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540" w:rsidRDefault="001B7540">
      <w:pPr>
        <w:pStyle w:val="HTMLPreformatted"/>
        <w:rPr>
          <w:rFonts w:ascii="Times New Roman" w:hAnsi="Times New Roman" w:cs="Times New Roman"/>
        </w:rPr>
      </w:pPr>
      <w:bookmarkStart w:id="0" w:name="_GoBack"/>
      <w:bookmarkEnd w:id="0"/>
      <w:r>
        <w:rPr>
          <w:rFonts w:ascii="Times New Roman" w:hAnsi="Times New Roman" w:cs="Times New Roman"/>
        </w:rPr>
        <w:t xml:space="preserve">Chesapeake Bay </w:t>
      </w:r>
      <w:smartTag w:uri="urn:schemas-microsoft-com:office:smarttags" w:element="State">
        <w:smartTag w:uri="urn:schemas-microsoft-com:office:smarttags" w:element="place">
          <w:r>
            <w:rPr>
              <w:rFonts w:ascii="Times New Roman" w:hAnsi="Times New Roman" w:cs="Times New Roman"/>
            </w:rPr>
            <w:t>Maryland</w:t>
          </w:r>
        </w:smartTag>
      </w:smartTag>
      <w:r>
        <w:rPr>
          <w:rFonts w:ascii="Times New Roman" w:hAnsi="Times New Roman" w:cs="Times New Roman"/>
        </w:rPr>
        <w:t xml:space="preserve"> (CBM) NERR Meteorological Metadata </w:t>
      </w:r>
    </w:p>
    <w:p w:rsidR="001B7540" w:rsidRDefault="001B7540">
      <w:pPr>
        <w:pStyle w:val="HTMLPreformatted"/>
        <w:rPr>
          <w:rFonts w:ascii="Times New Roman" w:hAnsi="Times New Roman" w:cs="Times New Roman"/>
        </w:rPr>
      </w:pPr>
      <w:r>
        <w:rPr>
          <w:rFonts w:ascii="Times New Roman" w:hAnsi="Times New Roman" w:cs="Times New Roman"/>
        </w:rPr>
        <w:t>January 2008-December 2008</w:t>
      </w:r>
    </w:p>
    <w:p w:rsidR="001B7540" w:rsidRDefault="001B7540">
      <w:pPr>
        <w:pStyle w:val="HTMLPreformatted"/>
        <w:rPr>
          <w:rFonts w:ascii="Times New Roman" w:hAnsi="Times New Roman" w:cs="Times New Roman"/>
        </w:rPr>
      </w:pPr>
      <w:r>
        <w:rPr>
          <w:rFonts w:ascii="Times New Roman" w:hAnsi="Times New Roman" w:cs="Times New Roman"/>
        </w:rPr>
        <w:t xml:space="preserve">Latest Update: </w:t>
      </w:r>
      <w:r w:rsidR="00BF7A9E">
        <w:rPr>
          <w:rFonts w:ascii="Times New Roman" w:hAnsi="Times New Roman" w:cs="Times New Roman"/>
        </w:rPr>
        <w:t>June 2</w:t>
      </w:r>
      <w:r w:rsidR="00C246AC">
        <w:rPr>
          <w:rFonts w:ascii="Times New Roman" w:hAnsi="Times New Roman" w:cs="Times New Roman"/>
        </w:rPr>
        <w:t>, 2014</w:t>
      </w:r>
    </w:p>
    <w:p w:rsidR="001B7540" w:rsidRDefault="001B7540">
      <w:pPr>
        <w:pStyle w:val="HTMLPreformatted"/>
        <w:numPr>
          <w:ins w:id="1" w:author="Administrator" w:date="2008-05-15T20:19:00Z"/>
        </w:numPr>
        <w:rPr>
          <w:rFonts w:ascii="Times New Roman" w:hAnsi="Times New Roman" w:cs="Times New Roman"/>
        </w:rPr>
      </w:pPr>
    </w:p>
    <w:p w:rsidR="001B7540" w:rsidRDefault="001B7540">
      <w:pPr>
        <w:pStyle w:val="HTMLPreformatted"/>
        <w:rPr>
          <w:rFonts w:ascii="Times New Roman" w:hAnsi="Times New Roman" w:cs="Times New Roman"/>
          <w:b/>
          <w:bCs/>
        </w:rPr>
      </w:pPr>
      <w:r>
        <w:rPr>
          <w:rFonts w:ascii="Times New Roman" w:hAnsi="Times New Roman" w:cs="Times New Roman"/>
          <w:b/>
          <w:bCs/>
        </w:rPr>
        <w:t>I.  Data Set and Research Descriptors</w:t>
      </w:r>
    </w:p>
    <w:p w:rsidR="001B7540" w:rsidRDefault="001B7540">
      <w:pPr>
        <w:pStyle w:val="HTMLPreformatted"/>
        <w:rPr>
          <w:rFonts w:ascii="Times New Roman" w:hAnsi="Times New Roman" w:cs="Times New Roman"/>
        </w:rPr>
      </w:pPr>
    </w:p>
    <w:p w:rsidR="001B7540" w:rsidRDefault="001B7540">
      <w:pPr>
        <w:pStyle w:val="HTMLPreformatted"/>
        <w:rPr>
          <w:rFonts w:ascii="Times New Roman" w:hAnsi="Times New Roman" w:cs="Times New Roman"/>
          <w:b/>
          <w:bCs/>
        </w:rPr>
      </w:pPr>
      <w:r>
        <w:rPr>
          <w:rFonts w:ascii="Times New Roman" w:hAnsi="Times New Roman" w:cs="Times New Roman"/>
          <w:b/>
          <w:bCs/>
        </w:rPr>
        <w:t>1) Principle investigator(s) and contact persons</w:t>
      </w:r>
    </w:p>
    <w:p w:rsidR="001B7540" w:rsidRDefault="001B7540">
      <w:pPr>
        <w:pStyle w:val="HTMLPreformatted"/>
        <w:numPr>
          <w:ins w:id="2" w:author="John Ungarelli" w:date="2007-04-16T07:51:00Z"/>
        </w:numPr>
        <w:rPr>
          <w:rFonts w:ascii="Times New Roman" w:hAnsi="Times New Roman" w:cs="Times New Roman"/>
        </w:rPr>
      </w:pPr>
    </w:p>
    <w:p w:rsidR="001B7540" w:rsidRDefault="001B7540">
      <w:pPr>
        <w:pStyle w:val="HTMLPreformatted"/>
        <w:rPr>
          <w:rFonts w:ascii="Times New Roman" w:hAnsi="Times New Roman" w:cs="Times New Roman"/>
        </w:rPr>
      </w:pPr>
      <w:r>
        <w:rPr>
          <w:rFonts w:ascii="Times New Roman" w:hAnsi="Times New Roman" w:cs="Times New Roman"/>
        </w:rPr>
        <w:t>Patricia Delgado, Research Coordinator</w:t>
      </w:r>
    </w:p>
    <w:p w:rsidR="001B7540" w:rsidRDefault="001B7540">
      <w:pPr>
        <w:pStyle w:val="HTMLPreformatted"/>
        <w:rPr>
          <w:rFonts w:ascii="Times New Roman" w:hAnsi="Times New Roman" w:cs="Times New Roman"/>
        </w:rPr>
      </w:pPr>
      <w:r>
        <w:rPr>
          <w:rFonts w:ascii="Times New Roman" w:hAnsi="Times New Roman" w:cs="Times New Roman"/>
        </w:rPr>
        <w:t xml:space="preserve">Chesapeake Bay National Estuarine Research Reserve </w:t>
      </w:r>
      <w:smartTag w:uri="urn:schemas-microsoft-com:office:smarttags" w:element="place">
        <w:smartTag w:uri="urn:schemas-microsoft-com:office:smarttags" w:element="State">
          <w:r>
            <w:rPr>
              <w:rFonts w:ascii="Times New Roman" w:hAnsi="Times New Roman" w:cs="Times New Roman"/>
            </w:rPr>
            <w:t>Maryland</w:t>
          </w:r>
        </w:smartTag>
      </w:smartTag>
    </w:p>
    <w:p w:rsidR="001B7540" w:rsidRDefault="001B7540">
      <w:pPr>
        <w:pStyle w:val="HTMLPreformatted"/>
        <w:rPr>
          <w:rFonts w:ascii="Times New Roman" w:hAnsi="Times New Roman" w:cs="Times New Roman"/>
        </w:rPr>
      </w:pPr>
      <w:r>
        <w:rPr>
          <w:rFonts w:ascii="Times New Roman" w:hAnsi="Times New Roman" w:cs="Times New Roman"/>
        </w:rPr>
        <w:t>Maryland Department of Natural Resources</w:t>
      </w:r>
    </w:p>
    <w:p w:rsidR="001B7540" w:rsidRDefault="001B7540">
      <w:pPr>
        <w:pStyle w:val="HTMLPreformatted"/>
        <w:rPr>
          <w:rFonts w:ascii="Times New Roman" w:hAnsi="Times New Roman" w:cs="Times New Roman"/>
        </w:rPr>
      </w:pPr>
      <w:proofErr w:type="spellStart"/>
      <w:smartTag w:uri="urn:schemas-microsoft-com:office:smarttags" w:element="place">
        <w:smartTag w:uri="urn:schemas-microsoft-com:office:smarttags" w:element="PlaceName">
          <w:smartTag w:uri="urn:schemas-microsoft-com:office:smarttags" w:element="PlaceName">
            <w:r>
              <w:rPr>
                <w:rFonts w:ascii="Times New Roman" w:hAnsi="Times New Roman" w:cs="Times New Roman"/>
              </w:rPr>
              <w:t>Tawes</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State</w:t>
            </w:r>
          </w:smartTag>
          <w:r>
            <w:rPr>
              <w:rFonts w:ascii="Times New Roman" w:hAnsi="Times New Roman" w:cs="Times New Roman"/>
            </w:rPr>
            <w:t xml:space="preserve"> </w:t>
          </w:r>
          <w:smartTag w:uri="urn:schemas-microsoft-com:office:smarttags" w:element="PlaceName">
            <w:r>
              <w:rPr>
                <w:rFonts w:ascii="Times New Roman" w:hAnsi="Times New Roman" w:cs="Times New Roman"/>
              </w:rPr>
              <w:t>Office</w:t>
            </w:r>
          </w:smartTag>
          <w:r>
            <w:rPr>
              <w:rFonts w:ascii="Times New Roman" w:hAnsi="Times New Roman" w:cs="Times New Roman"/>
            </w:rPr>
            <w:t xml:space="preserve"> </w:t>
          </w:r>
          <w:smartTag w:uri="urn:schemas-microsoft-com:office:smarttags" w:element="PlaceType">
            <w:r>
              <w:rPr>
                <w:rFonts w:ascii="Times New Roman" w:hAnsi="Times New Roman" w:cs="Times New Roman"/>
              </w:rPr>
              <w:t>Building</w:t>
            </w:r>
          </w:smartTag>
        </w:smartTag>
      </w:smartTag>
      <w:r>
        <w:rPr>
          <w:rFonts w:ascii="Times New Roman" w:hAnsi="Times New Roman" w:cs="Times New Roman"/>
        </w:rPr>
        <w:t>, E-2</w:t>
      </w:r>
    </w:p>
    <w:p w:rsidR="001B7540" w:rsidRDefault="001B7540">
      <w:pPr>
        <w:pStyle w:val="HTMLPreformatted"/>
        <w:rPr>
          <w:rFonts w:ascii="Times New Roman" w:hAnsi="Times New Roman" w:cs="Times New Roman"/>
        </w:rPr>
      </w:pPr>
      <w:r>
        <w:rPr>
          <w:rFonts w:ascii="Times New Roman" w:hAnsi="Times New Roman" w:cs="Times New Roman"/>
        </w:rPr>
        <w:t>580 Taylor Avenue E-2</w:t>
      </w:r>
    </w:p>
    <w:p w:rsidR="001B7540" w:rsidRDefault="001B7540">
      <w:pPr>
        <w:pStyle w:val="HTMLPreformatted"/>
        <w:rPr>
          <w:rFonts w:ascii="Times New Roman" w:hAnsi="Times New Roman" w:cs="Times New Roman"/>
        </w:rPr>
      </w:pPr>
      <w:smartTag w:uri="urn:schemas-microsoft-com:office:smarttags" w:element="place">
        <w:smartTag w:uri="urn:schemas-microsoft-com:office:smarttags" w:element="City">
          <w:smartTag w:uri="urn:schemas-microsoft-com:office:smarttags" w:element="City">
            <w:r>
              <w:rPr>
                <w:rFonts w:ascii="Times New Roman" w:hAnsi="Times New Roman" w:cs="Times New Roman"/>
              </w:rPr>
              <w:t>Annapolis</w:t>
            </w:r>
          </w:smartTag>
          <w:r>
            <w:rPr>
              <w:rFonts w:ascii="Times New Roman" w:hAnsi="Times New Roman" w:cs="Times New Roman"/>
            </w:rPr>
            <w:t xml:space="preserve">, </w:t>
          </w:r>
          <w:smartTag w:uri="urn:schemas-microsoft-com:office:smarttags" w:element="State">
            <w:r>
              <w:rPr>
                <w:rFonts w:ascii="Times New Roman" w:hAnsi="Times New Roman" w:cs="Times New Roman"/>
              </w:rPr>
              <w:t>Maryland</w:t>
            </w:r>
          </w:smartTag>
          <w:r>
            <w:rPr>
              <w:rFonts w:ascii="Times New Roman" w:hAnsi="Times New Roman" w:cs="Times New Roman"/>
            </w:rPr>
            <w:t xml:space="preserve"> </w:t>
          </w:r>
          <w:smartTag w:uri="urn:schemas-microsoft-com:office:smarttags" w:element="PostalCode">
            <w:r>
              <w:rPr>
                <w:rFonts w:ascii="Times New Roman" w:hAnsi="Times New Roman" w:cs="Times New Roman"/>
              </w:rPr>
              <w:t>21401</w:t>
            </w:r>
          </w:smartTag>
        </w:smartTag>
      </w:smartTag>
    </w:p>
    <w:p w:rsidR="001B7540" w:rsidRDefault="001B7540">
      <w:pPr>
        <w:pStyle w:val="HTMLPreformatted"/>
        <w:rPr>
          <w:rFonts w:ascii="Times New Roman" w:hAnsi="Times New Roman" w:cs="Times New Roman"/>
        </w:rPr>
      </w:pPr>
      <w:proofErr w:type="gramStart"/>
      <w:r>
        <w:rPr>
          <w:rFonts w:ascii="Times New Roman" w:hAnsi="Times New Roman" w:cs="Times New Roman"/>
        </w:rPr>
        <w:t>e-mail</w:t>
      </w:r>
      <w:proofErr w:type="gramEnd"/>
      <w:r>
        <w:rPr>
          <w:rFonts w:ascii="Times New Roman" w:hAnsi="Times New Roman" w:cs="Times New Roman"/>
        </w:rPr>
        <w:t>: pdelgado@dnr.state.md.us</w:t>
      </w:r>
    </w:p>
    <w:p w:rsidR="001B7540" w:rsidRDefault="001B7540">
      <w:pPr>
        <w:pStyle w:val="HTMLPreformatted"/>
        <w:rPr>
          <w:rFonts w:ascii="Times New Roman" w:hAnsi="Times New Roman" w:cs="Times New Roman"/>
        </w:rPr>
      </w:pPr>
    </w:p>
    <w:p w:rsidR="001B7540" w:rsidRDefault="001B7540">
      <w:pPr>
        <w:pStyle w:val="HTMLPreformatted"/>
        <w:rPr>
          <w:rFonts w:ascii="Times New Roman" w:hAnsi="Times New Roman" w:cs="Times New Roman"/>
        </w:rPr>
      </w:pPr>
      <w:r>
        <w:rPr>
          <w:rFonts w:ascii="Times New Roman" w:hAnsi="Times New Roman" w:cs="Times New Roman"/>
        </w:rPr>
        <w:t>John Zimmerelli, Research Technician</w:t>
      </w:r>
    </w:p>
    <w:p w:rsidR="001B7540" w:rsidRDefault="001B7540">
      <w:pPr>
        <w:pStyle w:val="HTMLPreformatted"/>
        <w:rPr>
          <w:rFonts w:ascii="Times New Roman" w:hAnsi="Times New Roman" w:cs="Times New Roman"/>
        </w:rPr>
      </w:pPr>
      <w:r>
        <w:rPr>
          <w:rFonts w:ascii="Times New Roman" w:hAnsi="Times New Roman" w:cs="Times New Roman"/>
        </w:rPr>
        <w:t>Lauren Cunningham, Research Technician</w:t>
      </w:r>
    </w:p>
    <w:p w:rsidR="001B7540" w:rsidRDefault="001B7540">
      <w:pPr>
        <w:pStyle w:val="HTMLPreformatted"/>
        <w:rPr>
          <w:rFonts w:ascii="Times New Roman" w:hAnsi="Times New Roman" w:cs="Times New Roman"/>
        </w:rPr>
      </w:pPr>
      <w:r>
        <w:rPr>
          <w:rFonts w:ascii="Times New Roman" w:hAnsi="Times New Roman" w:cs="Times New Roman"/>
        </w:rPr>
        <w:t>Mailing Address:</w:t>
      </w:r>
    </w:p>
    <w:p w:rsidR="001B7540" w:rsidRDefault="001B7540">
      <w:pPr>
        <w:pStyle w:val="HTMLPreformatted"/>
        <w:rPr>
          <w:rFonts w:ascii="Times New Roman" w:hAnsi="Times New Roman" w:cs="Times New Roman"/>
        </w:rPr>
      </w:pPr>
      <w:r>
        <w:rPr>
          <w:rFonts w:ascii="Times New Roman" w:hAnsi="Times New Roman" w:cs="Times New Roman"/>
        </w:rPr>
        <w:t xml:space="preserve">Maryland Department of Natural Resources </w:t>
      </w:r>
    </w:p>
    <w:p w:rsidR="001B7540" w:rsidRDefault="001B7540">
      <w:pPr>
        <w:pStyle w:val="HTMLPreformatted"/>
        <w:rPr>
          <w:rFonts w:ascii="Times New Roman" w:hAnsi="Times New Roman" w:cs="Times New Roman"/>
        </w:rPr>
      </w:pPr>
      <w:smartTag w:uri="urn:schemas-microsoft-com:office:smarttags" w:element="address">
        <w:smartTag w:uri="urn:schemas-microsoft-com:office:smarttags" w:element="Street">
          <w:r>
            <w:rPr>
              <w:rFonts w:ascii="Times New Roman" w:hAnsi="Times New Roman" w:cs="Times New Roman"/>
            </w:rPr>
            <w:t>1919 Lincoln Drive</w:t>
          </w:r>
        </w:smartTag>
      </w:smartTag>
    </w:p>
    <w:p w:rsidR="001B7540" w:rsidRDefault="001B7540">
      <w:pPr>
        <w:pStyle w:val="HTMLPreformatted"/>
        <w:rPr>
          <w:rFonts w:ascii="Times New Roman" w:hAnsi="Times New Roman" w:cs="Times New Roman"/>
        </w:rPr>
      </w:pPr>
      <w:smartTag w:uri="urn:schemas-microsoft-com:office:smarttags" w:element="place">
        <w:smartTag w:uri="urn:schemas-microsoft-com:office:smarttags" w:element="City">
          <w:smartTag w:uri="urn:schemas-microsoft-com:office:smarttags" w:element="City">
            <w:r>
              <w:rPr>
                <w:rFonts w:ascii="Times New Roman" w:hAnsi="Times New Roman" w:cs="Times New Roman"/>
              </w:rPr>
              <w:t>Annapolis</w:t>
            </w:r>
          </w:smartTag>
          <w:r>
            <w:rPr>
              <w:rFonts w:ascii="Times New Roman" w:hAnsi="Times New Roman" w:cs="Times New Roman"/>
            </w:rPr>
            <w:t xml:space="preserve">, </w:t>
          </w:r>
          <w:smartTag w:uri="urn:schemas-microsoft-com:office:smarttags" w:element="State">
            <w:r>
              <w:rPr>
                <w:rFonts w:ascii="Times New Roman" w:hAnsi="Times New Roman" w:cs="Times New Roman"/>
              </w:rPr>
              <w:t>Maryland</w:t>
            </w:r>
          </w:smartTag>
          <w:r>
            <w:rPr>
              <w:rFonts w:ascii="Times New Roman" w:hAnsi="Times New Roman" w:cs="Times New Roman"/>
            </w:rPr>
            <w:t xml:space="preserve"> </w:t>
          </w:r>
          <w:smartTag w:uri="urn:schemas-microsoft-com:office:smarttags" w:element="PostalCode">
            <w:r>
              <w:rPr>
                <w:rFonts w:ascii="Times New Roman" w:hAnsi="Times New Roman" w:cs="Times New Roman"/>
              </w:rPr>
              <w:t>21401</w:t>
            </w:r>
          </w:smartTag>
        </w:smartTag>
      </w:smartTag>
    </w:p>
    <w:p w:rsidR="001B7540" w:rsidRDefault="001B7540">
      <w:pPr>
        <w:pStyle w:val="HTMLPreformatted"/>
        <w:rPr>
          <w:rFonts w:ascii="Times New Roman" w:hAnsi="Times New Roman" w:cs="Times New Roman"/>
        </w:rPr>
      </w:pPr>
      <w:r>
        <w:rPr>
          <w:rFonts w:ascii="Times New Roman" w:hAnsi="Times New Roman" w:cs="Times New Roman"/>
        </w:rPr>
        <w:t>Phone: (410) 263-3369</w:t>
      </w:r>
    </w:p>
    <w:p w:rsidR="001B7540" w:rsidRDefault="001B7540">
      <w:pPr>
        <w:pStyle w:val="HTMLPreformatted"/>
        <w:rPr>
          <w:rFonts w:ascii="Times New Roman" w:hAnsi="Times New Roman" w:cs="Times New Roman"/>
        </w:rPr>
      </w:pPr>
      <w:r>
        <w:rPr>
          <w:rFonts w:ascii="Times New Roman" w:hAnsi="Times New Roman" w:cs="Times New Roman"/>
        </w:rPr>
        <w:t>Fax: (410) 263-2468</w:t>
      </w:r>
    </w:p>
    <w:p w:rsidR="001B7540" w:rsidRPr="00F3462E" w:rsidRDefault="001B7540">
      <w:pPr>
        <w:pStyle w:val="HTMLPreformatted"/>
        <w:rPr>
          <w:rFonts w:ascii="Times New Roman" w:hAnsi="Times New Roman" w:cs="Times New Roman"/>
        </w:rPr>
      </w:pPr>
      <w:proofErr w:type="gramStart"/>
      <w:r w:rsidRPr="00F3462E">
        <w:rPr>
          <w:rFonts w:ascii="Times New Roman" w:hAnsi="Times New Roman" w:cs="Times New Roman"/>
        </w:rPr>
        <w:t>email</w:t>
      </w:r>
      <w:proofErr w:type="gramEnd"/>
      <w:r w:rsidRPr="00F3462E">
        <w:rPr>
          <w:rFonts w:ascii="Times New Roman" w:hAnsi="Times New Roman" w:cs="Times New Roman"/>
        </w:rPr>
        <w:t xml:space="preserve">: </w:t>
      </w:r>
      <w:hyperlink r:id="rId6" w:history="1">
        <w:r w:rsidRPr="00F3462E">
          <w:rPr>
            <w:rStyle w:val="Hyperlink"/>
            <w:rFonts w:ascii="Times New Roman" w:hAnsi="Times New Roman"/>
          </w:rPr>
          <w:t>jzimmerelli@dnr.state.md.us</w:t>
        </w:r>
      </w:hyperlink>
    </w:p>
    <w:p w:rsidR="001B7540" w:rsidRPr="00F3462E" w:rsidRDefault="001B7540">
      <w:pPr>
        <w:pStyle w:val="HTMLPreformatted"/>
        <w:rPr>
          <w:rFonts w:ascii="Times New Roman" w:hAnsi="Times New Roman" w:cs="Times New Roman"/>
        </w:rPr>
      </w:pPr>
      <w:proofErr w:type="gramStart"/>
      <w:r w:rsidRPr="00F3462E">
        <w:rPr>
          <w:rFonts w:ascii="Times New Roman" w:hAnsi="Times New Roman" w:cs="Times New Roman"/>
        </w:rPr>
        <w:t>email</w:t>
      </w:r>
      <w:proofErr w:type="gramEnd"/>
      <w:r w:rsidRPr="00F3462E">
        <w:rPr>
          <w:rFonts w:ascii="Times New Roman" w:hAnsi="Times New Roman" w:cs="Times New Roman"/>
        </w:rPr>
        <w:t xml:space="preserve">: </w:t>
      </w:r>
      <w:hyperlink r:id="rId7" w:history="1">
        <w:r w:rsidRPr="00F3462E">
          <w:rPr>
            <w:rStyle w:val="Hyperlink"/>
            <w:rFonts w:ascii="Times New Roman" w:hAnsi="Times New Roman"/>
          </w:rPr>
          <w:t>lcunningham@dnr.state.md.us</w:t>
        </w:r>
      </w:hyperlink>
    </w:p>
    <w:p w:rsidR="001B7540" w:rsidRDefault="001B7540">
      <w:pPr>
        <w:pStyle w:val="HTMLPreformatted"/>
        <w:rPr>
          <w:rFonts w:ascii="Times New Roman" w:hAnsi="Times New Roman" w:cs="Times New Roman"/>
        </w:rPr>
      </w:pPr>
    </w:p>
    <w:p w:rsidR="001B7540" w:rsidRDefault="001B7540">
      <w:pPr>
        <w:rPr>
          <w:sz w:val="20"/>
        </w:rPr>
      </w:pPr>
      <w:r>
        <w:rPr>
          <w:b/>
          <w:bCs/>
          <w:sz w:val="20"/>
        </w:rPr>
        <w:t>2) Entry Verification</w:t>
      </w:r>
    </w:p>
    <w:p w:rsidR="001B7540" w:rsidRDefault="001B7540">
      <w:pPr>
        <w:rPr>
          <w:sz w:val="20"/>
        </w:rPr>
      </w:pPr>
    </w:p>
    <w:p w:rsidR="001B7540" w:rsidRPr="00F3462E" w:rsidRDefault="001B7540">
      <w:pPr>
        <w:rPr>
          <w:sz w:val="20"/>
          <w:szCs w:val="20"/>
        </w:rPr>
      </w:pPr>
      <w:r w:rsidRPr="00F3462E">
        <w:rPr>
          <w:sz w:val="20"/>
          <w:szCs w:val="20"/>
        </w:rPr>
        <w:t>a) Data input procedures:</w:t>
      </w:r>
    </w:p>
    <w:p w:rsidR="001B7540" w:rsidRPr="00F3462E" w:rsidRDefault="001B7540">
      <w:pPr>
        <w:autoSpaceDE w:val="0"/>
        <w:autoSpaceDN w:val="0"/>
        <w:adjustRightInd w:val="0"/>
        <w:rPr>
          <w:sz w:val="20"/>
          <w:szCs w:val="20"/>
        </w:rPr>
      </w:pPr>
    </w:p>
    <w:p w:rsidR="001B7540" w:rsidRPr="00F3462E" w:rsidRDefault="001B7540">
      <w:pPr>
        <w:pStyle w:val="BodyText"/>
        <w:spacing w:after="0"/>
        <w:ind w:right="360"/>
        <w:jc w:val="both"/>
        <w:rPr>
          <w:rFonts w:ascii="Times New Roman" w:hAnsi="Times New Roman"/>
          <w:sz w:val="20"/>
          <w:szCs w:val="20"/>
        </w:rPr>
      </w:pPr>
      <w:r w:rsidRPr="00F3462E">
        <w:rPr>
          <w:rFonts w:ascii="Times New Roman" w:hAnsi="Times New Roman"/>
          <w:sz w:val="20"/>
          <w:szCs w:val="20"/>
        </w:rPr>
        <w:t xml:space="preserve">The meteorological information is sampled every 5 seconds from each instrument on the weather station and stored on a Campbell Scientific CR1000 data </w:t>
      </w:r>
      <w:proofErr w:type="gramStart"/>
      <w:r w:rsidRPr="00F3462E">
        <w:rPr>
          <w:rFonts w:ascii="Times New Roman" w:hAnsi="Times New Roman"/>
          <w:sz w:val="20"/>
          <w:szCs w:val="20"/>
        </w:rPr>
        <w:t>logger .</w:t>
      </w:r>
      <w:proofErr w:type="gramEnd"/>
      <w:r w:rsidRPr="00F3462E">
        <w:rPr>
          <w:rFonts w:ascii="Times New Roman" w:hAnsi="Times New Roman"/>
          <w:sz w:val="20"/>
          <w:szCs w:val="20"/>
        </w:rPr>
        <w:t xml:space="preserve"> Data are uploaded from the CR1000 data logger to a Personal Computer (IBM compatible).  Files are exported from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  Pre-processing, data verification, and data upload to the CDMO server was performed by John Zimmerelli. </w:t>
      </w:r>
    </w:p>
    <w:p w:rsidR="001B7540" w:rsidRPr="00F3462E" w:rsidRDefault="001B7540">
      <w:pPr>
        <w:pStyle w:val="Default"/>
        <w:rPr>
          <w:rFonts w:ascii="Times New Roman" w:hAnsi="Times New Roman"/>
        </w:rPr>
      </w:pPr>
    </w:p>
    <w:p w:rsidR="001B7540" w:rsidRDefault="001B7540">
      <w:pPr>
        <w:rPr>
          <w:sz w:val="20"/>
        </w:rPr>
      </w:pPr>
      <w:r>
        <w:rPr>
          <w:b/>
          <w:bCs/>
          <w:sz w:val="20"/>
        </w:rPr>
        <w:t>3) Research Objectives</w:t>
      </w:r>
    </w:p>
    <w:p w:rsidR="001B7540" w:rsidRDefault="001B7540">
      <w:pPr>
        <w:rPr>
          <w:sz w:val="20"/>
        </w:rPr>
      </w:pPr>
    </w:p>
    <w:p w:rsidR="001B7540" w:rsidRDefault="001B7540">
      <w:pPr>
        <w:rPr>
          <w:sz w:val="20"/>
        </w:rPr>
      </w:pPr>
      <w:r>
        <w:rPr>
          <w:sz w:val="20"/>
        </w:rPr>
        <w:t xml:space="preserve">The principal objectives are to record meteorological information for the Chesapeake Bay National Estuarine Research Reserve in </w:t>
      </w:r>
      <w:smartTag w:uri="urn:schemas-microsoft-com:office:smarttags" w:element="place">
        <w:smartTag w:uri="urn:schemas-microsoft-com:office:smarttags" w:element="State">
          <w:r>
            <w:rPr>
              <w:sz w:val="20"/>
            </w:rPr>
            <w:t>Maryland</w:t>
          </w:r>
        </w:smartTag>
      </w:smartTag>
      <w:r>
        <w:rPr>
          <w:sz w:val="20"/>
        </w:rPr>
        <w:t xml:space="preserve"> in support of the National Estuarine Research Reserve’s (NERR) System Wide Monitoring Program (SWMP).  This information is available for the following: 1) to track and record atmospheric and meteorological conditions useful to help understand and explain additional data collected concurrently 2) to create a database capable of detecting long-term changes in weather patterns 3) to record and identify the impact of storms, hurricanes, heavy rain and other episodic weather events capable of influencing other environmental conditions such as water quality (as monitored by the SWMP effort) and to collect ancillary data in support of other research efforts.   </w:t>
      </w:r>
    </w:p>
    <w:p w:rsidR="001B7540" w:rsidRDefault="001B7540">
      <w:pPr>
        <w:rPr>
          <w:sz w:val="20"/>
        </w:rPr>
      </w:pPr>
    </w:p>
    <w:p w:rsidR="001B7540" w:rsidRDefault="001B7540">
      <w:pPr>
        <w:rPr>
          <w:sz w:val="20"/>
        </w:rPr>
      </w:pPr>
      <w:r>
        <w:rPr>
          <w:b/>
          <w:bCs/>
          <w:sz w:val="20"/>
        </w:rPr>
        <w:t>4) Research Methods</w:t>
      </w:r>
    </w:p>
    <w:p w:rsidR="001B7540" w:rsidRDefault="001B7540">
      <w:pPr>
        <w:rPr>
          <w:sz w:val="20"/>
        </w:rPr>
      </w:pPr>
    </w:p>
    <w:p w:rsidR="001B7540" w:rsidRDefault="001B7540">
      <w:pPr>
        <w:rPr>
          <w:sz w:val="20"/>
        </w:rPr>
      </w:pPr>
      <w:r>
        <w:rPr>
          <w:sz w:val="20"/>
        </w:rPr>
        <w:t xml:space="preserve">The Campbell Scientific weather station samples every 5 seconds continuously throughout the year.  Data are used by the CR1000 to produce 15 minute averages, maximums, and minimums.  Data are manually downloaded on site, or is telemetered via cellular technology to a desktop PC at the DNR Annapolis Field Office.  Typically, data are transferred or uploaded once monthly throughout the year.  All collected data are quality checked after the monthly downloads using </w:t>
      </w:r>
      <w:proofErr w:type="spellStart"/>
      <w:r>
        <w:rPr>
          <w:sz w:val="20"/>
        </w:rPr>
        <w:t>EQWin</w:t>
      </w:r>
      <w:proofErr w:type="spellEnd"/>
      <w:r>
        <w:rPr>
          <w:sz w:val="20"/>
        </w:rPr>
        <w:t xml:space="preserve"> and </w:t>
      </w:r>
      <w:proofErr w:type="spellStart"/>
      <w:r>
        <w:rPr>
          <w:sz w:val="20"/>
        </w:rPr>
        <w:t>EQWinFormat</w:t>
      </w:r>
      <w:proofErr w:type="spellEnd"/>
      <w:r>
        <w:rPr>
          <w:sz w:val="20"/>
        </w:rPr>
        <w:t xml:space="preserve"> macro. The reports, graphs and queries of meteorological data are reviewed and any errors or anomalous data are further investigated and the data are corrected, deleted (if necessary), or commented on and left unchanged. </w:t>
      </w:r>
    </w:p>
    <w:p w:rsidR="001B7540" w:rsidRDefault="001B7540">
      <w:pPr>
        <w:rPr>
          <w:sz w:val="20"/>
        </w:rPr>
      </w:pPr>
    </w:p>
    <w:p w:rsidR="001B7540" w:rsidRPr="00153554" w:rsidRDefault="001B7540" w:rsidP="00F3462E">
      <w:pPr>
        <w:rPr>
          <w:sz w:val="20"/>
          <w:szCs w:val="20"/>
        </w:rPr>
      </w:pPr>
      <w:r w:rsidRPr="00153554">
        <w:rPr>
          <w:sz w:val="20"/>
          <w:szCs w:val="20"/>
        </w:rPr>
        <w:t>a) Data collection schedule:</w:t>
      </w:r>
    </w:p>
    <w:p w:rsidR="001B7540" w:rsidRPr="00153554" w:rsidRDefault="001B7540" w:rsidP="00F3462E">
      <w:pPr>
        <w:pStyle w:val="Default"/>
        <w:rPr>
          <w:rFonts w:ascii="Times New Roman" w:hAnsi="Times New Roman"/>
        </w:rPr>
      </w:pPr>
    </w:p>
    <w:p w:rsidR="001B7540" w:rsidRPr="00153554" w:rsidRDefault="001B7540" w:rsidP="00F3462E">
      <w:pPr>
        <w:tabs>
          <w:tab w:val="left" w:pos="360"/>
        </w:tabs>
        <w:rPr>
          <w:sz w:val="20"/>
          <w:szCs w:val="20"/>
          <w:u w:val="single"/>
        </w:rPr>
      </w:pPr>
      <w:r w:rsidRPr="00153554">
        <w:rPr>
          <w:sz w:val="20"/>
          <w:szCs w:val="20"/>
        </w:rPr>
        <w:tab/>
      </w:r>
      <w:r w:rsidRPr="00153554">
        <w:rPr>
          <w:sz w:val="20"/>
          <w:szCs w:val="20"/>
        </w:rPr>
        <w:tab/>
      </w:r>
      <w:r w:rsidRPr="00153554">
        <w:rPr>
          <w:sz w:val="20"/>
          <w:szCs w:val="20"/>
          <w:u w:val="single"/>
        </w:rPr>
        <w:t>CR1000</w:t>
      </w:r>
    </w:p>
    <w:p w:rsidR="001B7540" w:rsidRPr="00153554" w:rsidRDefault="001B7540" w:rsidP="00F3462E">
      <w:pPr>
        <w:pStyle w:val="PlainText"/>
        <w:ind w:firstLine="720"/>
        <w:rPr>
          <w:rFonts w:ascii="Times New Roman" w:eastAsia="MS Mincho" w:hAnsi="Times New Roman"/>
          <w:sz w:val="20"/>
          <w:szCs w:val="20"/>
        </w:rPr>
      </w:pPr>
      <w:proofErr w:type="spellStart"/>
      <w:r w:rsidRPr="00153554">
        <w:rPr>
          <w:rFonts w:ascii="Times New Roman" w:eastAsia="MS Mincho" w:hAnsi="Times New Roman"/>
          <w:sz w:val="20"/>
          <w:szCs w:val="20"/>
        </w:rPr>
        <w:t>i</w:t>
      </w:r>
      <w:proofErr w:type="spellEnd"/>
      <w:r w:rsidRPr="00153554">
        <w:rPr>
          <w:rFonts w:ascii="Times New Roman" w:eastAsia="MS Mincho" w:hAnsi="Times New Roman"/>
          <w:sz w:val="20"/>
          <w:szCs w:val="20"/>
        </w:rPr>
        <w:t xml:space="preserve">) 15 minute data are averages/totals of 5 second sampling over the period of 15 minutes. </w:t>
      </w:r>
    </w:p>
    <w:p w:rsidR="001B7540" w:rsidRPr="00153554" w:rsidRDefault="001B7540" w:rsidP="00F3462E">
      <w:pPr>
        <w:pStyle w:val="PlainText"/>
        <w:rPr>
          <w:rFonts w:ascii="Times New Roman" w:eastAsia="MS Mincho" w:hAnsi="Times New Roman"/>
          <w:sz w:val="20"/>
          <w:szCs w:val="20"/>
        </w:rPr>
      </w:pPr>
    </w:p>
    <w:p w:rsidR="001B7540" w:rsidRPr="00153554" w:rsidRDefault="001B7540" w:rsidP="00F3462E">
      <w:pPr>
        <w:pStyle w:val="PlainText"/>
        <w:ind w:firstLine="720"/>
        <w:rPr>
          <w:rFonts w:ascii="Times New Roman" w:eastAsia="MS Mincho" w:hAnsi="Times New Roman"/>
          <w:sz w:val="20"/>
          <w:szCs w:val="20"/>
        </w:rPr>
      </w:pPr>
      <w:r w:rsidRPr="00153554">
        <w:rPr>
          <w:rFonts w:ascii="Times New Roman" w:eastAsia="MS Mincho" w:hAnsi="Times New Roman"/>
          <w:sz w:val="20"/>
          <w:szCs w:val="20"/>
        </w:rPr>
        <w:t>ii) Parameters collected during each interval include:</w:t>
      </w:r>
    </w:p>
    <w:p w:rsidR="001B7540" w:rsidRPr="00153554" w:rsidRDefault="001B7540" w:rsidP="00F3462E">
      <w:pPr>
        <w:rPr>
          <w:sz w:val="20"/>
          <w:szCs w:val="20"/>
        </w:rPr>
      </w:pPr>
    </w:p>
    <w:p w:rsidR="001B7540" w:rsidRPr="00153554" w:rsidRDefault="001B7540" w:rsidP="00F3462E">
      <w:pPr>
        <w:ind w:left="540" w:right="900" w:firstLine="180"/>
        <w:jc w:val="both"/>
        <w:rPr>
          <w:sz w:val="20"/>
          <w:szCs w:val="20"/>
        </w:rPr>
      </w:pPr>
      <w:r w:rsidRPr="00153554">
        <w:rPr>
          <w:sz w:val="20"/>
          <w:szCs w:val="20"/>
        </w:rPr>
        <w:t xml:space="preserve">The 15 minute Data are collected in the following formats for the </w:t>
      </w:r>
      <w:r w:rsidRPr="00153554">
        <w:rPr>
          <w:b/>
          <w:sz w:val="20"/>
          <w:szCs w:val="20"/>
        </w:rPr>
        <w:t>CR1000</w:t>
      </w:r>
      <w:r w:rsidRPr="00153554">
        <w:rPr>
          <w:sz w:val="20"/>
          <w:szCs w:val="20"/>
        </w:rPr>
        <w:t>:</w:t>
      </w:r>
    </w:p>
    <w:p w:rsidR="001B7540" w:rsidRPr="00153554" w:rsidRDefault="001B7540" w:rsidP="00F3462E">
      <w:pPr>
        <w:ind w:left="720" w:right="900"/>
        <w:jc w:val="both"/>
        <w:rPr>
          <w:sz w:val="20"/>
          <w:szCs w:val="20"/>
        </w:rPr>
      </w:pPr>
      <w:r w:rsidRPr="00153554">
        <w:rPr>
          <w:sz w:val="20"/>
          <w:szCs w:val="20"/>
        </w:rPr>
        <w:t xml:space="preserve">Averages from 5-second data:  </w:t>
      </w:r>
    </w:p>
    <w:p w:rsidR="001B7540" w:rsidRPr="00153554" w:rsidRDefault="001B7540" w:rsidP="00F3462E">
      <w:pPr>
        <w:ind w:left="1080" w:right="900"/>
        <w:jc w:val="both"/>
        <w:rPr>
          <w:sz w:val="20"/>
          <w:szCs w:val="20"/>
        </w:rPr>
      </w:pPr>
      <w:r w:rsidRPr="00153554">
        <w:rPr>
          <w:sz w:val="20"/>
          <w:szCs w:val="20"/>
        </w:rPr>
        <w:t>Air Temperature (°C), Relative Humidity (%), Barometric Pressure (</w:t>
      </w:r>
      <w:proofErr w:type="spellStart"/>
      <w:r w:rsidRPr="00153554">
        <w:rPr>
          <w:sz w:val="20"/>
          <w:szCs w:val="20"/>
        </w:rPr>
        <w:t>mb</w:t>
      </w:r>
      <w:proofErr w:type="spellEnd"/>
      <w:r w:rsidRPr="00153554">
        <w:rPr>
          <w:sz w:val="20"/>
          <w:szCs w:val="20"/>
        </w:rPr>
        <w:t>), Wind Speed (m/s), Wind Direction (degrees), Battery Voltage (volts)</w:t>
      </w:r>
      <w:r>
        <w:rPr>
          <w:sz w:val="20"/>
          <w:szCs w:val="20"/>
        </w:rPr>
        <w:t xml:space="preserve">, </w:t>
      </w:r>
      <w:proofErr w:type="gramStart"/>
      <w:r w:rsidRPr="00153554">
        <w:rPr>
          <w:sz w:val="20"/>
          <w:szCs w:val="20"/>
        </w:rPr>
        <w:t>Wind</w:t>
      </w:r>
      <w:proofErr w:type="gramEnd"/>
      <w:r w:rsidRPr="00153554">
        <w:rPr>
          <w:sz w:val="20"/>
          <w:szCs w:val="20"/>
        </w:rPr>
        <w:t xml:space="preserve"> Direction Standard Deviation (degrees)</w:t>
      </w:r>
    </w:p>
    <w:p w:rsidR="001B7540" w:rsidRPr="00153554" w:rsidRDefault="001B7540" w:rsidP="00F3462E">
      <w:pPr>
        <w:ind w:left="720" w:right="900"/>
        <w:jc w:val="both"/>
        <w:rPr>
          <w:sz w:val="20"/>
          <w:szCs w:val="20"/>
        </w:rPr>
      </w:pPr>
      <w:r w:rsidRPr="00153554">
        <w:rPr>
          <w:sz w:val="20"/>
          <w:szCs w:val="20"/>
        </w:rPr>
        <w:t>Maximum, Minimum, and their times from 5-second data</w:t>
      </w:r>
      <w:r>
        <w:rPr>
          <w:sz w:val="20"/>
          <w:szCs w:val="20"/>
        </w:rPr>
        <w:t xml:space="preserve"> (these data are not available in the dataset, but are available from CBM NERR)</w:t>
      </w:r>
      <w:r w:rsidRPr="00153554">
        <w:rPr>
          <w:sz w:val="20"/>
          <w:szCs w:val="20"/>
        </w:rPr>
        <w:t xml:space="preserve">:  </w:t>
      </w:r>
    </w:p>
    <w:p w:rsidR="001B7540" w:rsidRDefault="001B7540" w:rsidP="00F3462E">
      <w:pPr>
        <w:ind w:left="1080" w:right="900"/>
        <w:jc w:val="both"/>
        <w:rPr>
          <w:sz w:val="20"/>
          <w:szCs w:val="20"/>
        </w:rPr>
      </w:pPr>
      <w:r w:rsidRPr="00153554">
        <w:rPr>
          <w:sz w:val="20"/>
          <w:szCs w:val="20"/>
        </w:rPr>
        <w:t xml:space="preserve">Air Temperature (°C) </w:t>
      </w:r>
    </w:p>
    <w:p w:rsidR="001B7540" w:rsidRDefault="001B7540" w:rsidP="00F3462E">
      <w:pPr>
        <w:ind w:left="1080" w:right="900" w:hanging="360"/>
        <w:jc w:val="both"/>
        <w:rPr>
          <w:sz w:val="20"/>
          <w:szCs w:val="20"/>
        </w:rPr>
      </w:pPr>
      <w:r w:rsidRPr="00153554">
        <w:rPr>
          <w:sz w:val="20"/>
          <w:szCs w:val="20"/>
        </w:rPr>
        <w:t>Maximum and their times from 5-second</w:t>
      </w:r>
      <w:r>
        <w:rPr>
          <w:sz w:val="20"/>
          <w:szCs w:val="20"/>
        </w:rPr>
        <w:t>:</w:t>
      </w:r>
    </w:p>
    <w:p w:rsidR="001B7540" w:rsidRPr="00153554" w:rsidRDefault="001B7540" w:rsidP="00F3462E">
      <w:pPr>
        <w:ind w:left="1080" w:right="900"/>
        <w:jc w:val="both"/>
        <w:rPr>
          <w:sz w:val="20"/>
          <w:szCs w:val="20"/>
        </w:rPr>
      </w:pPr>
      <w:r w:rsidRPr="00153554">
        <w:rPr>
          <w:sz w:val="20"/>
          <w:szCs w:val="20"/>
        </w:rPr>
        <w:t>Wind Speed (m/s</w:t>
      </w:r>
      <w:r>
        <w:rPr>
          <w:sz w:val="20"/>
          <w:szCs w:val="20"/>
        </w:rPr>
        <w:t>)</w:t>
      </w:r>
    </w:p>
    <w:p w:rsidR="001B7540" w:rsidRPr="00153554" w:rsidRDefault="001B7540" w:rsidP="00F3462E">
      <w:pPr>
        <w:ind w:left="720" w:right="900"/>
        <w:jc w:val="both"/>
        <w:rPr>
          <w:sz w:val="20"/>
          <w:szCs w:val="20"/>
        </w:rPr>
      </w:pPr>
      <w:r w:rsidRPr="00153554">
        <w:rPr>
          <w:sz w:val="20"/>
          <w:szCs w:val="20"/>
        </w:rPr>
        <w:t xml:space="preserve">Totals:  </w:t>
      </w:r>
    </w:p>
    <w:p w:rsidR="001B7540" w:rsidRPr="00153554" w:rsidRDefault="001B7540" w:rsidP="00F3462E">
      <w:pPr>
        <w:ind w:left="1080" w:right="900"/>
        <w:jc w:val="both"/>
        <w:rPr>
          <w:sz w:val="20"/>
          <w:szCs w:val="20"/>
        </w:rPr>
      </w:pPr>
      <w:r w:rsidRPr="00153554">
        <w:rPr>
          <w:sz w:val="20"/>
          <w:szCs w:val="20"/>
        </w:rPr>
        <w:t>Precipitation (mm), PAR (millimoles/m</w:t>
      </w:r>
      <w:r w:rsidRPr="00153554">
        <w:rPr>
          <w:sz w:val="20"/>
          <w:szCs w:val="20"/>
          <w:vertAlign w:val="superscript"/>
        </w:rPr>
        <w:t>2</w:t>
      </w:r>
      <w:r w:rsidRPr="00153554">
        <w:rPr>
          <w:sz w:val="20"/>
          <w:szCs w:val="20"/>
        </w:rPr>
        <w:t>), and Cumulative Precipitation (mm)</w:t>
      </w:r>
    </w:p>
    <w:p w:rsidR="001B7540" w:rsidRPr="00153554" w:rsidRDefault="001B7540" w:rsidP="00F3462E">
      <w:pPr>
        <w:ind w:left="1080" w:right="900"/>
        <w:jc w:val="both"/>
        <w:rPr>
          <w:sz w:val="20"/>
          <w:szCs w:val="20"/>
        </w:rPr>
      </w:pPr>
    </w:p>
    <w:p w:rsidR="001B7540" w:rsidRPr="00153554" w:rsidRDefault="001B7540" w:rsidP="00F3462E">
      <w:pPr>
        <w:pStyle w:val="PlainText"/>
        <w:rPr>
          <w:rFonts w:ascii="Times New Roman" w:hAnsi="Times New Roman"/>
          <w:sz w:val="20"/>
          <w:szCs w:val="20"/>
        </w:rPr>
      </w:pPr>
      <w:r w:rsidRPr="00153554">
        <w:rPr>
          <w:rFonts w:ascii="Times New Roman" w:hAnsi="Times New Roman"/>
          <w:sz w:val="20"/>
          <w:szCs w:val="20"/>
        </w:rPr>
        <w:t>b) Error/anomalous data criteria:</w:t>
      </w:r>
    </w:p>
    <w:p w:rsidR="001B7540" w:rsidRPr="00153554" w:rsidRDefault="001B7540" w:rsidP="00F3462E">
      <w:pPr>
        <w:pStyle w:val="Default"/>
        <w:rPr>
          <w:rFonts w:ascii="Times New Roman" w:hAnsi="Times New Roman"/>
        </w:rPr>
      </w:pPr>
      <w:r w:rsidRPr="00153554">
        <w:rPr>
          <w:rFonts w:ascii="Times New Roman" w:hAnsi="Times New Roman"/>
        </w:rPr>
        <w:tab/>
      </w: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Air Temp:</w:t>
      </w: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-Sample not greater than 45 C or less than –5 C</w:t>
      </w:r>
    </w:p>
    <w:p w:rsidR="001B7540" w:rsidRPr="00153554" w:rsidRDefault="001B7540" w:rsidP="00F3462E">
      <w:pPr>
        <w:pStyle w:val="PlainText"/>
        <w:ind w:leftChars="300" w:left="720"/>
        <w:rPr>
          <w:rFonts w:ascii="Times New Roman" w:hAnsi="Times New Roman"/>
          <w:sz w:val="20"/>
          <w:szCs w:val="20"/>
        </w:rPr>
      </w:pP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Relative Humidity:</w:t>
      </w: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 xml:space="preserve">-Sample not greater than 100% or less than 0% </w:t>
      </w:r>
    </w:p>
    <w:p w:rsidR="001B7540" w:rsidRPr="00153554" w:rsidRDefault="001B7540" w:rsidP="00F3462E">
      <w:pPr>
        <w:pStyle w:val="PlainText"/>
        <w:ind w:leftChars="300" w:left="720"/>
        <w:rPr>
          <w:rFonts w:ascii="Times New Roman" w:hAnsi="Times New Roman"/>
          <w:sz w:val="20"/>
          <w:szCs w:val="20"/>
        </w:rPr>
      </w:pP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Pressure:</w:t>
      </w: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 xml:space="preserve">-Sample not greater than 1060 </w:t>
      </w:r>
      <w:proofErr w:type="spellStart"/>
      <w:r w:rsidRPr="00153554">
        <w:rPr>
          <w:rFonts w:ascii="Times New Roman" w:hAnsi="Times New Roman"/>
          <w:sz w:val="20"/>
          <w:szCs w:val="20"/>
        </w:rPr>
        <w:t>mb</w:t>
      </w:r>
      <w:proofErr w:type="spellEnd"/>
      <w:r w:rsidRPr="00153554">
        <w:rPr>
          <w:rFonts w:ascii="Times New Roman" w:hAnsi="Times New Roman"/>
          <w:sz w:val="20"/>
          <w:szCs w:val="20"/>
        </w:rPr>
        <w:t xml:space="preserve"> or less than 900 </w:t>
      </w:r>
      <w:proofErr w:type="spellStart"/>
      <w:r w:rsidRPr="00153554">
        <w:rPr>
          <w:rFonts w:ascii="Times New Roman" w:hAnsi="Times New Roman"/>
          <w:sz w:val="20"/>
          <w:szCs w:val="20"/>
        </w:rPr>
        <w:t>mb</w:t>
      </w:r>
      <w:proofErr w:type="spellEnd"/>
      <w:r w:rsidRPr="00153554">
        <w:rPr>
          <w:rFonts w:ascii="Times New Roman" w:hAnsi="Times New Roman"/>
          <w:sz w:val="20"/>
          <w:szCs w:val="20"/>
        </w:rPr>
        <w:t xml:space="preserve"> </w:t>
      </w:r>
    </w:p>
    <w:p w:rsidR="001B7540" w:rsidRPr="00153554" w:rsidRDefault="001B7540" w:rsidP="00F3462E">
      <w:pPr>
        <w:pStyle w:val="PlainText"/>
        <w:ind w:leftChars="300" w:left="720"/>
        <w:rPr>
          <w:rFonts w:ascii="Times New Roman" w:hAnsi="Times New Roman"/>
          <w:sz w:val="20"/>
          <w:szCs w:val="20"/>
        </w:rPr>
      </w:pP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Wind Speed:</w:t>
      </w: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 xml:space="preserve">-Wind speed not greater than 30 m/s </w:t>
      </w: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 xml:space="preserve">-Wind speed not less than 0 m/s </w:t>
      </w:r>
    </w:p>
    <w:p w:rsidR="001B7540" w:rsidRPr="00153554" w:rsidRDefault="001B7540" w:rsidP="00F3462E">
      <w:pPr>
        <w:pStyle w:val="PlainText"/>
        <w:ind w:leftChars="300" w:left="720"/>
        <w:rPr>
          <w:rFonts w:ascii="Times New Roman" w:hAnsi="Times New Roman"/>
          <w:sz w:val="20"/>
          <w:szCs w:val="20"/>
        </w:rPr>
      </w:pP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Wind Direction:</w:t>
      </w: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 Wind direction not greater than 360 degrees or less than 0 degrees</w:t>
      </w:r>
    </w:p>
    <w:p w:rsidR="001B7540" w:rsidRPr="00153554" w:rsidRDefault="001B7540" w:rsidP="00F3462E">
      <w:pPr>
        <w:pStyle w:val="PlainText"/>
        <w:ind w:leftChars="300" w:left="720"/>
        <w:rPr>
          <w:rFonts w:ascii="Times New Roman" w:hAnsi="Times New Roman"/>
          <w:sz w:val="20"/>
          <w:szCs w:val="20"/>
        </w:rPr>
      </w:pP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Rainfall:</w:t>
      </w: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 Precipitation not greater than 25 mm in 15 min</w:t>
      </w:r>
    </w:p>
    <w:p w:rsidR="001B7540" w:rsidRPr="00153554" w:rsidRDefault="001B7540" w:rsidP="00F3462E">
      <w:pPr>
        <w:pStyle w:val="PlainText"/>
        <w:ind w:leftChars="300" w:left="720"/>
        <w:rPr>
          <w:rFonts w:ascii="Times New Roman" w:hAnsi="Times New Roman"/>
          <w:sz w:val="20"/>
          <w:szCs w:val="20"/>
        </w:rPr>
      </w:pPr>
    </w:p>
    <w:p w:rsidR="001B7540" w:rsidRPr="00153554" w:rsidRDefault="001B7540" w:rsidP="00F3462E">
      <w:pPr>
        <w:pStyle w:val="PlainText"/>
        <w:ind w:leftChars="300" w:left="720"/>
        <w:rPr>
          <w:rFonts w:ascii="Times New Roman" w:hAnsi="Times New Roman"/>
          <w:sz w:val="20"/>
          <w:szCs w:val="20"/>
        </w:rPr>
      </w:pP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Photosynthetically Active Radiation (PAR):</w:t>
      </w:r>
    </w:p>
    <w:p w:rsidR="001B7540" w:rsidRPr="00153554" w:rsidRDefault="001B7540" w:rsidP="00F3462E">
      <w:pPr>
        <w:pStyle w:val="PlainText"/>
        <w:ind w:leftChars="300" w:left="720"/>
        <w:rPr>
          <w:rFonts w:ascii="Times New Roman" w:hAnsi="Times New Roman"/>
          <w:sz w:val="20"/>
          <w:szCs w:val="20"/>
        </w:rPr>
      </w:pPr>
      <w:r w:rsidRPr="00153554">
        <w:rPr>
          <w:rFonts w:ascii="Times New Roman" w:hAnsi="Times New Roman"/>
          <w:sz w:val="20"/>
          <w:szCs w:val="20"/>
        </w:rPr>
        <w:t xml:space="preserve"> -Sample not greater than 5000 mmol/m^2 or less </w:t>
      </w:r>
      <w:proofErr w:type="gramStart"/>
      <w:r w:rsidRPr="00153554">
        <w:rPr>
          <w:rFonts w:ascii="Times New Roman" w:hAnsi="Times New Roman"/>
          <w:sz w:val="20"/>
          <w:szCs w:val="20"/>
        </w:rPr>
        <w:t>than  0</w:t>
      </w:r>
      <w:proofErr w:type="gramEnd"/>
      <w:r w:rsidRPr="00153554">
        <w:rPr>
          <w:rFonts w:ascii="Times New Roman" w:hAnsi="Times New Roman"/>
          <w:sz w:val="20"/>
          <w:szCs w:val="20"/>
        </w:rPr>
        <w:t xml:space="preserve"> mmol/m^2</w:t>
      </w:r>
    </w:p>
    <w:p w:rsidR="001B7540" w:rsidRPr="00153554" w:rsidRDefault="001B7540" w:rsidP="00F3462E">
      <w:pPr>
        <w:pStyle w:val="PlainText"/>
        <w:ind w:leftChars="300" w:left="720"/>
        <w:rPr>
          <w:rFonts w:ascii="Times New Roman" w:hAnsi="Times New Roman"/>
          <w:sz w:val="20"/>
          <w:szCs w:val="20"/>
        </w:rPr>
      </w:pPr>
    </w:p>
    <w:p w:rsidR="001B7540" w:rsidRPr="00153554" w:rsidRDefault="001B7540" w:rsidP="00F3462E">
      <w:pPr>
        <w:pStyle w:val="Default"/>
        <w:rPr>
          <w:rFonts w:ascii="Times New Roman" w:hAnsi="Times New Roman"/>
        </w:rPr>
      </w:pPr>
    </w:p>
    <w:p w:rsidR="001B7540" w:rsidRPr="00153554" w:rsidRDefault="001B7540" w:rsidP="00F3462E">
      <w:pPr>
        <w:rPr>
          <w:rFonts w:eastAsia="Arial Unicode MS"/>
          <w:sz w:val="20"/>
          <w:szCs w:val="20"/>
        </w:rPr>
      </w:pPr>
      <w:r w:rsidRPr="00153554">
        <w:rPr>
          <w:sz w:val="20"/>
          <w:szCs w:val="20"/>
        </w:rPr>
        <w:lastRenderedPageBreak/>
        <w:t>Campbell Scientific data telemetry equipment is used at this station to transmit to the NOAA GOES satellite, NESDIS ID #3B0071EA.  The transmissions are scheduled hourly and contain four (4) datasets reflecting the fifteen min data-sampling interval. The telemetry is “Provisional” data and not the “Authentic” Dataset used for long term monitoring and study. This data can be viewed by going to</w:t>
      </w:r>
      <w:r w:rsidRPr="00153554">
        <w:rPr>
          <w:color w:val="008080"/>
          <w:sz w:val="20"/>
          <w:szCs w:val="20"/>
        </w:rPr>
        <w:t xml:space="preserve"> </w:t>
      </w:r>
      <w:hyperlink r:id="rId8" w:history="1">
        <w:r w:rsidRPr="00153554">
          <w:rPr>
            <w:rStyle w:val="Hyperlink"/>
            <w:sz w:val="20"/>
            <w:szCs w:val="20"/>
          </w:rPr>
          <w:t>http://cdmo.baruch.sc.edu</w:t>
        </w:r>
      </w:hyperlink>
      <w:r w:rsidRPr="00153554">
        <w:rPr>
          <w:sz w:val="20"/>
          <w:szCs w:val="20"/>
        </w:rPr>
        <w:t xml:space="preserve">. </w:t>
      </w:r>
    </w:p>
    <w:p w:rsidR="001B7540" w:rsidRDefault="001B7540">
      <w:pPr>
        <w:rPr>
          <w:sz w:val="20"/>
        </w:rPr>
      </w:pPr>
    </w:p>
    <w:p w:rsidR="001B7540" w:rsidRDefault="001B7540">
      <w:pPr>
        <w:rPr>
          <w:sz w:val="20"/>
        </w:rPr>
      </w:pPr>
      <w:r>
        <w:rPr>
          <w:sz w:val="20"/>
        </w:rPr>
        <w:t xml:space="preserve">A minimum of monthly maintenance is conducted on the sensors, probes and weather station in accordance with NERR guidelines.  At this time, sensors on the weather station are inspected for damage, debris, and or fouling and cleaned as needed. Monthly maintenance log sheets are also completed and sensors are checked with a handheld Kestrel 4000 to ensure comparative readings.  Additional checks are often done weekly and bi-weekly specifically to check the rain gauge and Li-COR sensors for fouling.  The rain gauge frequently tends to collect debris and is therefore checked as often as possible, with suggested checks prior to onset of storm events.  Simultaneous rain data are also recorded by the Jug Bay Wetlands Sanctuary daily and therefore provides supplemental rain data.  Sensors were removed and replaced with new sensors on </w:t>
      </w:r>
      <w:smartTag w:uri="urn:schemas-microsoft-com:office:smarttags" w:element="date">
        <w:smartTagPr>
          <w:attr w:name="Month" w:val="10"/>
          <w:attr w:name="Day" w:val="31"/>
          <w:attr w:name="Year" w:val="2006"/>
        </w:smartTagPr>
        <w:r>
          <w:rPr>
            <w:sz w:val="20"/>
          </w:rPr>
          <w:t>October 31, 2006</w:t>
        </w:r>
      </w:smartTag>
      <w:r>
        <w:rPr>
          <w:sz w:val="20"/>
        </w:rPr>
        <w:t xml:space="preserve">.  Old sensors will be sent back to Campbell Scientific for calibration and rotated every year to maintain current calibration requirements.   </w:t>
      </w:r>
    </w:p>
    <w:p w:rsidR="001B7540" w:rsidRDefault="001B7540">
      <w:pPr>
        <w:rPr>
          <w:sz w:val="20"/>
        </w:rPr>
      </w:pPr>
    </w:p>
    <w:p w:rsidR="001B7540" w:rsidRDefault="001B7540">
      <w:pPr>
        <w:rPr>
          <w:sz w:val="20"/>
        </w:rPr>
      </w:pPr>
      <w:r>
        <w:rPr>
          <w:b/>
          <w:bCs/>
          <w:sz w:val="20"/>
        </w:rPr>
        <w:t>5) Site location and character</w:t>
      </w:r>
    </w:p>
    <w:p w:rsidR="001B7540" w:rsidRDefault="001B7540">
      <w:pPr>
        <w:rPr>
          <w:sz w:val="20"/>
        </w:rPr>
      </w:pPr>
    </w:p>
    <w:p w:rsidR="001B7540" w:rsidRDefault="001B7540">
      <w:pPr>
        <w:rPr>
          <w:sz w:val="20"/>
        </w:rPr>
      </w:pPr>
      <w:r>
        <w:rPr>
          <w:sz w:val="20"/>
        </w:rPr>
        <w:t xml:space="preserve">The Chesapeake Bay National Estuarine Research Reserve in </w:t>
      </w:r>
      <w:smartTag w:uri="urn:schemas-microsoft-com:office:smarttags" w:element="State">
        <w:r>
          <w:rPr>
            <w:sz w:val="20"/>
          </w:rPr>
          <w:t>Maryland</w:t>
        </w:r>
      </w:smartTag>
      <w:r>
        <w:rPr>
          <w:sz w:val="20"/>
        </w:rPr>
        <w:t xml:space="preserve"> consists of three components; Otter Point Creek on the </w:t>
      </w:r>
      <w:smartTag w:uri="urn:schemas-microsoft-com:office:smarttags" w:element="PlaceName">
        <w:r>
          <w:rPr>
            <w:sz w:val="20"/>
          </w:rPr>
          <w:t>Bush</w:t>
        </w:r>
      </w:smartTag>
      <w:r>
        <w:rPr>
          <w:sz w:val="20"/>
        </w:rPr>
        <w:t xml:space="preserve"> </w:t>
      </w:r>
      <w:smartTag w:uri="urn:schemas-microsoft-com:office:smarttags" w:element="PlaceType">
        <w:r>
          <w:rPr>
            <w:sz w:val="20"/>
          </w:rPr>
          <w:t>River</w:t>
        </w:r>
      </w:smartTag>
      <w:r>
        <w:rPr>
          <w:sz w:val="20"/>
        </w:rPr>
        <w:t xml:space="preserve"> along the upper western shore of the Chesapeake Bay, </w:t>
      </w:r>
      <w:smartTag w:uri="urn:schemas-microsoft-com:office:smarttags" w:element="PlaceName">
        <w:r>
          <w:rPr>
            <w:sz w:val="20"/>
          </w:rPr>
          <w:t>Jug</w:t>
        </w:r>
      </w:smartTag>
      <w:r>
        <w:rPr>
          <w:sz w:val="20"/>
        </w:rPr>
        <w:t xml:space="preserve"> </w:t>
      </w:r>
      <w:smartTag w:uri="urn:schemas-microsoft-com:office:smarttags" w:element="PlaceType">
        <w:r>
          <w:rPr>
            <w:sz w:val="20"/>
          </w:rPr>
          <w:t>Bay</w:t>
        </w:r>
      </w:smartTag>
      <w:r>
        <w:rPr>
          <w:sz w:val="20"/>
        </w:rPr>
        <w:t xml:space="preserve"> along the </w:t>
      </w:r>
      <w:smartTag w:uri="urn:schemas-microsoft-com:office:smarttags" w:element="PlaceName">
        <w:r>
          <w:rPr>
            <w:sz w:val="20"/>
          </w:rPr>
          <w:t>Patuxent</w:t>
        </w:r>
      </w:smartTag>
      <w:r>
        <w:rPr>
          <w:sz w:val="20"/>
        </w:rPr>
        <w:t xml:space="preserve"> </w:t>
      </w:r>
      <w:smartTag w:uri="urn:schemas-microsoft-com:office:smarttags" w:element="PlaceType">
        <w:r>
          <w:rPr>
            <w:sz w:val="20"/>
          </w:rPr>
          <w:t>River</w:t>
        </w:r>
      </w:smartTag>
      <w:r>
        <w:rPr>
          <w:sz w:val="20"/>
        </w:rPr>
        <w:t xml:space="preserve"> in the middle Bay and </w:t>
      </w:r>
      <w:proofErr w:type="spellStart"/>
      <w:smartTag w:uri="urn:schemas-microsoft-com:office:smarttags" w:element="PlaceName">
        <w:r>
          <w:rPr>
            <w:sz w:val="20"/>
          </w:rPr>
          <w:t>Monie</w:t>
        </w:r>
      </w:smartTag>
      <w:proofErr w:type="spellEnd"/>
      <w:r>
        <w:rPr>
          <w:sz w:val="20"/>
        </w:rPr>
        <w:t xml:space="preserve"> </w:t>
      </w:r>
      <w:smartTag w:uri="urn:schemas-microsoft-com:office:smarttags" w:element="PlaceType">
        <w:r>
          <w:rPr>
            <w:sz w:val="20"/>
          </w:rPr>
          <w:t>Bay</w:t>
        </w:r>
      </w:smartTag>
      <w:r>
        <w:rPr>
          <w:sz w:val="20"/>
        </w:rPr>
        <w:t xml:space="preserve"> on the lower eastern shore of the </w:t>
      </w:r>
      <w:smartTag w:uri="urn:schemas-microsoft-com:office:smarttags" w:element="place">
        <w:r>
          <w:rPr>
            <w:sz w:val="20"/>
          </w:rPr>
          <w:t>Chesapeake Bay</w:t>
        </w:r>
      </w:smartTag>
      <w:r>
        <w:rPr>
          <w:sz w:val="20"/>
        </w:rPr>
        <w:t xml:space="preserve">.  The weather station is located at the Jug Bay Component of the Reserve, specifically at the Jug Bay Wetlands Sanctuary.  The station is situated on the north end of the </w:t>
      </w:r>
      <w:smartTag w:uri="urn:schemas-microsoft-com:office:smarttags" w:element="PlaceName">
        <w:r>
          <w:rPr>
            <w:sz w:val="20"/>
          </w:rPr>
          <w:t>Jug</w:t>
        </w:r>
      </w:smartTag>
      <w:r>
        <w:rPr>
          <w:sz w:val="20"/>
        </w:rPr>
        <w:t xml:space="preserve"> </w:t>
      </w:r>
      <w:smartTag w:uri="urn:schemas-microsoft-com:office:smarttags" w:element="PlaceType">
        <w:r>
          <w:rPr>
            <w:sz w:val="20"/>
          </w:rPr>
          <w:t>Bay</w:t>
        </w:r>
      </w:smartTag>
      <w:r>
        <w:rPr>
          <w:sz w:val="20"/>
        </w:rPr>
        <w:t xml:space="preserve"> marsh, along a tidal creek that feeds the </w:t>
      </w:r>
      <w:smartTag w:uri="urn:schemas-microsoft-com:office:smarttags" w:element="place">
        <w:smartTag w:uri="urn:schemas-microsoft-com:office:smarttags" w:element="PlaceName">
          <w:smartTag w:uri="urn:schemas-microsoft-com:office:smarttags" w:element="PlaceName">
            <w:r>
              <w:rPr>
                <w:sz w:val="20"/>
              </w:rPr>
              <w:t>Patuxent</w:t>
            </w:r>
          </w:smartTag>
          <w:r>
            <w:rPr>
              <w:sz w:val="20"/>
            </w:rPr>
            <w:t xml:space="preserve"> </w:t>
          </w:r>
          <w:smartTag w:uri="urn:schemas-microsoft-com:office:smarttags" w:element="PlaceType">
            <w:r>
              <w:rPr>
                <w:sz w:val="20"/>
              </w:rPr>
              <w:t>River</w:t>
            </w:r>
          </w:smartTag>
        </w:smartTag>
      </w:smartTag>
      <w:r>
        <w:rPr>
          <w:sz w:val="20"/>
        </w:rPr>
        <w:t xml:space="preserve">.  The weather station is situated at 38 deg 46’ 50.6” N and 76 deg 42’29.1” W.  The station is housed in a small bird blind situated at the end of a boardwalk in the </w:t>
      </w:r>
      <w:smartTag w:uri="urn:schemas-microsoft-com:office:smarttags" w:element="place">
        <w:smartTag w:uri="urn:schemas-microsoft-com:office:smarttags" w:element="PlaceName">
          <w:smartTag w:uri="urn:schemas-microsoft-com:office:smarttags" w:element="PlaceName">
            <w:r>
              <w:rPr>
                <w:sz w:val="20"/>
              </w:rPr>
              <w:t>Jug</w:t>
            </w:r>
          </w:smartTag>
          <w:r>
            <w:rPr>
              <w:sz w:val="20"/>
            </w:rPr>
            <w:t xml:space="preserve"> </w:t>
          </w:r>
          <w:smartTag w:uri="urn:schemas-microsoft-com:office:smarttags" w:element="PlaceType">
            <w:r>
              <w:rPr>
                <w:sz w:val="20"/>
              </w:rPr>
              <w:t>Bay</w:t>
            </w:r>
          </w:smartTag>
        </w:smartTag>
      </w:smartTag>
      <w:r>
        <w:rPr>
          <w:sz w:val="20"/>
        </w:rPr>
        <w:t xml:space="preserve"> marsh.  The boardwalk extends about 50m from an elevated old railroad track out into the marsh.  The CR1000 and BP sensor are in a weatherproof box situated on the inside of the building, while the other probes are fixed to the roof or side of the building so as not to be impacted by the structure.  The probes are approximately 5m above mean water and are not shaded.  The wind speed and direction sensor and PAR sensors are mounted directly to the roof of the blind.  The temperature/relative humidity sensor is mounted directly below those sensors on the side of the building.  The tipping rain gauge is mounted on the boardwalk railing, a few meters from </w:t>
      </w:r>
      <w:r w:rsidR="000077D9">
        <w:rPr>
          <w:sz w:val="20"/>
        </w:rPr>
        <w:t>t</w:t>
      </w:r>
      <w:r>
        <w:rPr>
          <w:sz w:val="20"/>
        </w:rPr>
        <w:t>he other sensors.</w:t>
      </w:r>
    </w:p>
    <w:p w:rsidR="001B7540" w:rsidRDefault="001B7540">
      <w:pPr>
        <w:rPr>
          <w:sz w:val="20"/>
        </w:rPr>
      </w:pPr>
    </w:p>
    <w:p w:rsidR="001B7540" w:rsidRDefault="001B7540">
      <w:pPr>
        <w:rPr>
          <w:sz w:val="20"/>
        </w:rPr>
      </w:pPr>
      <w:r>
        <w:rPr>
          <w:sz w:val="20"/>
        </w:rPr>
        <w:t>Sensor heights from the marsh surface (</w:t>
      </w:r>
      <w:proofErr w:type="spellStart"/>
      <w:r>
        <w:rPr>
          <w:sz w:val="20"/>
        </w:rPr>
        <w:t>meteres</w:t>
      </w:r>
      <w:proofErr w:type="spellEnd"/>
      <w:r>
        <w:rPr>
          <w:sz w:val="20"/>
        </w:rPr>
        <w:t>):</w:t>
      </w:r>
    </w:p>
    <w:p w:rsidR="001B7540" w:rsidRDefault="001B7540">
      <w:pPr>
        <w:rPr>
          <w:sz w:val="20"/>
        </w:rPr>
      </w:pPr>
      <w:r>
        <w:rPr>
          <w:sz w:val="20"/>
        </w:rPr>
        <w:t>Temperature/humidity: 3.9</w:t>
      </w:r>
    </w:p>
    <w:p w:rsidR="001B7540" w:rsidRDefault="001B7540">
      <w:pPr>
        <w:rPr>
          <w:sz w:val="20"/>
        </w:rPr>
      </w:pPr>
      <w:r>
        <w:rPr>
          <w:sz w:val="20"/>
        </w:rPr>
        <w:t>PAR: 5.2</w:t>
      </w:r>
    </w:p>
    <w:p w:rsidR="001B7540" w:rsidRDefault="001B7540">
      <w:pPr>
        <w:rPr>
          <w:sz w:val="20"/>
        </w:rPr>
      </w:pPr>
      <w:r>
        <w:rPr>
          <w:sz w:val="20"/>
        </w:rPr>
        <w:t>Wind speed/direction: 5.4</w:t>
      </w:r>
    </w:p>
    <w:p w:rsidR="001B7540" w:rsidRDefault="001B7540">
      <w:pPr>
        <w:rPr>
          <w:sz w:val="20"/>
        </w:rPr>
      </w:pPr>
      <w:r>
        <w:rPr>
          <w:sz w:val="20"/>
        </w:rPr>
        <w:t>Rain bucket: 3.9</w:t>
      </w:r>
    </w:p>
    <w:p w:rsidR="001B7540" w:rsidRDefault="001B7540">
      <w:pPr>
        <w:rPr>
          <w:sz w:val="20"/>
        </w:rPr>
      </w:pPr>
      <w:r>
        <w:rPr>
          <w:sz w:val="20"/>
        </w:rPr>
        <w:t>BP: 3.4</w:t>
      </w:r>
    </w:p>
    <w:p w:rsidR="001B7540" w:rsidRDefault="001B7540">
      <w:pPr>
        <w:rPr>
          <w:sz w:val="20"/>
        </w:rPr>
      </w:pPr>
    </w:p>
    <w:p w:rsidR="001B7540" w:rsidRDefault="001B7540">
      <w:pPr>
        <w:rPr>
          <w:sz w:val="20"/>
        </w:rPr>
      </w:pPr>
      <w:r>
        <w:rPr>
          <w:sz w:val="20"/>
        </w:rPr>
        <w:t xml:space="preserve">Wind speed may be slightly altered at the site due to proximity of the historic railroad bridge that splits the marsh. The old railroad bridge is on an elevated berm that sits about 2-2.5m above mean water.  The berm runs east to west and the boardwalk that houses the weather station runs perpendicular to the berm in the north/south direction.    From 1995-2002, the weather station was also the site of </w:t>
      </w:r>
      <w:proofErr w:type="gramStart"/>
      <w:r>
        <w:rPr>
          <w:sz w:val="20"/>
        </w:rPr>
        <w:t>a</w:t>
      </w:r>
      <w:proofErr w:type="gramEnd"/>
      <w:r>
        <w:rPr>
          <w:sz w:val="20"/>
        </w:rPr>
        <w:t xml:space="preserve"> YSI datalogger that recorded water quality at the site.  Due to problems with the shallow nature of the site, the water quality component was moved in 2003, approximately 500m westward, from the tidal creek to the </w:t>
      </w:r>
      <w:proofErr w:type="spellStart"/>
      <w:r>
        <w:rPr>
          <w:sz w:val="20"/>
        </w:rPr>
        <w:t>mainstem</w:t>
      </w:r>
      <w:proofErr w:type="spellEnd"/>
      <w:r>
        <w:rPr>
          <w:sz w:val="20"/>
        </w:rPr>
        <w:t xml:space="preserve"> of the </w:t>
      </w:r>
      <w:smartTag w:uri="urn:schemas-microsoft-com:office:smarttags" w:element="place">
        <w:smartTag w:uri="urn:schemas-microsoft-com:office:smarttags" w:element="PlaceName">
          <w:smartTag w:uri="urn:schemas-microsoft-com:office:smarttags" w:element="PlaceName">
            <w:r>
              <w:rPr>
                <w:sz w:val="20"/>
              </w:rPr>
              <w:t>Patuxent</w:t>
            </w:r>
          </w:smartTag>
          <w:r>
            <w:rPr>
              <w:sz w:val="20"/>
            </w:rPr>
            <w:t xml:space="preserve"> </w:t>
          </w:r>
          <w:smartTag w:uri="urn:schemas-microsoft-com:office:smarttags" w:element="PlaceType">
            <w:r>
              <w:rPr>
                <w:sz w:val="20"/>
              </w:rPr>
              <w:t>River</w:t>
            </w:r>
          </w:smartTag>
        </w:smartTag>
      </w:smartTag>
      <w:r>
        <w:rPr>
          <w:sz w:val="20"/>
        </w:rPr>
        <w:t xml:space="preserve">. </w:t>
      </w:r>
    </w:p>
    <w:p w:rsidR="001B7540" w:rsidRDefault="001B7540">
      <w:pPr>
        <w:rPr>
          <w:sz w:val="20"/>
        </w:rPr>
      </w:pPr>
    </w:p>
    <w:p w:rsidR="001B7540" w:rsidRDefault="001B7540">
      <w:pPr>
        <w:rPr>
          <w:sz w:val="20"/>
        </w:rPr>
      </w:pPr>
      <w:r>
        <w:rPr>
          <w:b/>
          <w:bCs/>
          <w:sz w:val="20"/>
        </w:rPr>
        <w:t>6) Data Collection Period</w:t>
      </w:r>
    </w:p>
    <w:p w:rsidR="001B7540" w:rsidRDefault="001B7540">
      <w:pPr>
        <w:rPr>
          <w:sz w:val="20"/>
        </w:rPr>
      </w:pPr>
    </w:p>
    <w:p w:rsidR="001B7540" w:rsidRDefault="001B7540">
      <w:pPr>
        <w:rPr>
          <w:sz w:val="20"/>
        </w:rPr>
      </w:pPr>
      <w:r>
        <w:rPr>
          <w:sz w:val="20"/>
        </w:rPr>
        <w:t xml:space="preserve">Weather data has been collected at the </w:t>
      </w:r>
      <w:smartTag w:uri="urn:schemas-microsoft-com:office:smarttags" w:element="place">
        <w:smartTag w:uri="urn:schemas-microsoft-com:office:smarttags" w:element="PlaceName">
          <w:smartTag w:uri="urn:schemas-microsoft-com:office:smarttags" w:element="PlaceName">
            <w:r>
              <w:rPr>
                <w:sz w:val="20"/>
              </w:rPr>
              <w:t>Chesapeake Bay</w:t>
            </w:r>
          </w:smartTag>
          <w:r>
            <w:rPr>
              <w:sz w:val="20"/>
            </w:rPr>
            <w:t xml:space="preserve"> </w:t>
          </w:r>
          <w:smartTag w:uri="urn:schemas-microsoft-com:office:smarttags" w:element="PlaceName">
            <w:r>
              <w:rPr>
                <w:sz w:val="20"/>
              </w:rPr>
              <w:t>Maryland</w:t>
            </w:r>
          </w:smartTag>
          <w:r>
            <w:rPr>
              <w:sz w:val="20"/>
            </w:rPr>
            <w:t xml:space="preserve"> </w:t>
          </w:r>
          <w:smartTag w:uri="urn:schemas-microsoft-com:office:smarttags" w:element="PlaceName">
            <w:r>
              <w:rPr>
                <w:sz w:val="20"/>
              </w:rPr>
              <w:t>NERR</w:t>
            </w:r>
          </w:smartTag>
          <w:r>
            <w:rPr>
              <w:sz w:val="20"/>
            </w:rPr>
            <w:t xml:space="preserve"> </w:t>
          </w:r>
          <w:smartTag w:uri="urn:schemas-microsoft-com:office:smarttags" w:element="PlaceName">
            <w:r>
              <w:rPr>
                <w:sz w:val="20"/>
              </w:rPr>
              <w:t>Jug</w:t>
            </w:r>
          </w:smartTag>
          <w:r>
            <w:rPr>
              <w:sz w:val="20"/>
            </w:rPr>
            <w:t xml:space="preserve"> </w:t>
          </w:r>
          <w:smartTag w:uri="urn:schemas-microsoft-com:office:smarttags" w:element="PlaceType">
            <w:r>
              <w:rPr>
                <w:sz w:val="20"/>
              </w:rPr>
              <w:t>Bay</w:t>
            </w:r>
          </w:smartTag>
        </w:smartTag>
      </w:smartTag>
      <w:r>
        <w:rPr>
          <w:sz w:val="20"/>
        </w:rPr>
        <w:t xml:space="preserve"> site since August 2000.  The current weather station has been operational since this date.  Data was collected for the entire year in 2008, starting at 00:00:00 hrs on January 1st to 23:45:00 hrs on December 31st.  </w:t>
      </w:r>
    </w:p>
    <w:p w:rsidR="001B7540" w:rsidRDefault="001B7540">
      <w:pPr>
        <w:numPr>
          <w:ins w:id="3" w:author="Jennifer" w:date="2007-07-31T13:23:00Z"/>
        </w:numPr>
        <w:rPr>
          <w:sz w:val="20"/>
        </w:rPr>
      </w:pPr>
    </w:p>
    <w:p w:rsidR="001B7540" w:rsidRDefault="001B7540">
      <w:pPr>
        <w:rPr>
          <w:b/>
          <w:bCs/>
          <w:sz w:val="20"/>
        </w:rPr>
      </w:pPr>
      <w:r>
        <w:rPr>
          <w:b/>
          <w:bCs/>
          <w:sz w:val="20"/>
        </w:rPr>
        <w:t>7) Distribution</w:t>
      </w:r>
    </w:p>
    <w:p w:rsidR="001B7540" w:rsidRDefault="001B7540">
      <w:pPr>
        <w:rPr>
          <w:sz w:val="20"/>
        </w:rPr>
      </w:pPr>
      <w:r>
        <w:rPr>
          <w:sz w:val="20"/>
        </w:rPr>
        <w:lastRenderedPageBreak/>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w:t>
      </w:r>
    </w:p>
    <w:p w:rsidR="001B7540" w:rsidRDefault="001B7540">
      <w:pPr>
        <w:rPr>
          <w:sz w:val="20"/>
        </w:rPr>
      </w:pPr>
      <w:r>
        <w:rPr>
          <w:sz w:val="20"/>
        </w:rPr>
        <w:t xml:space="preserve">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B7540" w:rsidRDefault="001B7540">
      <w:pPr>
        <w:rPr>
          <w:sz w:val="20"/>
        </w:rPr>
      </w:pPr>
    </w:p>
    <w:p w:rsidR="001B7540" w:rsidRDefault="001B7540">
      <w:pPr>
        <w:rPr>
          <w:sz w:val="20"/>
        </w:rPr>
      </w:pPr>
      <w:r>
        <w:rPr>
          <w:sz w:val="20"/>
        </w:rPr>
        <w:t xml:space="preserve">NERR meteorological data and metadata can be obtained from the Research Coordinator at the individual NERR site (please see Section 2.2-1 Principal investigators and contact persons), from the Data Manager at the Centralized Data Management Office (please see personnel directory under the general information link on the CDMO home page) and online at the CDMO home page http://cdmo.baruch.sc.edu/. Data are available in text tab-delimited format, Microsoft Excel spreadsheet format and comma-delimited format.   </w:t>
      </w:r>
    </w:p>
    <w:p w:rsidR="001B7540" w:rsidRDefault="001B7540">
      <w:pPr>
        <w:rPr>
          <w:sz w:val="20"/>
        </w:rPr>
      </w:pPr>
    </w:p>
    <w:p w:rsidR="001B7540" w:rsidRDefault="001B7540">
      <w:pPr>
        <w:rPr>
          <w:b/>
          <w:bCs/>
          <w:sz w:val="20"/>
        </w:rPr>
      </w:pPr>
      <w:r>
        <w:rPr>
          <w:b/>
          <w:bCs/>
          <w:sz w:val="20"/>
        </w:rPr>
        <w:t>8) Associated researchers and projects</w:t>
      </w:r>
    </w:p>
    <w:p w:rsidR="001B7540" w:rsidRDefault="001B7540">
      <w:pPr>
        <w:rPr>
          <w:sz w:val="20"/>
        </w:rPr>
      </w:pPr>
    </w:p>
    <w:p w:rsidR="001B7540" w:rsidRDefault="001B7540">
      <w:pPr>
        <w:pStyle w:val="Default"/>
        <w:rPr>
          <w:rFonts w:ascii="Times New Roman" w:hAnsi="Times New Roman"/>
        </w:rPr>
      </w:pPr>
      <w:r>
        <w:rPr>
          <w:rFonts w:ascii="Times New Roman" w:hAnsi="Times New Roman"/>
        </w:rPr>
        <w:t xml:space="preserve">Data are most commonly used in support of the System Wide Monitoring Program (SWMP) and to help explain the relationships between water quality and meteorological conditions.  Three of the four SWMP water quality sites are located at the </w:t>
      </w:r>
      <w:smartTag w:uri="urn:schemas-microsoft-com:office:smarttags" w:element="place">
        <w:smartTag w:uri="urn:schemas-microsoft-com:office:smarttags" w:element="PlaceName">
          <w:smartTag w:uri="urn:schemas-microsoft-com:office:smarttags" w:element="PlaceName">
            <w:r>
              <w:rPr>
                <w:rFonts w:ascii="Times New Roman" w:hAnsi="Times New Roman"/>
              </w:rPr>
              <w:t>Jug</w:t>
            </w:r>
          </w:smartTag>
          <w:r>
            <w:rPr>
              <w:rFonts w:ascii="Times New Roman" w:hAnsi="Times New Roman"/>
            </w:rPr>
            <w:t xml:space="preserve"> </w:t>
          </w:r>
          <w:smartTag w:uri="urn:schemas-microsoft-com:office:smarttags" w:element="PlaceType">
            <w:r>
              <w:rPr>
                <w:rFonts w:ascii="Times New Roman" w:hAnsi="Times New Roman"/>
              </w:rPr>
              <w:t>Bay</w:t>
            </w:r>
          </w:smartTag>
        </w:smartTag>
      </w:smartTag>
      <w:r>
        <w:rPr>
          <w:rFonts w:ascii="Times New Roman" w:hAnsi="Times New Roman"/>
        </w:rPr>
        <w:t xml:space="preserve"> component of the Reserve and therefore the collection of meteorological data provides additional information helpful for analyzing and detecting trends in water quality data.  For more information about the SWMP water quality monitoring and nutrient monitoring efforts, refer to the Chesapeake Bay Maryland Reserve water quality data on the CDMO website </w:t>
      </w:r>
      <w:hyperlink r:id="rId9" w:history="1">
        <w:r>
          <w:rPr>
            <w:rStyle w:val="Hyperlink"/>
            <w:rFonts w:ascii="Times New Roman" w:hAnsi="Times New Roman"/>
          </w:rPr>
          <w:t>http://cdmo.baruch.sc.edu/</w:t>
        </w:r>
      </w:hyperlink>
      <w:r>
        <w:rPr>
          <w:rFonts w:ascii="Times New Roman" w:hAnsi="Times New Roman"/>
          <w:color w:val="0000FF"/>
        </w:rPr>
        <w:t>.</w:t>
      </w:r>
      <w:r>
        <w:rPr>
          <w:rFonts w:ascii="Times New Roman" w:hAnsi="Times New Roman"/>
          <w:color w:val="000000"/>
        </w:rPr>
        <w:t xml:space="preserve"> </w:t>
      </w:r>
      <w:r>
        <w:rPr>
          <w:rFonts w:ascii="Times New Roman" w:hAnsi="Times New Roman"/>
        </w:rPr>
        <w:t xml:space="preserve">  </w:t>
      </w:r>
    </w:p>
    <w:p w:rsidR="001B7540" w:rsidRDefault="001B7540">
      <w:pPr>
        <w:pStyle w:val="Default"/>
        <w:rPr>
          <w:rFonts w:ascii="Times New Roman" w:hAnsi="Times New Roman"/>
        </w:rPr>
      </w:pPr>
    </w:p>
    <w:p w:rsidR="001B7540" w:rsidRDefault="001B7540">
      <w:pPr>
        <w:pStyle w:val="Default"/>
        <w:rPr>
          <w:rFonts w:ascii="Times New Roman" w:hAnsi="Times New Roman"/>
        </w:rPr>
      </w:pPr>
      <w:r>
        <w:rPr>
          <w:rFonts w:ascii="Times New Roman" w:hAnsi="Times New Roman"/>
        </w:rPr>
        <w:t xml:space="preserve">Additional research and data that is available at the </w:t>
      </w:r>
      <w:smartTag w:uri="urn:schemas-microsoft-com:office:smarttags" w:element="place">
        <w:smartTag w:uri="urn:schemas-microsoft-com:office:smarttags" w:element="PlaceName">
          <w:smartTag w:uri="urn:schemas-microsoft-com:office:smarttags" w:element="PlaceName">
            <w:r>
              <w:rPr>
                <w:rFonts w:ascii="Times New Roman" w:hAnsi="Times New Roman"/>
              </w:rPr>
              <w:t>Jug</w:t>
            </w:r>
          </w:smartTag>
          <w:r>
            <w:rPr>
              <w:rFonts w:ascii="Times New Roman" w:hAnsi="Times New Roman"/>
            </w:rPr>
            <w:t xml:space="preserve"> </w:t>
          </w:r>
          <w:smartTag w:uri="urn:schemas-microsoft-com:office:smarttags" w:element="PlaceType">
            <w:r>
              <w:rPr>
                <w:rFonts w:ascii="Times New Roman" w:hAnsi="Times New Roman"/>
              </w:rPr>
              <w:t>Bay</w:t>
            </w:r>
          </w:smartTag>
        </w:smartTag>
      </w:smartTag>
      <w:r>
        <w:rPr>
          <w:rFonts w:ascii="Times New Roman" w:hAnsi="Times New Roman"/>
        </w:rPr>
        <w:t xml:space="preserve"> component of the Reserve is sediment erosion data and water quality data collected by Jug Bay Wetlands Sanctuary staff.  Various sediment erosion tables (SET) are installed and monitored at the site annually to track changes in sedimentation levels.  Dr. Marta </w:t>
      </w:r>
      <w:proofErr w:type="spellStart"/>
      <w:r>
        <w:rPr>
          <w:rFonts w:ascii="Times New Roman" w:hAnsi="Times New Roman"/>
        </w:rPr>
        <w:t>Ceroni</w:t>
      </w:r>
      <w:proofErr w:type="spellEnd"/>
      <w:r>
        <w:rPr>
          <w:rFonts w:ascii="Times New Roman" w:hAnsi="Times New Roman"/>
        </w:rPr>
        <w:t xml:space="preserve"> is one of the lead PI’s on the sediment effort, while Chris </w:t>
      </w:r>
      <w:proofErr w:type="spellStart"/>
      <w:r>
        <w:rPr>
          <w:rFonts w:ascii="Times New Roman" w:hAnsi="Times New Roman"/>
        </w:rPr>
        <w:t>Swarth</w:t>
      </w:r>
      <w:proofErr w:type="spellEnd"/>
      <w:r>
        <w:rPr>
          <w:rFonts w:ascii="Times New Roman" w:hAnsi="Times New Roman"/>
        </w:rPr>
        <w:t xml:space="preserve"> is the lead PI for supplemental water quality monitoring efforts.  Additional information, to include their contact information, can be obtained through the Research Coordinator.  </w:t>
      </w:r>
    </w:p>
    <w:p w:rsidR="001B7540" w:rsidRDefault="001B7540">
      <w:pPr>
        <w:pStyle w:val="Default"/>
        <w:rPr>
          <w:rFonts w:ascii="Times New Roman" w:hAnsi="Times New Roman"/>
        </w:rPr>
      </w:pPr>
      <w:r>
        <w:rPr>
          <w:rFonts w:ascii="Times New Roman" w:hAnsi="Times New Roman"/>
        </w:rPr>
        <w:t xml:space="preserve">A second weather station was installed at the Otter Point Creek component of the Reserve as well as a vented tide gauge in 2004.  Both the </w:t>
      </w:r>
      <w:smartTag w:uri="urn:schemas-microsoft-com:office:smarttags" w:element="place">
        <w:smartTag w:uri="urn:schemas-microsoft-com:office:smarttags" w:element="PlaceName">
          <w:smartTag w:uri="urn:schemas-microsoft-com:office:smarttags" w:element="PlaceName">
            <w:r>
              <w:rPr>
                <w:rFonts w:ascii="Times New Roman" w:hAnsi="Times New Roman"/>
              </w:rPr>
              <w:t>Jug</w:t>
            </w:r>
          </w:smartTag>
          <w:r>
            <w:rPr>
              <w:rFonts w:ascii="Times New Roman" w:hAnsi="Times New Roman"/>
            </w:rPr>
            <w:t xml:space="preserve"> </w:t>
          </w:r>
          <w:smartTag w:uri="urn:schemas-microsoft-com:office:smarttags" w:element="PlaceType">
            <w:r>
              <w:rPr>
                <w:rFonts w:ascii="Times New Roman" w:hAnsi="Times New Roman"/>
              </w:rPr>
              <w:t>Bay</w:t>
            </w:r>
          </w:smartTag>
        </w:smartTag>
      </w:smartTag>
      <w:r>
        <w:rPr>
          <w:rFonts w:ascii="Times New Roman" w:hAnsi="Times New Roman"/>
        </w:rPr>
        <w:t xml:space="preserve"> and Otter Point Creek meteorological stations were telemetered in 2005. </w:t>
      </w:r>
    </w:p>
    <w:p w:rsidR="001B7540" w:rsidRDefault="001B7540">
      <w:pPr>
        <w:rPr>
          <w:sz w:val="20"/>
        </w:rPr>
      </w:pPr>
    </w:p>
    <w:p w:rsidR="001B7540" w:rsidRDefault="001B7540">
      <w:pPr>
        <w:rPr>
          <w:b/>
          <w:bCs/>
          <w:sz w:val="20"/>
        </w:rPr>
      </w:pPr>
      <w:r>
        <w:rPr>
          <w:b/>
          <w:bCs/>
          <w:sz w:val="20"/>
        </w:rPr>
        <w:t>II. Physical Structure Descriptors</w:t>
      </w:r>
    </w:p>
    <w:p w:rsidR="001B7540" w:rsidRDefault="001B7540">
      <w:pPr>
        <w:rPr>
          <w:b/>
          <w:bCs/>
          <w:sz w:val="20"/>
        </w:rPr>
      </w:pPr>
    </w:p>
    <w:p w:rsidR="001B7540" w:rsidRDefault="001B7540">
      <w:pPr>
        <w:rPr>
          <w:sz w:val="20"/>
        </w:rPr>
      </w:pPr>
      <w:r>
        <w:rPr>
          <w:b/>
          <w:bCs/>
          <w:sz w:val="20"/>
        </w:rPr>
        <w:t>9) Sensor specifications:</w:t>
      </w:r>
    </w:p>
    <w:p w:rsidR="001B7540" w:rsidRDefault="001B7540">
      <w:pPr>
        <w:rPr>
          <w:sz w:val="20"/>
        </w:rPr>
      </w:pPr>
    </w:p>
    <w:p w:rsidR="001B7540" w:rsidRDefault="001B7540">
      <w:pPr>
        <w:pStyle w:val="Default"/>
        <w:rPr>
          <w:rFonts w:ascii="Times New Roman" w:hAnsi="Times New Roman"/>
          <w:color w:val="0000FF"/>
        </w:rPr>
      </w:pPr>
      <w:r>
        <w:rPr>
          <w:rFonts w:ascii="Times New Roman" w:hAnsi="Times New Roman"/>
        </w:rPr>
        <w:t xml:space="preserve">The weather station records temperature, relative humidity, barometric pressure, wind speed, wind direction, light as measured by a LI-COR Quantum Sensor, and precipitation.  The following is a list of the above parameters along with a parameter description, units, sensor type, </w:t>
      </w:r>
      <w:proofErr w:type="gramStart"/>
      <w:r>
        <w:rPr>
          <w:rFonts w:ascii="Times New Roman" w:hAnsi="Times New Roman"/>
        </w:rPr>
        <w:t>model</w:t>
      </w:r>
      <w:proofErr w:type="gramEnd"/>
      <w:r>
        <w:rPr>
          <w:rFonts w:ascii="Times New Roman" w:hAnsi="Times New Roman"/>
        </w:rPr>
        <w:t xml:space="preserve"> number, range of measurement, accuracy, and date of the last calibration for each sensor.  Similar information for the storage module, CR10x, and CR1000 is also listed below. </w:t>
      </w:r>
    </w:p>
    <w:p w:rsidR="001B7540" w:rsidRDefault="001B7540">
      <w:pPr>
        <w:pStyle w:val="PlainText"/>
        <w:rPr>
          <w:rFonts w:ascii="Times New Roman" w:hAnsi="Times New Roman"/>
          <w:sz w:val="20"/>
        </w:rPr>
      </w:pPr>
    </w:p>
    <w:p w:rsidR="001B7540" w:rsidRDefault="001B7540">
      <w:pPr>
        <w:pStyle w:val="PlainText"/>
        <w:rPr>
          <w:rFonts w:ascii="Times New Roman" w:hAnsi="Times New Roman"/>
          <w:sz w:val="20"/>
          <w:szCs w:val="20"/>
        </w:rPr>
      </w:pPr>
      <w:r>
        <w:rPr>
          <w:rFonts w:ascii="Times New Roman" w:hAnsi="Times New Roman"/>
          <w:sz w:val="20"/>
        </w:rPr>
        <w:t xml:space="preserve">Parameter: Temperature </w:t>
      </w:r>
    </w:p>
    <w:p w:rsidR="001B7540" w:rsidRDefault="001B7540">
      <w:pPr>
        <w:pStyle w:val="PlainText"/>
        <w:rPr>
          <w:rFonts w:ascii="Times New Roman" w:hAnsi="Times New Roman"/>
          <w:sz w:val="20"/>
          <w:szCs w:val="20"/>
        </w:rPr>
      </w:pPr>
      <w:r>
        <w:rPr>
          <w:rFonts w:ascii="Times New Roman" w:hAnsi="Times New Roman"/>
          <w:sz w:val="20"/>
        </w:rPr>
        <w:t xml:space="preserve">Units: Celsius </w:t>
      </w:r>
    </w:p>
    <w:p w:rsidR="001B7540" w:rsidRDefault="001B7540">
      <w:pPr>
        <w:pStyle w:val="PlainText"/>
        <w:rPr>
          <w:rFonts w:ascii="Times New Roman" w:hAnsi="Times New Roman"/>
          <w:sz w:val="20"/>
          <w:szCs w:val="20"/>
        </w:rPr>
      </w:pPr>
      <w:r>
        <w:rPr>
          <w:rFonts w:ascii="Times New Roman" w:hAnsi="Times New Roman"/>
          <w:sz w:val="20"/>
        </w:rPr>
        <w:t xml:space="preserve">Sensor type: Platinum resistance temperature detector (PRT) </w:t>
      </w:r>
    </w:p>
    <w:p w:rsidR="001B7540" w:rsidRDefault="001B7540">
      <w:pPr>
        <w:pStyle w:val="PlainText"/>
        <w:rPr>
          <w:rFonts w:ascii="Times New Roman" w:hAnsi="Times New Roman"/>
          <w:sz w:val="20"/>
          <w:szCs w:val="20"/>
        </w:rPr>
      </w:pPr>
      <w:r>
        <w:rPr>
          <w:rFonts w:ascii="Times New Roman" w:hAnsi="Times New Roman"/>
          <w:sz w:val="20"/>
        </w:rPr>
        <w:t xml:space="preserve">Model #: HMP45C Temperature and Relative Humidity Probe </w:t>
      </w:r>
    </w:p>
    <w:p w:rsidR="001B7540" w:rsidRDefault="001B7540">
      <w:pPr>
        <w:pStyle w:val="PlainText"/>
        <w:rPr>
          <w:rFonts w:ascii="Times New Roman" w:hAnsi="Times New Roman"/>
          <w:sz w:val="20"/>
          <w:szCs w:val="20"/>
        </w:rPr>
      </w:pPr>
      <w:r>
        <w:rPr>
          <w:rFonts w:ascii="Times New Roman" w:hAnsi="Times New Roman"/>
          <w:sz w:val="20"/>
        </w:rPr>
        <w:t xml:space="preserve">Operating Temperature: -40°C to +60°C </w:t>
      </w:r>
    </w:p>
    <w:p w:rsidR="001B7540" w:rsidRDefault="001B7540">
      <w:pPr>
        <w:pStyle w:val="PlainText"/>
        <w:rPr>
          <w:rFonts w:ascii="Times New Roman" w:hAnsi="Times New Roman"/>
          <w:sz w:val="20"/>
          <w:szCs w:val="20"/>
        </w:rPr>
      </w:pPr>
      <w:r>
        <w:rPr>
          <w:rFonts w:ascii="Times New Roman" w:hAnsi="Times New Roman"/>
          <w:sz w:val="20"/>
        </w:rPr>
        <w:t xml:space="preserve">Range: -40°C to +60°C </w:t>
      </w:r>
    </w:p>
    <w:p w:rsidR="001B7540" w:rsidRDefault="001B7540">
      <w:pPr>
        <w:pStyle w:val="PlainText"/>
        <w:rPr>
          <w:rFonts w:ascii="Times New Roman" w:hAnsi="Times New Roman"/>
          <w:sz w:val="20"/>
          <w:szCs w:val="20"/>
        </w:rPr>
      </w:pPr>
      <w:r>
        <w:rPr>
          <w:rFonts w:ascii="Times New Roman" w:hAnsi="Times New Roman"/>
          <w:sz w:val="20"/>
        </w:rPr>
        <w:lastRenderedPageBreak/>
        <w:t xml:space="preserve">Accuracy: ± 0.2 °C @ 20°C </w:t>
      </w:r>
    </w:p>
    <w:p w:rsidR="001B7540" w:rsidRDefault="001B7540">
      <w:pPr>
        <w:pStyle w:val="PlainText"/>
        <w:rPr>
          <w:rFonts w:ascii="Times New Roman" w:hAnsi="Times New Roman"/>
          <w:sz w:val="20"/>
          <w:szCs w:val="20"/>
        </w:rPr>
      </w:pPr>
      <w:r>
        <w:rPr>
          <w:rFonts w:ascii="Times New Roman" w:hAnsi="Times New Roman"/>
          <w:sz w:val="20"/>
        </w:rPr>
        <w:t xml:space="preserve">Date of Last calibration: </w:t>
      </w:r>
      <w:smartTag w:uri="urn:schemas-microsoft-com:office:smarttags" w:element="date">
        <w:smartTagPr>
          <w:attr w:name="Year" w:val="2007"/>
          <w:attr w:name="Day" w:val="12"/>
          <w:attr w:name="Month" w:val="4"/>
        </w:smartTagPr>
        <w:r>
          <w:rPr>
            <w:rFonts w:ascii="Times New Roman" w:hAnsi="Times New Roman"/>
            <w:sz w:val="20"/>
          </w:rPr>
          <w:t>4/12/2007</w:t>
        </w:r>
      </w:smartTag>
    </w:p>
    <w:p w:rsidR="001B7540" w:rsidRDefault="001B7540">
      <w:pPr>
        <w:pStyle w:val="PlainText"/>
        <w:rPr>
          <w:rFonts w:ascii="Times New Roman" w:hAnsi="Times New Roman"/>
          <w:sz w:val="20"/>
        </w:rPr>
      </w:pPr>
    </w:p>
    <w:p w:rsidR="001B7540" w:rsidRDefault="001B7540">
      <w:pPr>
        <w:pStyle w:val="PlainText"/>
        <w:rPr>
          <w:rFonts w:ascii="Times New Roman" w:hAnsi="Times New Roman"/>
          <w:sz w:val="20"/>
          <w:szCs w:val="20"/>
        </w:rPr>
      </w:pPr>
      <w:r>
        <w:rPr>
          <w:rFonts w:ascii="Times New Roman" w:hAnsi="Times New Roman"/>
          <w:sz w:val="20"/>
        </w:rPr>
        <w:t xml:space="preserve">Parameter: Relative Humidity </w:t>
      </w:r>
    </w:p>
    <w:p w:rsidR="001B7540" w:rsidRDefault="001B7540">
      <w:pPr>
        <w:pStyle w:val="PlainText"/>
        <w:rPr>
          <w:rFonts w:ascii="Times New Roman" w:hAnsi="Times New Roman"/>
          <w:sz w:val="20"/>
          <w:szCs w:val="20"/>
        </w:rPr>
      </w:pPr>
      <w:r>
        <w:rPr>
          <w:rFonts w:ascii="Times New Roman" w:hAnsi="Times New Roman"/>
          <w:sz w:val="20"/>
        </w:rPr>
        <w:t xml:space="preserve">Units: Percent </w:t>
      </w:r>
    </w:p>
    <w:p w:rsidR="001B7540" w:rsidRDefault="001B7540">
      <w:pPr>
        <w:pStyle w:val="PlainText"/>
        <w:rPr>
          <w:rFonts w:ascii="Times New Roman" w:hAnsi="Times New Roman"/>
          <w:sz w:val="20"/>
          <w:szCs w:val="20"/>
        </w:rPr>
      </w:pPr>
      <w:r>
        <w:rPr>
          <w:rFonts w:ascii="Times New Roman" w:hAnsi="Times New Roman"/>
          <w:sz w:val="20"/>
        </w:rPr>
        <w:t xml:space="preserve">Sensor type: Vaisala HUMICAP© 180 capacitive relative humidity sensor </w:t>
      </w:r>
    </w:p>
    <w:p w:rsidR="001B7540" w:rsidRDefault="001B7540">
      <w:pPr>
        <w:pStyle w:val="PlainText"/>
        <w:rPr>
          <w:rFonts w:ascii="Times New Roman" w:hAnsi="Times New Roman"/>
          <w:sz w:val="20"/>
          <w:szCs w:val="20"/>
        </w:rPr>
      </w:pPr>
      <w:r>
        <w:rPr>
          <w:rFonts w:ascii="Times New Roman" w:hAnsi="Times New Roman"/>
          <w:sz w:val="20"/>
        </w:rPr>
        <w:t xml:space="preserve">Model #: HMP45C Temperature and Relative Humidity Probe </w:t>
      </w:r>
    </w:p>
    <w:p w:rsidR="001B7540" w:rsidRDefault="001B7540">
      <w:pPr>
        <w:pStyle w:val="PlainText"/>
        <w:rPr>
          <w:rFonts w:ascii="Times New Roman" w:hAnsi="Times New Roman"/>
          <w:sz w:val="20"/>
          <w:szCs w:val="20"/>
        </w:rPr>
      </w:pPr>
      <w:r>
        <w:rPr>
          <w:rFonts w:ascii="Times New Roman" w:hAnsi="Times New Roman"/>
          <w:sz w:val="20"/>
        </w:rPr>
        <w:t xml:space="preserve">Range: 0-100% non-condensing </w:t>
      </w:r>
    </w:p>
    <w:p w:rsidR="001B7540" w:rsidRDefault="001B7540">
      <w:pPr>
        <w:pStyle w:val="PlainText"/>
        <w:rPr>
          <w:rFonts w:ascii="Times New Roman" w:hAnsi="Times New Roman"/>
          <w:sz w:val="20"/>
          <w:szCs w:val="20"/>
        </w:rPr>
      </w:pPr>
      <w:r>
        <w:rPr>
          <w:rFonts w:ascii="Times New Roman" w:hAnsi="Times New Roman"/>
          <w:sz w:val="20"/>
        </w:rPr>
        <w:t xml:space="preserve">Accuracy at 20°C: +/- 2% RH (0-90%) and +/- 3% (90-100%) </w:t>
      </w:r>
    </w:p>
    <w:p w:rsidR="001B7540" w:rsidRDefault="001B7540">
      <w:pPr>
        <w:pStyle w:val="PlainText"/>
        <w:rPr>
          <w:rFonts w:ascii="Times New Roman" w:hAnsi="Times New Roman"/>
          <w:sz w:val="20"/>
          <w:szCs w:val="20"/>
        </w:rPr>
      </w:pPr>
      <w:r>
        <w:rPr>
          <w:rFonts w:ascii="Times New Roman" w:hAnsi="Times New Roman"/>
          <w:sz w:val="20"/>
        </w:rPr>
        <w:t xml:space="preserve">Temperature dependence of RH measurement: +/- 0.05% RH/°C </w:t>
      </w:r>
    </w:p>
    <w:p w:rsidR="001B7540" w:rsidRDefault="001B7540">
      <w:pPr>
        <w:pStyle w:val="PlainText"/>
        <w:rPr>
          <w:rFonts w:ascii="Times New Roman" w:hAnsi="Times New Roman"/>
          <w:sz w:val="20"/>
          <w:szCs w:val="20"/>
        </w:rPr>
      </w:pPr>
      <w:r>
        <w:rPr>
          <w:rFonts w:ascii="Times New Roman" w:hAnsi="Times New Roman"/>
          <w:sz w:val="20"/>
        </w:rPr>
        <w:t xml:space="preserve">Date of Last calibration: </w:t>
      </w:r>
      <w:smartTag w:uri="urn:schemas-microsoft-com:office:smarttags" w:element="date">
        <w:smartTagPr>
          <w:attr w:name="Year" w:val="2007"/>
          <w:attr w:name="Day" w:val="12"/>
          <w:attr w:name="Month" w:val="4"/>
        </w:smartTagPr>
        <w:r>
          <w:rPr>
            <w:rFonts w:ascii="Times New Roman" w:hAnsi="Times New Roman"/>
            <w:sz w:val="20"/>
          </w:rPr>
          <w:t>4/12/2007</w:t>
        </w:r>
      </w:smartTag>
    </w:p>
    <w:p w:rsidR="001B7540" w:rsidRDefault="001B7540">
      <w:pPr>
        <w:pStyle w:val="PlainText"/>
        <w:rPr>
          <w:rFonts w:ascii="Times New Roman" w:hAnsi="Times New Roman"/>
          <w:sz w:val="20"/>
        </w:rPr>
      </w:pPr>
    </w:p>
    <w:p w:rsidR="001B7540" w:rsidRDefault="001B7540">
      <w:pPr>
        <w:pStyle w:val="PlainText"/>
        <w:rPr>
          <w:rFonts w:ascii="Times New Roman" w:hAnsi="Times New Roman"/>
          <w:sz w:val="20"/>
          <w:szCs w:val="20"/>
        </w:rPr>
      </w:pPr>
      <w:r>
        <w:rPr>
          <w:rFonts w:ascii="Times New Roman" w:hAnsi="Times New Roman"/>
          <w:sz w:val="20"/>
        </w:rPr>
        <w:t xml:space="preserve">Parameter: Barometric Sensor </w:t>
      </w:r>
    </w:p>
    <w:p w:rsidR="001B7540" w:rsidRDefault="001B7540">
      <w:pPr>
        <w:pStyle w:val="PlainText"/>
        <w:rPr>
          <w:rFonts w:ascii="Times New Roman" w:hAnsi="Times New Roman"/>
          <w:sz w:val="20"/>
          <w:szCs w:val="20"/>
        </w:rPr>
      </w:pPr>
      <w:r>
        <w:rPr>
          <w:rFonts w:ascii="Times New Roman" w:hAnsi="Times New Roman"/>
          <w:sz w:val="20"/>
        </w:rPr>
        <w:t xml:space="preserve">Units: </w:t>
      </w:r>
      <w:proofErr w:type="spellStart"/>
      <w:r>
        <w:rPr>
          <w:rFonts w:ascii="Times New Roman" w:hAnsi="Times New Roman"/>
          <w:sz w:val="20"/>
        </w:rPr>
        <w:t>millibars</w:t>
      </w:r>
      <w:proofErr w:type="spellEnd"/>
      <w:r>
        <w:rPr>
          <w:rFonts w:ascii="Times New Roman" w:hAnsi="Times New Roman"/>
          <w:sz w:val="20"/>
        </w:rPr>
        <w:t xml:space="preserve"> (</w:t>
      </w:r>
      <w:proofErr w:type="spellStart"/>
      <w:r>
        <w:rPr>
          <w:rFonts w:ascii="Times New Roman" w:hAnsi="Times New Roman"/>
          <w:sz w:val="20"/>
        </w:rPr>
        <w:t>mb</w:t>
      </w:r>
      <w:proofErr w:type="spellEnd"/>
      <w:r>
        <w:rPr>
          <w:rFonts w:ascii="Times New Roman" w:hAnsi="Times New Roman"/>
          <w:sz w:val="20"/>
        </w:rPr>
        <w:t xml:space="preserve">) </w:t>
      </w:r>
    </w:p>
    <w:p w:rsidR="001B7540" w:rsidRDefault="001B7540">
      <w:pPr>
        <w:pStyle w:val="PlainText"/>
        <w:rPr>
          <w:rFonts w:ascii="Times New Roman" w:hAnsi="Times New Roman"/>
          <w:sz w:val="20"/>
          <w:szCs w:val="20"/>
        </w:rPr>
      </w:pPr>
      <w:r>
        <w:rPr>
          <w:rFonts w:ascii="Times New Roman" w:hAnsi="Times New Roman"/>
          <w:sz w:val="20"/>
        </w:rPr>
        <w:t xml:space="preserve">Sensor type: Vaisala </w:t>
      </w:r>
      <w:proofErr w:type="spellStart"/>
      <w:r>
        <w:rPr>
          <w:rFonts w:ascii="Times New Roman" w:hAnsi="Times New Roman"/>
          <w:sz w:val="20"/>
        </w:rPr>
        <w:t>Barocap</w:t>
      </w:r>
      <w:proofErr w:type="spellEnd"/>
      <w:r>
        <w:rPr>
          <w:rFonts w:ascii="Times New Roman" w:hAnsi="Times New Roman"/>
          <w:sz w:val="20"/>
        </w:rPr>
        <w:t xml:space="preserve"> © silicon capacitive pressure sensor </w:t>
      </w:r>
    </w:p>
    <w:p w:rsidR="001B7540" w:rsidRDefault="001B7540">
      <w:pPr>
        <w:pStyle w:val="PlainText"/>
        <w:rPr>
          <w:rFonts w:ascii="Times New Roman" w:hAnsi="Times New Roman"/>
          <w:sz w:val="20"/>
          <w:szCs w:val="20"/>
        </w:rPr>
      </w:pPr>
      <w:r>
        <w:rPr>
          <w:rFonts w:ascii="Times New Roman" w:hAnsi="Times New Roman"/>
          <w:sz w:val="20"/>
        </w:rPr>
        <w:t xml:space="preserve">Model #: CS-105 </w:t>
      </w:r>
    </w:p>
    <w:p w:rsidR="001B7540" w:rsidRDefault="001B7540">
      <w:pPr>
        <w:pStyle w:val="PlainText"/>
        <w:rPr>
          <w:rFonts w:ascii="Times New Roman" w:hAnsi="Times New Roman"/>
          <w:sz w:val="20"/>
          <w:szCs w:val="20"/>
        </w:rPr>
      </w:pPr>
      <w:r>
        <w:rPr>
          <w:rFonts w:ascii="Times New Roman" w:hAnsi="Times New Roman"/>
          <w:sz w:val="20"/>
        </w:rPr>
        <w:t xml:space="preserve">Operating Range: Pressure: 600 to 1060 </w:t>
      </w:r>
      <w:proofErr w:type="spellStart"/>
      <w:r>
        <w:rPr>
          <w:rFonts w:ascii="Times New Roman" w:hAnsi="Times New Roman"/>
          <w:sz w:val="20"/>
        </w:rPr>
        <w:t>mb</w:t>
      </w:r>
      <w:proofErr w:type="spellEnd"/>
      <w:r>
        <w:rPr>
          <w:rFonts w:ascii="Times New Roman" w:hAnsi="Times New Roman"/>
          <w:sz w:val="20"/>
        </w:rPr>
        <w:t xml:space="preserve">; Temperature: -40°C to +60°C; </w:t>
      </w:r>
    </w:p>
    <w:p w:rsidR="001B7540" w:rsidRDefault="001B7540">
      <w:pPr>
        <w:pStyle w:val="PlainText"/>
        <w:rPr>
          <w:rFonts w:ascii="Times New Roman" w:hAnsi="Times New Roman"/>
          <w:sz w:val="20"/>
          <w:szCs w:val="20"/>
        </w:rPr>
      </w:pPr>
      <w:r>
        <w:rPr>
          <w:rFonts w:ascii="Times New Roman" w:hAnsi="Times New Roman"/>
          <w:sz w:val="20"/>
        </w:rPr>
        <w:t xml:space="preserve">Humidity: non-condensing </w:t>
      </w:r>
    </w:p>
    <w:p w:rsidR="001B7540" w:rsidRDefault="001B7540">
      <w:pPr>
        <w:pStyle w:val="PlainText"/>
        <w:rPr>
          <w:rFonts w:ascii="Times New Roman" w:hAnsi="Times New Roman"/>
          <w:sz w:val="20"/>
          <w:szCs w:val="20"/>
        </w:rPr>
      </w:pPr>
      <w:r>
        <w:rPr>
          <w:rFonts w:ascii="Times New Roman" w:hAnsi="Times New Roman"/>
          <w:sz w:val="20"/>
        </w:rPr>
        <w:t xml:space="preserve">Accuracy: ± 0.5 </w:t>
      </w:r>
      <w:proofErr w:type="spellStart"/>
      <w:r>
        <w:rPr>
          <w:rFonts w:ascii="Times New Roman" w:hAnsi="Times New Roman"/>
          <w:sz w:val="20"/>
        </w:rPr>
        <w:t>mb</w:t>
      </w:r>
      <w:proofErr w:type="spellEnd"/>
      <w:r>
        <w:rPr>
          <w:rFonts w:ascii="Times New Roman" w:hAnsi="Times New Roman"/>
          <w:sz w:val="20"/>
        </w:rPr>
        <w:t xml:space="preserve"> @ 20°C; +/- 2 </w:t>
      </w:r>
      <w:proofErr w:type="spellStart"/>
      <w:r>
        <w:rPr>
          <w:rFonts w:ascii="Times New Roman" w:hAnsi="Times New Roman"/>
          <w:sz w:val="20"/>
        </w:rPr>
        <w:t>mb</w:t>
      </w:r>
      <w:proofErr w:type="spellEnd"/>
      <w:r>
        <w:rPr>
          <w:rFonts w:ascii="Times New Roman" w:hAnsi="Times New Roman"/>
          <w:sz w:val="20"/>
        </w:rPr>
        <w:t xml:space="preserve"> @ 0°C to 40°C; +/- 4 </w:t>
      </w:r>
      <w:proofErr w:type="spellStart"/>
      <w:r>
        <w:rPr>
          <w:rFonts w:ascii="Times New Roman" w:hAnsi="Times New Roman"/>
          <w:sz w:val="20"/>
        </w:rPr>
        <w:t>mb</w:t>
      </w:r>
      <w:proofErr w:type="spellEnd"/>
      <w:r>
        <w:rPr>
          <w:rFonts w:ascii="Times New Roman" w:hAnsi="Times New Roman"/>
          <w:sz w:val="20"/>
        </w:rPr>
        <w:t xml:space="preserve"> @ -20°C to 45°C; +/- 6 </w:t>
      </w:r>
      <w:proofErr w:type="spellStart"/>
      <w:r>
        <w:rPr>
          <w:rFonts w:ascii="Times New Roman" w:hAnsi="Times New Roman"/>
          <w:sz w:val="20"/>
        </w:rPr>
        <w:t>mb</w:t>
      </w:r>
      <w:proofErr w:type="spellEnd"/>
      <w:r>
        <w:rPr>
          <w:rFonts w:ascii="Times New Roman" w:hAnsi="Times New Roman"/>
          <w:sz w:val="20"/>
        </w:rPr>
        <w:t xml:space="preserve"> @ -40°C to 60°C </w:t>
      </w:r>
    </w:p>
    <w:p w:rsidR="001B7540" w:rsidRDefault="001B7540">
      <w:pPr>
        <w:pStyle w:val="PlainText"/>
        <w:rPr>
          <w:rFonts w:ascii="Times New Roman" w:hAnsi="Times New Roman"/>
          <w:sz w:val="20"/>
          <w:szCs w:val="20"/>
        </w:rPr>
      </w:pPr>
      <w:r>
        <w:rPr>
          <w:rFonts w:ascii="Times New Roman" w:hAnsi="Times New Roman"/>
          <w:sz w:val="20"/>
        </w:rPr>
        <w:t xml:space="preserve">Stability: ± 0.1 </w:t>
      </w:r>
      <w:proofErr w:type="spellStart"/>
      <w:r>
        <w:rPr>
          <w:rFonts w:ascii="Times New Roman" w:hAnsi="Times New Roman"/>
          <w:sz w:val="20"/>
        </w:rPr>
        <w:t>mb</w:t>
      </w:r>
      <w:proofErr w:type="spellEnd"/>
      <w:r>
        <w:rPr>
          <w:rFonts w:ascii="Times New Roman" w:hAnsi="Times New Roman"/>
          <w:sz w:val="20"/>
        </w:rPr>
        <w:t xml:space="preserve"> per year </w:t>
      </w:r>
    </w:p>
    <w:p w:rsidR="001B7540" w:rsidRDefault="001B7540">
      <w:pPr>
        <w:pStyle w:val="PlainText"/>
        <w:rPr>
          <w:rFonts w:ascii="Times New Roman" w:hAnsi="Times New Roman"/>
          <w:sz w:val="20"/>
          <w:szCs w:val="20"/>
        </w:rPr>
      </w:pPr>
      <w:r>
        <w:rPr>
          <w:rFonts w:ascii="Times New Roman" w:hAnsi="Times New Roman"/>
          <w:sz w:val="20"/>
        </w:rPr>
        <w:t xml:space="preserve">Date of Last calibration </w:t>
      </w:r>
      <w:smartTag w:uri="urn:schemas-microsoft-com:office:smarttags" w:element="date">
        <w:smartTagPr>
          <w:attr w:name="Year" w:val="2007"/>
          <w:attr w:name="Day" w:val="12"/>
          <w:attr w:name="Month" w:val="4"/>
        </w:smartTagPr>
        <w:r>
          <w:rPr>
            <w:rFonts w:ascii="Times New Roman" w:hAnsi="Times New Roman"/>
            <w:sz w:val="20"/>
          </w:rPr>
          <w:t>4/12/2007</w:t>
        </w:r>
      </w:smartTag>
    </w:p>
    <w:p w:rsidR="001B7540" w:rsidRDefault="001B7540">
      <w:pPr>
        <w:pStyle w:val="PlainText"/>
        <w:rPr>
          <w:rFonts w:ascii="Times New Roman" w:hAnsi="Times New Roman"/>
          <w:sz w:val="20"/>
        </w:rPr>
      </w:pPr>
    </w:p>
    <w:p w:rsidR="001B7540" w:rsidRDefault="001B7540">
      <w:pPr>
        <w:pStyle w:val="PlainText"/>
        <w:rPr>
          <w:rFonts w:ascii="Times New Roman" w:hAnsi="Times New Roman"/>
          <w:sz w:val="20"/>
          <w:szCs w:val="20"/>
        </w:rPr>
      </w:pPr>
      <w:r>
        <w:rPr>
          <w:rFonts w:ascii="Times New Roman" w:hAnsi="Times New Roman"/>
          <w:sz w:val="20"/>
        </w:rPr>
        <w:t xml:space="preserve">Parameter: Wind speed </w:t>
      </w:r>
    </w:p>
    <w:p w:rsidR="001B7540" w:rsidRDefault="001B7540">
      <w:pPr>
        <w:pStyle w:val="PlainText"/>
        <w:rPr>
          <w:rFonts w:ascii="Times New Roman" w:hAnsi="Times New Roman"/>
          <w:sz w:val="20"/>
          <w:szCs w:val="20"/>
        </w:rPr>
      </w:pPr>
      <w:r>
        <w:rPr>
          <w:rFonts w:ascii="Times New Roman" w:hAnsi="Times New Roman"/>
          <w:sz w:val="20"/>
        </w:rPr>
        <w:t xml:space="preserve">Units: meter per second (m/s) </w:t>
      </w:r>
    </w:p>
    <w:p w:rsidR="001B7540" w:rsidRDefault="001B7540">
      <w:pPr>
        <w:pStyle w:val="PlainText"/>
        <w:rPr>
          <w:rFonts w:ascii="Times New Roman" w:hAnsi="Times New Roman"/>
          <w:sz w:val="20"/>
          <w:szCs w:val="20"/>
        </w:rPr>
      </w:pPr>
      <w:r>
        <w:rPr>
          <w:rFonts w:ascii="Times New Roman" w:hAnsi="Times New Roman"/>
          <w:sz w:val="20"/>
        </w:rPr>
        <w:t xml:space="preserve">Sensor type: 18 cm diameter 4-blade helicoids propeller molded of polypropylene </w:t>
      </w:r>
    </w:p>
    <w:p w:rsidR="001B7540" w:rsidRDefault="001B7540">
      <w:pPr>
        <w:pStyle w:val="PlainText"/>
        <w:rPr>
          <w:rFonts w:ascii="Times New Roman" w:hAnsi="Times New Roman"/>
          <w:sz w:val="20"/>
          <w:szCs w:val="20"/>
        </w:rPr>
      </w:pPr>
      <w:r>
        <w:rPr>
          <w:rFonts w:ascii="Times New Roman" w:hAnsi="Times New Roman"/>
          <w:sz w:val="20"/>
        </w:rPr>
        <w:t xml:space="preserve">Model #: R.M. Young 05103 Wind Monitor </w:t>
      </w:r>
    </w:p>
    <w:p w:rsidR="001B7540" w:rsidRDefault="001B7540">
      <w:pPr>
        <w:pStyle w:val="PlainText"/>
        <w:rPr>
          <w:rFonts w:ascii="Times New Roman" w:hAnsi="Times New Roman"/>
          <w:sz w:val="20"/>
          <w:szCs w:val="20"/>
        </w:rPr>
      </w:pPr>
      <w:r>
        <w:rPr>
          <w:rFonts w:ascii="Times New Roman" w:hAnsi="Times New Roman"/>
          <w:sz w:val="20"/>
        </w:rPr>
        <w:t xml:space="preserve">Range: 0-60 m/s (130 mph); gust survival 100 m/s (220 mph) </w:t>
      </w:r>
    </w:p>
    <w:p w:rsidR="001B7540" w:rsidRDefault="001B7540">
      <w:pPr>
        <w:pStyle w:val="PlainText"/>
        <w:rPr>
          <w:rFonts w:ascii="Times New Roman" w:hAnsi="Times New Roman"/>
          <w:sz w:val="20"/>
          <w:szCs w:val="20"/>
        </w:rPr>
      </w:pPr>
      <w:r>
        <w:rPr>
          <w:rFonts w:ascii="Times New Roman" w:hAnsi="Times New Roman"/>
          <w:sz w:val="20"/>
        </w:rPr>
        <w:t xml:space="preserve">Accuracy: +/- 2% </w:t>
      </w:r>
    </w:p>
    <w:p w:rsidR="001B7540" w:rsidRDefault="001B7540">
      <w:pPr>
        <w:pStyle w:val="PlainText"/>
        <w:rPr>
          <w:rFonts w:ascii="Times New Roman" w:hAnsi="Times New Roman"/>
          <w:sz w:val="20"/>
        </w:rPr>
      </w:pPr>
      <w:r>
        <w:rPr>
          <w:rFonts w:ascii="Times New Roman" w:hAnsi="Times New Roman"/>
          <w:sz w:val="20"/>
        </w:rPr>
        <w:t xml:space="preserve">Date of last calibration: </w:t>
      </w:r>
      <w:smartTag w:uri="urn:schemas-microsoft-com:office:smarttags" w:element="date">
        <w:smartTagPr>
          <w:attr w:name="Year" w:val="2007"/>
          <w:attr w:name="Day" w:val="12"/>
          <w:attr w:name="Month" w:val="4"/>
        </w:smartTagPr>
        <w:r>
          <w:rPr>
            <w:rFonts w:ascii="Times New Roman" w:hAnsi="Times New Roman"/>
            <w:sz w:val="20"/>
          </w:rPr>
          <w:t>4/12/2007</w:t>
        </w:r>
      </w:smartTag>
    </w:p>
    <w:p w:rsidR="001B7540" w:rsidRPr="00FF247E" w:rsidRDefault="001B7540" w:rsidP="00FF247E">
      <w:pPr>
        <w:pStyle w:val="Default"/>
      </w:pPr>
    </w:p>
    <w:p w:rsidR="001B7540" w:rsidRDefault="001B7540">
      <w:pPr>
        <w:pStyle w:val="PlainText"/>
        <w:rPr>
          <w:rFonts w:ascii="Times New Roman" w:hAnsi="Times New Roman"/>
          <w:sz w:val="20"/>
        </w:rPr>
      </w:pPr>
      <w:r>
        <w:rPr>
          <w:rFonts w:ascii="Times New Roman" w:hAnsi="Times New Roman"/>
          <w:sz w:val="20"/>
        </w:rPr>
        <w:t xml:space="preserve">Parameter: Wind direction </w:t>
      </w:r>
    </w:p>
    <w:p w:rsidR="001B7540" w:rsidRDefault="001B7540">
      <w:pPr>
        <w:pStyle w:val="PlainText"/>
        <w:rPr>
          <w:rFonts w:ascii="Times New Roman" w:hAnsi="Times New Roman"/>
          <w:sz w:val="20"/>
        </w:rPr>
      </w:pPr>
      <w:r>
        <w:rPr>
          <w:rFonts w:ascii="Times New Roman" w:hAnsi="Times New Roman"/>
          <w:sz w:val="20"/>
        </w:rPr>
        <w:t xml:space="preserve">Units: degrees </w:t>
      </w:r>
    </w:p>
    <w:p w:rsidR="001B7540" w:rsidRDefault="001B7540">
      <w:pPr>
        <w:pStyle w:val="PlainText"/>
        <w:rPr>
          <w:rFonts w:ascii="Times New Roman" w:hAnsi="Times New Roman"/>
          <w:sz w:val="20"/>
        </w:rPr>
      </w:pPr>
      <w:r>
        <w:rPr>
          <w:rFonts w:ascii="Times New Roman" w:hAnsi="Times New Roman"/>
          <w:sz w:val="20"/>
        </w:rPr>
        <w:t xml:space="preserve">Sensor type: balanced vane, 38 cm turning radius </w:t>
      </w:r>
    </w:p>
    <w:p w:rsidR="001B7540" w:rsidRDefault="001B7540">
      <w:pPr>
        <w:pStyle w:val="PlainText"/>
        <w:rPr>
          <w:rFonts w:ascii="Times New Roman" w:hAnsi="Times New Roman"/>
          <w:sz w:val="20"/>
        </w:rPr>
      </w:pPr>
      <w:r>
        <w:rPr>
          <w:rFonts w:ascii="Times New Roman" w:hAnsi="Times New Roman"/>
          <w:sz w:val="20"/>
        </w:rPr>
        <w:t xml:space="preserve">Model #: R.M. Young 05103 Wind Monitor </w:t>
      </w:r>
    </w:p>
    <w:p w:rsidR="001B7540" w:rsidRDefault="001B7540">
      <w:pPr>
        <w:pStyle w:val="PlainText"/>
        <w:rPr>
          <w:rFonts w:ascii="Times New Roman" w:hAnsi="Times New Roman"/>
          <w:sz w:val="20"/>
        </w:rPr>
      </w:pPr>
      <w:r>
        <w:rPr>
          <w:rFonts w:ascii="Times New Roman" w:hAnsi="Times New Roman"/>
          <w:sz w:val="20"/>
        </w:rPr>
        <w:t xml:space="preserve">Range: 360° mechanical, 355° electrical (5° open) </w:t>
      </w:r>
    </w:p>
    <w:p w:rsidR="001B7540" w:rsidRDefault="001B7540">
      <w:pPr>
        <w:pStyle w:val="PlainText"/>
        <w:rPr>
          <w:rFonts w:ascii="Times New Roman" w:hAnsi="Times New Roman"/>
          <w:sz w:val="20"/>
        </w:rPr>
      </w:pPr>
      <w:r>
        <w:rPr>
          <w:rFonts w:ascii="Times New Roman" w:hAnsi="Times New Roman"/>
          <w:sz w:val="20"/>
        </w:rPr>
        <w:t xml:space="preserve">Accuracy: +/- 5% </w:t>
      </w:r>
    </w:p>
    <w:p w:rsidR="001B7540" w:rsidRDefault="001B7540">
      <w:pPr>
        <w:pStyle w:val="PlainText"/>
        <w:rPr>
          <w:rFonts w:ascii="Times New Roman" w:hAnsi="Times New Roman"/>
          <w:sz w:val="20"/>
        </w:rPr>
      </w:pPr>
      <w:r>
        <w:rPr>
          <w:rFonts w:ascii="Times New Roman" w:hAnsi="Times New Roman"/>
          <w:sz w:val="20"/>
        </w:rPr>
        <w:t xml:space="preserve">Date of last calibration: </w:t>
      </w:r>
      <w:smartTag w:uri="urn:schemas-microsoft-com:office:smarttags" w:element="date">
        <w:smartTagPr>
          <w:attr w:name="Year" w:val="2007"/>
          <w:attr w:name="Day" w:val="12"/>
          <w:attr w:name="Month" w:val="4"/>
        </w:smartTagPr>
        <w:r>
          <w:rPr>
            <w:rFonts w:ascii="Times New Roman" w:hAnsi="Times New Roman"/>
            <w:sz w:val="20"/>
          </w:rPr>
          <w:t>4/12/2007</w:t>
        </w:r>
      </w:smartTag>
    </w:p>
    <w:p w:rsidR="001B7540" w:rsidRDefault="001B7540">
      <w:pPr>
        <w:pStyle w:val="PlainText"/>
        <w:rPr>
          <w:rFonts w:ascii="Times New Roman" w:hAnsi="Times New Roman"/>
          <w:sz w:val="20"/>
        </w:rPr>
      </w:pPr>
    </w:p>
    <w:p w:rsidR="001B7540" w:rsidRDefault="001B7540">
      <w:pPr>
        <w:pStyle w:val="PlainText"/>
        <w:rPr>
          <w:rFonts w:ascii="Times New Roman" w:hAnsi="Times New Roman"/>
          <w:sz w:val="20"/>
        </w:rPr>
      </w:pPr>
      <w:r>
        <w:rPr>
          <w:rFonts w:ascii="Times New Roman" w:hAnsi="Times New Roman"/>
          <w:sz w:val="20"/>
        </w:rPr>
        <w:t xml:space="preserve">Parameter: LI-COR Quantum Sensor </w:t>
      </w:r>
    </w:p>
    <w:p w:rsidR="001B7540" w:rsidRDefault="001B7540">
      <w:pPr>
        <w:pStyle w:val="PlainText"/>
        <w:rPr>
          <w:rFonts w:ascii="Times New Roman" w:hAnsi="Times New Roman"/>
          <w:sz w:val="20"/>
        </w:rPr>
      </w:pPr>
      <w:r>
        <w:rPr>
          <w:rFonts w:ascii="Times New Roman" w:hAnsi="Times New Roman"/>
          <w:sz w:val="20"/>
        </w:rPr>
        <w:t xml:space="preserve">Units: mmoles m-2 (total flux) </w:t>
      </w:r>
    </w:p>
    <w:p w:rsidR="001B7540" w:rsidRDefault="001B7540">
      <w:pPr>
        <w:pStyle w:val="PlainText"/>
        <w:rPr>
          <w:rFonts w:ascii="Times New Roman" w:hAnsi="Times New Roman"/>
          <w:sz w:val="20"/>
        </w:rPr>
      </w:pPr>
      <w:r>
        <w:rPr>
          <w:rFonts w:ascii="Times New Roman" w:hAnsi="Times New Roman"/>
          <w:sz w:val="20"/>
        </w:rPr>
        <w:t xml:space="preserve">Sensor type: High stability silicon photovoltaic detector (blue enhanced) </w:t>
      </w:r>
    </w:p>
    <w:p w:rsidR="001B7540" w:rsidRDefault="001B7540">
      <w:pPr>
        <w:pStyle w:val="PlainText"/>
        <w:rPr>
          <w:rFonts w:ascii="Times New Roman" w:hAnsi="Times New Roman"/>
          <w:sz w:val="20"/>
        </w:rPr>
      </w:pPr>
      <w:r>
        <w:rPr>
          <w:rFonts w:ascii="Times New Roman" w:hAnsi="Times New Roman"/>
          <w:sz w:val="20"/>
        </w:rPr>
        <w:t xml:space="preserve">Model #: LI190SB </w:t>
      </w:r>
    </w:p>
    <w:p w:rsidR="001B7540" w:rsidRDefault="001B7540">
      <w:pPr>
        <w:pStyle w:val="PlainText"/>
        <w:rPr>
          <w:rFonts w:ascii="Times New Roman" w:hAnsi="Times New Roman"/>
          <w:sz w:val="20"/>
        </w:rPr>
      </w:pPr>
      <w:r>
        <w:rPr>
          <w:rFonts w:ascii="Times New Roman" w:hAnsi="Times New Roman"/>
          <w:sz w:val="20"/>
        </w:rPr>
        <w:t xml:space="preserve">Light spectrum waveband: 400 to 700 nm </w:t>
      </w:r>
    </w:p>
    <w:p w:rsidR="001B7540" w:rsidRDefault="001B7540">
      <w:pPr>
        <w:pStyle w:val="PlainText"/>
        <w:rPr>
          <w:rFonts w:ascii="Times New Roman" w:hAnsi="Times New Roman"/>
          <w:sz w:val="20"/>
        </w:rPr>
      </w:pPr>
      <w:r>
        <w:rPr>
          <w:rFonts w:ascii="Times New Roman" w:hAnsi="Times New Roman"/>
          <w:sz w:val="20"/>
        </w:rPr>
        <w:t xml:space="preserve">Temperature dependence: 0.15% per °C maximum </w:t>
      </w:r>
    </w:p>
    <w:p w:rsidR="001B7540" w:rsidRDefault="001B7540">
      <w:pPr>
        <w:pStyle w:val="PlainText"/>
        <w:rPr>
          <w:rFonts w:ascii="Times New Roman" w:hAnsi="Times New Roman"/>
          <w:sz w:val="20"/>
        </w:rPr>
      </w:pPr>
      <w:r>
        <w:rPr>
          <w:rFonts w:ascii="Times New Roman" w:hAnsi="Times New Roman"/>
          <w:sz w:val="20"/>
        </w:rPr>
        <w:t xml:space="preserve">Stability: &lt;±2% change over 1 yr </w:t>
      </w:r>
    </w:p>
    <w:p w:rsidR="001B7540" w:rsidRDefault="001B7540">
      <w:pPr>
        <w:pStyle w:val="PlainText"/>
        <w:rPr>
          <w:rFonts w:ascii="Times New Roman" w:hAnsi="Times New Roman"/>
          <w:sz w:val="20"/>
        </w:rPr>
      </w:pPr>
      <w:r>
        <w:rPr>
          <w:rFonts w:ascii="Times New Roman" w:hAnsi="Times New Roman"/>
          <w:sz w:val="20"/>
        </w:rPr>
        <w:t xml:space="preserve">Operating Temperature: -40°C to 65°C; Humidity: 0 to 100% </w:t>
      </w:r>
    </w:p>
    <w:p w:rsidR="001B7540" w:rsidRDefault="001B7540">
      <w:pPr>
        <w:pStyle w:val="PlainText"/>
        <w:rPr>
          <w:rFonts w:ascii="Times New Roman" w:hAnsi="Times New Roman"/>
          <w:sz w:val="20"/>
        </w:rPr>
      </w:pPr>
      <w:r>
        <w:rPr>
          <w:rFonts w:ascii="Times New Roman" w:hAnsi="Times New Roman"/>
          <w:sz w:val="20"/>
        </w:rPr>
        <w:t xml:space="preserve">Sensitivity: typically 5 µA per 1000 µmoles s-1 m-2 </w:t>
      </w:r>
    </w:p>
    <w:p w:rsidR="001B7540" w:rsidRDefault="001B7540">
      <w:pPr>
        <w:pStyle w:val="PlainText"/>
        <w:rPr>
          <w:rFonts w:ascii="Times New Roman" w:hAnsi="Times New Roman"/>
          <w:sz w:val="20"/>
        </w:rPr>
      </w:pPr>
      <w:r>
        <w:rPr>
          <w:rFonts w:ascii="Times New Roman" w:hAnsi="Times New Roman"/>
          <w:sz w:val="20"/>
        </w:rPr>
        <w:t>Date of last calibration: 4/12/2007</w:t>
      </w:r>
    </w:p>
    <w:p w:rsidR="000077D9" w:rsidRPr="000077D9" w:rsidRDefault="000077D9" w:rsidP="000077D9">
      <w:pPr>
        <w:pStyle w:val="Default"/>
      </w:pPr>
      <w:r>
        <w:t>Multiplier:  1.183</w:t>
      </w:r>
    </w:p>
    <w:p w:rsidR="001B7540" w:rsidRDefault="001B7540">
      <w:pPr>
        <w:pStyle w:val="PlainText"/>
        <w:rPr>
          <w:rFonts w:ascii="Times New Roman" w:hAnsi="Times New Roman"/>
          <w:sz w:val="20"/>
        </w:rPr>
      </w:pPr>
    </w:p>
    <w:p w:rsidR="001B7540" w:rsidRDefault="001B7540">
      <w:pPr>
        <w:pStyle w:val="PlainText"/>
        <w:rPr>
          <w:rFonts w:ascii="Times New Roman" w:hAnsi="Times New Roman"/>
          <w:sz w:val="20"/>
        </w:rPr>
      </w:pPr>
      <w:r>
        <w:rPr>
          <w:rFonts w:ascii="Times New Roman" w:hAnsi="Times New Roman"/>
          <w:sz w:val="20"/>
        </w:rPr>
        <w:t xml:space="preserve">Parameter: Precipitation (specify if heated rain gauge) </w:t>
      </w:r>
    </w:p>
    <w:p w:rsidR="001B7540" w:rsidRDefault="001B7540">
      <w:pPr>
        <w:pStyle w:val="PlainText"/>
        <w:rPr>
          <w:rFonts w:ascii="Times New Roman" w:hAnsi="Times New Roman"/>
          <w:sz w:val="20"/>
        </w:rPr>
      </w:pPr>
      <w:r>
        <w:rPr>
          <w:rFonts w:ascii="Times New Roman" w:hAnsi="Times New Roman"/>
          <w:sz w:val="20"/>
        </w:rPr>
        <w:t xml:space="preserve">Units: millimeters (mm) </w:t>
      </w:r>
    </w:p>
    <w:p w:rsidR="001B7540" w:rsidRDefault="001B7540">
      <w:pPr>
        <w:pStyle w:val="PlainText"/>
        <w:rPr>
          <w:rFonts w:ascii="Times New Roman" w:hAnsi="Times New Roman"/>
          <w:sz w:val="20"/>
        </w:rPr>
      </w:pPr>
      <w:r>
        <w:rPr>
          <w:rFonts w:ascii="Times New Roman" w:hAnsi="Times New Roman"/>
          <w:sz w:val="20"/>
        </w:rPr>
        <w:t xml:space="preserve">Sensor type: Tipping Bucket Rain Gauge </w:t>
      </w:r>
    </w:p>
    <w:p w:rsidR="001B7540" w:rsidRDefault="001B7540">
      <w:pPr>
        <w:pStyle w:val="PlainText"/>
        <w:rPr>
          <w:rFonts w:ascii="Times New Roman" w:hAnsi="Times New Roman"/>
          <w:sz w:val="20"/>
        </w:rPr>
      </w:pPr>
      <w:r>
        <w:rPr>
          <w:rFonts w:ascii="Times New Roman" w:hAnsi="Times New Roman"/>
          <w:sz w:val="20"/>
        </w:rPr>
        <w:t xml:space="preserve">Model #: TE525 </w:t>
      </w:r>
    </w:p>
    <w:p w:rsidR="001B7540" w:rsidRDefault="001B7540">
      <w:pPr>
        <w:pStyle w:val="PlainText"/>
        <w:rPr>
          <w:rFonts w:ascii="Times New Roman" w:hAnsi="Times New Roman"/>
          <w:sz w:val="20"/>
        </w:rPr>
      </w:pPr>
      <w:r>
        <w:rPr>
          <w:rFonts w:ascii="Times New Roman" w:hAnsi="Times New Roman"/>
          <w:sz w:val="20"/>
        </w:rPr>
        <w:t xml:space="preserve">Rainfall per tip: 0.01 inch </w:t>
      </w:r>
    </w:p>
    <w:p w:rsidR="001B7540" w:rsidRDefault="001B7540">
      <w:pPr>
        <w:pStyle w:val="PlainText"/>
        <w:rPr>
          <w:rFonts w:ascii="Times New Roman" w:hAnsi="Times New Roman"/>
          <w:sz w:val="20"/>
        </w:rPr>
      </w:pPr>
      <w:r>
        <w:rPr>
          <w:rFonts w:ascii="Times New Roman" w:hAnsi="Times New Roman"/>
          <w:sz w:val="20"/>
        </w:rPr>
        <w:lastRenderedPageBreak/>
        <w:t xml:space="preserve">Operating range: Temperature: 0° to +/- 50°C; Humidity: 0 to 100% </w:t>
      </w:r>
    </w:p>
    <w:p w:rsidR="001B7540" w:rsidRDefault="001B7540">
      <w:pPr>
        <w:pStyle w:val="PlainText"/>
        <w:rPr>
          <w:rFonts w:ascii="Times New Roman" w:hAnsi="Times New Roman"/>
          <w:sz w:val="20"/>
        </w:rPr>
      </w:pPr>
      <w:r>
        <w:rPr>
          <w:rFonts w:ascii="Times New Roman" w:hAnsi="Times New Roman"/>
          <w:sz w:val="20"/>
        </w:rPr>
        <w:t>Accuracy: +/- 1.0% up to 1 in</w:t>
      </w:r>
      <w:proofErr w:type="gramStart"/>
      <w:r>
        <w:rPr>
          <w:rFonts w:ascii="Times New Roman" w:hAnsi="Times New Roman"/>
          <w:sz w:val="20"/>
        </w:rPr>
        <w:t>./</w:t>
      </w:r>
      <w:proofErr w:type="gramEnd"/>
      <w:r>
        <w:rPr>
          <w:rFonts w:ascii="Times New Roman" w:hAnsi="Times New Roman"/>
          <w:sz w:val="20"/>
        </w:rPr>
        <w:t xml:space="preserve">hr; +0, -3% from 1 to 2 in./hr; +0, -5% from 2 to 3 in./hr </w:t>
      </w:r>
    </w:p>
    <w:p w:rsidR="001B7540" w:rsidRDefault="001B7540">
      <w:pPr>
        <w:pStyle w:val="PlainText"/>
        <w:rPr>
          <w:rFonts w:ascii="Times New Roman" w:hAnsi="Times New Roman"/>
          <w:sz w:val="20"/>
        </w:rPr>
      </w:pPr>
      <w:r>
        <w:rPr>
          <w:rFonts w:ascii="Times New Roman" w:hAnsi="Times New Roman"/>
          <w:sz w:val="20"/>
        </w:rPr>
        <w:t xml:space="preserve">Date of Last calibration: </w:t>
      </w:r>
      <w:smartTag w:uri="urn:schemas-microsoft-com:office:smarttags" w:element="date">
        <w:smartTagPr>
          <w:attr w:name="Month" w:val="5"/>
          <w:attr w:name="Day" w:val="5"/>
          <w:attr w:name="Year" w:val="2005"/>
        </w:smartTagPr>
        <w:r>
          <w:rPr>
            <w:rFonts w:ascii="Times New Roman" w:hAnsi="Times New Roman"/>
            <w:sz w:val="20"/>
          </w:rPr>
          <w:t>5/5/2005</w:t>
        </w:r>
      </w:smartTag>
    </w:p>
    <w:p w:rsidR="001B7540" w:rsidRDefault="001B7540">
      <w:pPr>
        <w:rPr>
          <w:sz w:val="20"/>
        </w:rPr>
      </w:pPr>
    </w:p>
    <w:p w:rsidR="001B7540" w:rsidRDefault="001B7540">
      <w:pPr>
        <w:pStyle w:val="Default"/>
        <w:autoSpaceDE/>
        <w:autoSpaceDN/>
        <w:adjustRightInd/>
        <w:rPr>
          <w:rFonts w:ascii="Times New Roman" w:eastAsia="MS Mincho" w:hAnsi="Times New Roman"/>
          <w:szCs w:val="22"/>
        </w:rPr>
      </w:pPr>
      <w:r>
        <w:rPr>
          <w:rFonts w:ascii="Times New Roman" w:eastAsia="MS Mincho" w:hAnsi="Times New Roman"/>
          <w:szCs w:val="22"/>
        </w:rPr>
        <w:t>Campbell Scientific CR1000 Wiring Panel has 2MB Flash EEPROM that is used to store the Operating System.  Another 128K for Flash is used to store configuration settings.  A minimum of 2 MB SRAM is available for program storage, operating system use, and data storage.</w:t>
      </w:r>
    </w:p>
    <w:p w:rsidR="001B7540" w:rsidRDefault="001B7540">
      <w:pPr>
        <w:rPr>
          <w:sz w:val="20"/>
        </w:rPr>
      </w:pPr>
      <w:r>
        <w:rPr>
          <w:sz w:val="20"/>
        </w:rPr>
        <w:t>Date CR1000 installed: October 31, 2006</w:t>
      </w:r>
    </w:p>
    <w:p w:rsidR="001B7540" w:rsidRDefault="001B7540">
      <w:pPr>
        <w:rPr>
          <w:sz w:val="20"/>
        </w:rPr>
      </w:pPr>
    </w:p>
    <w:p w:rsidR="001B7540" w:rsidRDefault="001B7540">
      <w:pPr>
        <w:rPr>
          <w:sz w:val="20"/>
        </w:rPr>
      </w:pPr>
      <w:r>
        <w:rPr>
          <w:b/>
          <w:bCs/>
          <w:sz w:val="20"/>
        </w:rPr>
        <w:t xml:space="preserve">10) Coded variable definitions: </w:t>
      </w:r>
    </w:p>
    <w:p w:rsidR="001B7540" w:rsidRDefault="001B7540">
      <w:pPr>
        <w:rPr>
          <w:sz w:val="20"/>
        </w:rPr>
      </w:pPr>
    </w:p>
    <w:p w:rsidR="001B7540" w:rsidRPr="00153554" w:rsidRDefault="001B7540" w:rsidP="00456A10">
      <w:pPr>
        <w:rPr>
          <w:rFonts w:eastAsia="MS Mincho"/>
          <w:sz w:val="20"/>
          <w:szCs w:val="20"/>
        </w:rPr>
      </w:pPr>
      <w:r w:rsidRPr="00153554">
        <w:rPr>
          <w:rFonts w:eastAsia="MS Mincho"/>
          <w:sz w:val="20"/>
          <w:szCs w:val="20"/>
        </w:rPr>
        <w:t>Sampling station:</w:t>
      </w:r>
      <w:r w:rsidRPr="00153554">
        <w:rPr>
          <w:rFonts w:eastAsia="MS Mincho"/>
          <w:sz w:val="20"/>
          <w:szCs w:val="20"/>
        </w:rPr>
        <w:tab/>
      </w:r>
      <w:r w:rsidRPr="00153554">
        <w:rPr>
          <w:rFonts w:eastAsia="MS Mincho"/>
          <w:sz w:val="20"/>
          <w:szCs w:val="20"/>
        </w:rPr>
        <w:tab/>
        <w:t>Sampling site code:</w:t>
      </w:r>
      <w:r w:rsidRPr="00153554">
        <w:rPr>
          <w:rFonts w:eastAsia="MS Mincho"/>
          <w:sz w:val="20"/>
          <w:szCs w:val="20"/>
        </w:rPr>
        <w:tab/>
        <w:t>Station code:</w:t>
      </w:r>
    </w:p>
    <w:p w:rsidR="001B7540" w:rsidRDefault="001B7540" w:rsidP="00456A10">
      <w:pPr>
        <w:rPr>
          <w:sz w:val="20"/>
          <w:szCs w:val="20"/>
        </w:rPr>
      </w:pPr>
      <w:smartTag w:uri="urn:schemas-microsoft-com:office:smarttags" w:element="place">
        <w:smartTag w:uri="urn:schemas-microsoft-com:office:smarttags" w:element="PlaceName">
          <w:smartTag w:uri="urn:schemas-microsoft-com:office:smarttags" w:element="PlaceName">
            <w:r w:rsidRPr="00153554">
              <w:rPr>
                <w:sz w:val="20"/>
                <w:szCs w:val="20"/>
              </w:rPr>
              <w:t>Jug</w:t>
            </w:r>
          </w:smartTag>
          <w:r w:rsidRPr="00153554">
            <w:rPr>
              <w:sz w:val="20"/>
              <w:szCs w:val="20"/>
            </w:rPr>
            <w:t xml:space="preserve"> </w:t>
          </w:r>
          <w:smartTag w:uri="urn:schemas-microsoft-com:office:smarttags" w:element="PlaceType">
            <w:r w:rsidRPr="00153554">
              <w:rPr>
                <w:sz w:val="20"/>
                <w:szCs w:val="20"/>
              </w:rPr>
              <w:t>Bay</w:t>
            </w:r>
          </w:smartTag>
        </w:smartTag>
      </w:smartTag>
      <w:r w:rsidRPr="00153554">
        <w:rPr>
          <w:sz w:val="20"/>
          <w:szCs w:val="20"/>
        </w:rPr>
        <w:tab/>
      </w:r>
      <w:r w:rsidRPr="00153554">
        <w:rPr>
          <w:sz w:val="20"/>
          <w:szCs w:val="20"/>
        </w:rPr>
        <w:tab/>
      </w:r>
      <w:r w:rsidRPr="00153554">
        <w:rPr>
          <w:sz w:val="20"/>
          <w:szCs w:val="20"/>
        </w:rPr>
        <w:tab/>
        <w:t>JB</w:t>
      </w:r>
      <w:r w:rsidRPr="00153554">
        <w:rPr>
          <w:sz w:val="20"/>
          <w:szCs w:val="20"/>
        </w:rPr>
        <w:tab/>
      </w:r>
      <w:r w:rsidRPr="00153554">
        <w:rPr>
          <w:sz w:val="20"/>
          <w:szCs w:val="20"/>
        </w:rPr>
        <w:tab/>
      </w:r>
      <w:r w:rsidRPr="00153554">
        <w:rPr>
          <w:sz w:val="20"/>
          <w:szCs w:val="20"/>
        </w:rPr>
        <w:tab/>
      </w:r>
      <w:proofErr w:type="spellStart"/>
      <w:r w:rsidRPr="00153554">
        <w:rPr>
          <w:sz w:val="20"/>
          <w:szCs w:val="20"/>
        </w:rPr>
        <w:t>cbmjbmet</w:t>
      </w:r>
      <w:proofErr w:type="spellEnd"/>
    </w:p>
    <w:p w:rsidR="001B7540" w:rsidRDefault="001B7540">
      <w:pPr>
        <w:rPr>
          <w:sz w:val="20"/>
        </w:rPr>
      </w:pPr>
    </w:p>
    <w:p w:rsidR="001B7540" w:rsidRPr="00456A10" w:rsidRDefault="001B7540" w:rsidP="008B54B8">
      <w:pPr>
        <w:pStyle w:val="HTMLPreformatted"/>
        <w:rPr>
          <w:rFonts w:ascii="Times New Roman" w:hAnsi="Times New Roman" w:cs="Times New Roman"/>
          <w:bCs/>
        </w:rPr>
      </w:pPr>
      <w:r w:rsidRPr="00456A10">
        <w:rPr>
          <w:rFonts w:ascii="Times New Roman" w:hAnsi="Times New Roman" w:cs="Times New Roman"/>
          <w:b/>
          <w:bCs/>
        </w:rPr>
        <w:t xml:space="preserve">11)  QAQC flag definitions – </w:t>
      </w:r>
      <w:r w:rsidRPr="00456A10">
        <w:rPr>
          <w:rFonts w:ascii="Times New Roman" w:hAnsi="Times New Roman" w:cs="Times New Roman"/>
          <w:bCs/>
        </w:rPr>
        <w:t>This section details the automated primary and secondary QAQC flag definitions.</w:t>
      </w:r>
    </w:p>
    <w:p w:rsidR="001B7540" w:rsidRPr="00456A10" w:rsidRDefault="001B7540" w:rsidP="008B54B8">
      <w:pPr>
        <w:pStyle w:val="HTMLPreformatted"/>
        <w:rPr>
          <w:rFonts w:ascii="Times New Roman" w:hAnsi="Times New Roman" w:cs="Times New Roman"/>
          <w:bCs/>
        </w:rPr>
      </w:pPr>
    </w:p>
    <w:p w:rsidR="001B7540" w:rsidRPr="00456A10" w:rsidRDefault="001B7540" w:rsidP="008B54B8">
      <w:pPr>
        <w:pStyle w:val="HTMLPreformatted"/>
        <w:ind w:left="540" w:right="900"/>
        <w:jc w:val="both"/>
        <w:rPr>
          <w:rFonts w:ascii="Times New Roman" w:hAnsi="Times New Roman" w:cs="Times New Roman"/>
          <w:bCs/>
        </w:rPr>
      </w:pPr>
      <w:r w:rsidRPr="00456A10">
        <w:rPr>
          <w:rFonts w:ascii="Times New Roman" w:hAnsi="Times New Roman" w:cs="Times New Roman"/>
          <w:bCs/>
        </w:rPr>
        <w:t xml:space="preserve">QAQC flags provide documentation of the data and are applied to individual data points by insertion into the parameter’s associated flag column (header preceded by an F_).   During primary automated QAQC (performed by the CDMO), -5, -4, </w:t>
      </w:r>
      <w:r>
        <w:rPr>
          <w:rFonts w:ascii="Times New Roman" w:hAnsi="Times New Roman" w:cs="Times New Roman"/>
          <w:bCs/>
        </w:rPr>
        <w:t xml:space="preserve">and </w:t>
      </w:r>
      <w:r w:rsidRPr="00456A10">
        <w:rPr>
          <w:rFonts w:ascii="Times New Roman" w:hAnsi="Times New Roman" w:cs="Times New Roman"/>
          <w:bCs/>
        </w:rPr>
        <w:t>-2flags are applied automatically to indicate data that is above or below sensor range</w:t>
      </w:r>
      <w:r>
        <w:rPr>
          <w:rFonts w:ascii="Times New Roman" w:hAnsi="Times New Roman" w:cs="Times New Roman"/>
          <w:bCs/>
        </w:rPr>
        <w:t xml:space="preserve"> or</w:t>
      </w:r>
      <w:r w:rsidRPr="00456A10">
        <w:rPr>
          <w:rFonts w:ascii="Times New Roman" w:hAnsi="Times New Roman" w:cs="Times New Roman"/>
          <w:bCs/>
        </w:rPr>
        <w:t xml:space="preserve"> missing.  All remaining data are then flagged 0, as </w:t>
      </w:r>
      <w:r>
        <w:rPr>
          <w:rFonts w:ascii="Times New Roman" w:hAnsi="Times New Roman" w:cs="Times New Roman"/>
          <w:bCs/>
        </w:rPr>
        <w:t>passing initial QAQC checks</w:t>
      </w:r>
      <w:r w:rsidRPr="00456A10">
        <w:rPr>
          <w:rFonts w:ascii="Times New Roman" w:hAnsi="Times New Roman" w:cs="Times New Roman"/>
          <w:bCs/>
        </w:rPr>
        <w:t>.   During secondary and tertiary QAQC 1, -3, and 5 flags may be used to note data as suspect, rejected due to QAQC, or corrected.</w:t>
      </w:r>
    </w:p>
    <w:p w:rsidR="001B7540" w:rsidRPr="00456A10" w:rsidRDefault="001B7540" w:rsidP="008B54B8">
      <w:pPr>
        <w:pStyle w:val="HTMLPreformatted"/>
        <w:ind w:left="360" w:right="720"/>
        <w:rPr>
          <w:rFonts w:ascii="Times New Roman" w:hAnsi="Times New Roman" w:cs="Times New Roman"/>
          <w:highlight w:val="yellow"/>
        </w:rPr>
      </w:pPr>
    </w:p>
    <w:p w:rsidR="001B7540" w:rsidRPr="00456A10" w:rsidRDefault="001B7540" w:rsidP="008B54B8">
      <w:pPr>
        <w:pStyle w:val="HTMLPreformatted"/>
        <w:tabs>
          <w:tab w:val="clear" w:pos="916"/>
          <w:tab w:val="left" w:pos="720"/>
          <w:tab w:val="left" w:pos="1080"/>
        </w:tabs>
        <w:ind w:left="720"/>
        <w:rPr>
          <w:rFonts w:ascii="Times New Roman" w:hAnsi="Times New Roman" w:cs="Times New Roman"/>
        </w:rPr>
      </w:pPr>
      <w:r w:rsidRPr="00456A10">
        <w:rPr>
          <w:rFonts w:ascii="Times New Roman" w:hAnsi="Times New Roman" w:cs="Times New Roman"/>
        </w:rPr>
        <w:t>-5</w:t>
      </w:r>
      <w:r w:rsidRPr="00456A10">
        <w:rPr>
          <w:rFonts w:ascii="Times New Roman" w:hAnsi="Times New Roman" w:cs="Times New Roman"/>
        </w:rPr>
        <w:tab/>
      </w:r>
      <w:smartTag w:uri="urn:schemas-microsoft-com:office:smarttags" w:element="place">
        <w:smartTag w:uri="urn:schemas-microsoft-com:office:smarttags" w:element="PlaceName">
          <w:smartTag w:uri="urn:schemas-microsoft-com:office:smarttags" w:element="PlaceName">
            <w:r w:rsidRPr="00456A10">
              <w:rPr>
                <w:rFonts w:ascii="Times New Roman" w:hAnsi="Times New Roman" w:cs="Times New Roman"/>
              </w:rPr>
              <w:t>Outside</w:t>
            </w:r>
          </w:smartTag>
          <w:r w:rsidRPr="00456A10">
            <w:rPr>
              <w:rFonts w:ascii="Times New Roman" w:hAnsi="Times New Roman" w:cs="Times New Roman"/>
            </w:rPr>
            <w:t xml:space="preserve"> </w:t>
          </w:r>
          <w:smartTag w:uri="urn:schemas-microsoft-com:office:smarttags" w:element="PlaceName">
            <w:r w:rsidRPr="00456A10">
              <w:rPr>
                <w:rFonts w:ascii="Times New Roman" w:hAnsi="Times New Roman" w:cs="Times New Roman"/>
              </w:rPr>
              <w:t>High</w:t>
            </w:r>
          </w:smartTag>
          <w:r w:rsidRPr="00456A10">
            <w:rPr>
              <w:rFonts w:ascii="Times New Roman" w:hAnsi="Times New Roman" w:cs="Times New Roman"/>
            </w:rPr>
            <w:t xml:space="preserve"> </w:t>
          </w:r>
          <w:smartTag w:uri="urn:schemas-microsoft-com:office:smarttags" w:element="PlaceName">
            <w:r w:rsidRPr="00456A10">
              <w:rPr>
                <w:rFonts w:ascii="Times New Roman" w:hAnsi="Times New Roman" w:cs="Times New Roman"/>
              </w:rPr>
              <w:t>Sensor</w:t>
            </w:r>
          </w:smartTag>
          <w:r w:rsidRPr="00456A10">
            <w:rPr>
              <w:rFonts w:ascii="Times New Roman" w:hAnsi="Times New Roman" w:cs="Times New Roman"/>
            </w:rPr>
            <w:t xml:space="preserve"> </w:t>
          </w:r>
          <w:smartTag w:uri="urn:schemas-microsoft-com:office:smarttags" w:element="PlaceType">
            <w:r w:rsidRPr="00456A10">
              <w:rPr>
                <w:rFonts w:ascii="Times New Roman" w:hAnsi="Times New Roman" w:cs="Times New Roman"/>
              </w:rPr>
              <w:t>Range</w:t>
            </w:r>
          </w:smartTag>
        </w:smartTag>
      </w:smartTag>
    </w:p>
    <w:p w:rsidR="001B7540" w:rsidRPr="00456A10" w:rsidRDefault="001B7540" w:rsidP="008B54B8">
      <w:pPr>
        <w:pStyle w:val="HTMLPreformatted"/>
        <w:tabs>
          <w:tab w:val="clear" w:pos="916"/>
          <w:tab w:val="left" w:pos="720"/>
          <w:tab w:val="left" w:pos="1080"/>
        </w:tabs>
        <w:ind w:left="720"/>
        <w:rPr>
          <w:rFonts w:ascii="Times New Roman" w:hAnsi="Times New Roman" w:cs="Times New Roman"/>
        </w:rPr>
      </w:pPr>
      <w:r w:rsidRPr="00456A10">
        <w:rPr>
          <w:rFonts w:ascii="Times New Roman" w:hAnsi="Times New Roman" w:cs="Times New Roman"/>
        </w:rPr>
        <w:t>-4</w:t>
      </w:r>
      <w:r w:rsidRPr="00456A10">
        <w:rPr>
          <w:rFonts w:ascii="Times New Roman" w:hAnsi="Times New Roman" w:cs="Times New Roman"/>
        </w:rPr>
        <w:tab/>
      </w:r>
      <w:smartTag w:uri="urn:schemas-microsoft-com:office:smarttags" w:element="place">
        <w:smartTag w:uri="urn:schemas-microsoft-com:office:smarttags" w:element="PlaceName">
          <w:smartTag w:uri="urn:schemas-microsoft-com:office:smarttags" w:element="PlaceName">
            <w:r w:rsidRPr="00456A10">
              <w:rPr>
                <w:rFonts w:ascii="Times New Roman" w:hAnsi="Times New Roman" w:cs="Times New Roman"/>
              </w:rPr>
              <w:t>Outside</w:t>
            </w:r>
          </w:smartTag>
          <w:r w:rsidRPr="00456A10">
            <w:rPr>
              <w:rFonts w:ascii="Times New Roman" w:hAnsi="Times New Roman" w:cs="Times New Roman"/>
            </w:rPr>
            <w:t xml:space="preserve"> </w:t>
          </w:r>
          <w:smartTag w:uri="urn:schemas-microsoft-com:office:smarttags" w:element="PlaceName">
            <w:smartTag w:uri="urn:schemas-microsoft-com:office:smarttags" w:element="PlaceType">
              <w:r w:rsidRPr="00456A10">
                <w:rPr>
                  <w:rFonts w:ascii="Times New Roman" w:hAnsi="Times New Roman" w:cs="Times New Roman"/>
                </w:rPr>
                <w:t>Low</w:t>
              </w:r>
            </w:smartTag>
          </w:smartTag>
          <w:r w:rsidRPr="00456A10">
            <w:rPr>
              <w:rFonts w:ascii="Times New Roman" w:hAnsi="Times New Roman" w:cs="Times New Roman"/>
            </w:rPr>
            <w:t xml:space="preserve"> </w:t>
          </w:r>
          <w:smartTag w:uri="urn:schemas-microsoft-com:office:smarttags" w:element="PlaceName">
            <w:smartTag w:uri="urn:schemas-microsoft-com:office:smarttags" w:element="PlaceType">
              <w:r w:rsidRPr="00456A10">
                <w:rPr>
                  <w:rFonts w:ascii="Times New Roman" w:hAnsi="Times New Roman" w:cs="Times New Roman"/>
                </w:rPr>
                <w:t>Sensor</w:t>
              </w:r>
            </w:smartTag>
          </w:smartTag>
          <w:r w:rsidRPr="00456A10">
            <w:rPr>
              <w:rFonts w:ascii="Times New Roman" w:hAnsi="Times New Roman" w:cs="Times New Roman"/>
            </w:rPr>
            <w:t xml:space="preserve"> </w:t>
          </w:r>
          <w:smartTag w:uri="urn:schemas-microsoft-com:office:smarttags" w:element="PlaceType">
            <w:r w:rsidRPr="00456A10">
              <w:rPr>
                <w:rFonts w:ascii="Times New Roman" w:hAnsi="Times New Roman" w:cs="Times New Roman"/>
              </w:rPr>
              <w:t>Range</w:t>
            </w:r>
          </w:smartTag>
        </w:smartTag>
      </w:smartTag>
    </w:p>
    <w:p w:rsidR="001B7540" w:rsidRPr="00456A10" w:rsidRDefault="001B7540" w:rsidP="008B54B8">
      <w:pPr>
        <w:pStyle w:val="HTMLPreformatted"/>
        <w:tabs>
          <w:tab w:val="left" w:pos="720"/>
          <w:tab w:val="left" w:pos="1080"/>
        </w:tabs>
        <w:ind w:left="720"/>
        <w:rPr>
          <w:rFonts w:ascii="Times New Roman" w:hAnsi="Times New Roman" w:cs="Times New Roman"/>
        </w:rPr>
      </w:pPr>
      <w:r w:rsidRPr="00456A10">
        <w:rPr>
          <w:rFonts w:ascii="Times New Roman" w:hAnsi="Times New Roman" w:cs="Times New Roman"/>
        </w:rPr>
        <w:t>-3</w:t>
      </w:r>
      <w:r w:rsidRPr="00456A10">
        <w:rPr>
          <w:rFonts w:ascii="Times New Roman" w:hAnsi="Times New Roman" w:cs="Times New Roman"/>
        </w:rPr>
        <w:tab/>
      </w:r>
      <w:r w:rsidRPr="00456A10">
        <w:rPr>
          <w:rFonts w:ascii="Times New Roman" w:hAnsi="Times New Roman" w:cs="Times New Roman"/>
        </w:rPr>
        <w:tab/>
        <w:t>Data Rejected due to QAQC</w:t>
      </w:r>
    </w:p>
    <w:p w:rsidR="001B7540" w:rsidRPr="00456A10" w:rsidRDefault="001B7540" w:rsidP="008B54B8">
      <w:pPr>
        <w:pStyle w:val="HTMLPreformatted"/>
        <w:tabs>
          <w:tab w:val="left" w:pos="720"/>
          <w:tab w:val="left" w:pos="1080"/>
        </w:tabs>
        <w:ind w:left="720"/>
        <w:rPr>
          <w:rFonts w:ascii="Times New Roman" w:hAnsi="Times New Roman" w:cs="Times New Roman"/>
        </w:rPr>
      </w:pPr>
      <w:r w:rsidRPr="00456A10">
        <w:rPr>
          <w:rFonts w:ascii="Times New Roman" w:hAnsi="Times New Roman" w:cs="Times New Roman"/>
        </w:rPr>
        <w:t>-2</w:t>
      </w:r>
      <w:r w:rsidRPr="00456A10">
        <w:rPr>
          <w:rFonts w:ascii="Times New Roman" w:hAnsi="Times New Roman" w:cs="Times New Roman"/>
        </w:rPr>
        <w:tab/>
      </w:r>
      <w:r w:rsidRPr="00456A10">
        <w:rPr>
          <w:rFonts w:ascii="Times New Roman" w:hAnsi="Times New Roman" w:cs="Times New Roman"/>
        </w:rPr>
        <w:tab/>
        <w:t>Missing Data</w:t>
      </w:r>
    </w:p>
    <w:p w:rsidR="001B7540" w:rsidRPr="00456A10" w:rsidRDefault="001B7540" w:rsidP="008B54B8">
      <w:pPr>
        <w:pStyle w:val="HTMLPreformatted"/>
        <w:tabs>
          <w:tab w:val="left" w:pos="720"/>
          <w:tab w:val="left" w:pos="1080"/>
        </w:tabs>
        <w:ind w:left="720"/>
        <w:rPr>
          <w:rFonts w:ascii="Times New Roman" w:hAnsi="Times New Roman" w:cs="Times New Roman"/>
          <w:i/>
        </w:rPr>
      </w:pPr>
      <w:r w:rsidRPr="00456A10">
        <w:rPr>
          <w:rFonts w:ascii="Times New Roman" w:hAnsi="Times New Roman" w:cs="Times New Roman"/>
        </w:rPr>
        <w:t>-1</w:t>
      </w:r>
      <w:r w:rsidRPr="00456A10">
        <w:rPr>
          <w:rFonts w:ascii="Times New Roman" w:hAnsi="Times New Roman" w:cs="Times New Roman"/>
        </w:rPr>
        <w:tab/>
      </w:r>
      <w:r w:rsidRPr="00456A10">
        <w:rPr>
          <w:rFonts w:ascii="Times New Roman" w:hAnsi="Times New Roman" w:cs="Times New Roman"/>
        </w:rPr>
        <w:tab/>
      </w:r>
      <w:r>
        <w:rPr>
          <w:rFonts w:ascii="Times New Roman" w:hAnsi="Times New Roman" w:cs="Times New Roman"/>
        </w:rPr>
        <w:t>Optional SWMP supported parameter</w:t>
      </w:r>
    </w:p>
    <w:p w:rsidR="001B7540" w:rsidRPr="00456A10" w:rsidRDefault="001B7540" w:rsidP="008B54B8">
      <w:pPr>
        <w:pStyle w:val="HTMLPreformatted"/>
        <w:tabs>
          <w:tab w:val="left" w:pos="720"/>
          <w:tab w:val="left" w:pos="1080"/>
        </w:tabs>
        <w:ind w:left="720"/>
        <w:rPr>
          <w:rFonts w:ascii="Times New Roman" w:hAnsi="Times New Roman" w:cs="Times New Roman"/>
        </w:rPr>
      </w:pPr>
      <w:r w:rsidRPr="00456A10">
        <w:rPr>
          <w:rFonts w:ascii="Times New Roman" w:hAnsi="Times New Roman" w:cs="Times New Roman"/>
        </w:rPr>
        <w:t xml:space="preserve"> 0</w:t>
      </w:r>
      <w:r w:rsidRPr="00456A10">
        <w:rPr>
          <w:rFonts w:ascii="Times New Roman" w:hAnsi="Times New Roman" w:cs="Times New Roman"/>
        </w:rPr>
        <w:tab/>
      </w:r>
      <w:r w:rsidRPr="00456A10">
        <w:rPr>
          <w:rFonts w:ascii="Times New Roman" w:hAnsi="Times New Roman" w:cs="Times New Roman"/>
        </w:rPr>
        <w:tab/>
        <w:t>Good Data</w:t>
      </w:r>
    </w:p>
    <w:p w:rsidR="001B7540" w:rsidRPr="00456A10" w:rsidRDefault="001B7540" w:rsidP="008B54B8">
      <w:pPr>
        <w:pStyle w:val="HTMLPreformatted"/>
        <w:tabs>
          <w:tab w:val="left" w:pos="720"/>
          <w:tab w:val="left" w:pos="1080"/>
        </w:tabs>
        <w:ind w:left="720"/>
        <w:rPr>
          <w:rFonts w:ascii="Times New Roman" w:hAnsi="Times New Roman" w:cs="Times New Roman"/>
        </w:rPr>
      </w:pPr>
      <w:r w:rsidRPr="00456A10">
        <w:rPr>
          <w:rFonts w:ascii="Times New Roman" w:hAnsi="Times New Roman" w:cs="Times New Roman"/>
        </w:rPr>
        <w:t xml:space="preserve"> 1</w:t>
      </w:r>
      <w:r w:rsidRPr="00456A10">
        <w:rPr>
          <w:rFonts w:ascii="Times New Roman" w:hAnsi="Times New Roman" w:cs="Times New Roman"/>
        </w:rPr>
        <w:tab/>
      </w:r>
      <w:r w:rsidRPr="00456A10">
        <w:rPr>
          <w:rFonts w:ascii="Times New Roman" w:hAnsi="Times New Roman" w:cs="Times New Roman"/>
        </w:rPr>
        <w:tab/>
        <w:t>Suspect Data</w:t>
      </w:r>
    </w:p>
    <w:p w:rsidR="001B7540" w:rsidRPr="00456A10" w:rsidRDefault="001B7540" w:rsidP="008B54B8">
      <w:pPr>
        <w:pStyle w:val="HTMLPreformatted"/>
        <w:tabs>
          <w:tab w:val="left" w:pos="720"/>
          <w:tab w:val="left" w:pos="1080"/>
        </w:tabs>
        <w:ind w:left="720"/>
        <w:rPr>
          <w:rFonts w:ascii="Times New Roman" w:hAnsi="Times New Roman" w:cs="Times New Roman"/>
        </w:rPr>
      </w:pPr>
      <w:r w:rsidRPr="00456A10">
        <w:rPr>
          <w:rFonts w:ascii="Times New Roman" w:hAnsi="Times New Roman" w:cs="Times New Roman"/>
        </w:rPr>
        <w:t xml:space="preserve"> 2</w:t>
      </w:r>
      <w:r w:rsidRPr="00456A10">
        <w:rPr>
          <w:rFonts w:ascii="Times New Roman" w:hAnsi="Times New Roman" w:cs="Times New Roman"/>
        </w:rPr>
        <w:tab/>
      </w:r>
      <w:r w:rsidRPr="00456A10">
        <w:rPr>
          <w:rFonts w:ascii="Times New Roman" w:hAnsi="Times New Roman" w:cs="Times New Roman"/>
        </w:rPr>
        <w:tab/>
      </w:r>
      <w:r w:rsidRPr="001B7540">
        <w:rPr>
          <w:rFonts w:ascii="Times New Roman" w:hAnsi="Times New Roman" w:cs="Times New Roman"/>
          <w:i/>
        </w:rPr>
        <w:t xml:space="preserve">Open </w:t>
      </w:r>
      <w:r w:rsidRPr="00DD27A6">
        <w:rPr>
          <w:rFonts w:ascii="Times New Roman" w:hAnsi="Times New Roman" w:cs="Times New Roman"/>
          <w:i/>
        </w:rPr>
        <w:t>–</w:t>
      </w:r>
      <w:r w:rsidRPr="001B7540">
        <w:rPr>
          <w:rFonts w:ascii="Times New Roman" w:hAnsi="Times New Roman" w:cs="Times New Roman"/>
          <w:i/>
        </w:rPr>
        <w:t xml:space="preserve"> Reserved for later flag</w:t>
      </w:r>
      <w:r w:rsidRPr="00456A10">
        <w:rPr>
          <w:rFonts w:ascii="Times New Roman" w:hAnsi="Times New Roman" w:cs="Times New Roman"/>
        </w:rPr>
        <w:t xml:space="preserve"> </w:t>
      </w:r>
    </w:p>
    <w:p w:rsidR="001B7540" w:rsidRPr="00456A10" w:rsidRDefault="001B7540" w:rsidP="008B54B8">
      <w:pPr>
        <w:pStyle w:val="HTMLPreformatted"/>
        <w:tabs>
          <w:tab w:val="left" w:pos="720"/>
          <w:tab w:val="left" w:pos="1080"/>
        </w:tabs>
        <w:ind w:left="720"/>
        <w:rPr>
          <w:rFonts w:ascii="Times New Roman" w:hAnsi="Times New Roman" w:cs="Times New Roman"/>
        </w:rPr>
      </w:pPr>
      <w:r w:rsidRPr="00456A10">
        <w:rPr>
          <w:rFonts w:ascii="Times New Roman" w:hAnsi="Times New Roman" w:cs="Times New Roman"/>
        </w:rPr>
        <w:t xml:space="preserve"> 3</w:t>
      </w:r>
      <w:r w:rsidRPr="00456A10">
        <w:rPr>
          <w:rFonts w:ascii="Times New Roman" w:hAnsi="Times New Roman" w:cs="Times New Roman"/>
        </w:rPr>
        <w:tab/>
      </w:r>
      <w:r w:rsidRPr="00456A10">
        <w:rPr>
          <w:rFonts w:ascii="Times New Roman" w:hAnsi="Times New Roman" w:cs="Times New Roman"/>
        </w:rPr>
        <w:tab/>
      </w:r>
      <w:r w:rsidRPr="00564DA0">
        <w:rPr>
          <w:rFonts w:ascii="Times New Roman" w:hAnsi="Times New Roman" w:cs="Times New Roman"/>
          <w:i/>
        </w:rPr>
        <w:t>Open – Reserved for later flag</w:t>
      </w:r>
    </w:p>
    <w:p w:rsidR="001B7540" w:rsidRPr="00456A10" w:rsidRDefault="001B7540" w:rsidP="008B54B8">
      <w:pPr>
        <w:pStyle w:val="HTMLPreformatted"/>
        <w:tabs>
          <w:tab w:val="left" w:pos="720"/>
          <w:tab w:val="left" w:pos="1080"/>
        </w:tabs>
        <w:ind w:left="720"/>
        <w:rPr>
          <w:rFonts w:ascii="Times New Roman" w:hAnsi="Times New Roman" w:cs="Times New Roman"/>
        </w:rPr>
      </w:pPr>
      <w:r w:rsidRPr="00456A10">
        <w:rPr>
          <w:rFonts w:ascii="Times New Roman" w:hAnsi="Times New Roman" w:cs="Times New Roman"/>
        </w:rPr>
        <w:t xml:space="preserve"> 4</w:t>
      </w:r>
      <w:r w:rsidRPr="00456A10">
        <w:rPr>
          <w:rFonts w:ascii="Times New Roman" w:hAnsi="Times New Roman" w:cs="Times New Roman"/>
        </w:rPr>
        <w:tab/>
      </w:r>
      <w:r w:rsidRPr="00456A10">
        <w:rPr>
          <w:rFonts w:ascii="Times New Roman" w:hAnsi="Times New Roman" w:cs="Times New Roman"/>
        </w:rPr>
        <w:tab/>
        <w:t>Historical Data:  Pre-Auto QAQC</w:t>
      </w:r>
    </w:p>
    <w:p w:rsidR="001B7540" w:rsidRPr="00456A10" w:rsidRDefault="001B7540" w:rsidP="008B54B8">
      <w:pPr>
        <w:pStyle w:val="HTMLPreformatted"/>
        <w:tabs>
          <w:tab w:val="left" w:pos="720"/>
          <w:tab w:val="left" w:pos="1080"/>
        </w:tabs>
        <w:ind w:left="720"/>
        <w:rPr>
          <w:rFonts w:ascii="Times New Roman" w:hAnsi="Times New Roman" w:cs="Times New Roman"/>
        </w:rPr>
      </w:pPr>
      <w:r w:rsidRPr="00456A10">
        <w:rPr>
          <w:rFonts w:ascii="Times New Roman" w:hAnsi="Times New Roman" w:cs="Times New Roman"/>
        </w:rPr>
        <w:t xml:space="preserve"> 5</w:t>
      </w:r>
      <w:r w:rsidRPr="00456A10">
        <w:rPr>
          <w:rFonts w:ascii="Times New Roman" w:hAnsi="Times New Roman" w:cs="Times New Roman"/>
        </w:rPr>
        <w:tab/>
      </w:r>
      <w:r w:rsidRPr="00456A10">
        <w:rPr>
          <w:rFonts w:ascii="Times New Roman" w:hAnsi="Times New Roman" w:cs="Times New Roman"/>
        </w:rPr>
        <w:tab/>
        <w:t>Corrected Data</w:t>
      </w:r>
    </w:p>
    <w:p w:rsidR="001B7540" w:rsidRPr="00456A10" w:rsidRDefault="001B7540" w:rsidP="008B54B8">
      <w:pPr>
        <w:jc w:val="both"/>
        <w:rPr>
          <w:bCs/>
          <w:iCs/>
          <w:sz w:val="20"/>
          <w:szCs w:val="20"/>
          <w:highlight w:val="yellow"/>
        </w:rPr>
      </w:pPr>
    </w:p>
    <w:p w:rsidR="001B7540" w:rsidRPr="00456A10" w:rsidRDefault="001B7540" w:rsidP="008B54B8">
      <w:pPr>
        <w:pStyle w:val="HTMLPreformatted"/>
        <w:rPr>
          <w:rFonts w:ascii="Times New Roman" w:hAnsi="Times New Roman" w:cs="Times New Roman"/>
        </w:rPr>
      </w:pPr>
      <w:r w:rsidRPr="00456A10">
        <w:rPr>
          <w:rFonts w:ascii="Times New Roman" w:hAnsi="Times New Roman" w:cs="Times New Roman"/>
          <w:b/>
        </w:rPr>
        <w:t>12)  QAQC code definitions</w:t>
      </w:r>
      <w:r w:rsidRPr="00456A10">
        <w:rPr>
          <w:rFonts w:ascii="Times New Roman" w:hAnsi="Times New Roman" w:cs="Times New Roman"/>
        </w:rPr>
        <w:t xml:space="preserve"> – This section details the secondary QAQC Code definitions used in combination with the QAQC flags above.  </w:t>
      </w:r>
    </w:p>
    <w:p w:rsidR="001B7540" w:rsidRPr="00456A10" w:rsidRDefault="001B7540" w:rsidP="008B54B8">
      <w:pPr>
        <w:pStyle w:val="HTMLPreformatted"/>
        <w:rPr>
          <w:rFonts w:ascii="Times New Roman" w:hAnsi="Times New Roman" w:cs="Times New Roman"/>
        </w:rPr>
      </w:pPr>
    </w:p>
    <w:p w:rsidR="001B7540" w:rsidRPr="00456A10" w:rsidRDefault="001B7540" w:rsidP="008B54B8">
      <w:pPr>
        <w:pStyle w:val="HTMLPreformatted"/>
        <w:tabs>
          <w:tab w:val="left" w:pos="8460"/>
        </w:tabs>
        <w:ind w:left="540" w:right="900"/>
        <w:jc w:val="both"/>
        <w:rPr>
          <w:rFonts w:ascii="Times New Roman" w:hAnsi="Times New Roman" w:cs="Times New Roman"/>
        </w:rPr>
      </w:pPr>
      <w:r w:rsidRPr="00456A10">
        <w:rPr>
          <w:rFonts w:ascii="Times New Roman" w:hAnsi="Times New Roman" w:cs="Times New Roman"/>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456A10">
        <w:rPr>
          <w:rFonts w:ascii="Times New Roman" w:hAnsi="Times New Roman" w:cs="Times New Roman"/>
        </w:rPr>
        <w:t>datasonde</w:t>
      </w:r>
      <w:proofErr w:type="spellEnd"/>
      <w:r w:rsidRPr="00456A10">
        <w:rPr>
          <w:rFonts w:ascii="Times New Roman" w:hAnsi="Times New Roman" w:cs="Times New Roman"/>
        </w:rPr>
        <w:t xml:space="preserve">, sensor errors are sensor specific, and comment codes are used to further document conditions or a problem with the data.  Only one general or sensor error and one comment code can be applied to a particular data point.  </w:t>
      </w:r>
    </w:p>
    <w:p w:rsidR="001B7540" w:rsidRPr="00456A10" w:rsidRDefault="001B7540" w:rsidP="008B54B8">
      <w:pPr>
        <w:pStyle w:val="HTMLPreformatted"/>
        <w:ind w:left="360" w:right="360"/>
        <w:rPr>
          <w:rFonts w:ascii="Times New Roman" w:hAnsi="Times New Roman" w:cs="Times New Roman"/>
        </w:rPr>
      </w:pPr>
    </w:p>
    <w:p w:rsidR="001B7540" w:rsidRPr="00456A1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t>General Errors</w:t>
      </w:r>
    </w:p>
    <w:p w:rsidR="001B754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rPr>
        <w:tab/>
      </w:r>
      <w:r>
        <w:rPr>
          <w:rFonts w:ascii="Times New Roman" w:hAnsi="Times New Roman"/>
          <w:sz w:val="20"/>
        </w:rPr>
        <w:tab/>
      </w:r>
      <w:r w:rsidRPr="00456A10">
        <w:rPr>
          <w:rFonts w:ascii="Times New Roman" w:hAnsi="Times New Roman"/>
          <w:sz w:val="20"/>
          <w:szCs w:val="20"/>
        </w:rPr>
        <w:t>GIM</w:t>
      </w:r>
      <w:r w:rsidRPr="00456A10">
        <w:rPr>
          <w:rFonts w:ascii="Times New Roman" w:hAnsi="Times New Roman"/>
          <w:sz w:val="20"/>
          <w:szCs w:val="20"/>
        </w:rPr>
        <w:tab/>
        <w:t>Instrument Malfunction</w:t>
      </w:r>
    </w:p>
    <w:p w:rsidR="001B7540" w:rsidRDefault="001B7540" w:rsidP="00060B96">
      <w:pPr>
        <w:pStyle w:val="Default"/>
      </w:pPr>
      <w:r>
        <w:tab/>
      </w:r>
      <w:r>
        <w:tab/>
        <w:t>GIT</w:t>
      </w:r>
      <w:r>
        <w:tab/>
        <w:t>Instrument Recording Error, Recovered Telemetry Data</w:t>
      </w:r>
    </w:p>
    <w:p w:rsidR="001B7540" w:rsidRPr="00060B96" w:rsidRDefault="001B7540" w:rsidP="00060B96">
      <w:pPr>
        <w:pStyle w:val="Default"/>
      </w:pPr>
      <w:r>
        <w:tab/>
      </w:r>
      <w:r>
        <w:tab/>
        <w:t>GMC</w:t>
      </w:r>
      <w:r>
        <w:tab/>
        <w:t>No instrument Deployed due to Maintenance/Calibration</w:t>
      </w:r>
    </w:p>
    <w:p w:rsidR="001B754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r w:rsidRPr="00456A10">
        <w:rPr>
          <w:rFonts w:ascii="Times New Roman" w:hAnsi="Times New Roman"/>
          <w:sz w:val="20"/>
          <w:szCs w:val="20"/>
        </w:rPr>
        <w:t xml:space="preserve">GMT </w:t>
      </w:r>
      <w:r w:rsidRPr="00456A10">
        <w:rPr>
          <w:rFonts w:ascii="Times New Roman" w:hAnsi="Times New Roman"/>
          <w:sz w:val="20"/>
          <w:szCs w:val="20"/>
        </w:rPr>
        <w:tab/>
        <w:t>Instrument Maintenance</w:t>
      </w:r>
    </w:p>
    <w:p w:rsidR="001B7540" w:rsidRPr="00060B96" w:rsidRDefault="001B7540" w:rsidP="00060B96">
      <w:pPr>
        <w:pStyle w:val="Default"/>
      </w:pPr>
      <w:r>
        <w:tab/>
      </w:r>
      <w:r>
        <w:tab/>
      </w:r>
      <w:r w:rsidRPr="00456A10">
        <w:rPr>
          <w:rFonts w:ascii="Times New Roman" w:hAnsi="Times New Roman"/>
        </w:rPr>
        <w:t>GPD</w:t>
      </w:r>
      <w:r w:rsidRPr="00456A10">
        <w:rPr>
          <w:rFonts w:ascii="Times New Roman" w:hAnsi="Times New Roman"/>
        </w:rPr>
        <w:tab/>
        <w:t>Power Down</w:t>
      </w:r>
    </w:p>
    <w:p w:rsidR="001B754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r w:rsidRPr="00456A10">
        <w:rPr>
          <w:rFonts w:ascii="Times New Roman" w:hAnsi="Times New Roman"/>
          <w:sz w:val="20"/>
          <w:szCs w:val="20"/>
        </w:rPr>
        <w:t>GPF</w:t>
      </w:r>
      <w:r w:rsidRPr="00456A10">
        <w:rPr>
          <w:rFonts w:ascii="Times New Roman" w:hAnsi="Times New Roman"/>
          <w:sz w:val="20"/>
          <w:szCs w:val="20"/>
        </w:rPr>
        <w:tab/>
        <w:t xml:space="preserve">Power Failure / Low </w:t>
      </w:r>
      <w:smartTag w:uri="urn:schemas-microsoft-com:office:smarttags" w:element="place">
        <w:r w:rsidRPr="00456A10">
          <w:rPr>
            <w:rFonts w:ascii="Times New Roman" w:hAnsi="Times New Roman"/>
            <w:sz w:val="20"/>
            <w:szCs w:val="20"/>
          </w:rPr>
          <w:t>Battery</w:t>
        </w:r>
      </w:smartTag>
    </w:p>
    <w:p w:rsidR="001B7540" w:rsidRPr="00060B96" w:rsidRDefault="001B7540" w:rsidP="00060B96">
      <w:pPr>
        <w:pStyle w:val="Default"/>
      </w:pPr>
      <w:r>
        <w:tab/>
      </w:r>
      <w:r>
        <w:tab/>
      </w:r>
      <w:r w:rsidRPr="00456A10">
        <w:rPr>
          <w:rFonts w:ascii="Times New Roman" w:hAnsi="Times New Roman"/>
        </w:rPr>
        <w:t>GPR</w:t>
      </w:r>
      <w:r w:rsidRPr="00456A10">
        <w:rPr>
          <w:rFonts w:ascii="Times New Roman" w:hAnsi="Times New Roman"/>
        </w:rPr>
        <w:tab/>
        <w:t>Program Reload</w:t>
      </w:r>
    </w:p>
    <w:p w:rsidR="001B754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lastRenderedPageBreak/>
        <w:tab/>
      </w:r>
      <w:r>
        <w:rPr>
          <w:rFonts w:ascii="Times New Roman" w:hAnsi="Times New Roman"/>
          <w:sz w:val="20"/>
          <w:szCs w:val="20"/>
        </w:rPr>
        <w:tab/>
      </w:r>
      <w:r w:rsidRPr="00456A10">
        <w:rPr>
          <w:rFonts w:ascii="Times New Roman" w:hAnsi="Times New Roman"/>
          <w:sz w:val="20"/>
          <w:szCs w:val="20"/>
        </w:rPr>
        <w:t>GQR</w:t>
      </w:r>
      <w:r w:rsidRPr="00456A10">
        <w:rPr>
          <w:rFonts w:ascii="Times New Roman" w:hAnsi="Times New Roman"/>
          <w:sz w:val="20"/>
          <w:szCs w:val="20"/>
        </w:rPr>
        <w:tab/>
        <w:t>Data Rejected Due to QA/QC Checks</w:t>
      </w:r>
    </w:p>
    <w:p w:rsidR="001B7540" w:rsidRPr="00060B96" w:rsidRDefault="001B7540" w:rsidP="00060B96">
      <w:pPr>
        <w:pStyle w:val="Default"/>
      </w:pPr>
      <w:r>
        <w:tab/>
      </w:r>
      <w:r>
        <w:tab/>
        <w:t>GSM</w:t>
      </w:r>
      <w:r>
        <w:tab/>
        <w:t>See Metadata</w:t>
      </w:r>
    </w:p>
    <w:p w:rsidR="001B7540" w:rsidRPr="00456A1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p>
    <w:p w:rsidR="001B7540" w:rsidRPr="00456A10" w:rsidRDefault="001B7540" w:rsidP="00456A10">
      <w:pPr>
        <w:pStyle w:val="BodyText"/>
        <w:spacing w:after="0"/>
        <w:ind w:right="360"/>
        <w:jc w:val="both"/>
        <w:rPr>
          <w:rFonts w:ascii="Times New Roman" w:hAnsi="Times New Roman"/>
          <w:sz w:val="20"/>
        </w:rPr>
      </w:pPr>
      <w:r w:rsidRPr="00456A10">
        <w:rPr>
          <w:rFonts w:ascii="Times New Roman" w:hAnsi="Times New Roman"/>
          <w:sz w:val="20"/>
          <w:szCs w:val="20"/>
        </w:rPr>
        <w:tab/>
      </w:r>
      <w:r>
        <w:rPr>
          <w:rFonts w:ascii="Times New Roman" w:hAnsi="Times New Roman"/>
          <w:sz w:val="20"/>
          <w:szCs w:val="20"/>
        </w:rPr>
        <w:tab/>
      </w:r>
    </w:p>
    <w:p w:rsidR="001B7540" w:rsidRPr="00456A10" w:rsidRDefault="001B7540" w:rsidP="00456A10">
      <w:pPr>
        <w:pStyle w:val="BodyText"/>
        <w:spacing w:after="0"/>
        <w:ind w:right="360"/>
        <w:jc w:val="both"/>
        <w:rPr>
          <w:rFonts w:ascii="Times New Roman" w:hAnsi="Times New Roman"/>
          <w:sz w:val="20"/>
          <w:szCs w:val="20"/>
        </w:rPr>
      </w:pPr>
    </w:p>
    <w:p w:rsidR="001B754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t>Sensor Errors</w:t>
      </w:r>
    </w:p>
    <w:p w:rsidR="001B754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r w:rsidRPr="00456A10">
        <w:rPr>
          <w:rFonts w:ascii="Times New Roman" w:hAnsi="Times New Roman"/>
          <w:sz w:val="20"/>
          <w:szCs w:val="20"/>
        </w:rPr>
        <w:t>SIC</w:t>
      </w:r>
      <w:r w:rsidRPr="00456A10">
        <w:rPr>
          <w:rFonts w:ascii="Times New Roman" w:hAnsi="Times New Roman"/>
          <w:sz w:val="20"/>
          <w:szCs w:val="20"/>
        </w:rPr>
        <w:tab/>
        <w:t>Incorrect Calibration Constant, Multiplier or Offset</w:t>
      </w:r>
    </w:p>
    <w:p w:rsidR="001B7540" w:rsidRDefault="001B7540" w:rsidP="00060B96">
      <w:pPr>
        <w:pStyle w:val="Default"/>
        <w:rPr>
          <w:rFonts w:ascii="Times New Roman" w:hAnsi="Times New Roman"/>
        </w:rPr>
      </w:pPr>
      <w:r>
        <w:tab/>
      </w:r>
      <w:r>
        <w:tab/>
      </w:r>
      <w:r w:rsidRPr="00456A10">
        <w:rPr>
          <w:rFonts w:ascii="Times New Roman" w:hAnsi="Times New Roman"/>
        </w:rPr>
        <w:t>SNV</w:t>
      </w:r>
      <w:r w:rsidRPr="00456A10">
        <w:rPr>
          <w:rFonts w:ascii="Times New Roman" w:hAnsi="Times New Roman"/>
        </w:rPr>
        <w:tab/>
        <w:t>Negative Value</w:t>
      </w:r>
    </w:p>
    <w:p w:rsidR="001B7540" w:rsidRPr="00060B96" w:rsidRDefault="001B7540" w:rsidP="00060B96">
      <w:pPr>
        <w:pStyle w:val="Default"/>
      </w:pPr>
      <w:r>
        <w:tab/>
      </w:r>
      <w:r>
        <w:tab/>
      </w:r>
      <w:r w:rsidRPr="00456A10">
        <w:rPr>
          <w:rFonts w:ascii="Times New Roman" w:hAnsi="Times New Roman"/>
        </w:rPr>
        <w:t>SOC</w:t>
      </w:r>
      <w:r w:rsidRPr="00456A10">
        <w:rPr>
          <w:rFonts w:ascii="Times New Roman" w:hAnsi="Times New Roman"/>
        </w:rPr>
        <w:tab/>
        <w:t>Out of Calibration</w:t>
      </w:r>
    </w:p>
    <w:p w:rsidR="001B7540" w:rsidRPr="00456A1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r w:rsidRPr="00456A10">
        <w:rPr>
          <w:rFonts w:ascii="Times New Roman" w:hAnsi="Times New Roman"/>
          <w:sz w:val="20"/>
          <w:szCs w:val="20"/>
        </w:rPr>
        <w:t>SSN</w:t>
      </w:r>
      <w:r w:rsidRPr="00456A10">
        <w:rPr>
          <w:rFonts w:ascii="Times New Roman" w:hAnsi="Times New Roman"/>
          <w:sz w:val="20"/>
          <w:szCs w:val="20"/>
        </w:rPr>
        <w:tab/>
        <w:t>Not a Number / Unknown Value</w:t>
      </w:r>
    </w:p>
    <w:p w:rsidR="001B7540" w:rsidRPr="00456A1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p>
    <w:p w:rsidR="001B7540" w:rsidRPr="00456A1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p>
    <w:p w:rsidR="001B7540" w:rsidRPr="00456A1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r w:rsidRPr="00456A10">
        <w:rPr>
          <w:rFonts w:ascii="Times New Roman" w:hAnsi="Times New Roman"/>
          <w:sz w:val="20"/>
          <w:szCs w:val="20"/>
        </w:rPr>
        <w:t>SSM</w:t>
      </w:r>
      <w:r w:rsidRPr="00456A10">
        <w:rPr>
          <w:rFonts w:ascii="Times New Roman" w:hAnsi="Times New Roman"/>
          <w:sz w:val="20"/>
          <w:szCs w:val="20"/>
        </w:rPr>
        <w:tab/>
        <w:t>Sensor Malfunction</w:t>
      </w:r>
    </w:p>
    <w:p w:rsidR="001B754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r w:rsidRPr="00456A10">
        <w:rPr>
          <w:rFonts w:ascii="Times New Roman" w:hAnsi="Times New Roman"/>
          <w:sz w:val="20"/>
          <w:szCs w:val="20"/>
        </w:rPr>
        <w:t>SSR</w:t>
      </w:r>
      <w:r w:rsidRPr="00456A10">
        <w:rPr>
          <w:rFonts w:ascii="Times New Roman" w:hAnsi="Times New Roman"/>
          <w:sz w:val="20"/>
          <w:szCs w:val="20"/>
        </w:rPr>
        <w:tab/>
        <w:t>Sensor Removed</w:t>
      </w:r>
    </w:p>
    <w:p w:rsidR="001B7540" w:rsidRPr="00456A10" w:rsidRDefault="001B7540" w:rsidP="00456A10">
      <w:pPr>
        <w:pStyle w:val="Default"/>
      </w:pPr>
    </w:p>
    <w:p w:rsidR="001B7540" w:rsidRPr="00456A1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t>Comments</w:t>
      </w:r>
    </w:p>
    <w:p w:rsidR="001B7540" w:rsidRPr="00456A1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r w:rsidRPr="00456A10">
        <w:rPr>
          <w:rFonts w:ascii="Times New Roman" w:hAnsi="Times New Roman"/>
          <w:sz w:val="20"/>
          <w:szCs w:val="20"/>
        </w:rPr>
        <w:t>CAF</w:t>
      </w:r>
      <w:r w:rsidRPr="00456A10">
        <w:rPr>
          <w:rFonts w:ascii="Times New Roman" w:hAnsi="Times New Roman"/>
          <w:sz w:val="20"/>
          <w:szCs w:val="20"/>
        </w:rPr>
        <w:tab/>
        <w:t xml:space="preserve">Acceptable Calibration/Accuracy Error of Sensor </w:t>
      </w:r>
    </w:p>
    <w:p w:rsidR="001B7540" w:rsidRPr="00456A1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r w:rsidRPr="00456A10">
        <w:rPr>
          <w:rFonts w:ascii="Times New Roman" w:hAnsi="Times New Roman"/>
          <w:sz w:val="20"/>
          <w:szCs w:val="20"/>
        </w:rPr>
        <w:t>CDF</w:t>
      </w:r>
      <w:r w:rsidRPr="00456A10">
        <w:rPr>
          <w:rFonts w:ascii="Times New Roman" w:hAnsi="Times New Roman"/>
          <w:sz w:val="20"/>
          <w:szCs w:val="20"/>
        </w:rPr>
        <w:tab/>
        <w:t>Data Appear to Fit Conditions</w:t>
      </w:r>
    </w:p>
    <w:p w:rsidR="001B7540" w:rsidRPr="00456A1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r w:rsidRPr="00456A10">
        <w:rPr>
          <w:rFonts w:ascii="Times New Roman" w:hAnsi="Times New Roman"/>
          <w:sz w:val="20"/>
          <w:szCs w:val="20"/>
        </w:rPr>
        <w:t>CRE</w:t>
      </w:r>
      <w:r w:rsidRPr="00456A10">
        <w:rPr>
          <w:rFonts w:ascii="Times New Roman" w:hAnsi="Times New Roman"/>
          <w:sz w:val="20"/>
          <w:szCs w:val="20"/>
        </w:rPr>
        <w:tab/>
        <w:t>Significant Rain Event</w:t>
      </w:r>
    </w:p>
    <w:p w:rsidR="001B7540" w:rsidRDefault="001B7540" w:rsidP="00456A10">
      <w:pPr>
        <w:pStyle w:val="BodyText"/>
        <w:spacing w:after="0"/>
        <w:ind w:right="360"/>
        <w:jc w:val="both"/>
        <w:rPr>
          <w:rFonts w:ascii="Times New Roman" w:hAnsi="Times New Roman"/>
          <w:sz w:val="20"/>
          <w:szCs w:val="20"/>
        </w:rPr>
      </w:pPr>
      <w:r w:rsidRPr="00456A10">
        <w:rPr>
          <w:rFonts w:ascii="Times New Roman" w:hAnsi="Times New Roman"/>
          <w:sz w:val="20"/>
          <w:szCs w:val="20"/>
        </w:rPr>
        <w:tab/>
      </w:r>
      <w:r>
        <w:rPr>
          <w:rFonts w:ascii="Times New Roman" w:hAnsi="Times New Roman"/>
          <w:sz w:val="20"/>
          <w:szCs w:val="20"/>
        </w:rPr>
        <w:tab/>
      </w:r>
      <w:r w:rsidRPr="00456A10">
        <w:rPr>
          <w:rFonts w:ascii="Times New Roman" w:hAnsi="Times New Roman"/>
          <w:sz w:val="20"/>
          <w:szCs w:val="20"/>
        </w:rPr>
        <w:t>CSM</w:t>
      </w:r>
      <w:r w:rsidRPr="00456A10">
        <w:rPr>
          <w:rFonts w:ascii="Times New Roman" w:hAnsi="Times New Roman"/>
          <w:sz w:val="20"/>
          <w:szCs w:val="20"/>
        </w:rPr>
        <w:tab/>
        <w:t>See Metadata</w:t>
      </w:r>
    </w:p>
    <w:p w:rsidR="001B7540" w:rsidRPr="00060B96" w:rsidRDefault="001B7540" w:rsidP="00060B96">
      <w:pPr>
        <w:pStyle w:val="Default"/>
      </w:pPr>
      <w:r>
        <w:tab/>
      </w:r>
      <w:r>
        <w:tab/>
        <w:t>CVT</w:t>
      </w:r>
      <w:r>
        <w:tab/>
        <w:t>Possible Vandalism/Tampering</w:t>
      </w:r>
    </w:p>
    <w:p w:rsidR="001B7540" w:rsidRPr="00456A10" w:rsidRDefault="001B7540" w:rsidP="008B54B8">
      <w:pPr>
        <w:tabs>
          <w:tab w:val="left" w:pos="1080"/>
          <w:tab w:val="left" w:pos="1440"/>
          <w:tab w:val="left" w:pos="1980"/>
        </w:tabs>
        <w:ind w:left="720"/>
        <w:rPr>
          <w:sz w:val="20"/>
          <w:szCs w:val="20"/>
        </w:rPr>
      </w:pPr>
    </w:p>
    <w:p w:rsidR="001B7540" w:rsidRDefault="001B7540">
      <w:pPr>
        <w:rPr>
          <w:b/>
          <w:bCs/>
          <w:sz w:val="20"/>
        </w:rPr>
      </w:pPr>
      <w:r>
        <w:rPr>
          <w:b/>
          <w:bCs/>
          <w:sz w:val="20"/>
        </w:rPr>
        <w:t>14) Other remarks/notes:</w:t>
      </w:r>
    </w:p>
    <w:p w:rsidR="001B7540" w:rsidRPr="00C246AC" w:rsidRDefault="001B7540">
      <w:pPr>
        <w:rPr>
          <w:b/>
          <w:bCs/>
          <w:sz w:val="20"/>
          <w:szCs w:val="20"/>
        </w:rPr>
      </w:pPr>
    </w:p>
    <w:p w:rsidR="00C246AC" w:rsidRPr="00C246AC" w:rsidRDefault="00C246AC" w:rsidP="00C246AC">
      <w:pPr>
        <w:rPr>
          <w:b/>
          <w:bCs/>
          <w:sz w:val="20"/>
          <w:szCs w:val="20"/>
        </w:rPr>
      </w:pPr>
      <w:r w:rsidRPr="00C246AC">
        <w:rPr>
          <w:b/>
          <w:bCs/>
          <w:sz w:val="20"/>
          <w:szCs w:val="20"/>
        </w:rPr>
        <w:t>CDMO corrections 5/27/2014:  Flagging and coding for PAR data from 7/26/2007-12/31/2008 was changed to 0 CSM (unless otherwise flagged and coded).  The sensor installed during that time period drifted over time resulting in suspect data later in the deployment.  See explanation below:</w:t>
      </w:r>
    </w:p>
    <w:p w:rsidR="00C246AC" w:rsidRPr="00C246AC" w:rsidRDefault="00C246AC" w:rsidP="00C246AC">
      <w:pPr>
        <w:rPr>
          <w:sz w:val="20"/>
          <w:szCs w:val="20"/>
        </w:rPr>
      </w:pPr>
      <w:r w:rsidRPr="00C246AC">
        <w:rPr>
          <w:sz w:val="20"/>
          <w:szCs w:val="20"/>
        </w:rPr>
        <w:t>There were noticeable changes in PAR values following the swap to a freshly calibrated sensor (assumed to be accurate) on 03/30/2010.  Campbell Scientific</w:t>
      </w:r>
      <w:r w:rsidRPr="00C246AC">
        <w:rPr>
          <w:color w:val="4F6228"/>
          <w:sz w:val="20"/>
          <w:szCs w:val="20"/>
          <w:u w:val="single"/>
        </w:rPr>
        <w:t xml:space="preserve"> </w:t>
      </w:r>
      <w:r w:rsidRPr="00C246AC">
        <w:rPr>
          <w:sz w:val="20"/>
          <w:szCs w:val="20"/>
        </w:rPr>
        <w:t>reported a -14.9</w:t>
      </w:r>
      <w:proofErr w:type="gramStart"/>
      <w:r w:rsidRPr="00C246AC">
        <w:rPr>
          <w:sz w:val="20"/>
          <w:szCs w:val="20"/>
        </w:rPr>
        <w:t>%  post</w:t>
      </w:r>
      <w:proofErr w:type="gramEnd"/>
      <w:r w:rsidRPr="00C246AC">
        <w:rPr>
          <w:sz w:val="20"/>
          <w:szCs w:val="20"/>
        </w:rPr>
        <w:t xml:space="preserve"> </w:t>
      </w:r>
      <w:proofErr w:type="spellStart"/>
      <w:r w:rsidRPr="00C246AC">
        <w:rPr>
          <w:sz w:val="20"/>
          <w:szCs w:val="20"/>
        </w:rPr>
        <w:t>cal</w:t>
      </w:r>
      <w:proofErr w:type="spellEnd"/>
      <w:r w:rsidRPr="00C246AC">
        <w:rPr>
          <w:sz w:val="20"/>
          <w:szCs w:val="20"/>
        </w:rPr>
        <w:t xml:space="preserve"> drift </w:t>
      </w:r>
    </w:p>
    <w:p w:rsidR="00C246AC" w:rsidRPr="00C246AC" w:rsidRDefault="00C246AC" w:rsidP="00C246AC">
      <w:pPr>
        <w:rPr>
          <w:sz w:val="20"/>
          <w:szCs w:val="20"/>
        </w:rPr>
      </w:pPr>
      <w:r w:rsidRPr="00C246AC">
        <w:rPr>
          <w:sz w:val="20"/>
          <w:szCs w:val="20"/>
        </w:rPr>
        <w:t>(-3.76%/year</w:t>
      </w:r>
      <w:proofErr w:type="gramStart"/>
      <w:r w:rsidRPr="00C246AC">
        <w:rPr>
          <w:sz w:val="20"/>
          <w:szCs w:val="20"/>
        </w:rPr>
        <w:t>)for</w:t>
      </w:r>
      <w:proofErr w:type="gramEnd"/>
      <w:r w:rsidRPr="00C246AC">
        <w:rPr>
          <w:sz w:val="20"/>
          <w:szCs w:val="20"/>
        </w:rPr>
        <w:t xml:space="preserve"> the sensor that was installed from  07/26/2007 to 03/30/2010 (Q22439).</w:t>
      </w:r>
      <w:r w:rsidRPr="00C246AC">
        <w:rPr>
          <w:color w:val="002060"/>
          <w:sz w:val="20"/>
          <w:szCs w:val="20"/>
        </w:rPr>
        <w:t xml:space="preserve">  </w:t>
      </w:r>
      <w:r w:rsidRPr="00C246AC">
        <w:rPr>
          <w:sz w:val="20"/>
          <w:szCs w:val="20"/>
        </w:rPr>
        <w:t>Acceptable drift is +/- 2% for this sensor.  All PAR data ~1year 3 months prior the sensor swap, from 01/01/2009 to 03/30/2010 are flagged and coded as &lt;5&gt; SSD CSM (&lt;5&gt; instead of &lt;1&gt; because the data were corrected due to an incorrect multiplier).  PAR data for the remainder of this deployment (07/26/2007 to 12/31/2008) are flagged and coded &lt;0&gt; CSM</w:t>
      </w:r>
      <w:r w:rsidR="00FE185D">
        <w:rPr>
          <w:sz w:val="20"/>
          <w:szCs w:val="20"/>
        </w:rPr>
        <w:t xml:space="preserve"> or &lt;5&gt; SIC </w:t>
      </w:r>
      <w:r w:rsidR="00BF7A9E">
        <w:rPr>
          <w:sz w:val="20"/>
          <w:szCs w:val="20"/>
        </w:rPr>
        <w:t xml:space="preserve">CSM </w:t>
      </w:r>
      <w:r w:rsidR="00BF7A9E" w:rsidRPr="00C246AC">
        <w:rPr>
          <w:sz w:val="20"/>
          <w:szCs w:val="20"/>
        </w:rPr>
        <w:t>and</w:t>
      </w:r>
      <w:r w:rsidRPr="00C246AC">
        <w:rPr>
          <w:sz w:val="20"/>
          <w:szCs w:val="20"/>
        </w:rPr>
        <w:t xml:space="preserve"> users should note that drift for that period may have exceeded acceptable limits as well.  If users are comfortable assuming that drift was linear (in a real world environment it is unlikely to be entirely linear), these data may be ‘corrected’ for assumed linear drift at the user’s discretion using manufacturer’s instructions. </w:t>
      </w:r>
    </w:p>
    <w:p w:rsidR="00C246AC" w:rsidRDefault="00C246AC" w:rsidP="00AB10F7">
      <w:pPr>
        <w:pStyle w:val="BodyText"/>
        <w:tabs>
          <w:tab w:val="left" w:pos="1062"/>
          <w:tab w:val="left" w:pos="1260"/>
        </w:tabs>
        <w:ind w:right="900"/>
        <w:jc w:val="both"/>
        <w:rPr>
          <w:rFonts w:ascii="Times New Roman" w:hAnsi="Times New Roman"/>
          <w:sz w:val="20"/>
          <w:szCs w:val="20"/>
        </w:rPr>
      </w:pPr>
    </w:p>
    <w:p w:rsidR="001B7540" w:rsidRPr="00AB10F7" w:rsidRDefault="001B7540" w:rsidP="00AB10F7">
      <w:pPr>
        <w:pStyle w:val="BodyText"/>
        <w:tabs>
          <w:tab w:val="left" w:pos="1062"/>
          <w:tab w:val="left" w:pos="1260"/>
        </w:tabs>
        <w:ind w:right="900"/>
        <w:jc w:val="both"/>
        <w:rPr>
          <w:rFonts w:ascii="Times New Roman" w:hAnsi="Times New Roman"/>
          <w:sz w:val="20"/>
          <w:szCs w:val="20"/>
        </w:rPr>
      </w:pPr>
      <w:r w:rsidRPr="00060B96">
        <w:rPr>
          <w:rFonts w:ascii="Times New Roman" w:hAnsi="Times New Roman"/>
          <w:sz w:val="20"/>
          <w:szCs w:val="20"/>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1B7540" w:rsidRPr="00AB10F7" w:rsidRDefault="001B7540" w:rsidP="00AB10F7">
      <w:pPr>
        <w:rPr>
          <w:sz w:val="20"/>
          <w:szCs w:val="20"/>
        </w:rPr>
      </w:pPr>
      <w:r w:rsidRPr="00060B96">
        <w:rPr>
          <w:sz w:val="20"/>
          <w:szCs w:val="20"/>
        </w:rPr>
        <w:t>Cumulative precipitation data are recorded from 00:00 to 23:59 with the daily total recorded at the midnight mark (00:00). The midnight CumPrcp value is actually the total from the previous day.</w:t>
      </w:r>
    </w:p>
    <w:p w:rsidR="001B7540" w:rsidRDefault="001B7540">
      <w:pPr>
        <w:rPr>
          <w:b/>
          <w:bCs/>
          <w:sz w:val="20"/>
        </w:rPr>
      </w:pPr>
    </w:p>
    <w:p w:rsidR="001B7540" w:rsidRPr="00456A10" w:rsidRDefault="001B7540">
      <w:pPr>
        <w:rPr>
          <w:bCs/>
          <w:sz w:val="20"/>
          <w:szCs w:val="20"/>
        </w:rPr>
      </w:pPr>
      <w:r w:rsidRPr="00456A10">
        <w:rPr>
          <w:bCs/>
          <w:sz w:val="20"/>
          <w:szCs w:val="20"/>
        </w:rPr>
        <w:t xml:space="preserve">RH data </w:t>
      </w:r>
      <w:proofErr w:type="gramStart"/>
      <w:r w:rsidRPr="00456A10">
        <w:rPr>
          <w:bCs/>
          <w:sz w:val="20"/>
          <w:szCs w:val="20"/>
        </w:rPr>
        <w:t>of  0</w:t>
      </w:r>
      <w:proofErr w:type="gramEnd"/>
      <w:r w:rsidRPr="00456A10">
        <w:rPr>
          <w:bCs/>
          <w:sz w:val="20"/>
          <w:szCs w:val="20"/>
        </w:rPr>
        <w:t>% to 103% are within the range of error for the sensor.  Any data that fall in this range are considered valid.</w:t>
      </w:r>
    </w:p>
    <w:p w:rsidR="001B7540" w:rsidRDefault="001B7540">
      <w:pPr>
        <w:rPr>
          <w:sz w:val="20"/>
          <w:szCs w:val="20"/>
        </w:rPr>
      </w:pPr>
    </w:p>
    <w:p w:rsidR="00CB2B39" w:rsidRDefault="00CB2B39">
      <w:pPr>
        <w:rPr>
          <w:sz w:val="20"/>
          <w:szCs w:val="20"/>
        </w:rPr>
      </w:pPr>
      <w:r>
        <w:rPr>
          <w:sz w:val="20"/>
          <w:szCs w:val="20"/>
        </w:rPr>
        <w:t>From 5/22/2008 23:15 to 6/12/13:30 data were retrieved from telemetered data, therefore, MaxWSpd times are not available.</w:t>
      </w:r>
    </w:p>
    <w:p w:rsidR="00CB2B39" w:rsidRPr="00456A10" w:rsidRDefault="00CB2B39">
      <w:pPr>
        <w:rPr>
          <w:sz w:val="20"/>
          <w:szCs w:val="20"/>
        </w:rPr>
      </w:pPr>
    </w:p>
    <w:p w:rsidR="001B7540" w:rsidRDefault="001B7540">
      <w:pPr>
        <w:rPr>
          <w:sz w:val="20"/>
          <w:szCs w:val="20"/>
        </w:rPr>
      </w:pPr>
      <w:r w:rsidRPr="00456A10">
        <w:rPr>
          <w:sz w:val="20"/>
          <w:szCs w:val="20"/>
        </w:rPr>
        <w:lastRenderedPageBreak/>
        <w:t>Precipitation data for the following dates and times were removed from the data set as erroneous.  The data generated was from rain accumulated in the sensor due to a clogged funnel. Field personnel allowed rain in funnel to be recorded to get an estimate of the previous rain storms</w:t>
      </w:r>
    </w:p>
    <w:p w:rsidR="001B7540" w:rsidRDefault="001B7540">
      <w:pPr>
        <w:rPr>
          <w:sz w:val="20"/>
          <w:szCs w:val="20"/>
        </w:rPr>
      </w:pPr>
      <w:r>
        <w:rPr>
          <w:sz w:val="20"/>
          <w:szCs w:val="20"/>
        </w:rPr>
        <w:t>6/18/</w:t>
      </w:r>
      <w:proofErr w:type="gramStart"/>
      <w:r>
        <w:rPr>
          <w:sz w:val="20"/>
          <w:szCs w:val="20"/>
        </w:rPr>
        <w:t>2008</w:t>
      </w:r>
      <w:r w:rsidRPr="00456A10">
        <w:rPr>
          <w:sz w:val="20"/>
          <w:szCs w:val="20"/>
        </w:rPr>
        <w:t xml:space="preserve"> </w:t>
      </w:r>
      <w:r>
        <w:rPr>
          <w:sz w:val="20"/>
          <w:szCs w:val="20"/>
        </w:rPr>
        <w:t xml:space="preserve"> </w:t>
      </w:r>
      <w:r w:rsidRPr="00456A10">
        <w:rPr>
          <w:sz w:val="20"/>
          <w:szCs w:val="20"/>
        </w:rPr>
        <w:t>09:30</w:t>
      </w:r>
      <w:proofErr w:type="gramEnd"/>
      <w:r w:rsidR="00B40488">
        <w:rPr>
          <w:sz w:val="20"/>
          <w:szCs w:val="20"/>
        </w:rPr>
        <w:t xml:space="preserve">   23.9mm</w:t>
      </w:r>
    </w:p>
    <w:p w:rsidR="001B7540" w:rsidRPr="00456A10" w:rsidRDefault="001B7540">
      <w:pPr>
        <w:rPr>
          <w:sz w:val="20"/>
          <w:szCs w:val="20"/>
        </w:rPr>
      </w:pPr>
      <w:r w:rsidRPr="00456A10">
        <w:rPr>
          <w:sz w:val="20"/>
          <w:szCs w:val="20"/>
        </w:rPr>
        <w:t>7/16/</w:t>
      </w:r>
      <w:proofErr w:type="gramStart"/>
      <w:r w:rsidRPr="00456A10">
        <w:rPr>
          <w:sz w:val="20"/>
          <w:szCs w:val="20"/>
        </w:rPr>
        <w:t>2008  09</w:t>
      </w:r>
      <w:r>
        <w:rPr>
          <w:sz w:val="20"/>
          <w:szCs w:val="20"/>
        </w:rPr>
        <w:t>:</w:t>
      </w:r>
      <w:r w:rsidRPr="00456A10">
        <w:rPr>
          <w:sz w:val="20"/>
          <w:szCs w:val="20"/>
        </w:rPr>
        <w:t>00</w:t>
      </w:r>
      <w:proofErr w:type="gramEnd"/>
      <w:r w:rsidR="00B40488">
        <w:rPr>
          <w:sz w:val="20"/>
          <w:szCs w:val="20"/>
        </w:rPr>
        <w:t xml:space="preserve">   13.2</w:t>
      </w:r>
      <w:r w:rsidR="000E2CA7">
        <w:rPr>
          <w:sz w:val="20"/>
          <w:szCs w:val="20"/>
        </w:rPr>
        <w:t>mm</w:t>
      </w:r>
    </w:p>
    <w:p w:rsidR="001B7540" w:rsidRPr="00456A10" w:rsidRDefault="001B7540">
      <w:pPr>
        <w:rPr>
          <w:sz w:val="20"/>
          <w:szCs w:val="20"/>
        </w:rPr>
      </w:pPr>
    </w:p>
    <w:p w:rsidR="001B7540" w:rsidRDefault="001B7540">
      <w:pPr>
        <w:rPr>
          <w:sz w:val="20"/>
          <w:szCs w:val="20"/>
        </w:rPr>
      </w:pPr>
      <w:r w:rsidRPr="00456A10">
        <w:rPr>
          <w:sz w:val="20"/>
          <w:szCs w:val="20"/>
        </w:rPr>
        <w:t>Negative PAR data have been observed during the night; small negative values are within range of the sensor and are due to normal errors in the sensor and the CR1000 Datalogger.</w:t>
      </w:r>
      <w:r w:rsidRPr="00456A10">
        <w:rPr>
          <w:color w:val="0000FF"/>
          <w:sz w:val="20"/>
          <w:szCs w:val="20"/>
        </w:rPr>
        <w:t xml:space="preserve"> </w:t>
      </w:r>
      <w:r w:rsidRPr="00456A10">
        <w:rPr>
          <w:sz w:val="20"/>
          <w:szCs w:val="20"/>
        </w:rPr>
        <w:t xml:space="preserve">The Maximum signal noise error for the </w:t>
      </w:r>
      <w:proofErr w:type="spellStart"/>
      <w:r w:rsidRPr="00456A10">
        <w:rPr>
          <w:sz w:val="20"/>
          <w:szCs w:val="20"/>
        </w:rPr>
        <w:t>Licor</w:t>
      </w:r>
      <w:proofErr w:type="spellEnd"/>
      <w:r w:rsidRPr="00456A10">
        <w:rPr>
          <w:sz w:val="20"/>
          <w:szCs w:val="20"/>
        </w:rPr>
        <w:t xml:space="preserve"> sensor is </w:t>
      </w:r>
      <w:proofErr w:type="gramStart"/>
      <w:r w:rsidRPr="00456A10">
        <w:rPr>
          <w:sz w:val="20"/>
          <w:szCs w:val="20"/>
        </w:rPr>
        <w:t>+/- 2.214 mmoles/m2</w:t>
      </w:r>
      <w:proofErr w:type="gramEnd"/>
      <w:r w:rsidRPr="00456A10">
        <w:rPr>
          <w:sz w:val="20"/>
          <w:szCs w:val="20"/>
        </w:rPr>
        <w:t xml:space="preserve"> over a 15 minute interval. These data have been retained.</w:t>
      </w:r>
    </w:p>
    <w:p w:rsidR="00D538C3" w:rsidRDefault="00D538C3">
      <w:pPr>
        <w:rPr>
          <w:sz w:val="20"/>
          <w:szCs w:val="20"/>
        </w:rPr>
      </w:pPr>
    </w:p>
    <w:p w:rsidR="00D538C3" w:rsidRPr="00D538C3" w:rsidRDefault="00D538C3">
      <w:pPr>
        <w:rPr>
          <w:sz w:val="20"/>
          <w:szCs w:val="20"/>
        </w:rPr>
      </w:pPr>
      <w:r>
        <w:rPr>
          <w:sz w:val="20"/>
          <w:szCs w:val="20"/>
        </w:rPr>
        <w:t xml:space="preserve">Beginning in April and continuing through December, </w:t>
      </w:r>
      <w:r w:rsidRPr="00D538C3">
        <w:rPr>
          <w:sz w:val="20"/>
          <w:szCs w:val="20"/>
        </w:rPr>
        <w:t>occasion</w:t>
      </w:r>
      <w:r>
        <w:rPr>
          <w:sz w:val="20"/>
          <w:szCs w:val="20"/>
        </w:rPr>
        <w:t xml:space="preserve">al elevated nighttime PAR data were recorded during 2008.  With a few exceptions, the data were below the maximum signal noise for the sensor.  Data were rejected when they exceeded 2.214 </w:t>
      </w:r>
      <w:proofErr w:type="spellStart"/>
      <w:r>
        <w:rPr>
          <w:sz w:val="20"/>
          <w:szCs w:val="20"/>
        </w:rPr>
        <w:t>mmols</w:t>
      </w:r>
      <w:proofErr w:type="spellEnd"/>
      <w:r>
        <w:rPr>
          <w:sz w:val="20"/>
          <w:szCs w:val="20"/>
        </w:rPr>
        <w:t>/m</w:t>
      </w:r>
      <w:r w:rsidRPr="00D538C3">
        <w:rPr>
          <w:sz w:val="20"/>
          <w:szCs w:val="20"/>
          <w:vertAlign w:val="superscript"/>
        </w:rPr>
        <w:t>2</w:t>
      </w:r>
      <w:r w:rsidRPr="00D538C3">
        <w:rPr>
          <w:sz w:val="20"/>
          <w:szCs w:val="20"/>
        </w:rPr>
        <w:t>.</w:t>
      </w:r>
      <w:r>
        <w:rPr>
          <w:sz w:val="20"/>
          <w:szCs w:val="20"/>
        </w:rPr>
        <w:t xml:space="preserve">  Reasons for the elevated readings are unknown; however, it is suspected that moisture in the sensors may be causing these readings.  </w:t>
      </w:r>
    </w:p>
    <w:p w:rsidR="001B7540" w:rsidRPr="00456A10" w:rsidRDefault="001B7540">
      <w:pPr>
        <w:rPr>
          <w:sz w:val="20"/>
          <w:szCs w:val="20"/>
        </w:rPr>
      </w:pPr>
    </w:p>
    <w:p w:rsidR="001B7540" w:rsidRDefault="001B7540" w:rsidP="008B54B8">
      <w:pPr>
        <w:rPr>
          <w:sz w:val="20"/>
          <w:szCs w:val="20"/>
        </w:rPr>
      </w:pPr>
      <w:r>
        <w:rPr>
          <w:sz w:val="20"/>
          <w:szCs w:val="20"/>
        </w:rPr>
        <w:t>PAR data were corrected from 1/1/2008 00:00 to 12/31/2008 23:45.  An incorrect multiplier was used when the data were first collected.  To make corrections, the data were divided by the</w:t>
      </w:r>
      <w:r w:rsidRPr="00456A10">
        <w:rPr>
          <w:sz w:val="20"/>
          <w:szCs w:val="20"/>
        </w:rPr>
        <w:t> </w:t>
      </w:r>
      <w:r>
        <w:rPr>
          <w:sz w:val="20"/>
          <w:szCs w:val="20"/>
        </w:rPr>
        <w:t>incorrect multiplier (0.74) and then multiplied by the correct multiplier (1.183).</w:t>
      </w:r>
    </w:p>
    <w:p w:rsidR="009E6237" w:rsidRDefault="009E6237" w:rsidP="008B54B8">
      <w:pPr>
        <w:rPr>
          <w:sz w:val="20"/>
          <w:szCs w:val="20"/>
        </w:rPr>
      </w:pPr>
    </w:p>
    <w:p w:rsidR="009E6237" w:rsidRDefault="009E6237" w:rsidP="008B54B8">
      <w:pPr>
        <w:rPr>
          <w:sz w:val="20"/>
          <w:szCs w:val="20"/>
        </w:rPr>
      </w:pPr>
      <w:r>
        <w:rPr>
          <w:sz w:val="20"/>
          <w:szCs w:val="20"/>
        </w:rPr>
        <w:t xml:space="preserve">For the following dates and times data are missing for unknown reasons.  </w:t>
      </w:r>
    </w:p>
    <w:p w:rsidR="009E6237" w:rsidRDefault="009E6237" w:rsidP="008B54B8">
      <w:pPr>
        <w:rPr>
          <w:sz w:val="20"/>
          <w:szCs w:val="20"/>
        </w:rPr>
      </w:pPr>
      <w:r>
        <w:rPr>
          <w:sz w:val="20"/>
          <w:szCs w:val="20"/>
        </w:rPr>
        <w:tab/>
        <w:t>5/13/2008 from 06:45 to 07:30</w:t>
      </w:r>
    </w:p>
    <w:p w:rsidR="004D1F3D" w:rsidRDefault="004D1F3D" w:rsidP="008B54B8">
      <w:pPr>
        <w:rPr>
          <w:sz w:val="20"/>
          <w:szCs w:val="20"/>
        </w:rPr>
      </w:pPr>
      <w:r>
        <w:rPr>
          <w:sz w:val="20"/>
          <w:szCs w:val="20"/>
        </w:rPr>
        <w:tab/>
        <w:t>5/27/2008 from 00:45 to 01:30</w:t>
      </w:r>
    </w:p>
    <w:p w:rsidR="004D1F3D" w:rsidRDefault="004D1F3D" w:rsidP="008B54B8">
      <w:pPr>
        <w:rPr>
          <w:sz w:val="20"/>
          <w:szCs w:val="20"/>
        </w:rPr>
      </w:pPr>
      <w:r>
        <w:rPr>
          <w:sz w:val="20"/>
          <w:szCs w:val="20"/>
        </w:rPr>
        <w:tab/>
        <w:t>5/31/2008 from 06:45 to 07:30</w:t>
      </w:r>
    </w:p>
    <w:p w:rsidR="009E6237" w:rsidRDefault="009E6237" w:rsidP="008B54B8">
      <w:pPr>
        <w:rPr>
          <w:sz w:val="20"/>
          <w:szCs w:val="20"/>
        </w:rPr>
      </w:pPr>
      <w:r>
        <w:rPr>
          <w:sz w:val="20"/>
          <w:szCs w:val="20"/>
        </w:rPr>
        <w:tab/>
        <w:t>6/7/2008 from 11:45 to 12:30</w:t>
      </w:r>
    </w:p>
    <w:p w:rsidR="009E6237" w:rsidRDefault="009E6237" w:rsidP="008B54B8">
      <w:pPr>
        <w:rPr>
          <w:sz w:val="20"/>
          <w:szCs w:val="20"/>
        </w:rPr>
      </w:pPr>
      <w:r>
        <w:rPr>
          <w:sz w:val="20"/>
          <w:szCs w:val="20"/>
        </w:rPr>
        <w:tab/>
        <w:t>6/10/2008 from 00:45 to 01:30</w:t>
      </w:r>
    </w:p>
    <w:p w:rsidR="004C5A29" w:rsidRDefault="004C5A29" w:rsidP="008B54B8">
      <w:pPr>
        <w:rPr>
          <w:sz w:val="20"/>
          <w:szCs w:val="20"/>
        </w:rPr>
      </w:pPr>
      <w:r>
        <w:rPr>
          <w:sz w:val="20"/>
          <w:szCs w:val="20"/>
        </w:rPr>
        <w:tab/>
        <w:t>6/11/2008 from 11:45 to 12:30</w:t>
      </w:r>
    </w:p>
    <w:p w:rsidR="009E6237" w:rsidRDefault="009E6237" w:rsidP="008B54B8">
      <w:pPr>
        <w:rPr>
          <w:sz w:val="20"/>
          <w:szCs w:val="20"/>
        </w:rPr>
      </w:pPr>
      <w:r>
        <w:rPr>
          <w:sz w:val="20"/>
          <w:szCs w:val="20"/>
        </w:rPr>
        <w:tab/>
        <w:t>6/11/2008 from 23:45 to 6/12/2008 00:30</w:t>
      </w:r>
    </w:p>
    <w:p w:rsidR="009E6237" w:rsidRDefault="009E6237" w:rsidP="008B54B8">
      <w:pPr>
        <w:rPr>
          <w:sz w:val="20"/>
          <w:szCs w:val="20"/>
        </w:rPr>
      </w:pPr>
      <w:r>
        <w:rPr>
          <w:sz w:val="20"/>
          <w:szCs w:val="20"/>
        </w:rPr>
        <w:tab/>
        <w:t>6/12/2008 from 05:45 to 06:30</w:t>
      </w:r>
    </w:p>
    <w:p w:rsidR="009E6237" w:rsidRDefault="009E6237" w:rsidP="008B54B8">
      <w:pPr>
        <w:rPr>
          <w:sz w:val="20"/>
          <w:szCs w:val="20"/>
        </w:rPr>
      </w:pPr>
    </w:p>
    <w:p w:rsidR="009E6237" w:rsidRDefault="009E6237" w:rsidP="008B54B8">
      <w:pPr>
        <w:rPr>
          <w:sz w:val="20"/>
          <w:szCs w:val="20"/>
        </w:rPr>
      </w:pPr>
    </w:p>
    <w:p w:rsidR="001B7540" w:rsidRDefault="001B7540" w:rsidP="008B54B8">
      <w:pPr>
        <w:rPr>
          <w:sz w:val="20"/>
          <w:szCs w:val="20"/>
        </w:rPr>
      </w:pPr>
    </w:p>
    <w:p w:rsidR="00BE190D" w:rsidRDefault="001B7540" w:rsidP="008B54B8">
      <w:pPr>
        <w:rPr>
          <w:sz w:val="20"/>
          <w:szCs w:val="20"/>
        </w:rPr>
      </w:pPr>
      <w:r>
        <w:rPr>
          <w:sz w:val="20"/>
          <w:szCs w:val="20"/>
        </w:rPr>
        <w:t xml:space="preserve">Data </w:t>
      </w:r>
      <w:r w:rsidR="00BE190D">
        <w:rPr>
          <w:sz w:val="20"/>
          <w:szCs w:val="20"/>
        </w:rPr>
        <w:t xml:space="preserve">at </w:t>
      </w:r>
      <w:r>
        <w:rPr>
          <w:sz w:val="20"/>
          <w:szCs w:val="20"/>
        </w:rPr>
        <w:t xml:space="preserve">6/12/2008 </w:t>
      </w:r>
      <w:r w:rsidR="004D1F3D">
        <w:rPr>
          <w:sz w:val="20"/>
          <w:szCs w:val="20"/>
        </w:rPr>
        <w:t xml:space="preserve">13:45 and </w:t>
      </w:r>
      <w:r>
        <w:rPr>
          <w:sz w:val="20"/>
          <w:szCs w:val="20"/>
        </w:rPr>
        <w:t xml:space="preserve">14:00 </w:t>
      </w:r>
      <w:r w:rsidR="004D1F3D">
        <w:rPr>
          <w:sz w:val="20"/>
          <w:szCs w:val="20"/>
        </w:rPr>
        <w:t xml:space="preserve">are missing and </w:t>
      </w:r>
      <w:r>
        <w:rPr>
          <w:sz w:val="20"/>
          <w:szCs w:val="20"/>
        </w:rPr>
        <w:t xml:space="preserve">rejected due to a program reload.  </w:t>
      </w:r>
      <w:r w:rsidR="00BE190D">
        <w:rPr>
          <w:sz w:val="20"/>
          <w:szCs w:val="20"/>
        </w:rPr>
        <w:t>From 6/12/14:00 to 17:00 unsuccessful attempts were made to insert the PAR multiplier.  The 17:15 PAR reading was rejected even though the multiplier successfully inserted because it cannot be verified that this was a full 15 minute interval of data.</w:t>
      </w:r>
    </w:p>
    <w:p w:rsidR="001B7540" w:rsidRDefault="001B7540" w:rsidP="008B54B8">
      <w:pPr>
        <w:rPr>
          <w:sz w:val="20"/>
          <w:szCs w:val="20"/>
        </w:rPr>
      </w:pPr>
    </w:p>
    <w:p w:rsidR="001B7540" w:rsidRPr="00456A10" w:rsidRDefault="001B7540" w:rsidP="008B54B8">
      <w:pPr>
        <w:rPr>
          <w:sz w:val="20"/>
          <w:szCs w:val="20"/>
        </w:rPr>
      </w:pPr>
      <w:r>
        <w:rPr>
          <w:sz w:val="20"/>
          <w:szCs w:val="20"/>
        </w:rPr>
        <w:t xml:space="preserve">On July </w:t>
      </w:r>
      <w:r w:rsidR="009979D4">
        <w:rPr>
          <w:sz w:val="20"/>
          <w:szCs w:val="20"/>
        </w:rPr>
        <w:t>18</w:t>
      </w:r>
      <w:r>
        <w:rPr>
          <w:sz w:val="20"/>
          <w:szCs w:val="20"/>
        </w:rPr>
        <w:t>, 2008 at 8:35 the wind sensor was realigned to True North.</w:t>
      </w:r>
      <w:r w:rsidR="00B40488">
        <w:rPr>
          <w:sz w:val="20"/>
          <w:szCs w:val="20"/>
        </w:rPr>
        <w:t xml:space="preserve">  All wind parameter data at 8:45 were rejected due to false  readings for the 15 minute interval.</w:t>
      </w:r>
    </w:p>
    <w:p w:rsidR="001B7540" w:rsidRPr="00456A10" w:rsidRDefault="001B7540">
      <w:pPr>
        <w:numPr>
          <w:ins w:id="4" w:author="Administrator" w:date="2008-05-15T20:41:00Z"/>
        </w:numPr>
        <w:rPr>
          <w:sz w:val="20"/>
          <w:szCs w:val="20"/>
        </w:rPr>
      </w:pPr>
    </w:p>
    <w:p w:rsidR="001B7540" w:rsidRPr="00456A10" w:rsidRDefault="001B7540">
      <w:pPr>
        <w:rPr>
          <w:sz w:val="20"/>
          <w:szCs w:val="20"/>
        </w:rPr>
      </w:pPr>
      <w:r w:rsidRPr="00456A10">
        <w:rPr>
          <w:sz w:val="20"/>
          <w:szCs w:val="20"/>
        </w:rPr>
        <w:t xml:space="preserve">Ancillary Met Data Source:  </w:t>
      </w:r>
    </w:p>
    <w:p w:rsidR="001B7540" w:rsidRPr="00456A10" w:rsidRDefault="001B7540">
      <w:pPr>
        <w:rPr>
          <w:sz w:val="20"/>
          <w:szCs w:val="20"/>
        </w:rPr>
      </w:pPr>
      <w:r w:rsidRPr="00456A10">
        <w:rPr>
          <w:sz w:val="20"/>
          <w:szCs w:val="20"/>
        </w:rPr>
        <w:t>http://www.wunderground.com/history/airport/KNAK/2004/7/1/DailyHistory.html?req_city=NA&amp;req_state=NA&amp;req_statename=NA</w:t>
      </w:r>
    </w:p>
    <w:p w:rsidR="001B7540" w:rsidRPr="00456A10" w:rsidRDefault="001B7540">
      <w:pPr>
        <w:rPr>
          <w:sz w:val="20"/>
          <w:szCs w:val="20"/>
        </w:rPr>
      </w:pPr>
      <w:proofErr w:type="gramStart"/>
      <w:r w:rsidRPr="00456A10">
        <w:rPr>
          <w:sz w:val="20"/>
          <w:szCs w:val="20"/>
        </w:rPr>
        <w:t>Various other local weather stations available through the web.</w:t>
      </w:r>
      <w:proofErr w:type="gramEnd"/>
    </w:p>
    <w:sectPr w:rsidR="001B7540" w:rsidRPr="00456A10" w:rsidSect="0089243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EB7F43"/>
    <w:multiLevelType w:val="hybridMultilevel"/>
    <w:tmpl w:val="9088502C"/>
    <w:lvl w:ilvl="0" w:tplc="A7FAB27A">
      <w:start w:val="1"/>
      <w:numFmt w:val="lowerLetter"/>
      <w:lvlText w:val="%1)"/>
      <w:lvlJc w:val="left"/>
      <w:pPr>
        <w:tabs>
          <w:tab w:val="num" w:pos="720"/>
        </w:tabs>
        <w:ind w:left="720" w:hanging="360"/>
      </w:pPr>
      <w:rPr>
        <w:rFonts w:cs="Times New Roman"/>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2"/>
  </w:compat>
  <w:rsids>
    <w:rsidRoot w:val="008548E0"/>
    <w:rsid w:val="000077D9"/>
    <w:rsid w:val="00060B96"/>
    <w:rsid w:val="00077EA7"/>
    <w:rsid w:val="000A7F13"/>
    <w:rsid w:val="000E2CA7"/>
    <w:rsid w:val="001214A7"/>
    <w:rsid w:val="00153554"/>
    <w:rsid w:val="00156723"/>
    <w:rsid w:val="001B7540"/>
    <w:rsid w:val="001D38F0"/>
    <w:rsid w:val="001F394F"/>
    <w:rsid w:val="00201DA2"/>
    <w:rsid w:val="00253215"/>
    <w:rsid w:val="0027257B"/>
    <w:rsid w:val="002F34FD"/>
    <w:rsid w:val="003F6588"/>
    <w:rsid w:val="00407D19"/>
    <w:rsid w:val="00456A10"/>
    <w:rsid w:val="00457735"/>
    <w:rsid w:val="00493294"/>
    <w:rsid w:val="0049707C"/>
    <w:rsid w:val="004C5A29"/>
    <w:rsid w:val="004D1F3D"/>
    <w:rsid w:val="00520C59"/>
    <w:rsid w:val="00543626"/>
    <w:rsid w:val="00564DA0"/>
    <w:rsid w:val="0056574B"/>
    <w:rsid w:val="005B28BB"/>
    <w:rsid w:val="005B770A"/>
    <w:rsid w:val="0061675E"/>
    <w:rsid w:val="0063772E"/>
    <w:rsid w:val="00663147"/>
    <w:rsid w:val="0067362F"/>
    <w:rsid w:val="0068537E"/>
    <w:rsid w:val="006B6653"/>
    <w:rsid w:val="0072397A"/>
    <w:rsid w:val="00743CE4"/>
    <w:rsid w:val="0080003F"/>
    <w:rsid w:val="008066B8"/>
    <w:rsid w:val="00846D2C"/>
    <w:rsid w:val="0085458A"/>
    <w:rsid w:val="008548E0"/>
    <w:rsid w:val="00873AA3"/>
    <w:rsid w:val="0087634E"/>
    <w:rsid w:val="00892438"/>
    <w:rsid w:val="008B54B8"/>
    <w:rsid w:val="008F73C3"/>
    <w:rsid w:val="009979D4"/>
    <w:rsid w:val="009E6237"/>
    <w:rsid w:val="009F2C30"/>
    <w:rsid w:val="00A0645F"/>
    <w:rsid w:val="00A458CA"/>
    <w:rsid w:val="00AB10F7"/>
    <w:rsid w:val="00AB33BB"/>
    <w:rsid w:val="00B40488"/>
    <w:rsid w:val="00BE190D"/>
    <w:rsid w:val="00BF7A9E"/>
    <w:rsid w:val="00C07546"/>
    <w:rsid w:val="00C246AC"/>
    <w:rsid w:val="00C92639"/>
    <w:rsid w:val="00CA0FE7"/>
    <w:rsid w:val="00CB2B39"/>
    <w:rsid w:val="00D538C3"/>
    <w:rsid w:val="00DB3AE8"/>
    <w:rsid w:val="00DD27A6"/>
    <w:rsid w:val="00E36FC1"/>
    <w:rsid w:val="00E84117"/>
    <w:rsid w:val="00EE0971"/>
    <w:rsid w:val="00F2331D"/>
    <w:rsid w:val="00F3462E"/>
    <w:rsid w:val="00F74F20"/>
    <w:rsid w:val="00FA4A64"/>
    <w:rsid w:val="00FE185D"/>
    <w:rsid w:val="00FF2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2438"/>
    <w:rPr>
      <w:sz w:val="24"/>
      <w:szCs w:val="24"/>
    </w:rPr>
  </w:style>
  <w:style w:type="paragraph" w:styleId="Heading1">
    <w:name w:val="heading 1"/>
    <w:basedOn w:val="Normal"/>
    <w:next w:val="Normal"/>
    <w:qFormat/>
    <w:rsid w:val="00892438"/>
    <w:pPr>
      <w:keepNext/>
      <w:outlineLvl w:val="0"/>
    </w:pPr>
    <w:rPr>
      <w:b/>
      <w:bCs/>
      <w:sz w:val="20"/>
    </w:rPr>
  </w:style>
  <w:style w:type="paragraph" w:styleId="Heading2">
    <w:name w:val="heading 2"/>
    <w:basedOn w:val="Normal"/>
    <w:next w:val="Normal"/>
    <w:qFormat/>
    <w:rsid w:val="00892438"/>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rsid w:val="00892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Hyperlink">
    <w:name w:val="Hyperlink"/>
    <w:basedOn w:val="DefaultParagraphFont"/>
    <w:rsid w:val="00892438"/>
    <w:rPr>
      <w:rFonts w:cs="Times New Roman"/>
      <w:color w:val="0000FF"/>
      <w:u w:val="single"/>
    </w:rPr>
  </w:style>
  <w:style w:type="paragraph" w:customStyle="1" w:styleId="Default">
    <w:name w:val="Default"/>
    <w:rsid w:val="00892438"/>
    <w:pPr>
      <w:autoSpaceDE w:val="0"/>
      <w:autoSpaceDN w:val="0"/>
      <w:adjustRightInd w:val="0"/>
    </w:pPr>
    <w:rPr>
      <w:rFonts w:ascii="Garamond" w:hAnsi="Garamond"/>
    </w:rPr>
  </w:style>
  <w:style w:type="paragraph" w:styleId="BodyText">
    <w:name w:val="Body Text"/>
    <w:basedOn w:val="Default"/>
    <w:next w:val="Default"/>
    <w:rsid w:val="00892438"/>
    <w:pPr>
      <w:spacing w:after="240"/>
    </w:pPr>
    <w:rPr>
      <w:sz w:val="24"/>
      <w:szCs w:val="24"/>
    </w:rPr>
  </w:style>
  <w:style w:type="paragraph" w:styleId="BodyText2">
    <w:name w:val="Body Text 2"/>
    <w:basedOn w:val="Normal"/>
    <w:rsid w:val="00892438"/>
    <w:pPr>
      <w:jc w:val="both"/>
    </w:pPr>
  </w:style>
  <w:style w:type="paragraph" w:styleId="PlainText">
    <w:name w:val="Plain Text"/>
    <w:basedOn w:val="Default"/>
    <w:next w:val="Default"/>
    <w:rsid w:val="00892438"/>
    <w:rPr>
      <w:sz w:val="24"/>
      <w:szCs w:val="24"/>
    </w:rPr>
  </w:style>
  <w:style w:type="character" w:styleId="FollowedHyperlink">
    <w:name w:val="FollowedHyperlink"/>
    <w:basedOn w:val="DefaultParagraphFont"/>
    <w:rsid w:val="00892438"/>
    <w:rPr>
      <w:rFonts w:cs="Times New Roman"/>
      <w:color w:val="800080"/>
      <w:u w:val="single"/>
    </w:rPr>
  </w:style>
  <w:style w:type="paragraph" w:customStyle="1" w:styleId="xl25">
    <w:name w:val="xl25"/>
    <w:basedOn w:val="Normal"/>
    <w:rsid w:val="00892438"/>
    <w:pPr>
      <w:spacing w:before="100" w:beforeAutospacing="1" w:after="100" w:afterAutospacing="1"/>
      <w:jc w:val="right"/>
    </w:pPr>
    <w:rPr>
      <w:rFonts w:ascii="Arial Unicode MS" w:eastAsia="Arial Unicode MS" w:hAnsi="Arial Unicode MS" w:cs="Arial Unicode MS"/>
    </w:rPr>
  </w:style>
  <w:style w:type="paragraph" w:styleId="BalloonText">
    <w:name w:val="Balloon Text"/>
    <w:basedOn w:val="Normal"/>
    <w:semiHidden/>
    <w:rsid w:val="00892438"/>
    <w:rPr>
      <w:rFonts w:ascii="Tahoma" w:hAnsi="Tahoma" w:cs="Tahoma"/>
      <w:sz w:val="16"/>
      <w:szCs w:val="16"/>
    </w:rPr>
  </w:style>
  <w:style w:type="character" w:styleId="CommentReference">
    <w:name w:val="annotation reference"/>
    <w:basedOn w:val="DefaultParagraphFont"/>
    <w:semiHidden/>
    <w:rsid w:val="00892438"/>
    <w:rPr>
      <w:rFonts w:cs="Times New Roman"/>
      <w:sz w:val="16"/>
      <w:szCs w:val="16"/>
    </w:rPr>
  </w:style>
  <w:style w:type="paragraph" w:styleId="CommentText">
    <w:name w:val="annotation text"/>
    <w:basedOn w:val="Normal"/>
    <w:semiHidden/>
    <w:rsid w:val="00892438"/>
    <w:rPr>
      <w:sz w:val="20"/>
      <w:szCs w:val="20"/>
    </w:rPr>
  </w:style>
  <w:style w:type="paragraph" w:styleId="CommentSubject">
    <w:name w:val="annotation subject"/>
    <w:basedOn w:val="CommentText"/>
    <w:next w:val="CommentText"/>
    <w:semiHidden/>
    <w:rsid w:val="0089243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hyperlink" Target="mailto:lcunningham@dnr.state.md.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zimmerelli@dnr.state.md.u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3370</Words>
  <Characters>19215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RAS, MANTA Field Office</Company>
  <LinksUpToDate>false</LinksUpToDate>
  <CharactersWithSpaces>22540</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3080215</vt:i4>
      </vt:variant>
      <vt:variant>
        <vt:i4>3</vt:i4>
      </vt:variant>
      <vt:variant>
        <vt:i4>0</vt:i4>
      </vt:variant>
      <vt:variant>
        <vt:i4>5</vt:i4>
      </vt:variant>
      <vt:variant>
        <vt:lpwstr>mailto:lcunningham@dnr.state.md.us</vt:lpwstr>
      </vt:variant>
      <vt:variant>
        <vt:lpwstr/>
      </vt:variant>
      <vt:variant>
        <vt:i4>2752526</vt:i4>
      </vt:variant>
      <vt:variant>
        <vt:i4>0</vt:i4>
      </vt:variant>
      <vt:variant>
        <vt:i4>0</vt:i4>
      </vt:variant>
      <vt:variant>
        <vt:i4>5</vt:i4>
      </vt:variant>
      <vt:variant>
        <vt:lpwstr>mailto:jzimmerelli@dnr.state.md.us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John Ungarelli</dc:creator>
  <cp:lastModifiedBy>Jennifer</cp:lastModifiedBy>
  <cp:revision>4</cp:revision>
  <cp:lastPrinted>2010-10-14T13:19:00Z</cp:lastPrinted>
  <dcterms:created xsi:type="dcterms:W3CDTF">2014-05-27T17:20:00Z</dcterms:created>
  <dcterms:modified xsi:type="dcterms:W3CDTF">2014-06-02T12:56:00Z</dcterms:modified>
</cp:coreProperties>
</file>