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25914" w:rsidRPr="009D17C5" w:rsidRDefault="00B94612" w:rsidP="00A25914">
      <w:pPr>
        <w:pStyle w:val="HTMLPreformatted"/>
        <w:rPr>
          <w:rFonts w:ascii="Garamond" w:hAnsi="Garamond"/>
          <w:sz w:val="22"/>
          <w:szCs w:val="22"/>
        </w:rPr>
      </w:pPr>
      <w:r>
        <w:rPr>
          <w:rFonts w:ascii="Garamond" w:hAnsi="Garamond"/>
          <w:b/>
          <w:sz w:val="22"/>
          <w:szCs w:val="22"/>
        </w:rPr>
        <w:t xml:space="preserve">Delaware (DEL) </w:t>
      </w:r>
      <w:r w:rsidR="00A25914" w:rsidRPr="009D17C5">
        <w:rPr>
          <w:rFonts w:ascii="Garamond" w:hAnsi="Garamond"/>
          <w:b/>
          <w:sz w:val="22"/>
          <w:szCs w:val="22"/>
        </w:rPr>
        <w:t>NERR Nutrient Metadata</w:t>
      </w:r>
      <w:r w:rsidR="00A25914" w:rsidRPr="009D17C5">
        <w:rPr>
          <w:rFonts w:ascii="Garamond" w:hAnsi="Garamond"/>
          <w:sz w:val="22"/>
          <w:szCs w:val="22"/>
        </w:rPr>
        <w:t xml:space="preserve"> </w:t>
      </w:r>
    </w:p>
    <w:p w:rsidR="00A25914" w:rsidRPr="00B94612" w:rsidRDefault="00B94612" w:rsidP="00A25914">
      <w:pPr>
        <w:pStyle w:val="HTMLPreformatted"/>
        <w:rPr>
          <w:rFonts w:ascii="Garamond" w:hAnsi="Garamond"/>
          <w:sz w:val="22"/>
          <w:szCs w:val="22"/>
        </w:rPr>
      </w:pPr>
      <w:r w:rsidRPr="00B94612">
        <w:rPr>
          <w:rFonts w:ascii="Garamond" w:hAnsi="Garamond"/>
          <w:sz w:val="22"/>
          <w:szCs w:val="22"/>
        </w:rPr>
        <w:t>January 01, 2016 – December 31, 2016</w:t>
      </w:r>
    </w:p>
    <w:p w:rsidR="00A25914" w:rsidRPr="00B94612" w:rsidRDefault="00A25914" w:rsidP="00A25914">
      <w:pPr>
        <w:pStyle w:val="HTMLPreformatted"/>
        <w:rPr>
          <w:rFonts w:ascii="Garamond" w:hAnsi="Garamond"/>
          <w:sz w:val="22"/>
          <w:szCs w:val="22"/>
        </w:rPr>
      </w:pPr>
      <w:r w:rsidRPr="00B94612">
        <w:rPr>
          <w:rFonts w:ascii="Garamond" w:hAnsi="Garamond"/>
          <w:sz w:val="22"/>
          <w:szCs w:val="22"/>
        </w:rPr>
        <w:t xml:space="preserve">Latest Update: </w:t>
      </w:r>
      <w:r w:rsidR="007367AF">
        <w:rPr>
          <w:rFonts w:ascii="Garamond" w:hAnsi="Garamond"/>
          <w:sz w:val="22"/>
          <w:szCs w:val="22"/>
        </w:rPr>
        <w:t>June 12</w:t>
      </w:r>
      <w:r w:rsidR="00B94612" w:rsidRPr="00B94612">
        <w:rPr>
          <w:rFonts w:ascii="Garamond" w:hAnsi="Garamond"/>
          <w:sz w:val="22"/>
          <w:szCs w:val="22"/>
        </w:rPr>
        <w:t>, 2017</w:t>
      </w:r>
    </w:p>
    <w:p w:rsidR="00187A53" w:rsidRDefault="00187A53" w:rsidP="00A25914">
      <w:pPr>
        <w:pStyle w:val="HTMLPreformatted"/>
        <w:rPr>
          <w:rFonts w:ascii="Garamond" w:hAnsi="Garamond"/>
          <w:sz w:val="22"/>
          <w:szCs w:val="22"/>
        </w:rPr>
      </w:pPr>
    </w:p>
    <w:p w:rsidR="00B4598D" w:rsidRDefault="00B4598D" w:rsidP="00A25914">
      <w:pPr>
        <w:pStyle w:val="HTMLPreformatted"/>
        <w:rPr>
          <w:rFonts w:ascii="Garamond" w:hAnsi="Garamond"/>
          <w:sz w:val="22"/>
          <w:szCs w:val="22"/>
        </w:rPr>
      </w:pPr>
      <w:r>
        <w:rPr>
          <w:rFonts w:ascii="Garamond" w:hAnsi="Garamond"/>
          <w:sz w:val="22"/>
          <w:szCs w:val="22"/>
        </w:rPr>
        <w:t>Note: This is</w:t>
      </w:r>
      <w:r w:rsidR="006D2222">
        <w:rPr>
          <w:rFonts w:ascii="Garamond" w:hAnsi="Garamond"/>
          <w:sz w:val="22"/>
          <w:szCs w:val="22"/>
        </w:rPr>
        <w:t xml:space="preserve"> a provisional metadata document; it</w:t>
      </w:r>
      <w:r>
        <w:rPr>
          <w:rFonts w:ascii="Garamond" w:hAnsi="Garamond"/>
          <w:sz w:val="22"/>
          <w:szCs w:val="22"/>
        </w:rPr>
        <w:t xml:space="preserve"> has not been authenticated</w:t>
      </w:r>
      <w:r w:rsidR="006D2222">
        <w:rPr>
          <w:rFonts w:ascii="Garamond" w:hAnsi="Garamond"/>
          <w:sz w:val="22"/>
          <w:szCs w:val="22"/>
        </w:rPr>
        <w:t xml:space="preserve"> as of its download date</w:t>
      </w:r>
      <w:r>
        <w:rPr>
          <w:rFonts w:ascii="Garamond" w:hAnsi="Garamond"/>
          <w:sz w:val="22"/>
          <w:szCs w:val="22"/>
        </w:rPr>
        <w:t xml:space="preserve">.  Contents of this document are subject to change throughout the QAQC process and </w:t>
      </w:r>
      <w:r w:rsidR="006D2222">
        <w:rPr>
          <w:rFonts w:ascii="Garamond" w:hAnsi="Garamond"/>
          <w:sz w:val="22"/>
          <w:szCs w:val="22"/>
        </w:rPr>
        <w:t xml:space="preserve">it </w:t>
      </w:r>
      <w:r>
        <w:rPr>
          <w:rFonts w:ascii="Garamond" w:hAnsi="Garamond"/>
          <w:sz w:val="22"/>
          <w:szCs w:val="22"/>
        </w:rPr>
        <w:t>should not be considered a final record of data documentation until that process is complete.  Contact the CDMO (</w:t>
      </w:r>
      <w:hyperlink r:id="rId8" w:history="1">
        <w:r w:rsidR="006D2222" w:rsidRPr="00E03626">
          <w:rPr>
            <w:rStyle w:val="Hyperlink"/>
            <w:rFonts w:ascii="Garamond" w:hAnsi="Garamond"/>
            <w:color w:val="auto"/>
            <w:sz w:val="22"/>
            <w:szCs w:val="22"/>
          </w:rPr>
          <w:t>cdmosupport@belle.baruch.sc.edu</w:t>
        </w:r>
      </w:hyperlink>
      <w:r w:rsidRPr="00E03626">
        <w:rPr>
          <w:rFonts w:ascii="Garamond" w:hAnsi="Garamond"/>
          <w:sz w:val="22"/>
          <w:szCs w:val="22"/>
        </w:rPr>
        <w:t>)</w:t>
      </w:r>
      <w:r>
        <w:rPr>
          <w:rFonts w:ascii="Garamond" w:hAnsi="Garamond"/>
          <w:sz w:val="22"/>
          <w:szCs w:val="22"/>
        </w:rPr>
        <w:t xml:space="preserve"> or Reserve with any additional questions.</w:t>
      </w:r>
    </w:p>
    <w:p w:rsidR="00B4598D" w:rsidRPr="009D17C5" w:rsidRDefault="00B4598D" w:rsidP="00A25914">
      <w:pPr>
        <w:pStyle w:val="HTMLPreformatted"/>
        <w:rPr>
          <w:rFonts w:ascii="Garamond" w:hAnsi="Garamond"/>
          <w:sz w:val="22"/>
          <w:szCs w:val="22"/>
        </w:rPr>
      </w:pPr>
    </w:p>
    <w:p w:rsidR="00A25914" w:rsidRPr="009D17C5" w:rsidRDefault="00A25914" w:rsidP="00A25914">
      <w:pPr>
        <w:pStyle w:val="HTMLPreformatted"/>
        <w:rPr>
          <w:rFonts w:ascii="Garamond" w:hAnsi="Garamond"/>
          <w:b/>
          <w:bCs/>
          <w:sz w:val="22"/>
          <w:szCs w:val="22"/>
        </w:rPr>
      </w:pPr>
      <w:r w:rsidRPr="009D17C5">
        <w:rPr>
          <w:rFonts w:ascii="Garamond" w:hAnsi="Garamond"/>
          <w:b/>
          <w:bCs/>
          <w:sz w:val="22"/>
          <w:szCs w:val="22"/>
        </w:rPr>
        <w:t>I.  Data Set and Research Descriptors</w:t>
      </w:r>
    </w:p>
    <w:p w:rsidR="00A25914" w:rsidRPr="009D17C5" w:rsidRDefault="00A25914" w:rsidP="00A25914">
      <w:pPr>
        <w:pStyle w:val="HTMLPreformatted"/>
        <w:rPr>
          <w:rFonts w:ascii="Garamond" w:hAnsi="Garamond"/>
          <w:sz w:val="22"/>
          <w:szCs w:val="22"/>
        </w:rPr>
      </w:pPr>
    </w:p>
    <w:p w:rsidR="00BD482B" w:rsidRDefault="00A25914" w:rsidP="00A25914">
      <w:pPr>
        <w:pStyle w:val="HTMLPreformatted"/>
        <w:rPr>
          <w:rFonts w:ascii="Garamond" w:hAnsi="Garamond"/>
          <w:b/>
          <w:bCs/>
          <w:sz w:val="22"/>
          <w:szCs w:val="22"/>
        </w:rPr>
      </w:pPr>
      <w:r w:rsidRPr="009D17C5">
        <w:rPr>
          <w:rFonts w:ascii="Garamond" w:hAnsi="Garamond"/>
          <w:b/>
          <w:bCs/>
          <w:sz w:val="22"/>
          <w:szCs w:val="22"/>
        </w:rPr>
        <w:t>1)  Princip</w:t>
      </w:r>
      <w:r w:rsidR="009D17C5" w:rsidRPr="009D17C5">
        <w:rPr>
          <w:rFonts w:ascii="Garamond" w:hAnsi="Garamond"/>
          <w:b/>
          <w:bCs/>
          <w:sz w:val="22"/>
          <w:szCs w:val="22"/>
        </w:rPr>
        <w:t>al</w:t>
      </w:r>
      <w:r w:rsidRPr="009D17C5">
        <w:rPr>
          <w:rFonts w:ascii="Garamond" w:hAnsi="Garamond"/>
          <w:b/>
          <w:bCs/>
          <w:sz w:val="22"/>
          <w:szCs w:val="22"/>
        </w:rPr>
        <w:t xml:space="preserve"> investigator(s) and contact persons – </w:t>
      </w:r>
    </w:p>
    <w:p w:rsidR="00B94612" w:rsidRPr="00B94612" w:rsidRDefault="00B94612" w:rsidP="00B94612">
      <w:pPr>
        <w:ind w:left="360"/>
        <w:rPr>
          <w:rFonts w:ascii="Garamond" w:hAnsi="Garamond"/>
          <w:sz w:val="22"/>
          <w:szCs w:val="22"/>
        </w:rPr>
      </w:pPr>
      <w:r w:rsidRPr="00B94612">
        <w:rPr>
          <w:rFonts w:ascii="Garamond" w:hAnsi="Garamond"/>
          <w:b/>
          <w:sz w:val="22"/>
          <w:szCs w:val="22"/>
        </w:rPr>
        <w:t>a) Reserve Contacts:</w:t>
      </w:r>
    </w:p>
    <w:p w:rsidR="00B94612" w:rsidRPr="00B94612" w:rsidRDefault="00B94612" w:rsidP="00B94612">
      <w:pPr>
        <w:ind w:left="360"/>
        <w:rPr>
          <w:rFonts w:ascii="Garamond" w:hAnsi="Garamond"/>
          <w:sz w:val="22"/>
          <w:szCs w:val="22"/>
        </w:rPr>
      </w:pPr>
    </w:p>
    <w:p w:rsidR="00B94612" w:rsidRPr="00B94612" w:rsidRDefault="00B94612" w:rsidP="00B94612">
      <w:pPr>
        <w:pStyle w:val="Heading7"/>
        <w:rPr>
          <w:rFonts w:ascii="Garamond" w:hAnsi="Garamond"/>
          <w:i w:val="0"/>
          <w:szCs w:val="22"/>
        </w:rPr>
      </w:pPr>
      <w:r w:rsidRPr="00B94612">
        <w:rPr>
          <w:rFonts w:ascii="Garamond" w:hAnsi="Garamond"/>
          <w:i w:val="0"/>
          <w:szCs w:val="22"/>
        </w:rPr>
        <w:t>Kari StLaurent, Ph.D.  (P.I)</w:t>
      </w:r>
    </w:p>
    <w:p w:rsidR="00B94612" w:rsidRPr="00B94612" w:rsidRDefault="00B94612" w:rsidP="00B94612">
      <w:pPr>
        <w:ind w:firstLine="360"/>
        <w:rPr>
          <w:rFonts w:ascii="Garamond" w:hAnsi="Garamond"/>
          <w:sz w:val="22"/>
          <w:szCs w:val="22"/>
        </w:rPr>
      </w:pPr>
      <w:r w:rsidRPr="00B94612">
        <w:rPr>
          <w:rFonts w:ascii="Garamond" w:hAnsi="Garamond"/>
          <w:sz w:val="22"/>
          <w:szCs w:val="22"/>
        </w:rPr>
        <w:t>Dept. of Natural Resources &amp; Environmental Control</w:t>
      </w:r>
    </w:p>
    <w:p w:rsidR="00B94612" w:rsidRPr="00B94612" w:rsidRDefault="00B94612" w:rsidP="00B94612">
      <w:pPr>
        <w:ind w:firstLine="360"/>
        <w:rPr>
          <w:rFonts w:ascii="Garamond" w:hAnsi="Garamond"/>
          <w:sz w:val="22"/>
          <w:szCs w:val="22"/>
        </w:rPr>
      </w:pPr>
      <w:r w:rsidRPr="00B94612">
        <w:rPr>
          <w:rFonts w:ascii="Garamond" w:hAnsi="Garamond"/>
          <w:sz w:val="22"/>
          <w:szCs w:val="22"/>
        </w:rPr>
        <w:t>Delaware Coastal Programs/ National Estuarine Research Reserve Program</w:t>
      </w:r>
    </w:p>
    <w:p w:rsidR="00B94612" w:rsidRPr="00B94612" w:rsidRDefault="00B94612" w:rsidP="00B94612">
      <w:pPr>
        <w:ind w:firstLine="360"/>
        <w:rPr>
          <w:rFonts w:ascii="Garamond" w:hAnsi="Garamond"/>
          <w:i/>
          <w:sz w:val="22"/>
          <w:szCs w:val="22"/>
        </w:rPr>
      </w:pPr>
      <w:r w:rsidRPr="00B94612">
        <w:rPr>
          <w:rFonts w:ascii="Garamond" w:hAnsi="Garamond"/>
          <w:sz w:val="22"/>
          <w:szCs w:val="22"/>
        </w:rPr>
        <w:t>818 Kitts Hummock Road</w:t>
      </w:r>
    </w:p>
    <w:p w:rsidR="00B94612" w:rsidRPr="00B94612" w:rsidRDefault="00B94612" w:rsidP="00B94612">
      <w:pPr>
        <w:ind w:firstLine="360"/>
        <w:rPr>
          <w:rFonts w:ascii="Garamond" w:hAnsi="Garamond"/>
          <w:sz w:val="22"/>
          <w:szCs w:val="22"/>
        </w:rPr>
      </w:pPr>
      <w:r w:rsidRPr="00B94612">
        <w:rPr>
          <w:rFonts w:ascii="Garamond" w:hAnsi="Garamond"/>
          <w:sz w:val="22"/>
          <w:szCs w:val="22"/>
        </w:rPr>
        <w:t>Dover, Delaware 19901</w:t>
      </w:r>
    </w:p>
    <w:p w:rsidR="00B94612" w:rsidRPr="00B94612" w:rsidRDefault="00B94612" w:rsidP="00B94612">
      <w:pPr>
        <w:pStyle w:val="Heading6"/>
        <w:rPr>
          <w:rFonts w:ascii="Garamond" w:hAnsi="Garamond"/>
          <w:i w:val="0"/>
          <w:sz w:val="22"/>
          <w:szCs w:val="22"/>
        </w:rPr>
      </w:pPr>
      <w:r w:rsidRPr="00B94612">
        <w:rPr>
          <w:rFonts w:ascii="Garamond" w:hAnsi="Garamond"/>
          <w:i w:val="0"/>
          <w:sz w:val="22"/>
          <w:szCs w:val="22"/>
        </w:rPr>
        <w:t>Phone: 302-739-6377</w:t>
      </w:r>
    </w:p>
    <w:p w:rsidR="00B94612" w:rsidRPr="00B94612" w:rsidRDefault="00B94612" w:rsidP="00B94612">
      <w:pPr>
        <w:ind w:firstLine="360"/>
        <w:rPr>
          <w:rFonts w:ascii="Garamond" w:hAnsi="Garamond"/>
          <w:sz w:val="22"/>
          <w:szCs w:val="22"/>
        </w:rPr>
      </w:pPr>
      <w:proofErr w:type="gramStart"/>
      <w:r w:rsidRPr="00B94612">
        <w:rPr>
          <w:rFonts w:ascii="Garamond" w:hAnsi="Garamond"/>
          <w:sz w:val="22"/>
          <w:szCs w:val="22"/>
        </w:rPr>
        <w:t>e-mail</w:t>
      </w:r>
      <w:proofErr w:type="gramEnd"/>
      <w:r w:rsidRPr="00B94612">
        <w:rPr>
          <w:rFonts w:ascii="Garamond" w:hAnsi="Garamond"/>
          <w:sz w:val="22"/>
          <w:szCs w:val="22"/>
        </w:rPr>
        <w:t>: kari.StLaurent@state.de.us</w:t>
      </w:r>
    </w:p>
    <w:p w:rsidR="00B94612" w:rsidRPr="00B94612" w:rsidRDefault="00B94612" w:rsidP="00B94612">
      <w:pPr>
        <w:ind w:firstLine="360"/>
        <w:rPr>
          <w:rFonts w:ascii="Garamond" w:hAnsi="Garamond"/>
          <w:sz w:val="22"/>
          <w:szCs w:val="22"/>
        </w:rPr>
      </w:pPr>
    </w:p>
    <w:p w:rsidR="00B94612" w:rsidRPr="00B94612" w:rsidRDefault="00B94612" w:rsidP="00B94612">
      <w:pPr>
        <w:ind w:firstLine="360"/>
        <w:rPr>
          <w:rFonts w:ascii="Garamond" w:hAnsi="Garamond"/>
          <w:sz w:val="22"/>
          <w:szCs w:val="22"/>
        </w:rPr>
      </w:pPr>
      <w:r w:rsidRPr="00B94612">
        <w:rPr>
          <w:rFonts w:ascii="Garamond" w:hAnsi="Garamond"/>
          <w:sz w:val="22"/>
          <w:szCs w:val="22"/>
        </w:rPr>
        <w:t>Michael G. Mensinger</w:t>
      </w:r>
    </w:p>
    <w:p w:rsidR="00B94612" w:rsidRPr="00B94612" w:rsidRDefault="00B94612" w:rsidP="00B94612">
      <w:pPr>
        <w:ind w:firstLine="360"/>
        <w:rPr>
          <w:rFonts w:ascii="Garamond" w:hAnsi="Garamond"/>
          <w:sz w:val="22"/>
          <w:szCs w:val="22"/>
        </w:rPr>
      </w:pPr>
      <w:r w:rsidRPr="00B94612">
        <w:rPr>
          <w:rFonts w:ascii="Garamond" w:hAnsi="Garamond"/>
          <w:sz w:val="22"/>
          <w:szCs w:val="22"/>
        </w:rPr>
        <w:t>Dept. of Natural Resources &amp; Environmental Control</w:t>
      </w:r>
    </w:p>
    <w:p w:rsidR="00B94612" w:rsidRPr="00B94612" w:rsidRDefault="00B94612" w:rsidP="00B94612">
      <w:pPr>
        <w:ind w:firstLine="360"/>
        <w:rPr>
          <w:rFonts w:ascii="Garamond" w:hAnsi="Garamond"/>
          <w:sz w:val="22"/>
          <w:szCs w:val="22"/>
        </w:rPr>
      </w:pPr>
      <w:r w:rsidRPr="00B94612">
        <w:rPr>
          <w:rFonts w:ascii="Garamond" w:hAnsi="Garamond"/>
          <w:sz w:val="22"/>
          <w:szCs w:val="22"/>
        </w:rPr>
        <w:t>Delaware Coastal Programs/National Estuarine Research Reserve Program</w:t>
      </w:r>
    </w:p>
    <w:p w:rsidR="00B94612" w:rsidRPr="00B94612" w:rsidRDefault="00B94612" w:rsidP="00B94612">
      <w:pPr>
        <w:ind w:firstLine="360"/>
        <w:rPr>
          <w:rFonts w:ascii="Garamond" w:hAnsi="Garamond"/>
          <w:i/>
          <w:sz w:val="22"/>
          <w:szCs w:val="22"/>
        </w:rPr>
      </w:pPr>
      <w:r w:rsidRPr="00B94612">
        <w:rPr>
          <w:rFonts w:ascii="Garamond" w:hAnsi="Garamond"/>
          <w:sz w:val="22"/>
          <w:szCs w:val="22"/>
        </w:rPr>
        <w:t>818 Kitts Hummock Road</w:t>
      </w:r>
    </w:p>
    <w:p w:rsidR="00B94612" w:rsidRPr="00B94612" w:rsidRDefault="00B94612" w:rsidP="00B94612">
      <w:pPr>
        <w:ind w:firstLine="360"/>
        <w:rPr>
          <w:rFonts w:ascii="Garamond" w:hAnsi="Garamond"/>
          <w:sz w:val="22"/>
          <w:szCs w:val="22"/>
        </w:rPr>
      </w:pPr>
      <w:r w:rsidRPr="00B94612">
        <w:rPr>
          <w:rFonts w:ascii="Garamond" w:hAnsi="Garamond"/>
          <w:sz w:val="22"/>
          <w:szCs w:val="22"/>
        </w:rPr>
        <w:t>Dover, Delaware  19901</w:t>
      </w:r>
    </w:p>
    <w:p w:rsidR="00B94612" w:rsidRPr="00B94612" w:rsidRDefault="00B94612" w:rsidP="00B94612">
      <w:pPr>
        <w:pStyle w:val="Heading6"/>
        <w:rPr>
          <w:rFonts w:ascii="Garamond" w:hAnsi="Garamond"/>
          <w:i w:val="0"/>
          <w:sz w:val="22"/>
          <w:szCs w:val="22"/>
        </w:rPr>
      </w:pPr>
      <w:r w:rsidRPr="00B94612">
        <w:rPr>
          <w:rFonts w:ascii="Garamond" w:hAnsi="Garamond"/>
          <w:i w:val="0"/>
          <w:sz w:val="22"/>
          <w:szCs w:val="22"/>
        </w:rPr>
        <w:t>Phone: 302-739-6377</w:t>
      </w:r>
    </w:p>
    <w:p w:rsidR="00B94612" w:rsidRPr="00B94612" w:rsidRDefault="00B94612" w:rsidP="00B94612">
      <w:pPr>
        <w:pStyle w:val="Heading6"/>
        <w:rPr>
          <w:rFonts w:ascii="Garamond" w:hAnsi="Garamond"/>
          <w:i w:val="0"/>
          <w:sz w:val="22"/>
          <w:szCs w:val="22"/>
        </w:rPr>
      </w:pPr>
      <w:proofErr w:type="gramStart"/>
      <w:r w:rsidRPr="00B94612">
        <w:rPr>
          <w:rFonts w:ascii="Garamond" w:hAnsi="Garamond"/>
          <w:i w:val="0"/>
          <w:sz w:val="22"/>
          <w:szCs w:val="22"/>
        </w:rPr>
        <w:t>e-mail</w:t>
      </w:r>
      <w:proofErr w:type="gramEnd"/>
      <w:r w:rsidRPr="00B94612">
        <w:rPr>
          <w:rFonts w:ascii="Garamond" w:hAnsi="Garamond"/>
          <w:i w:val="0"/>
          <w:sz w:val="22"/>
          <w:szCs w:val="22"/>
        </w:rPr>
        <w:t>: mike.mensinger@state.de.us</w:t>
      </w:r>
    </w:p>
    <w:p w:rsidR="00B94612" w:rsidRPr="00B94612" w:rsidRDefault="00B94612" w:rsidP="00B94612">
      <w:pPr>
        <w:ind w:firstLine="360"/>
        <w:rPr>
          <w:rFonts w:ascii="Garamond" w:hAnsi="Garamond"/>
          <w:i/>
          <w:sz w:val="22"/>
          <w:szCs w:val="22"/>
        </w:rPr>
      </w:pPr>
    </w:p>
    <w:p w:rsidR="00B94612" w:rsidRPr="00B94612" w:rsidRDefault="00B94612" w:rsidP="00B94612">
      <w:pPr>
        <w:numPr>
          <w:ilvl w:val="0"/>
          <w:numId w:val="9"/>
        </w:numPr>
        <w:rPr>
          <w:rFonts w:ascii="Garamond" w:hAnsi="Garamond"/>
          <w:sz w:val="22"/>
          <w:szCs w:val="22"/>
        </w:rPr>
      </w:pPr>
      <w:r w:rsidRPr="00B94612">
        <w:rPr>
          <w:rFonts w:ascii="Garamond" w:hAnsi="Garamond"/>
          <w:b/>
          <w:sz w:val="22"/>
          <w:szCs w:val="22"/>
        </w:rPr>
        <w:t>Laboratory Contact:</w:t>
      </w:r>
    </w:p>
    <w:p w:rsidR="00B94612" w:rsidRPr="00B94612" w:rsidRDefault="00B94612" w:rsidP="00B94612">
      <w:pPr>
        <w:ind w:left="360"/>
        <w:rPr>
          <w:rFonts w:ascii="Garamond" w:hAnsi="Garamond"/>
          <w:sz w:val="22"/>
          <w:szCs w:val="22"/>
        </w:rPr>
      </w:pPr>
    </w:p>
    <w:p w:rsidR="00B94612" w:rsidRPr="00B94612" w:rsidRDefault="00B94612" w:rsidP="00B94612">
      <w:pPr>
        <w:ind w:firstLine="360"/>
        <w:rPr>
          <w:rFonts w:ascii="Garamond" w:hAnsi="Garamond"/>
          <w:sz w:val="22"/>
          <w:szCs w:val="22"/>
        </w:rPr>
      </w:pPr>
      <w:r w:rsidRPr="00B94612">
        <w:rPr>
          <w:rFonts w:ascii="Garamond" w:hAnsi="Garamond"/>
          <w:sz w:val="22"/>
          <w:szCs w:val="22"/>
        </w:rPr>
        <w:t>Carol Pollard</w:t>
      </w:r>
    </w:p>
    <w:p w:rsidR="00B94612" w:rsidRPr="00B94612" w:rsidRDefault="00B94612" w:rsidP="00B94612">
      <w:pPr>
        <w:ind w:firstLine="360"/>
        <w:rPr>
          <w:rFonts w:ascii="Garamond" w:hAnsi="Garamond"/>
          <w:sz w:val="22"/>
          <w:szCs w:val="22"/>
        </w:rPr>
      </w:pPr>
      <w:r w:rsidRPr="00B94612">
        <w:rPr>
          <w:rFonts w:ascii="Garamond" w:hAnsi="Garamond"/>
          <w:sz w:val="22"/>
          <w:szCs w:val="22"/>
        </w:rPr>
        <w:t>Rt. 1208 Greate Road</w:t>
      </w:r>
    </w:p>
    <w:p w:rsidR="00B94612" w:rsidRPr="00B94612" w:rsidRDefault="00B94612" w:rsidP="00B94612">
      <w:pPr>
        <w:pStyle w:val="Heading5"/>
        <w:ind w:firstLine="360"/>
        <w:rPr>
          <w:rFonts w:ascii="Garamond" w:hAnsi="Garamond"/>
          <w:i w:val="0"/>
          <w:sz w:val="22"/>
          <w:szCs w:val="22"/>
        </w:rPr>
      </w:pPr>
      <w:r w:rsidRPr="00B94612">
        <w:rPr>
          <w:rFonts w:ascii="Garamond" w:hAnsi="Garamond"/>
          <w:i w:val="0"/>
          <w:sz w:val="22"/>
          <w:szCs w:val="22"/>
        </w:rPr>
        <w:t>Nutrient Analytical Laboratory</w:t>
      </w:r>
    </w:p>
    <w:p w:rsidR="00B94612" w:rsidRPr="00B94612" w:rsidRDefault="00B94612" w:rsidP="00B94612">
      <w:pPr>
        <w:ind w:firstLine="360"/>
        <w:rPr>
          <w:rFonts w:ascii="Garamond" w:hAnsi="Garamond"/>
          <w:sz w:val="22"/>
          <w:szCs w:val="22"/>
        </w:rPr>
      </w:pPr>
      <w:r w:rsidRPr="00B94612">
        <w:rPr>
          <w:rFonts w:ascii="Garamond" w:hAnsi="Garamond"/>
          <w:sz w:val="22"/>
          <w:szCs w:val="22"/>
        </w:rPr>
        <w:t>Virginia Institute of Marine Science</w:t>
      </w:r>
    </w:p>
    <w:p w:rsidR="00B94612" w:rsidRPr="00B94612" w:rsidRDefault="00B94612" w:rsidP="00B94612">
      <w:pPr>
        <w:ind w:firstLine="360"/>
        <w:rPr>
          <w:rFonts w:ascii="Garamond" w:hAnsi="Garamond"/>
          <w:sz w:val="22"/>
          <w:szCs w:val="22"/>
        </w:rPr>
      </w:pPr>
      <w:r w:rsidRPr="00B94612">
        <w:rPr>
          <w:rFonts w:ascii="Garamond" w:hAnsi="Garamond"/>
          <w:sz w:val="22"/>
          <w:szCs w:val="22"/>
        </w:rPr>
        <w:t>Gloucester Point, Virginia 23062</w:t>
      </w:r>
    </w:p>
    <w:p w:rsidR="00B94612" w:rsidRPr="00B94612" w:rsidRDefault="00B94612" w:rsidP="00B94612">
      <w:pPr>
        <w:ind w:firstLine="360"/>
        <w:rPr>
          <w:rFonts w:ascii="Garamond" w:hAnsi="Garamond"/>
          <w:sz w:val="22"/>
          <w:szCs w:val="22"/>
        </w:rPr>
      </w:pPr>
      <w:r w:rsidRPr="00B94612">
        <w:rPr>
          <w:rFonts w:ascii="Garamond" w:hAnsi="Garamond"/>
          <w:sz w:val="22"/>
          <w:szCs w:val="22"/>
        </w:rPr>
        <w:t>Phone: 804-684-7213</w:t>
      </w:r>
    </w:p>
    <w:p w:rsidR="00B94612" w:rsidRPr="00B94612" w:rsidRDefault="00B94612" w:rsidP="00B94612">
      <w:pPr>
        <w:ind w:firstLine="360"/>
        <w:rPr>
          <w:rFonts w:ascii="Garamond" w:hAnsi="Garamond"/>
          <w:sz w:val="22"/>
          <w:szCs w:val="22"/>
        </w:rPr>
      </w:pPr>
      <w:proofErr w:type="gramStart"/>
      <w:r w:rsidRPr="00B94612">
        <w:rPr>
          <w:rFonts w:ascii="Garamond" w:hAnsi="Garamond"/>
          <w:sz w:val="22"/>
          <w:szCs w:val="22"/>
        </w:rPr>
        <w:t>e-mail</w:t>
      </w:r>
      <w:proofErr w:type="gramEnd"/>
      <w:r w:rsidRPr="00B94612">
        <w:rPr>
          <w:rFonts w:ascii="Garamond" w:hAnsi="Garamond"/>
          <w:sz w:val="22"/>
          <w:szCs w:val="22"/>
        </w:rPr>
        <w:t xml:space="preserve">: </w:t>
      </w:r>
      <w:hyperlink r:id="rId9" w:history="1">
        <w:r w:rsidRPr="00B94612">
          <w:rPr>
            <w:rStyle w:val="Hyperlink"/>
            <w:rFonts w:ascii="Garamond" w:hAnsi="Garamond"/>
            <w:sz w:val="22"/>
            <w:szCs w:val="22"/>
          </w:rPr>
          <w:t>pollard@VIMS.edu</w:t>
        </w:r>
      </w:hyperlink>
    </w:p>
    <w:p w:rsidR="00B94612" w:rsidRPr="00B94612" w:rsidRDefault="00B94612" w:rsidP="00B94612">
      <w:pPr>
        <w:ind w:firstLine="360"/>
        <w:rPr>
          <w:rFonts w:ascii="Garamond" w:hAnsi="Garamond"/>
          <w:sz w:val="22"/>
          <w:szCs w:val="22"/>
        </w:rPr>
      </w:pPr>
    </w:p>
    <w:p w:rsidR="00B94612" w:rsidRPr="00B94612" w:rsidRDefault="00B94612" w:rsidP="00B94612">
      <w:pPr>
        <w:ind w:firstLine="360"/>
        <w:rPr>
          <w:rFonts w:ascii="Garamond" w:hAnsi="Garamond"/>
          <w:sz w:val="22"/>
          <w:szCs w:val="22"/>
        </w:rPr>
      </w:pPr>
      <w:r w:rsidRPr="00B94612">
        <w:rPr>
          <w:rFonts w:ascii="Garamond" w:hAnsi="Garamond"/>
          <w:sz w:val="22"/>
          <w:szCs w:val="22"/>
        </w:rPr>
        <w:t>Mark Crane</w:t>
      </w:r>
    </w:p>
    <w:p w:rsidR="00B94612" w:rsidRPr="00B94612" w:rsidRDefault="00B94612" w:rsidP="00B94612">
      <w:pPr>
        <w:ind w:firstLine="360"/>
        <w:rPr>
          <w:rFonts w:ascii="Garamond" w:hAnsi="Garamond"/>
          <w:sz w:val="22"/>
          <w:szCs w:val="22"/>
        </w:rPr>
      </w:pPr>
      <w:r w:rsidRPr="00B94612">
        <w:rPr>
          <w:rFonts w:ascii="Garamond" w:hAnsi="Garamond"/>
          <w:sz w:val="22"/>
          <w:szCs w:val="22"/>
        </w:rPr>
        <w:t>Rt. 1208 Greate Road</w:t>
      </w:r>
    </w:p>
    <w:p w:rsidR="00B94612" w:rsidRPr="00B94612" w:rsidRDefault="00B94612" w:rsidP="00B94612">
      <w:pPr>
        <w:pStyle w:val="Heading5"/>
        <w:ind w:firstLine="360"/>
        <w:rPr>
          <w:rFonts w:ascii="Garamond" w:hAnsi="Garamond"/>
          <w:i w:val="0"/>
          <w:sz w:val="22"/>
          <w:szCs w:val="22"/>
        </w:rPr>
      </w:pPr>
      <w:r w:rsidRPr="00B94612">
        <w:rPr>
          <w:rFonts w:ascii="Garamond" w:hAnsi="Garamond"/>
          <w:i w:val="0"/>
          <w:sz w:val="22"/>
          <w:szCs w:val="22"/>
        </w:rPr>
        <w:t>Delaware Dept. of Natural Resources and Environmental Control</w:t>
      </w:r>
    </w:p>
    <w:p w:rsidR="00B94612" w:rsidRPr="00B94612" w:rsidRDefault="00B94612" w:rsidP="00B94612">
      <w:pPr>
        <w:ind w:firstLine="360"/>
        <w:rPr>
          <w:rFonts w:ascii="Garamond" w:hAnsi="Garamond"/>
          <w:sz w:val="22"/>
          <w:szCs w:val="22"/>
        </w:rPr>
      </w:pPr>
      <w:r w:rsidRPr="00B94612">
        <w:rPr>
          <w:rFonts w:ascii="Garamond" w:hAnsi="Garamond"/>
          <w:sz w:val="22"/>
          <w:szCs w:val="22"/>
        </w:rPr>
        <w:t>Division of Water Resources – Environmental Laboratory Section</w:t>
      </w:r>
    </w:p>
    <w:p w:rsidR="00B94612" w:rsidRPr="00B94612" w:rsidRDefault="00B94612" w:rsidP="00B94612">
      <w:pPr>
        <w:ind w:firstLine="360"/>
        <w:rPr>
          <w:rFonts w:ascii="Garamond" w:hAnsi="Garamond"/>
          <w:sz w:val="22"/>
          <w:szCs w:val="22"/>
        </w:rPr>
      </w:pPr>
      <w:r w:rsidRPr="00B94612">
        <w:rPr>
          <w:rFonts w:ascii="Garamond" w:hAnsi="Garamond"/>
          <w:sz w:val="22"/>
          <w:szCs w:val="22"/>
        </w:rPr>
        <w:t>89 Kings Highway Dover, DE 19901</w:t>
      </w:r>
    </w:p>
    <w:p w:rsidR="00B94612" w:rsidRPr="00B94612" w:rsidRDefault="00B94612" w:rsidP="00B94612">
      <w:pPr>
        <w:ind w:firstLine="360"/>
        <w:rPr>
          <w:rFonts w:ascii="Garamond" w:hAnsi="Garamond"/>
          <w:sz w:val="22"/>
          <w:szCs w:val="22"/>
        </w:rPr>
      </w:pPr>
      <w:r w:rsidRPr="00B94612">
        <w:rPr>
          <w:rFonts w:ascii="Garamond" w:hAnsi="Garamond"/>
          <w:sz w:val="22"/>
          <w:szCs w:val="22"/>
        </w:rPr>
        <w:t>Phone: 302-739-9942</w:t>
      </w:r>
    </w:p>
    <w:p w:rsidR="00B94612" w:rsidRDefault="00B94612" w:rsidP="00B94612">
      <w:pPr>
        <w:ind w:firstLine="360"/>
        <w:rPr>
          <w:rFonts w:ascii="Garamond" w:hAnsi="Garamond"/>
          <w:sz w:val="22"/>
          <w:szCs w:val="22"/>
        </w:rPr>
      </w:pPr>
      <w:proofErr w:type="gramStart"/>
      <w:r w:rsidRPr="00B94612">
        <w:rPr>
          <w:rFonts w:ascii="Garamond" w:hAnsi="Garamond"/>
          <w:sz w:val="22"/>
          <w:szCs w:val="22"/>
        </w:rPr>
        <w:t>e-mail</w:t>
      </w:r>
      <w:proofErr w:type="gramEnd"/>
      <w:r w:rsidRPr="00B94612">
        <w:rPr>
          <w:rFonts w:ascii="Garamond" w:hAnsi="Garamond"/>
          <w:sz w:val="22"/>
          <w:szCs w:val="22"/>
        </w:rPr>
        <w:t xml:space="preserve">: </w:t>
      </w:r>
      <w:hyperlink r:id="rId10" w:history="1">
        <w:r w:rsidRPr="00857F85">
          <w:rPr>
            <w:rStyle w:val="Hyperlink"/>
            <w:rFonts w:ascii="Garamond" w:hAnsi="Garamond"/>
            <w:sz w:val="22"/>
            <w:szCs w:val="22"/>
          </w:rPr>
          <w:t>mark.crane@state.de.us</w:t>
        </w:r>
      </w:hyperlink>
    </w:p>
    <w:p w:rsidR="00B94612" w:rsidRPr="00B94612" w:rsidRDefault="00B94612" w:rsidP="00B94612">
      <w:pPr>
        <w:ind w:firstLine="360"/>
        <w:rPr>
          <w:rFonts w:ascii="Garamond" w:hAnsi="Garamond"/>
          <w:sz w:val="22"/>
          <w:szCs w:val="22"/>
        </w:rPr>
      </w:pPr>
    </w:p>
    <w:p w:rsidR="00B94612" w:rsidRPr="00B94612" w:rsidRDefault="00B94612" w:rsidP="00B94612">
      <w:pPr>
        <w:ind w:left="300"/>
        <w:rPr>
          <w:rFonts w:ascii="Garamond" w:hAnsi="Garamond"/>
          <w:sz w:val="22"/>
          <w:szCs w:val="22"/>
        </w:rPr>
      </w:pPr>
      <w:r w:rsidRPr="00B94612">
        <w:rPr>
          <w:rFonts w:ascii="Garamond" w:hAnsi="Garamond"/>
          <w:sz w:val="22"/>
          <w:szCs w:val="22"/>
        </w:rPr>
        <w:t>Michael G. Mensinger is responsible for the collection, implement</w:t>
      </w:r>
      <w:r>
        <w:rPr>
          <w:rFonts w:ascii="Garamond" w:hAnsi="Garamond"/>
          <w:sz w:val="22"/>
          <w:szCs w:val="22"/>
        </w:rPr>
        <w:t xml:space="preserve">ation, and data management </w:t>
      </w:r>
      <w:r w:rsidRPr="00B94612">
        <w:rPr>
          <w:rFonts w:ascii="Garamond" w:hAnsi="Garamond"/>
          <w:sz w:val="22"/>
          <w:szCs w:val="22"/>
        </w:rPr>
        <w:t xml:space="preserve">related to the DNERR nutrient program. Carol Pollard (VIMS) </w:t>
      </w:r>
      <w:r>
        <w:rPr>
          <w:rFonts w:ascii="Garamond" w:hAnsi="Garamond"/>
          <w:sz w:val="22"/>
          <w:szCs w:val="22"/>
        </w:rPr>
        <w:t>was</w:t>
      </w:r>
      <w:r w:rsidRPr="00B94612">
        <w:rPr>
          <w:rFonts w:ascii="Garamond" w:hAnsi="Garamond"/>
          <w:sz w:val="22"/>
          <w:szCs w:val="22"/>
        </w:rPr>
        <w:t xml:space="preserve"> responsible for sample proces</w:t>
      </w:r>
      <w:r>
        <w:rPr>
          <w:rFonts w:ascii="Garamond" w:hAnsi="Garamond"/>
          <w:sz w:val="22"/>
          <w:szCs w:val="22"/>
        </w:rPr>
        <w:t>sing, analyses, and data output from January – June 2016 and Mark Crane took over Carol’s responsibilities in July of 2016 when the nutrient analyses contract was changed from VIMS to the DNREC Lab.</w:t>
      </w:r>
    </w:p>
    <w:p w:rsidR="00B94612" w:rsidRDefault="00B94612" w:rsidP="00B94612">
      <w:pPr>
        <w:ind w:firstLine="360"/>
        <w:rPr>
          <w:rFonts w:ascii="Garamond" w:hAnsi="Garamond"/>
          <w:i/>
          <w:sz w:val="22"/>
          <w:szCs w:val="22"/>
        </w:rPr>
      </w:pPr>
    </w:p>
    <w:p w:rsidR="00B94612" w:rsidRPr="00B94612" w:rsidRDefault="00B94612" w:rsidP="00B94612">
      <w:pPr>
        <w:ind w:firstLine="360"/>
        <w:rPr>
          <w:rFonts w:ascii="Garamond" w:hAnsi="Garamond"/>
          <w:i/>
          <w:sz w:val="22"/>
          <w:szCs w:val="22"/>
        </w:rPr>
      </w:pPr>
    </w:p>
    <w:p w:rsidR="00A25914" w:rsidRPr="009D17C5" w:rsidRDefault="00A25914" w:rsidP="00A25914">
      <w:pPr>
        <w:pStyle w:val="HTMLPreformatted"/>
        <w:rPr>
          <w:rFonts w:ascii="Garamond" w:hAnsi="Garamond"/>
          <w:sz w:val="22"/>
          <w:szCs w:val="22"/>
        </w:rPr>
      </w:pPr>
    </w:p>
    <w:p w:rsidR="00BD482B" w:rsidRPr="00B94612" w:rsidRDefault="00A25914" w:rsidP="00A25914">
      <w:pPr>
        <w:pStyle w:val="HTMLPreformatted"/>
        <w:rPr>
          <w:rFonts w:ascii="Garamond" w:hAnsi="Garamond"/>
          <w:bCs/>
          <w:sz w:val="22"/>
          <w:szCs w:val="22"/>
        </w:rPr>
      </w:pPr>
      <w:r w:rsidRPr="00B94612">
        <w:rPr>
          <w:rFonts w:ascii="Garamond" w:hAnsi="Garamond"/>
          <w:b/>
          <w:bCs/>
          <w:sz w:val="22"/>
          <w:szCs w:val="22"/>
        </w:rPr>
        <w:t xml:space="preserve">2)  Research </w:t>
      </w:r>
      <w:r w:rsidR="00D35728" w:rsidRPr="00B94612">
        <w:rPr>
          <w:rFonts w:ascii="Garamond" w:hAnsi="Garamond"/>
          <w:b/>
          <w:bCs/>
          <w:sz w:val="22"/>
          <w:szCs w:val="22"/>
        </w:rPr>
        <w:t>o</w:t>
      </w:r>
      <w:r w:rsidRPr="00B94612">
        <w:rPr>
          <w:rFonts w:ascii="Garamond" w:hAnsi="Garamond"/>
          <w:b/>
          <w:bCs/>
          <w:sz w:val="22"/>
          <w:szCs w:val="22"/>
        </w:rPr>
        <w:t>bjectives</w:t>
      </w:r>
      <w:r w:rsidRPr="00B94612">
        <w:rPr>
          <w:rFonts w:ascii="Garamond" w:hAnsi="Garamond"/>
          <w:bCs/>
          <w:sz w:val="22"/>
          <w:szCs w:val="22"/>
        </w:rPr>
        <w:t xml:space="preserve"> – </w:t>
      </w:r>
    </w:p>
    <w:p w:rsidR="00B94612" w:rsidRPr="00B94612" w:rsidRDefault="00B94612" w:rsidP="00B94612">
      <w:pPr>
        <w:numPr>
          <w:ilvl w:val="1"/>
          <w:numId w:val="10"/>
        </w:numPr>
        <w:rPr>
          <w:rFonts w:ascii="Garamond" w:hAnsi="Garamond"/>
          <w:sz w:val="22"/>
          <w:szCs w:val="22"/>
        </w:rPr>
      </w:pPr>
      <w:r w:rsidRPr="00B94612">
        <w:rPr>
          <w:rFonts w:ascii="Garamond" w:hAnsi="Garamond"/>
          <w:b/>
          <w:sz w:val="22"/>
          <w:szCs w:val="22"/>
        </w:rPr>
        <w:t>Monthly Grab Program:</w:t>
      </w:r>
    </w:p>
    <w:p w:rsidR="00B94612" w:rsidRPr="00B94612" w:rsidRDefault="00B94612" w:rsidP="00B94612">
      <w:pPr>
        <w:rPr>
          <w:rFonts w:ascii="Garamond" w:hAnsi="Garamond"/>
          <w:b/>
          <w:sz w:val="22"/>
          <w:szCs w:val="22"/>
        </w:rPr>
      </w:pPr>
    </w:p>
    <w:p w:rsidR="00B94612" w:rsidRPr="00B94612" w:rsidRDefault="00B94612" w:rsidP="00B94612">
      <w:pPr>
        <w:ind w:left="720"/>
        <w:rPr>
          <w:rFonts w:ascii="Garamond" w:hAnsi="Garamond"/>
          <w:sz w:val="22"/>
          <w:szCs w:val="22"/>
        </w:rPr>
      </w:pPr>
      <w:r w:rsidRPr="00B94612">
        <w:rPr>
          <w:rFonts w:ascii="Garamond" w:hAnsi="Garamond"/>
          <w:sz w:val="22"/>
          <w:szCs w:val="22"/>
        </w:rPr>
        <w:t>The objective of this monitoring program is to provide baseline information on inorganic nutrient and Chla water quality status in the Delaware NERR while also contributing to baseline information nationally. The five sites chosen for monitoring will assist in understanding the impacts of both urban and agricultural impacts on the watersheds.</w:t>
      </w:r>
    </w:p>
    <w:p w:rsidR="00B94612" w:rsidRPr="00B94612" w:rsidRDefault="00B94612" w:rsidP="00B94612">
      <w:pPr>
        <w:rPr>
          <w:rFonts w:ascii="Garamond" w:hAnsi="Garamond"/>
          <w:sz w:val="22"/>
          <w:szCs w:val="22"/>
        </w:rPr>
      </w:pPr>
    </w:p>
    <w:p w:rsidR="00B94612" w:rsidRPr="00B94612" w:rsidRDefault="00B94612" w:rsidP="00B94612">
      <w:pPr>
        <w:numPr>
          <w:ilvl w:val="1"/>
          <w:numId w:val="10"/>
        </w:numPr>
        <w:rPr>
          <w:rFonts w:ascii="Garamond" w:hAnsi="Garamond"/>
          <w:sz w:val="22"/>
          <w:szCs w:val="22"/>
        </w:rPr>
      </w:pPr>
      <w:r w:rsidRPr="00B94612">
        <w:rPr>
          <w:rFonts w:ascii="Garamond" w:hAnsi="Garamond"/>
          <w:b/>
          <w:sz w:val="22"/>
          <w:szCs w:val="22"/>
        </w:rPr>
        <w:t>Diel Sampling Program:</w:t>
      </w:r>
    </w:p>
    <w:p w:rsidR="00B94612" w:rsidRPr="00B94612" w:rsidRDefault="00B94612" w:rsidP="00B94612">
      <w:pPr>
        <w:rPr>
          <w:rFonts w:ascii="Garamond" w:hAnsi="Garamond"/>
          <w:b/>
          <w:sz w:val="22"/>
          <w:szCs w:val="22"/>
        </w:rPr>
      </w:pPr>
    </w:p>
    <w:p w:rsidR="00B94612" w:rsidRPr="00B94612" w:rsidRDefault="00B94612" w:rsidP="00B94612">
      <w:pPr>
        <w:ind w:left="720"/>
        <w:rPr>
          <w:rFonts w:ascii="Garamond" w:hAnsi="Garamond"/>
          <w:sz w:val="22"/>
          <w:szCs w:val="22"/>
        </w:rPr>
      </w:pPr>
      <w:r w:rsidRPr="00B94612">
        <w:rPr>
          <w:rFonts w:ascii="Garamond" w:hAnsi="Garamond"/>
          <w:sz w:val="22"/>
          <w:szCs w:val="22"/>
        </w:rPr>
        <w:t>The objective of this monitoring program is to provide baseline information on inorganic nutrient and Chla water quality status in the Delaware NERR. The diel sampling program attempts to capture a more comprehensive view by assessing fluctuating nutrient amounts throughout a lunar tidal cycle. The site chosen for monitoring will assist in understanding the impacts of both urban and agricultural impacts on the watersheds.</w:t>
      </w:r>
    </w:p>
    <w:p w:rsidR="00A25914" w:rsidRPr="009D17C5" w:rsidRDefault="00A25914" w:rsidP="00A25914">
      <w:pPr>
        <w:pStyle w:val="HTMLPreformatted"/>
        <w:rPr>
          <w:rFonts w:ascii="Garamond" w:hAnsi="Garamond"/>
          <w:sz w:val="22"/>
          <w:szCs w:val="22"/>
        </w:rPr>
      </w:pPr>
    </w:p>
    <w:p w:rsidR="00A25914" w:rsidRPr="009D17C5" w:rsidRDefault="00A25914" w:rsidP="00A25914">
      <w:pPr>
        <w:pStyle w:val="HTMLPreformatted"/>
        <w:rPr>
          <w:rFonts w:ascii="Garamond" w:hAnsi="Garamond"/>
          <w:sz w:val="22"/>
          <w:szCs w:val="22"/>
        </w:rPr>
      </w:pPr>
      <w:r w:rsidRPr="009D17C5">
        <w:rPr>
          <w:rFonts w:ascii="Garamond" w:hAnsi="Garamond"/>
          <w:b/>
          <w:sz w:val="22"/>
          <w:szCs w:val="22"/>
        </w:rPr>
        <w:t xml:space="preserve">3) Research </w:t>
      </w:r>
      <w:r w:rsidR="00D35728" w:rsidRPr="009D17C5">
        <w:rPr>
          <w:rFonts w:ascii="Garamond" w:hAnsi="Garamond"/>
          <w:b/>
          <w:sz w:val="22"/>
          <w:szCs w:val="22"/>
        </w:rPr>
        <w:t>m</w:t>
      </w:r>
      <w:r w:rsidRPr="009D17C5">
        <w:rPr>
          <w:rFonts w:ascii="Garamond" w:hAnsi="Garamond"/>
          <w:b/>
          <w:sz w:val="22"/>
          <w:szCs w:val="22"/>
        </w:rPr>
        <w:t>ethods</w:t>
      </w:r>
      <w:r w:rsidRPr="009D17C5">
        <w:rPr>
          <w:rFonts w:ascii="Garamond" w:hAnsi="Garamond"/>
          <w:sz w:val="22"/>
          <w:szCs w:val="22"/>
        </w:rPr>
        <w:t xml:space="preserve"> – </w:t>
      </w:r>
    </w:p>
    <w:p w:rsidR="000F34E6" w:rsidRPr="000F34E6" w:rsidRDefault="00A25914" w:rsidP="000F34E6">
      <w:pPr>
        <w:pStyle w:val="HTMLPreformatted"/>
        <w:numPr>
          <w:ilvl w:val="0"/>
          <w:numId w:val="2"/>
        </w:numPr>
        <w:rPr>
          <w:rFonts w:ascii="Garamond" w:hAnsi="Garamond"/>
          <w:sz w:val="22"/>
          <w:szCs w:val="22"/>
        </w:rPr>
      </w:pPr>
      <w:r w:rsidRPr="009D17C5">
        <w:rPr>
          <w:rFonts w:ascii="Garamond" w:hAnsi="Garamond"/>
          <w:sz w:val="22"/>
          <w:szCs w:val="22"/>
        </w:rPr>
        <w:t>Monthly Grab Sampling Program</w:t>
      </w:r>
    </w:p>
    <w:p w:rsidR="000F34E6" w:rsidRPr="000F34E6" w:rsidRDefault="000F34E6" w:rsidP="000F34E6">
      <w:pPr>
        <w:pStyle w:val="Heading2"/>
        <w:ind w:left="720"/>
        <w:rPr>
          <w:rFonts w:ascii="Garamond" w:hAnsi="Garamond"/>
          <w:b w:val="0"/>
          <w:i w:val="0"/>
          <w:sz w:val="22"/>
          <w:szCs w:val="22"/>
        </w:rPr>
      </w:pPr>
      <w:r w:rsidRPr="000F34E6">
        <w:rPr>
          <w:rFonts w:ascii="Garamond" w:hAnsi="Garamond"/>
          <w:b w:val="0"/>
          <w:i w:val="0"/>
          <w:sz w:val="22"/>
          <w:szCs w:val="22"/>
        </w:rPr>
        <w:t xml:space="preserve">Monthly grab samples are taken at 3 sites in the St. Jones River watershed and 2 sites in the Blackbird watershed. These sites coincide with the five datasonde sites: Scotton Landing, Lebanon Landing, Division Street, Blackbird Landing, and Beaver Branch (non-SWMP water quality site).  All grab samples are taken on the same day between +/- 3 hours slack-low tide.  No distinction is made between neap and spring tide conditions.  Efforts are made to allow for an antecedent dry period of 72 hours prior to sampling, however this was not always possible due to staffing limitations and extensive periods of inclement weather.  Sampling events are staggered 30 days apart to the best of the research staff’s ability. Replicate (N=2) samples are collected with a Wildco grab sampler at an approximate depth of 30 cm above the bottom.  All samples are collected in wide-mouth, nalgene sample bottles that were previously acid washed (10%), rinsed (3x) with distilled-deionized water, dried, and rinsed (2x) with ambient water prior to collection of the sample.  Samples are immediately placed on ice, in a dark cooler and returned to the laboratory. </w:t>
      </w:r>
    </w:p>
    <w:p w:rsidR="000F34E6" w:rsidRPr="000F34E6" w:rsidRDefault="000F34E6" w:rsidP="000F34E6">
      <w:pPr>
        <w:pStyle w:val="Heading2"/>
        <w:ind w:left="720"/>
        <w:rPr>
          <w:rFonts w:ascii="Garamond" w:hAnsi="Garamond"/>
          <w:b w:val="0"/>
          <w:i w:val="0"/>
          <w:sz w:val="22"/>
          <w:szCs w:val="22"/>
        </w:rPr>
      </w:pPr>
      <w:r w:rsidRPr="000F34E6">
        <w:rPr>
          <w:rFonts w:ascii="Garamond" w:hAnsi="Garamond"/>
          <w:b w:val="0"/>
          <w:i w:val="0"/>
          <w:sz w:val="22"/>
          <w:szCs w:val="22"/>
        </w:rPr>
        <w:t>Once in the DNERR laboratory, samples are shaken and processed for nutrient and Chla analysis. Sample processing includes the filtration of samples sinc</w:t>
      </w:r>
      <w:r>
        <w:rPr>
          <w:rFonts w:ascii="Garamond" w:hAnsi="Garamond"/>
          <w:b w:val="0"/>
          <w:i w:val="0"/>
          <w:sz w:val="22"/>
          <w:szCs w:val="22"/>
        </w:rPr>
        <w:t>e all analysis took</w:t>
      </w:r>
      <w:r w:rsidRPr="000F34E6">
        <w:rPr>
          <w:rFonts w:ascii="Garamond" w:hAnsi="Garamond"/>
          <w:b w:val="0"/>
          <w:i w:val="0"/>
          <w:sz w:val="22"/>
          <w:szCs w:val="22"/>
        </w:rPr>
        <w:t xml:space="preserve"> place at the Virginia Institute for Marine Science (VIMS)</w:t>
      </w:r>
      <w:r>
        <w:rPr>
          <w:rFonts w:ascii="Garamond" w:hAnsi="Garamond"/>
          <w:b w:val="0"/>
          <w:i w:val="0"/>
          <w:sz w:val="22"/>
          <w:szCs w:val="22"/>
        </w:rPr>
        <w:t xml:space="preserve"> from January – June 2016 and at the DNREC Lab from July – December 2016</w:t>
      </w:r>
      <w:r w:rsidRPr="000F34E6">
        <w:rPr>
          <w:rFonts w:ascii="Garamond" w:hAnsi="Garamond"/>
          <w:b w:val="0"/>
          <w:i w:val="0"/>
          <w:sz w:val="22"/>
          <w:szCs w:val="22"/>
        </w:rPr>
        <w:t xml:space="preserve">. The filtering methods differ between samples for Chla analysis and other nutrient parameter analysis. Chl-a processing included filtering a 100ml sample </w:t>
      </w:r>
      <w:r>
        <w:rPr>
          <w:rFonts w:ascii="Garamond" w:hAnsi="Garamond"/>
          <w:b w:val="0"/>
          <w:i w:val="0"/>
          <w:sz w:val="22"/>
          <w:szCs w:val="22"/>
        </w:rPr>
        <w:t>(January through August 8</w:t>
      </w:r>
      <w:r w:rsidRPr="000F34E6">
        <w:rPr>
          <w:rFonts w:ascii="Garamond" w:hAnsi="Garamond"/>
          <w:b w:val="0"/>
          <w:i w:val="0"/>
          <w:sz w:val="22"/>
          <w:szCs w:val="22"/>
          <w:vertAlign w:val="superscript"/>
        </w:rPr>
        <w:t>th</w:t>
      </w:r>
      <w:r>
        <w:rPr>
          <w:rFonts w:ascii="Garamond" w:hAnsi="Garamond"/>
          <w:b w:val="0"/>
          <w:i w:val="0"/>
          <w:sz w:val="22"/>
          <w:szCs w:val="22"/>
        </w:rPr>
        <w:t xml:space="preserve">) or a 50 mL sample (August 22 to current) </w:t>
      </w:r>
      <w:r w:rsidRPr="000F34E6">
        <w:rPr>
          <w:rFonts w:ascii="Garamond" w:hAnsi="Garamond"/>
          <w:b w:val="0"/>
          <w:i w:val="0"/>
          <w:sz w:val="22"/>
          <w:szCs w:val="22"/>
        </w:rPr>
        <w:t>through a 47mm Whatman GF/F filters using a vacuum-pump and filter flask apparatus. The Whatman type GF/F filter is folded immediately after sample filtering, enclosed in tinfoil, placed in a sealed bag</w:t>
      </w:r>
      <w:r>
        <w:rPr>
          <w:rFonts w:ascii="Garamond" w:hAnsi="Garamond"/>
          <w:b w:val="0"/>
          <w:i w:val="0"/>
          <w:sz w:val="22"/>
          <w:szCs w:val="22"/>
        </w:rPr>
        <w:t xml:space="preserve"> or glass jar</w:t>
      </w:r>
      <w:r w:rsidRPr="000F34E6">
        <w:rPr>
          <w:rFonts w:ascii="Garamond" w:hAnsi="Garamond"/>
          <w:b w:val="0"/>
          <w:i w:val="0"/>
          <w:sz w:val="22"/>
          <w:szCs w:val="22"/>
        </w:rPr>
        <w:t>, and placed in the freezer until it is sent off for analysis the following day</w:t>
      </w:r>
      <w:r>
        <w:rPr>
          <w:rFonts w:ascii="Garamond" w:hAnsi="Garamond"/>
          <w:b w:val="0"/>
          <w:i w:val="0"/>
          <w:sz w:val="22"/>
          <w:szCs w:val="22"/>
        </w:rPr>
        <w:t xml:space="preserve"> (January – June 2016) or transported in an ice-filled coolr via car to the DNREC lab (July 2016 – current)</w:t>
      </w:r>
      <w:r w:rsidRPr="000F34E6">
        <w:rPr>
          <w:rFonts w:ascii="Garamond" w:hAnsi="Garamond"/>
          <w:b w:val="0"/>
          <w:i w:val="0"/>
          <w:sz w:val="22"/>
          <w:szCs w:val="22"/>
        </w:rPr>
        <w:t>. Sample processing for other parameters includes filtering 100ml of a sample through 0.45um Millipore filters using a vacuum-pump and a filtering flask apparatus. If samples are extremely dirty a 47mm GF/C filter may be used to filter the sample prior to filtering through the 0.45um Millipore filter. The liquid volume of the filtered sample is collected into a Nalgene bottle and placed in the freezer until shipment time arrives the following day. All lab glassware is acid washed (10% HCl) and rinsed (6x) using distilled-deionized water between samples to avoid any contamination.</w:t>
      </w:r>
      <w:r>
        <w:rPr>
          <w:rFonts w:ascii="Garamond" w:hAnsi="Garamond"/>
          <w:b w:val="0"/>
          <w:i w:val="0"/>
          <w:sz w:val="22"/>
          <w:szCs w:val="22"/>
        </w:rPr>
        <w:t xml:space="preserve"> </w:t>
      </w:r>
    </w:p>
    <w:p w:rsidR="000F34E6" w:rsidRDefault="000F34E6" w:rsidP="000F34E6">
      <w:pPr>
        <w:pStyle w:val="HTMLPreformatted"/>
        <w:rPr>
          <w:rFonts w:ascii="Garamond" w:hAnsi="Garamond"/>
          <w:sz w:val="22"/>
          <w:szCs w:val="22"/>
        </w:rPr>
      </w:pPr>
    </w:p>
    <w:p w:rsidR="000F34E6" w:rsidRPr="009D17C5" w:rsidRDefault="000F34E6" w:rsidP="000F34E6">
      <w:pPr>
        <w:pStyle w:val="HTMLPreformatted"/>
        <w:rPr>
          <w:rFonts w:ascii="Garamond" w:hAnsi="Garamond"/>
          <w:sz w:val="22"/>
          <w:szCs w:val="22"/>
        </w:rPr>
      </w:pPr>
    </w:p>
    <w:p w:rsidR="00A25914" w:rsidRDefault="00A25914" w:rsidP="00A25914">
      <w:pPr>
        <w:pStyle w:val="HTMLPreformatted"/>
        <w:numPr>
          <w:ilvl w:val="0"/>
          <w:numId w:val="2"/>
        </w:numPr>
        <w:rPr>
          <w:rFonts w:ascii="Garamond" w:hAnsi="Garamond"/>
          <w:sz w:val="22"/>
          <w:szCs w:val="22"/>
        </w:rPr>
      </w:pPr>
      <w:r w:rsidRPr="009D17C5">
        <w:rPr>
          <w:rFonts w:ascii="Garamond" w:hAnsi="Garamond"/>
          <w:sz w:val="22"/>
          <w:szCs w:val="22"/>
        </w:rPr>
        <w:t>Diel Sampling Program</w:t>
      </w:r>
    </w:p>
    <w:p w:rsidR="000F34E6" w:rsidRDefault="000F34E6" w:rsidP="000F34E6">
      <w:pPr>
        <w:pStyle w:val="HTMLPreformatted"/>
        <w:rPr>
          <w:rFonts w:ascii="Garamond" w:hAnsi="Garamond"/>
          <w:sz w:val="22"/>
          <w:szCs w:val="22"/>
        </w:rPr>
      </w:pPr>
    </w:p>
    <w:p w:rsidR="000F34E6" w:rsidRPr="000F34E6" w:rsidRDefault="000F34E6" w:rsidP="000F34E6">
      <w:pPr>
        <w:pStyle w:val="HTMLPreformatted"/>
        <w:rPr>
          <w:rFonts w:ascii="Garamond" w:hAnsi="Garamond"/>
          <w:sz w:val="22"/>
          <w:szCs w:val="22"/>
        </w:rPr>
      </w:pPr>
      <w:r w:rsidRPr="000F34E6">
        <w:rPr>
          <w:rFonts w:ascii="Garamond" w:hAnsi="Garamond"/>
          <w:sz w:val="22"/>
          <w:szCs w:val="22"/>
        </w:rPr>
        <w:lastRenderedPageBreak/>
        <w:t>Diel samples are collected once a month at Scotton Landing, a site located along the St. Jones River. An Isco 6700 automated sampler takes samples at 2.5-hour intervals over a 25-hour cycle, thus resulting in 11 samples per event. Diel sampling starts between +/- 3 hours slack-low tide. No distinction is made between neap and spring tide conditions. Efforts are made to allow for an antecedent dry period of 72 hours prior to starting the sampler, however this was not always possible due to staffing limitations and extensive periods of inclement weather. Sampling events are staggered 30 days apart to the best of the research staff’s ability.  Samples are collected at an approximate depth of 30 cm coinciding with the vertical placement of the data sonde.  All samples are collected in wide-mouth, Nalgene sampler bottles that were previously acid washed (10%), rinsed (3x) with distilled-deionized water, and dried.  Samples are immediately placed on ice, inside the ice-filled sampler. Samples are processed in the same manner illustrated in the “Monthly Grab Sampling Program” portion of this section.</w:t>
      </w:r>
    </w:p>
    <w:p w:rsidR="000F34E6" w:rsidRPr="009D17C5" w:rsidRDefault="000F34E6" w:rsidP="000F34E6">
      <w:pPr>
        <w:pStyle w:val="HTMLPreformatted"/>
        <w:rPr>
          <w:rFonts w:ascii="Garamond" w:hAnsi="Garamond"/>
          <w:sz w:val="22"/>
          <w:szCs w:val="22"/>
        </w:rPr>
      </w:pPr>
    </w:p>
    <w:p w:rsidR="00A25914" w:rsidRPr="009D17C5" w:rsidRDefault="00A25914" w:rsidP="00A25914">
      <w:pPr>
        <w:pStyle w:val="HTMLPreformatted"/>
        <w:rPr>
          <w:rFonts w:ascii="Garamond" w:hAnsi="Garamond"/>
          <w:sz w:val="22"/>
          <w:szCs w:val="22"/>
        </w:rPr>
      </w:pPr>
    </w:p>
    <w:p w:rsidR="00BD482B" w:rsidRDefault="00F5426E" w:rsidP="000F34E6">
      <w:pPr>
        <w:pStyle w:val="HTMLPreformatted"/>
        <w:numPr>
          <w:ilvl w:val="0"/>
          <w:numId w:val="10"/>
        </w:numPr>
        <w:rPr>
          <w:rFonts w:ascii="Garamond" w:hAnsi="Garamond" w:cs="Times New Roman"/>
          <w:b/>
          <w:bCs/>
          <w:sz w:val="22"/>
          <w:szCs w:val="22"/>
        </w:rPr>
      </w:pPr>
      <w:r w:rsidRPr="009D17C5">
        <w:rPr>
          <w:rFonts w:ascii="Garamond" w:hAnsi="Garamond" w:cs="Times New Roman"/>
          <w:b/>
          <w:bCs/>
          <w:sz w:val="22"/>
          <w:szCs w:val="22"/>
        </w:rPr>
        <w:t xml:space="preserve">Site location and character – </w:t>
      </w:r>
    </w:p>
    <w:p w:rsidR="000F34E6" w:rsidRPr="000F34E6" w:rsidRDefault="000F34E6" w:rsidP="00F33EC2">
      <w:pPr>
        <w:pStyle w:val="HTMLPreformatted"/>
        <w:ind w:left="360"/>
        <w:rPr>
          <w:rFonts w:ascii="Garamond" w:hAnsi="Garamond"/>
          <w:bCs/>
          <w:iCs/>
          <w:sz w:val="22"/>
          <w:szCs w:val="22"/>
        </w:rPr>
      </w:pPr>
      <w:r w:rsidRPr="000F34E6">
        <w:rPr>
          <w:rFonts w:ascii="Garamond" w:hAnsi="Garamond"/>
          <w:bCs/>
          <w:iCs/>
          <w:sz w:val="22"/>
          <w:szCs w:val="22"/>
        </w:rPr>
        <w:t>The Delaware National Estuarine Research Reserve is comprised of two component sites, the St. Jones River and Blackbird Creek components.  Both components are located along the Delaware Bay Coast.   The St. Jones River Component is located in central Kent County Delaware, east of the State Capitol City, Dover.  The Blackbird Creek component is located in the unincorporated area of Southern New Castle County.  There are five sampling sites, three located in the St. Jones component and two in the Blackbird Creek component.</w:t>
      </w:r>
    </w:p>
    <w:p w:rsidR="000F34E6" w:rsidRPr="000F34E6" w:rsidRDefault="000F34E6" w:rsidP="00F33EC2">
      <w:pPr>
        <w:pStyle w:val="HTMLPreformatted"/>
        <w:ind w:left="360"/>
        <w:rPr>
          <w:rFonts w:ascii="Garamond" w:hAnsi="Garamond"/>
          <w:bCs/>
          <w:i/>
          <w:iCs/>
          <w:sz w:val="22"/>
          <w:szCs w:val="22"/>
        </w:rPr>
      </w:pPr>
    </w:p>
    <w:p w:rsidR="000F34E6" w:rsidRPr="000F34E6" w:rsidRDefault="000F34E6" w:rsidP="00F33EC2">
      <w:pPr>
        <w:pStyle w:val="HTMLPreformatted"/>
        <w:ind w:left="360"/>
        <w:rPr>
          <w:rFonts w:ascii="Garamond" w:hAnsi="Garamond"/>
          <w:bCs/>
          <w:sz w:val="22"/>
          <w:szCs w:val="22"/>
        </w:rPr>
      </w:pPr>
      <w:r w:rsidRPr="000F34E6">
        <w:rPr>
          <w:rFonts w:ascii="Garamond" w:hAnsi="Garamond"/>
          <w:bCs/>
          <w:sz w:val="22"/>
          <w:szCs w:val="22"/>
        </w:rPr>
        <w:t xml:space="preserve">1) Scotton Landing (SL) - is located in the Lower St. Jones River at the Scotton </w:t>
      </w:r>
    </w:p>
    <w:p w:rsidR="000F34E6" w:rsidRPr="000F34E6" w:rsidRDefault="000F34E6" w:rsidP="00F33EC2">
      <w:pPr>
        <w:pStyle w:val="HTMLPreformatted"/>
        <w:ind w:left="360"/>
        <w:rPr>
          <w:rFonts w:ascii="Garamond" w:hAnsi="Garamond"/>
          <w:bCs/>
          <w:sz w:val="22"/>
          <w:szCs w:val="22"/>
        </w:rPr>
      </w:pPr>
      <w:r w:rsidRPr="000F34E6">
        <w:rPr>
          <w:rFonts w:ascii="Garamond" w:hAnsi="Garamond"/>
          <w:bCs/>
          <w:sz w:val="22"/>
          <w:szCs w:val="22"/>
        </w:rPr>
        <w:t>Landi</w:t>
      </w:r>
      <w:r>
        <w:rPr>
          <w:rFonts w:ascii="Garamond" w:hAnsi="Garamond"/>
          <w:bCs/>
          <w:sz w:val="22"/>
          <w:szCs w:val="22"/>
        </w:rPr>
        <w:t>ng Public Fishing Pier located up</w:t>
      </w:r>
      <w:r w:rsidRPr="000F34E6">
        <w:rPr>
          <w:rFonts w:ascii="Garamond" w:hAnsi="Garamond"/>
          <w:bCs/>
          <w:sz w:val="22"/>
          <w:szCs w:val="22"/>
        </w:rPr>
        <w:t xml:space="preserve">stream of Delaware Route 113.  The river is 22.3 km long (mainstream linear dimension), has an average depth of 4m MHW and </w:t>
      </w:r>
      <w:r>
        <w:rPr>
          <w:rFonts w:ascii="Garamond" w:hAnsi="Garamond"/>
          <w:bCs/>
          <w:sz w:val="22"/>
          <w:szCs w:val="22"/>
        </w:rPr>
        <w:t>width of</w:t>
      </w:r>
      <w:r w:rsidRPr="000F34E6">
        <w:rPr>
          <w:rFonts w:ascii="Garamond" w:hAnsi="Garamond"/>
          <w:bCs/>
          <w:sz w:val="22"/>
          <w:szCs w:val="22"/>
        </w:rPr>
        <w:t xml:space="preserve"> 50 m. At the sa</w:t>
      </w:r>
      <w:r>
        <w:rPr>
          <w:rFonts w:ascii="Garamond" w:hAnsi="Garamond"/>
          <w:bCs/>
          <w:sz w:val="22"/>
          <w:szCs w:val="22"/>
        </w:rPr>
        <w:t>mpling site, the depth is</w:t>
      </w:r>
      <w:r w:rsidRPr="000F34E6">
        <w:rPr>
          <w:rFonts w:ascii="Garamond" w:hAnsi="Garamond"/>
          <w:bCs/>
          <w:sz w:val="22"/>
          <w:szCs w:val="22"/>
        </w:rPr>
        <w:t xml:space="preserve">3.2 m MHW and the width is 40 m. The sediment is clayey silt with no bottom vegetation. </w:t>
      </w:r>
      <w:r>
        <w:rPr>
          <w:rFonts w:ascii="Garamond" w:hAnsi="Garamond"/>
          <w:bCs/>
          <w:sz w:val="22"/>
          <w:szCs w:val="22"/>
        </w:rPr>
        <w:t xml:space="preserve">The St. Jones </w:t>
      </w:r>
      <w:r w:rsidRPr="000F34E6">
        <w:rPr>
          <w:rFonts w:ascii="Garamond" w:hAnsi="Garamond"/>
          <w:bCs/>
          <w:sz w:val="22"/>
          <w:szCs w:val="22"/>
        </w:rPr>
        <w:t>watershed drainage area is 228.1 km2 (22810 ha) and Scotton Landing’s drainage area is 196.2 km2 (19620 ha). The site is influenced by freshwater runoff from the relatively urbanized area upstream. Pollutants in the area include PCB’s.</w:t>
      </w:r>
    </w:p>
    <w:p w:rsidR="000F34E6" w:rsidRPr="000F34E6" w:rsidRDefault="000F34E6" w:rsidP="00F33EC2">
      <w:pPr>
        <w:pStyle w:val="HTMLPreformatted"/>
        <w:ind w:left="360"/>
        <w:rPr>
          <w:rFonts w:ascii="Garamond" w:hAnsi="Garamond"/>
          <w:bCs/>
          <w:sz w:val="22"/>
          <w:szCs w:val="22"/>
        </w:rPr>
      </w:pPr>
    </w:p>
    <w:p w:rsidR="000F34E6" w:rsidRPr="000F34E6" w:rsidRDefault="000F34E6" w:rsidP="00F33EC2">
      <w:pPr>
        <w:pStyle w:val="HTMLPreformatted"/>
        <w:ind w:left="360"/>
        <w:rPr>
          <w:rFonts w:ascii="Garamond" w:hAnsi="Garamond"/>
          <w:bCs/>
          <w:sz w:val="22"/>
          <w:szCs w:val="22"/>
        </w:rPr>
      </w:pPr>
      <w:r w:rsidRPr="000F34E6">
        <w:rPr>
          <w:rFonts w:ascii="Garamond" w:hAnsi="Garamond"/>
          <w:bCs/>
          <w:sz w:val="22"/>
          <w:szCs w:val="22"/>
        </w:rPr>
        <w:t>Salinity ranges from 1- 30 ppt.</w:t>
      </w:r>
    </w:p>
    <w:p w:rsidR="000F34E6" w:rsidRPr="000F34E6" w:rsidRDefault="000F34E6" w:rsidP="00F33EC2">
      <w:pPr>
        <w:pStyle w:val="HTMLPreformatted"/>
        <w:ind w:left="360"/>
        <w:rPr>
          <w:rFonts w:ascii="Garamond" w:hAnsi="Garamond"/>
          <w:bCs/>
          <w:sz w:val="22"/>
          <w:szCs w:val="22"/>
        </w:rPr>
      </w:pPr>
      <w:r w:rsidRPr="000F34E6">
        <w:rPr>
          <w:rFonts w:ascii="Garamond" w:hAnsi="Garamond"/>
          <w:bCs/>
          <w:sz w:val="22"/>
          <w:szCs w:val="22"/>
        </w:rPr>
        <w:t>Tidal Range: Spring Mean (m) – 1.26</w:t>
      </w:r>
    </w:p>
    <w:p w:rsidR="000F34E6" w:rsidRPr="000F34E6" w:rsidRDefault="00F33EC2" w:rsidP="00F33EC2">
      <w:pPr>
        <w:pStyle w:val="HTMLPreformatted"/>
        <w:ind w:left="360"/>
        <w:rPr>
          <w:rFonts w:ascii="Garamond" w:hAnsi="Garamond"/>
          <w:bCs/>
          <w:sz w:val="22"/>
          <w:szCs w:val="22"/>
        </w:rPr>
      </w:pPr>
      <w:r>
        <w:rPr>
          <w:rFonts w:ascii="Garamond" w:hAnsi="Garamond"/>
          <w:bCs/>
          <w:sz w:val="22"/>
          <w:szCs w:val="22"/>
        </w:rPr>
        <w:t xml:space="preserve">                     </w:t>
      </w:r>
      <w:r w:rsidR="000F34E6" w:rsidRPr="000F34E6">
        <w:rPr>
          <w:rFonts w:ascii="Garamond" w:hAnsi="Garamond"/>
          <w:bCs/>
          <w:sz w:val="22"/>
          <w:szCs w:val="22"/>
        </w:rPr>
        <w:t>Neap Mean (m) – 1.13</w:t>
      </w:r>
    </w:p>
    <w:p w:rsidR="000F34E6" w:rsidRPr="000F34E6" w:rsidRDefault="000F34E6" w:rsidP="00F33EC2">
      <w:pPr>
        <w:pStyle w:val="HTMLPreformatted"/>
        <w:ind w:left="360"/>
        <w:rPr>
          <w:rFonts w:ascii="Garamond" w:hAnsi="Garamond"/>
          <w:bCs/>
          <w:sz w:val="22"/>
          <w:szCs w:val="22"/>
        </w:rPr>
      </w:pPr>
      <w:r w:rsidRPr="000F34E6">
        <w:rPr>
          <w:rFonts w:ascii="Garamond" w:hAnsi="Garamond"/>
          <w:bCs/>
          <w:sz w:val="22"/>
          <w:szCs w:val="22"/>
        </w:rPr>
        <w:t xml:space="preserve">Position:        Latitude     39 degree </w:t>
      </w:r>
      <w:proofErr w:type="gramStart"/>
      <w:r w:rsidRPr="000F34E6">
        <w:rPr>
          <w:rFonts w:ascii="Garamond" w:hAnsi="Garamond"/>
          <w:bCs/>
          <w:sz w:val="22"/>
          <w:szCs w:val="22"/>
        </w:rPr>
        <w:t>05'  05.9160</w:t>
      </w:r>
      <w:proofErr w:type="gramEnd"/>
      <w:r w:rsidRPr="000F34E6">
        <w:rPr>
          <w:rFonts w:ascii="Garamond" w:hAnsi="Garamond"/>
          <w:bCs/>
          <w:sz w:val="22"/>
          <w:szCs w:val="22"/>
        </w:rPr>
        <w:t>"  N</w:t>
      </w:r>
    </w:p>
    <w:p w:rsidR="000F34E6" w:rsidRPr="000F34E6" w:rsidRDefault="000F34E6" w:rsidP="00F33EC2">
      <w:pPr>
        <w:pStyle w:val="HTMLPreformatted"/>
        <w:ind w:left="360"/>
        <w:rPr>
          <w:rFonts w:ascii="Garamond" w:hAnsi="Garamond"/>
          <w:bCs/>
          <w:sz w:val="22"/>
          <w:szCs w:val="22"/>
        </w:rPr>
      </w:pPr>
      <w:r w:rsidRPr="000F34E6">
        <w:rPr>
          <w:rFonts w:ascii="Garamond" w:hAnsi="Garamond"/>
          <w:bCs/>
          <w:sz w:val="22"/>
          <w:szCs w:val="22"/>
        </w:rPr>
        <w:t xml:space="preserve">   </w:t>
      </w:r>
      <w:r>
        <w:rPr>
          <w:rFonts w:ascii="Garamond" w:hAnsi="Garamond"/>
          <w:bCs/>
          <w:sz w:val="22"/>
          <w:szCs w:val="22"/>
        </w:rPr>
        <w:t xml:space="preserve">                   </w:t>
      </w:r>
      <w:proofErr w:type="gramStart"/>
      <w:r w:rsidRPr="000F34E6">
        <w:rPr>
          <w:rFonts w:ascii="Garamond" w:hAnsi="Garamond"/>
          <w:bCs/>
          <w:sz w:val="22"/>
          <w:szCs w:val="22"/>
        </w:rPr>
        <w:t>Longitude  75</w:t>
      </w:r>
      <w:proofErr w:type="gramEnd"/>
      <w:r w:rsidRPr="000F34E6">
        <w:rPr>
          <w:rFonts w:ascii="Garamond" w:hAnsi="Garamond"/>
          <w:bCs/>
          <w:sz w:val="22"/>
          <w:szCs w:val="22"/>
        </w:rPr>
        <w:t xml:space="preserve"> degree 27'  38.1049"  W</w:t>
      </w:r>
    </w:p>
    <w:p w:rsidR="000F34E6" w:rsidRPr="000F34E6" w:rsidRDefault="000F34E6" w:rsidP="000F34E6">
      <w:pPr>
        <w:pStyle w:val="HTMLPreformatted"/>
        <w:rPr>
          <w:rFonts w:ascii="Garamond" w:hAnsi="Garamond"/>
          <w:bCs/>
          <w:sz w:val="22"/>
          <w:szCs w:val="22"/>
        </w:rPr>
      </w:pPr>
    </w:p>
    <w:p w:rsidR="000F34E6" w:rsidRPr="000F34E6" w:rsidRDefault="000F34E6" w:rsidP="00F33EC2">
      <w:pPr>
        <w:pStyle w:val="HTMLPreformatted"/>
        <w:ind w:left="360"/>
        <w:rPr>
          <w:rFonts w:ascii="Garamond" w:hAnsi="Garamond"/>
          <w:bCs/>
          <w:sz w:val="22"/>
          <w:szCs w:val="22"/>
        </w:rPr>
      </w:pPr>
      <w:r w:rsidRPr="000F34E6">
        <w:rPr>
          <w:rFonts w:ascii="Garamond" w:hAnsi="Garamond"/>
          <w:bCs/>
          <w:sz w:val="22"/>
          <w:szCs w:val="22"/>
        </w:rPr>
        <w:t xml:space="preserve">2) Blackbird Landing (BL) - is located in the upper Blackbird Creek at Blackbird </w:t>
      </w:r>
    </w:p>
    <w:p w:rsidR="000F34E6" w:rsidRPr="000F34E6" w:rsidRDefault="000F34E6" w:rsidP="00F33EC2">
      <w:pPr>
        <w:pStyle w:val="HTMLPreformatted"/>
        <w:ind w:left="360"/>
        <w:rPr>
          <w:rFonts w:ascii="Garamond" w:hAnsi="Garamond"/>
          <w:bCs/>
          <w:sz w:val="22"/>
          <w:szCs w:val="22"/>
        </w:rPr>
      </w:pPr>
      <w:proofErr w:type="gramStart"/>
      <w:r w:rsidRPr="000F34E6">
        <w:rPr>
          <w:rFonts w:ascii="Garamond" w:hAnsi="Garamond"/>
          <w:bCs/>
          <w:sz w:val="22"/>
          <w:szCs w:val="22"/>
        </w:rPr>
        <w:t>Landing Road.</w:t>
      </w:r>
      <w:proofErr w:type="gramEnd"/>
      <w:r w:rsidRPr="000F34E6">
        <w:rPr>
          <w:rFonts w:ascii="Garamond" w:hAnsi="Garamond"/>
          <w:bCs/>
          <w:sz w:val="22"/>
          <w:szCs w:val="22"/>
        </w:rPr>
        <w:t xml:space="preserve">  The creek is 25.8 km long (mainstream linear dimension), has an </w:t>
      </w:r>
    </w:p>
    <w:p w:rsidR="000F34E6" w:rsidRPr="000F34E6" w:rsidRDefault="000F34E6" w:rsidP="00F33EC2">
      <w:pPr>
        <w:pStyle w:val="HTMLPreformatted"/>
        <w:ind w:left="360"/>
        <w:rPr>
          <w:rFonts w:ascii="Garamond" w:hAnsi="Garamond"/>
          <w:bCs/>
          <w:sz w:val="22"/>
          <w:szCs w:val="22"/>
        </w:rPr>
      </w:pPr>
      <w:proofErr w:type="gramStart"/>
      <w:r w:rsidRPr="000F34E6">
        <w:rPr>
          <w:rFonts w:ascii="Garamond" w:hAnsi="Garamond"/>
          <w:bCs/>
          <w:sz w:val="22"/>
          <w:szCs w:val="22"/>
        </w:rPr>
        <w:t>average</w:t>
      </w:r>
      <w:proofErr w:type="gramEnd"/>
      <w:r w:rsidRPr="000F34E6">
        <w:rPr>
          <w:rFonts w:ascii="Garamond" w:hAnsi="Garamond"/>
          <w:bCs/>
          <w:sz w:val="22"/>
          <w:szCs w:val="22"/>
        </w:rPr>
        <w:t xml:space="preserve"> depth of 3 m MHW, and an average width of 90 m. At the sampling site, </w:t>
      </w:r>
    </w:p>
    <w:p w:rsidR="000F34E6" w:rsidRPr="000F34E6" w:rsidRDefault="000F34E6" w:rsidP="00F33EC2">
      <w:pPr>
        <w:pStyle w:val="HTMLPreformatted"/>
        <w:ind w:left="360"/>
        <w:rPr>
          <w:rFonts w:ascii="Garamond" w:hAnsi="Garamond"/>
          <w:bCs/>
          <w:sz w:val="22"/>
          <w:szCs w:val="22"/>
        </w:rPr>
      </w:pPr>
      <w:proofErr w:type="gramStart"/>
      <w:r w:rsidRPr="000F34E6">
        <w:rPr>
          <w:rFonts w:ascii="Garamond" w:hAnsi="Garamond"/>
          <w:bCs/>
          <w:sz w:val="22"/>
          <w:szCs w:val="22"/>
        </w:rPr>
        <w:t>the</w:t>
      </w:r>
      <w:proofErr w:type="gramEnd"/>
      <w:r w:rsidRPr="000F34E6">
        <w:rPr>
          <w:rFonts w:ascii="Garamond" w:hAnsi="Garamond"/>
          <w:bCs/>
          <w:sz w:val="22"/>
          <w:szCs w:val="22"/>
        </w:rPr>
        <w:t xml:space="preserve"> depth is 1.8 m MHW and width is 110 m. The sediment is silty clay with no </w:t>
      </w:r>
    </w:p>
    <w:p w:rsidR="000F34E6" w:rsidRPr="000F34E6" w:rsidRDefault="000F34E6" w:rsidP="00F33EC2">
      <w:pPr>
        <w:pStyle w:val="HTMLPreformatted"/>
        <w:ind w:left="360"/>
        <w:rPr>
          <w:rFonts w:ascii="Garamond" w:hAnsi="Garamond"/>
          <w:bCs/>
          <w:sz w:val="22"/>
          <w:szCs w:val="22"/>
        </w:rPr>
      </w:pPr>
      <w:proofErr w:type="gramStart"/>
      <w:r w:rsidRPr="000F34E6">
        <w:rPr>
          <w:rFonts w:ascii="Garamond" w:hAnsi="Garamond"/>
          <w:bCs/>
          <w:sz w:val="22"/>
          <w:szCs w:val="22"/>
        </w:rPr>
        <w:t>bottom</w:t>
      </w:r>
      <w:proofErr w:type="gramEnd"/>
      <w:r w:rsidRPr="000F34E6">
        <w:rPr>
          <w:rFonts w:ascii="Garamond" w:hAnsi="Garamond"/>
          <w:bCs/>
          <w:sz w:val="22"/>
          <w:szCs w:val="22"/>
        </w:rPr>
        <w:t xml:space="preserve"> vegetation. The Blackbird watershed drainage area is 90.6 km2 (9060 ha) and Blackbird Landing’s drainage area is 48.3 km2 (4830 ha). The site is </w:t>
      </w:r>
    </w:p>
    <w:p w:rsidR="000F34E6" w:rsidRPr="000F34E6" w:rsidRDefault="000F34E6" w:rsidP="00F33EC2">
      <w:pPr>
        <w:pStyle w:val="HTMLPreformatted"/>
        <w:ind w:left="360"/>
        <w:rPr>
          <w:rFonts w:ascii="Garamond" w:hAnsi="Garamond"/>
          <w:bCs/>
          <w:sz w:val="22"/>
          <w:szCs w:val="22"/>
        </w:rPr>
      </w:pPr>
      <w:proofErr w:type="gramStart"/>
      <w:r w:rsidRPr="000F34E6">
        <w:rPr>
          <w:rFonts w:ascii="Garamond" w:hAnsi="Garamond"/>
          <w:bCs/>
          <w:sz w:val="22"/>
          <w:szCs w:val="22"/>
        </w:rPr>
        <w:t>influenced</w:t>
      </w:r>
      <w:proofErr w:type="gramEnd"/>
      <w:r w:rsidRPr="000F34E6">
        <w:rPr>
          <w:rFonts w:ascii="Garamond" w:hAnsi="Garamond"/>
          <w:bCs/>
          <w:sz w:val="22"/>
          <w:szCs w:val="22"/>
        </w:rPr>
        <w:t xml:space="preserve"> by freshwater runoff from unimpacted forested areas intermixed with </w:t>
      </w:r>
    </w:p>
    <w:p w:rsidR="000F34E6" w:rsidRPr="000F34E6" w:rsidRDefault="000F34E6" w:rsidP="00F33EC2">
      <w:pPr>
        <w:pStyle w:val="HTMLPreformatted"/>
        <w:ind w:left="360"/>
        <w:rPr>
          <w:rFonts w:ascii="Garamond" w:hAnsi="Garamond"/>
          <w:bCs/>
          <w:sz w:val="22"/>
          <w:szCs w:val="22"/>
        </w:rPr>
      </w:pPr>
      <w:proofErr w:type="gramStart"/>
      <w:r w:rsidRPr="000F34E6">
        <w:rPr>
          <w:rFonts w:ascii="Garamond" w:hAnsi="Garamond"/>
          <w:bCs/>
          <w:sz w:val="22"/>
          <w:szCs w:val="22"/>
        </w:rPr>
        <w:t>agricultural</w:t>
      </w:r>
      <w:proofErr w:type="gramEnd"/>
      <w:r w:rsidRPr="000F34E6">
        <w:rPr>
          <w:rFonts w:ascii="Garamond" w:hAnsi="Garamond"/>
          <w:bCs/>
          <w:sz w:val="22"/>
          <w:szCs w:val="22"/>
        </w:rPr>
        <w:t xml:space="preserve"> land uses and a small amount of low-density development.  There is very little pollutant presence in the area. </w:t>
      </w:r>
    </w:p>
    <w:p w:rsidR="000F34E6" w:rsidRPr="000F34E6" w:rsidRDefault="000F34E6" w:rsidP="00F33EC2">
      <w:pPr>
        <w:pStyle w:val="HTMLPreformatted"/>
        <w:ind w:left="360"/>
        <w:rPr>
          <w:rFonts w:ascii="Garamond" w:hAnsi="Garamond"/>
          <w:bCs/>
          <w:i/>
          <w:iCs/>
          <w:sz w:val="22"/>
          <w:szCs w:val="22"/>
        </w:rPr>
      </w:pPr>
      <w:r w:rsidRPr="000F34E6">
        <w:rPr>
          <w:rFonts w:ascii="Garamond" w:hAnsi="Garamond"/>
          <w:bCs/>
          <w:i/>
          <w:iCs/>
          <w:sz w:val="22"/>
          <w:szCs w:val="22"/>
        </w:rPr>
        <w:tab/>
      </w:r>
    </w:p>
    <w:p w:rsidR="000F34E6" w:rsidRPr="000F34E6" w:rsidRDefault="000F34E6" w:rsidP="00F33EC2">
      <w:pPr>
        <w:pStyle w:val="HTMLPreformatted"/>
        <w:ind w:left="360"/>
        <w:rPr>
          <w:rFonts w:ascii="Garamond" w:hAnsi="Garamond"/>
          <w:bCs/>
          <w:i/>
          <w:iCs/>
          <w:sz w:val="22"/>
          <w:szCs w:val="22"/>
        </w:rPr>
      </w:pPr>
      <w:r w:rsidRPr="000F34E6">
        <w:rPr>
          <w:rFonts w:ascii="Garamond" w:hAnsi="Garamond"/>
          <w:bCs/>
          <w:sz w:val="22"/>
          <w:szCs w:val="22"/>
        </w:rPr>
        <w:t>Salinity ranges from 0-9 ppt</w:t>
      </w:r>
      <w:r w:rsidRPr="000F34E6">
        <w:rPr>
          <w:rFonts w:ascii="Garamond" w:hAnsi="Garamond"/>
          <w:bCs/>
          <w:i/>
          <w:iCs/>
          <w:sz w:val="22"/>
          <w:szCs w:val="22"/>
        </w:rPr>
        <w:t>.</w:t>
      </w:r>
    </w:p>
    <w:p w:rsidR="000F34E6" w:rsidRPr="000F34E6" w:rsidRDefault="000F34E6" w:rsidP="00F33EC2">
      <w:pPr>
        <w:pStyle w:val="HTMLPreformatted"/>
        <w:ind w:left="360"/>
        <w:rPr>
          <w:rFonts w:ascii="Garamond" w:hAnsi="Garamond"/>
          <w:bCs/>
          <w:sz w:val="22"/>
          <w:szCs w:val="22"/>
        </w:rPr>
      </w:pPr>
      <w:r w:rsidRPr="000F34E6">
        <w:rPr>
          <w:rFonts w:ascii="Garamond" w:hAnsi="Garamond"/>
          <w:bCs/>
          <w:sz w:val="22"/>
          <w:szCs w:val="22"/>
        </w:rPr>
        <w:t>Tidal Range: Spring Mean (m) – 1.12</w:t>
      </w:r>
    </w:p>
    <w:p w:rsidR="000F34E6" w:rsidRPr="000F34E6" w:rsidRDefault="00F33EC2" w:rsidP="00F33EC2">
      <w:pPr>
        <w:pStyle w:val="HTMLPreformatted"/>
        <w:ind w:left="360"/>
        <w:rPr>
          <w:rFonts w:ascii="Garamond" w:hAnsi="Garamond"/>
          <w:bCs/>
          <w:sz w:val="22"/>
          <w:szCs w:val="22"/>
        </w:rPr>
      </w:pPr>
      <w:r>
        <w:rPr>
          <w:rFonts w:ascii="Garamond" w:hAnsi="Garamond"/>
          <w:bCs/>
          <w:sz w:val="22"/>
          <w:szCs w:val="22"/>
        </w:rPr>
        <w:tab/>
        <w:t xml:space="preserve">    </w:t>
      </w:r>
      <w:r w:rsidR="000F34E6" w:rsidRPr="000F34E6">
        <w:rPr>
          <w:rFonts w:ascii="Garamond" w:hAnsi="Garamond"/>
          <w:bCs/>
          <w:sz w:val="22"/>
          <w:szCs w:val="22"/>
        </w:rPr>
        <w:t>Neap Mean (m) – 1.13</w:t>
      </w:r>
    </w:p>
    <w:p w:rsidR="000F34E6" w:rsidRPr="000F34E6" w:rsidRDefault="000F34E6" w:rsidP="00F33EC2">
      <w:pPr>
        <w:pStyle w:val="HTMLPreformatted"/>
        <w:ind w:left="360"/>
        <w:rPr>
          <w:rFonts w:ascii="Garamond" w:hAnsi="Garamond"/>
          <w:bCs/>
          <w:sz w:val="22"/>
          <w:szCs w:val="22"/>
        </w:rPr>
      </w:pPr>
      <w:r>
        <w:rPr>
          <w:rFonts w:ascii="Garamond" w:hAnsi="Garamond"/>
          <w:bCs/>
          <w:sz w:val="22"/>
          <w:szCs w:val="22"/>
        </w:rPr>
        <w:t xml:space="preserve"> </w:t>
      </w:r>
      <w:r w:rsidR="00F33EC2">
        <w:rPr>
          <w:rFonts w:ascii="Garamond" w:hAnsi="Garamond"/>
          <w:bCs/>
          <w:sz w:val="22"/>
          <w:szCs w:val="22"/>
        </w:rPr>
        <w:t xml:space="preserve">Position:      </w:t>
      </w:r>
      <w:r w:rsidRPr="000F34E6">
        <w:rPr>
          <w:rFonts w:ascii="Garamond" w:hAnsi="Garamond"/>
          <w:bCs/>
          <w:sz w:val="22"/>
          <w:szCs w:val="22"/>
        </w:rPr>
        <w:t xml:space="preserve"> Latitude      39 degree </w:t>
      </w:r>
      <w:proofErr w:type="gramStart"/>
      <w:r w:rsidRPr="000F34E6">
        <w:rPr>
          <w:rFonts w:ascii="Garamond" w:hAnsi="Garamond"/>
          <w:bCs/>
          <w:sz w:val="22"/>
          <w:szCs w:val="22"/>
        </w:rPr>
        <w:t>23'  19.5196</w:t>
      </w:r>
      <w:proofErr w:type="gramEnd"/>
      <w:r w:rsidRPr="000F34E6">
        <w:rPr>
          <w:rFonts w:ascii="Garamond" w:hAnsi="Garamond"/>
          <w:bCs/>
          <w:sz w:val="22"/>
          <w:szCs w:val="22"/>
        </w:rPr>
        <w:t>"  N</w:t>
      </w:r>
    </w:p>
    <w:p w:rsidR="000F34E6" w:rsidRPr="000F34E6" w:rsidRDefault="00F33EC2" w:rsidP="00F33EC2">
      <w:pPr>
        <w:pStyle w:val="HTMLPreformatted"/>
        <w:ind w:left="360"/>
        <w:rPr>
          <w:rFonts w:ascii="Garamond" w:hAnsi="Garamond"/>
          <w:bCs/>
          <w:sz w:val="22"/>
          <w:szCs w:val="22"/>
        </w:rPr>
      </w:pPr>
      <w:r>
        <w:rPr>
          <w:rFonts w:ascii="Garamond" w:hAnsi="Garamond"/>
          <w:bCs/>
          <w:sz w:val="22"/>
          <w:szCs w:val="22"/>
        </w:rPr>
        <w:tab/>
        <w:t xml:space="preserve">     </w:t>
      </w:r>
      <w:r w:rsidR="000F34E6" w:rsidRPr="000F34E6">
        <w:rPr>
          <w:rFonts w:ascii="Garamond" w:hAnsi="Garamond"/>
          <w:bCs/>
          <w:sz w:val="22"/>
          <w:szCs w:val="22"/>
        </w:rPr>
        <w:t xml:space="preserve">Longitude   75 degree </w:t>
      </w:r>
      <w:proofErr w:type="gramStart"/>
      <w:r w:rsidR="000F34E6" w:rsidRPr="000F34E6">
        <w:rPr>
          <w:rFonts w:ascii="Garamond" w:hAnsi="Garamond"/>
          <w:bCs/>
          <w:sz w:val="22"/>
          <w:szCs w:val="22"/>
        </w:rPr>
        <w:t>38'  09.5882</w:t>
      </w:r>
      <w:proofErr w:type="gramEnd"/>
      <w:r w:rsidR="000F34E6" w:rsidRPr="000F34E6">
        <w:rPr>
          <w:rFonts w:ascii="Garamond" w:hAnsi="Garamond"/>
          <w:bCs/>
          <w:sz w:val="22"/>
          <w:szCs w:val="22"/>
        </w:rPr>
        <w:t>"  W</w:t>
      </w:r>
    </w:p>
    <w:p w:rsidR="000F34E6" w:rsidRPr="000F34E6" w:rsidRDefault="000F34E6" w:rsidP="00F33EC2">
      <w:pPr>
        <w:pStyle w:val="HTMLPreformatted"/>
        <w:ind w:left="360"/>
        <w:rPr>
          <w:rFonts w:ascii="Garamond" w:hAnsi="Garamond"/>
          <w:bCs/>
          <w:sz w:val="22"/>
          <w:szCs w:val="22"/>
        </w:rPr>
      </w:pPr>
    </w:p>
    <w:p w:rsidR="000F34E6" w:rsidRPr="000F34E6" w:rsidRDefault="000F34E6" w:rsidP="00F33EC2">
      <w:pPr>
        <w:pStyle w:val="HTMLPreformatted"/>
        <w:ind w:left="360"/>
        <w:rPr>
          <w:rFonts w:ascii="Garamond" w:hAnsi="Garamond"/>
          <w:bCs/>
          <w:sz w:val="22"/>
          <w:szCs w:val="22"/>
        </w:rPr>
      </w:pPr>
      <w:r w:rsidRPr="000F34E6">
        <w:rPr>
          <w:rFonts w:ascii="Garamond" w:hAnsi="Garamond"/>
          <w:bCs/>
          <w:sz w:val="22"/>
          <w:szCs w:val="22"/>
        </w:rPr>
        <w:t xml:space="preserve">3) Lebanon Landing (LL) - is located in the mid portion of the St. Jones River at the Lebanon Landing Public Fishing Pier, farther upstream from the Scotton Landing monitoring site. The St. Jones River is 22.3 km long (mainstream linear dimension), has an average depth of 4m MHW and the width is 50 m. </w:t>
      </w:r>
      <w:r w:rsidRPr="000F34E6">
        <w:rPr>
          <w:rFonts w:ascii="Garamond" w:hAnsi="Garamond"/>
          <w:bCs/>
          <w:sz w:val="22"/>
          <w:szCs w:val="22"/>
        </w:rPr>
        <w:lastRenderedPageBreak/>
        <w:t>At the sampling site, the depth is 3.0 m MHW and the width is 28 m. The sediment is clayey silt with no bottom vegetation. The St. Jones watershed drainage area is 228.1 km2 (22810 ha) and Lebanon Landing’s drainage area is 171.6 km2 (17160 ha).  The site is influenced by freshwater runoff from the relatively urbanized area upstream. Pollutants in the area include PCB’s.</w:t>
      </w:r>
    </w:p>
    <w:p w:rsidR="000F34E6" w:rsidRPr="000F34E6" w:rsidRDefault="000F34E6" w:rsidP="00F33EC2">
      <w:pPr>
        <w:pStyle w:val="HTMLPreformatted"/>
        <w:ind w:left="360"/>
        <w:rPr>
          <w:rFonts w:ascii="Garamond" w:hAnsi="Garamond"/>
          <w:bCs/>
          <w:sz w:val="22"/>
          <w:szCs w:val="22"/>
        </w:rPr>
      </w:pPr>
    </w:p>
    <w:p w:rsidR="000F34E6" w:rsidRPr="000F34E6" w:rsidRDefault="000F34E6" w:rsidP="00F33EC2">
      <w:pPr>
        <w:pStyle w:val="HTMLPreformatted"/>
        <w:ind w:left="360"/>
        <w:rPr>
          <w:rFonts w:ascii="Garamond" w:hAnsi="Garamond"/>
          <w:bCs/>
          <w:sz w:val="22"/>
          <w:szCs w:val="22"/>
        </w:rPr>
      </w:pPr>
      <w:r w:rsidRPr="000F34E6">
        <w:rPr>
          <w:rFonts w:ascii="Garamond" w:hAnsi="Garamond"/>
          <w:bCs/>
          <w:sz w:val="22"/>
          <w:szCs w:val="22"/>
        </w:rPr>
        <w:t>Salinity ranges from 0 to 28ppt.</w:t>
      </w:r>
    </w:p>
    <w:p w:rsidR="000F34E6" w:rsidRPr="000F34E6" w:rsidRDefault="000F34E6" w:rsidP="00F33EC2">
      <w:pPr>
        <w:pStyle w:val="HTMLPreformatted"/>
        <w:ind w:left="360"/>
        <w:rPr>
          <w:rFonts w:ascii="Garamond" w:hAnsi="Garamond"/>
          <w:bCs/>
          <w:sz w:val="22"/>
          <w:szCs w:val="22"/>
        </w:rPr>
      </w:pPr>
      <w:r w:rsidRPr="000F34E6">
        <w:rPr>
          <w:rFonts w:ascii="Garamond" w:hAnsi="Garamond"/>
          <w:bCs/>
          <w:sz w:val="22"/>
          <w:szCs w:val="22"/>
        </w:rPr>
        <w:t>Tidal Range: Spring Mean (m) – 0.855</w:t>
      </w:r>
    </w:p>
    <w:p w:rsidR="000F34E6" w:rsidRPr="000F34E6" w:rsidRDefault="000F34E6" w:rsidP="00F33EC2">
      <w:pPr>
        <w:pStyle w:val="HTMLPreformatted"/>
        <w:ind w:left="360"/>
        <w:rPr>
          <w:rFonts w:ascii="Garamond" w:hAnsi="Garamond"/>
          <w:bCs/>
          <w:sz w:val="22"/>
          <w:szCs w:val="22"/>
        </w:rPr>
      </w:pPr>
      <w:r w:rsidRPr="000F34E6">
        <w:rPr>
          <w:rFonts w:ascii="Garamond" w:hAnsi="Garamond"/>
          <w:bCs/>
          <w:sz w:val="22"/>
          <w:szCs w:val="22"/>
        </w:rPr>
        <w:t xml:space="preserve">         </w:t>
      </w:r>
      <w:r w:rsidR="00F33EC2">
        <w:rPr>
          <w:rFonts w:ascii="Garamond" w:hAnsi="Garamond"/>
          <w:bCs/>
          <w:sz w:val="22"/>
          <w:szCs w:val="22"/>
        </w:rPr>
        <w:t xml:space="preserve">            </w:t>
      </w:r>
      <w:r w:rsidRPr="000F34E6">
        <w:rPr>
          <w:rFonts w:ascii="Garamond" w:hAnsi="Garamond"/>
          <w:bCs/>
          <w:sz w:val="22"/>
          <w:szCs w:val="22"/>
        </w:rPr>
        <w:t xml:space="preserve">Neap Mean (m) </w:t>
      </w:r>
      <w:proofErr w:type="gramStart"/>
      <w:r w:rsidRPr="000F34E6">
        <w:rPr>
          <w:rFonts w:ascii="Garamond" w:hAnsi="Garamond"/>
          <w:bCs/>
          <w:sz w:val="22"/>
          <w:szCs w:val="22"/>
        </w:rPr>
        <w:t>–  0.671</w:t>
      </w:r>
      <w:proofErr w:type="gramEnd"/>
    </w:p>
    <w:p w:rsidR="000F34E6" w:rsidRPr="000F34E6" w:rsidRDefault="000F34E6" w:rsidP="00F33EC2">
      <w:pPr>
        <w:pStyle w:val="HTMLPreformatted"/>
        <w:ind w:left="360"/>
        <w:rPr>
          <w:rFonts w:ascii="Garamond" w:hAnsi="Garamond"/>
          <w:bCs/>
          <w:sz w:val="22"/>
          <w:szCs w:val="22"/>
        </w:rPr>
      </w:pPr>
      <w:r w:rsidRPr="000F34E6">
        <w:rPr>
          <w:rFonts w:ascii="Garamond" w:hAnsi="Garamond"/>
          <w:bCs/>
          <w:sz w:val="22"/>
          <w:szCs w:val="22"/>
        </w:rPr>
        <w:t>Position:   Latitude      39</w:t>
      </w:r>
      <w:r w:rsidRPr="000F34E6">
        <w:rPr>
          <w:rFonts w:ascii="Garamond" w:hAnsi="Garamond"/>
          <w:bCs/>
          <w:sz w:val="22"/>
          <w:szCs w:val="22"/>
        </w:rPr>
        <w:sym w:font="Symbol" w:char="F0B0"/>
      </w:r>
      <w:r w:rsidRPr="000F34E6">
        <w:rPr>
          <w:rFonts w:ascii="Garamond" w:hAnsi="Garamond"/>
          <w:bCs/>
          <w:sz w:val="22"/>
          <w:szCs w:val="22"/>
        </w:rPr>
        <w:t xml:space="preserve"> 06’ 51.8” N</w:t>
      </w:r>
    </w:p>
    <w:p w:rsidR="000F34E6" w:rsidRPr="000F34E6" w:rsidRDefault="00F33EC2" w:rsidP="00F33EC2">
      <w:pPr>
        <w:pStyle w:val="HTMLPreformatted"/>
        <w:ind w:left="360"/>
        <w:rPr>
          <w:rFonts w:ascii="Garamond" w:hAnsi="Garamond"/>
          <w:bCs/>
          <w:sz w:val="22"/>
          <w:szCs w:val="22"/>
        </w:rPr>
      </w:pPr>
      <w:r>
        <w:rPr>
          <w:rFonts w:ascii="Garamond" w:hAnsi="Garamond"/>
          <w:bCs/>
          <w:sz w:val="22"/>
          <w:szCs w:val="22"/>
        </w:rPr>
        <w:t xml:space="preserve">                </w:t>
      </w:r>
      <w:r w:rsidR="000F34E6" w:rsidRPr="000F34E6">
        <w:rPr>
          <w:rFonts w:ascii="Garamond" w:hAnsi="Garamond"/>
          <w:bCs/>
          <w:sz w:val="22"/>
          <w:szCs w:val="22"/>
        </w:rPr>
        <w:t xml:space="preserve"> Longitude   75</w:t>
      </w:r>
      <w:r w:rsidR="000F34E6" w:rsidRPr="000F34E6">
        <w:rPr>
          <w:rFonts w:ascii="Garamond" w:hAnsi="Garamond"/>
          <w:bCs/>
          <w:sz w:val="22"/>
          <w:szCs w:val="22"/>
        </w:rPr>
        <w:sym w:font="Symbol" w:char="F0B0"/>
      </w:r>
      <w:r w:rsidR="000F34E6" w:rsidRPr="000F34E6">
        <w:rPr>
          <w:rFonts w:ascii="Garamond" w:hAnsi="Garamond"/>
          <w:bCs/>
          <w:sz w:val="22"/>
          <w:szCs w:val="22"/>
        </w:rPr>
        <w:t xml:space="preserve"> 29’ 57.1” W</w:t>
      </w:r>
    </w:p>
    <w:p w:rsidR="000F34E6" w:rsidRPr="000F34E6" w:rsidRDefault="000F34E6" w:rsidP="00F33EC2">
      <w:pPr>
        <w:pStyle w:val="HTMLPreformatted"/>
        <w:ind w:left="360"/>
        <w:rPr>
          <w:rFonts w:ascii="Garamond" w:hAnsi="Garamond"/>
          <w:bCs/>
          <w:sz w:val="22"/>
          <w:szCs w:val="22"/>
        </w:rPr>
      </w:pPr>
    </w:p>
    <w:p w:rsidR="000F34E6" w:rsidRPr="000F34E6" w:rsidRDefault="000F34E6" w:rsidP="00F33EC2">
      <w:pPr>
        <w:pStyle w:val="HTMLPreformatted"/>
        <w:ind w:left="360"/>
        <w:rPr>
          <w:rFonts w:ascii="Garamond" w:hAnsi="Garamond"/>
          <w:bCs/>
          <w:sz w:val="22"/>
          <w:szCs w:val="22"/>
        </w:rPr>
      </w:pPr>
      <w:r w:rsidRPr="000F34E6">
        <w:rPr>
          <w:rFonts w:ascii="Garamond" w:hAnsi="Garamond"/>
          <w:bCs/>
          <w:sz w:val="22"/>
          <w:szCs w:val="22"/>
        </w:rPr>
        <w:t>4) Division Street (DS) - is located in the upper portion of the St. Jones River near the USGS station on Division Street. The site is influenced by runoff from the urbanized surroundings. The St. Jones River is 22.3 km long (mainstream linear dimension), has an average depth of 4m MHW and the width is 50 m. At the sampling site, the depth is 0.6m MHW and the width is 26 m. The sediment is clayey silt with no bottom vegetation. The St. Jones watershed drainage area is 228.1 km2 (22810 ha) and Division Street’s drainage area is 81.2 km2 (8120 ha). The site is fresh water and is influenced by urban freshwater runoff.</w:t>
      </w:r>
    </w:p>
    <w:p w:rsidR="000F34E6" w:rsidRPr="000F34E6" w:rsidRDefault="000F34E6" w:rsidP="00F33EC2">
      <w:pPr>
        <w:pStyle w:val="HTMLPreformatted"/>
        <w:ind w:left="360"/>
        <w:rPr>
          <w:rFonts w:ascii="Garamond" w:hAnsi="Garamond"/>
          <w:bCs/>
          <w:sz w:val="22"/>
          <w:szCs w:val="22"/>
        </w:rPr>
      </w:pPr>
    </w:p>
    <w:p w:rsidR="000F34E6" w:rsidRPr="000F34E6" w:rsidRDefault="000F34E6" w:rsidP="00F33EC2">
      <w:pPr>
        <w:pStyle w:val="HTMLPreformatted"/>
        <w:ind w:left="360"/>
        <w:rPr>
          <w:rFonts w:ascii="Garamond" w:hAnsi="Garamond"/>
          <w:bCs/>
          <w:sz w:val="22"/>
          <w:szCs w:val="22"/>
        </w:rPr>
      </w:pPr>
      <w:r w:rsidRPr="000F34E6">
        <w:rPr>
          <w:rFonts w:ascii="Garamond" w:hAnsi="Garamond"/>
          <w:bCs/>
          <w:sz w:val="22"/>
          <w:szCs w:val="22"/>
        </w:rPr>
        <w:t>Salinity Range: Fresh water (0.1 ppt)</w:t>
      </w:r>
    </w:p>
    <w:p w:rsidR="000F34E6" w:rsidRPr="000F34E6" w:rsidRDefault="000F34E6" w:rsidP="00F33EC2">
      <w:pPr>
        <w:pStyle w:val="HTMLPreformatted"/>
        <w:ind w:left="360"/>
        <w:rPr>
          <w:rFonts w:ascii="Garamond" w:hAnsi="Garamond"/>
          <w:bCs/>
          <w:sz w:val="22"/>
          <w:szCs w:val="22"/>
        </w:rPr>
      </w:pPr>
      <w:r w:rsidRPr="000F34E6">
        <w:rPr>
          <w:rFonts w:ascii="Garamond" w:hAnsi="Garamond"/>
          <w:bCs/>
          <w:sz w:val="22"/>
          <w:szCs w:val="22"/>
        </w:rPr>
        <w:t>Tidal Range: Not Applicable, freshwater</w:t>
      </w:r>
    </w:p>
    <w:p w:rsidR="000F34E6" w:rsidRPr="000F34E6" w:rsidRDefault="000F34E6" w:rsidP="00F33EC2">
      <w:pPr>
        <w:pStyle w:val="HTMLPreformatted"/>
        <w:ind w:left="360"/>
        <w:rPr>
          <w:rFonts w:ascii="Garamond" w:hAnsi="Garamond"/>
          <w:bCs/>
          <w:sz w:val="22"/>
          <w:szCs w:val="22"/>
        </w:rPr>
      </w:pPr>
      <w:r w:rsidRPr="000F34E6">
        <w:rPr>
          <w:rFonts w:ascii="Garamond" w:hAnsi="Garamond"/>
          <w:bCs/>
          <w:sz w:val="22"/>
          <w:szCs w:val="22"/>
        </w:rPr>
        <w:t>Position:      Latitude      39</w:t>
      </w:r>
      <w:r w:rsidRPr="000F34E6">
        <w:rPr>
          <w:rFonts w:ascii="Garamond" w:hAnsi="Garamond"/>
          <w:bCs/>
          <w:sz w:val="22"/>
          <w:szCs w:val="22"/>
        </w:rPr>
        <w:sym w:font="Symbol" w:char="F0B0"/>
      </w:r>
      <w:r w:rsidRPr="000F34E6">
        <w:rPr>
          <w:rFonts w:ascii="Garamond" w:hAnsi="Garamond"/>
          <w:bCs/>
          <w:sz w:val="22"/>
          <w:szCs w:val="22"/>
        </w:rPr>
        <w:t xml:space="preserve"> 09’ 49.4” N</w:t>
      </w:r>
    </w:p>
    <w:p w:rsidR="000F34E6" w:rsidRPr="000F34E6" w:rsidRDefault="00F33EC2" w:rsidP="00F33EC2">
      <w:pPr>
        <w:pStyle w:val="HTMLPreformatted"/>
        <w:ind w:left="360"/>
        <w:rPr>
          <w:rFonts w:ascii="Garamond" w:hAnsi="Garamond"/>
          <w:bCs/>
          <w:sz w:val="22"/>
          <w:szCs w:val="22"/>
        </w:rPr>
      </w:pPr>
      <w:r>
        <w:rPr>
          <w:rFonts w:ascii="Garamond" w:hAnsi="Garamond"/>
          <w:bCs/>
          <w:sz w:val="22"/>
          <w:szCs w:val="22"/>
        </w:rPr>
        <w:t xml:space="preserve">                    </w:t>
      </w:r>
      <w:r w:rsidR="000F34E6" w:rsidRPr="000F34E6">
        <w:rPr>
          <w:rFonts w:ascii="Garamond" w:hAnsi="Garamond"/>
          <w:bCs/>
          <w:sz w:val="22"/>
          <w:szCs w:val="22"/>
        </w:rPr>
        <w:t>Longitude   75</w:t>
      </w:r>
      <w:r w:rsidR="000F34E6" w:rsidRPr="000F34E6">
        <w:rPr>
          <w:rFonts w:ascii="Garamond" w:hAnsi="Garamond"/>
          <w:bCs/>
          <w:sz w:val="22"/>
          <w:szCs w:val="22"/>
        </w:rPr>
        <w:sym w:font="Symbol" w:char="F0B0"/>
      </w:r>
      <w:r w:rsidR="000F34E6" w:rsidRPr="000F34E6">
        <w:rPr>
          <w:rFonts w:ascii="Garamond" w:hAnsi="Garamond"/>
          <w:bCs/>
          <w:sz w:val="22"/>
          <w:szCs w:val="22"/>
        </w:rPr>
        <w:t xml:space="preserve"> 31’ 08.7” W</w:t>
      </w:r>
    </w:p>
    <w:p w:rsidR="000F34E6" w:rsidRPr="000F34E6" w:rsidRDefault="000F34E6" w:rsidP="00F33EC2">
      <w:pPr>
        <w:pStyle w:val="HTMLPreformatted"/>
        <w:ind w:left="360"/>
        <w:rPr>
          <w:rFonts w:ascii="Garamond" w:hAnsi="Garamond"/>
          <w:bCs/>
          <w:sz w:val="22"/>
          <w:szCs w:val="22"/>
        </w:rPr>
      </w:pPr>
    </w:p>
    <w:p w:rsidR="000F34E6" w:rsidRPr="000F34E6" w:rsidRDefault="000F34E6" w:rsidP="00F33EC2">
      <w:pPr>
        <w:pStyle w:val="HTMLPreformatted"/>
        <w:ind w:left="360"/>
        <w:rPr>
          <w:rFonts w:ascii="Garamond" w:hAnsi="Garamond"/>
          <w:bCs/>
          <w:sz w:val="22"/>
          <w:szCs w:val="22"/>
        </w:rPr>
      </w:pPr>
      <w:r w:rsidRPr="000F34E6">
        <w:rPr>
          <w:rFonts w:ascii="Garamond" w:hAnsi="Garamond"/>
          <w:bCs/>
          <w:sz w:val="22"/>
          <w:szCs w:val="22"/>
        </w:rPr>
        <w:t xml:space="preserve">5) Beaver Branch (BB) - is located in the upper Blackbird Creek. . The sampling site is situated on the south side of a Union Church Road bridge. The creek is 1.5 km long (mainstream linear dimension), has an average depth of 1.5m MHW, and an average width of 37m. At the sampling site, the depth is 1.4m MHW and width is 12.8 m. The site is influenced by freshwater runoff from unimpacted forested areas intermixed with agricultural land uses and increasing amounts of development. The sediment is silty clay with no bottom vegetation. Some emergent vegetation exists near the western bank. The Blackbird watershed drainage area is 90.6 km2 (9060 ha) and Beaver Branch’s drainage area is 4.8 km2 (480 ha). There is very little pollutant presence in the area.  </w:t>
      </w:r>
    </w:p>
    <w:p w:rsidR="000F34E6" w:rsidRPr="000F34E6" w:rsidRDefault="000F34E6" w:rsidP="00F33EC2">
      <w:pPr>
        <w:pStyle w:val="HTMLPreformatted"/>
        <w:ind w:left="360"/>
        <w:rPr>
          <w:rFonts w:ascii="Garamond" w:hAnsi="Garamond"/>
          <w:bCs/>
          <w:sz w:val="22"/>
          <w:szCs w:val="22"/>
        </w:rPr>
      </w:pPr>
      <w:r w:rsidRPr="000F34E6">
        <w:rPr>
          <w:rFonts w:ascii="Garamond" w:hAnsi="Garamond"/>
          <w:bCs/>
          <w:sz w:val="22"/>
          <w:szCs w:val="22"/>
        </w:rPr>
        <w:tab/>
      </w:r>
    </w:p>
    <w:p w:rsidR="000F34E6" w:rsidRPr="000F34E6" w:rsidRDefault="000F34E6" w:rsidP="00F33EC2">
      <w:pPr>
        <w:pStyle w:val="HTMLPreformatted"/>
        <w:ind w:left="360"/>
        <w:rPr>
          <w:rFonts w:ascii="Garamond" w:hAnsi="Garamond"/>
          <w:bCs/>
          <w:sz w:val="22"/>
          <w:szCs w:val="22"/>
        </w:rPr>
      </w:pPr>
      <w:r w:rsidRPr="000F34E6">
        <w:rPr>
          <w:rFonts w:ascii="Garamond" w:hAnsi="Garamond"/>
          <w:bCs/>
          <w:sz w:val="22"/>
          <w:szCs w:val="22"/>
        </w:rPr>
        <w:t>Salinity Range: 0.5-10.0 ppt</w:t>
      </w:r>
    </w:p>
    <w:p w:rsidR="000F34E6" w:rsidRPr="000F34E6" w:rsidRDefault="000F34E6" w:rsidP="00F33EC2">
      <w:pPr>
        <w:pStyle w:val="HTMLPreformatted"/>
        <w:ind w:left="360"/>
        <w:rPr>
          <w:rFonts w:ascii="Garamond" w:hAnsi="Garamond"/>
          <w:bCs/>
          <w:sz w:val="22"/>
          <w:szCs w:val="22"/>
        </w:rPr>
      </w:pPr>
      <w:r w:rsidRPr="000F34E6">
        <w:rPr>
          <w:rFonts w:ascii="Garamond" w:hAnsi="Garamond"/>
          <w:bCs/>
          <w:sz w:val="22"/>
          <w:szCs w:val="22"/>
        </w:rPr>
        <w:t>Tidal Range: Spring Mean (m) – 0.82</w:t>
      </w:r>
    </w:p>
    <w:p w:rsidR="000F34E6" w:rsidRPr="000F34E6" w:rsidRDefault="00F33EC2" w:rsidP="00F33EC2">
      <w:pPr>
        <w:pStyle w:val="HTMLPreformatted"/>
        <w:ind w:left="360"/>
        <w:rPr>
          <w:rFonts w:ascii="Garamond" w:hAnsi="Garamond"/>
          <w:bCs/>
          <w:sz w:val="22"/>
          <w:szCs w:val="22"/>
        </w:rPr>
      </w:pPr>
      <w:r>
        <w:rPr>
          <w:rFonts w:ascii="Garamond" w:hAnsi="Garamond"/>
          <w:bCs/>
          <w:sz w:val="22"/>
          <w:szCs w:val="22"/>
        </w:rPr>
        <w:t xml:space="preserve">                     </w:t>
      </w:r>
      <w:r w:rsidR="000F34E6" w:rsidRPr="000F34E6">
        <w:rPr>
          <w:rFonts w:ascii="Garamond" w:hAnsi="Garamond"/>
          <w:bCs/>
          <w:sz w:val="22"/>
          <w:szCs w:val="22"/>
        </w:rPr>
        <w:t>Neap Mean (m)-0.72</w:t>
      </w:r>
    </w:p>
    <w:p w:rsidR="000F34E6" w:rsidRPr="000F34E6" w:rsidRDefault="000F34E6" w:rsidP="00F33EC2">
      <w:pPr>
        <w:pStyle w:val="HTMLPreformatted"/>
        <w:ind w:left="360"/>
        <w:rPr>
          <w:rFonts w:ascii="Garamond" w:hAnsi="Garamond"/>
          <w:bCs/>
          <w:sz w:val="22"/>
          <w:szCs w:val="22"/>
        </w:rPr>
      </w:pPr>
      <w:r w:rsidRPr="000F34E6">
        <w:rPr>
          <w:rFonts w:ascii="Garamond" w:hAnsi="Garamond"/>
          <w:bCs/>
          <w:sz w:val="22"/>
          <w:szCs w:val="22"/>
        </w:rPr>
        <w:t xml:space="preserve">Position:       Latitude      39 </w:t>
      </w:r>
      <w:proofErr w:type="gramStart"/>
      <w:r w:rsidRPr="000F34E6">
        <w:rPr>
          <w:rFonts w:ascii="Garamond" w:hAnsi="Garamond"/>
          <w:bCs/>
          <w:sz w:val="22"/>
          <w:szCs w:val="22"/>
        </w:rPr>
        <w:t>degree  24'</w:t>
      </w:r>
      <w:proofErr w:type="gramEnd"/>
      <w:r w:rsidRPr="000F34E6">
        <w:rPr>
          <w:rFonts w:ascii="Garamond" w:hAnsi="Garamond"/>
          <w:bCs/>
          <w:sz w:val="22"/>
          <w:szCs w:val="22"/>
        </w:rPr>
        <w:t xml:space="preserve"> 08.6"  N</w:t>
      </w:r>
    </w:p>
    <w:p w:rsidR="000F34E6" w:rsidRPr="000F34E6" w:rsidRDefault="000F34E6" w:rsidP="00F33EC2">
      <w:pPr>
        <w:pStyle w:val="HTMLPreformatted"/>
        <w:ind w:left="360"/>
        <w:rPr>
          <w:rFonts w:ascii="Garamond" w:hAnsi="Garamond"/>
          <w:bCs/>
          <w:sz w:val="22"/>
          <w:szCs w:val="22"/>
        </w:rPr>
      </w:pPr>
      <w:r w:rsidRPr="000F34E6">
        <w:rPr>
          <w:rFonts w:ascii="Garamond" w:hAnsi="Garamond"/>
          <w:bCs/>
          <w:sz w:val="22"/>
          <w:szCs w:val="22"/>
        </w:rPr>
        <w:tab/>
      </w:r>
      <w:r w:rsidR="00F33EC2">
        <w:rPr>
          <w:rFonts w:ascii="Garamond" w:hAnsi="Garamond"/>
          <w:bCs/>
          <w:sz w:val="22"/>
          <w:szCs w:val="22"/>
        </w:rPr>
        <w:t xml:space="preserve">    </w:t>
      </w:r>
      <w:r w:rsidRPr="000F34E6">
        <w:rPr>
          <w:rFonts w:ascii="Garamond" w:hAnsi="Garamond"/>
          <w:bCs/>
          <w:sz w:val="22"/>
          <w:szCs w:val="22"/>
        </w:rPr>
        <w:t xml:space="preserve">Longitude   75 </w:t>
      </w:r>
      <w:proofErr w:type="gramStart"/>
      <w:r w:rsidRPr="000F34E6">
        <w:rPr>
          <w:rFonts w:ascii="Garamond" w:hAnsi="Garamond"/>
          <w:bCs/>
          <w:sz w:val="22"/>
          <w:szCs w:val="22"/>
        </w:rPr>
        <w:t>degree  37'</w:t>
      </w:r>
      <w:proofErr w:type="gramEnd"/>
      <w:r w:rsidRPr="000F34E6">
        <w:rPr>
          <w:rFonts w:ascii="Garamond" w:hAnsi="Garamond"/>
          <w:bCs/>
          <w:sz w:val="22"/>
          <w:szCs w:val="22"/>
        </w:rPr>
        <w:t xml:space="preserve"> 40.7"  W</w:t>
      </w:r>
    </w:p>
    <w:p w:rsidR="000F34E6" w:rsidRPr="000F34E6" w:rsidRDefault="000F34E6" w:rsidP="00F33EC2">
      <w:pPr>
        <w:pStyle w:val="HTMLPreformatted"/>
        <w:ind w:left="360"/>
        <w:rPr>
          <w:rFonts w:ascii="Garamond" w:hAnsi="Garamond"/>
          <w:bCs/>
          <w:sz w:val="22"/>
          <w:szCs w:val="22"/>
        </w:rPr>
      </w:pPr>
    </w:p>
    <w:p w:rsidR="000F34E6" w:rsidRPr="000F34E6" w:rsidRDefault="000F34E6" w:rsidP="00F33EC2">
      <w:pPr>
        <w:pStyle w:val="HTMLPreformatted"/>
        <w:ind w:left="360"/>
        <w:rPr>
          <w:rFonts w:ascii="Garamond" w:hAnsi="Garamond"/>
          <w:bCs/>
          <w:sz w:val="22"/>
          <w:szCs w:val="22"/>
        </w:rPr>
      </w:pPr>
      <w:r w:rsidRPr="000F34E6">
        <w:rPr>
          <w:rFonts w:ascii="Garamond" w:hAnsi="Garamond"/>
          <w:bCs/>
          <w:sz w:val="22"/>
          <w:szCs w:val="22"/>
        </w:rPr>
        <w:t>6) Taylor’s Bridge (TB) - is located in the upper Blackbird Creek. . The sampling site is situated</w:t>
      </w:r>
      <w:r w:rsidRPr="000F34E6">
        <w:rPr>
          <w:rFonts w:ascii="Garamond" w:hAnsi="Garamond"/>
          <w:b/>
          <w:bCs/>
          <w:sz w:val="22"/>
          <w:szCs w:val="22"/>
        </w:rPr>
        <w:t xml:space="preserve"> </w:t>
      </w:r>
      <w:r w:rsidRPr="000F34E6">
        <w:rPr>
          <w:rFonts w:ascii="Garamond" w:hAnsi="Garamond"/>
          <w:bCs/>
          <w:sz w:val="22"/>
          <w:szCs w:val="22"/>
        </w:rPr>
        <w:t>on the east side of Taylor’s Bridge on Route 9</w:t>
      </w:r>
      <w:r w:rsidRPr="000F34E6">
        <w:rPr>
          <w:rFonts w:ascii="Garamond" w:hAnsi="Garamond"/>
          <w:b/>
          <w:bCs/>
          <w:sz w:val="22"/>
          <w:szCs w:val="22"/>
        </w:rPr>
        <w:t xml:space="preserve">. </w:t>
      </w:r>
      <w:r w:rsidRPr="000F34E6">
        <w:rPr>
          <w:rFonts w:ascii="Garamond" w:hAnsi="Garamond"/>
          <w:bCs/>
          <w:sz w:val="22"/>
          <w:szCs w:val="22"/>
        </w:rPr>
        <w:t xml:space="preserve">The creek is 25.8 km long (mainstream linear dimension), has an average depth of 3 m MHW, and an average width of 90 m. At the sampling site, </w:t>
      </w:r>
    </w:p>
    <w:p w:rsidR="000F34E6" w:rsidRPr="000F34E6" w:rsidRDefault="000F34E6" w:rsidP="00F33EC2">
      <w:pPr>
        <w:pStyle w:val="HTMLPreformatted"/>
        <w:ind w:left="360"/>
        <w:rPr>
          <w:rFonts w:ascii="Garamond" w:hAnsi="Garamond"/>
          <w:bCs/>
          <w:sz w:val="22"/>
          <w:szCs w:val="22"/>
        </w:rPr>
      </w:pPr>
      <w:proofErr w:type="gramStart"/>
      <w:r w:rsidRPr="000F34E6">
        <w:rPr>
          <w:rFonts w:ascii="Garamond" w:hAnsi="Garamond"/>
          <w:bCs/>
          <w:sz w:val="22"/>
          <w:szCs w:val="22"/>
        </w:rPr>
        <w:t>the</w:t>
      </w:r>
      <w:proofErr w:type="gramEnd"/>
      <w:r w:rsidRPr="000F34E6">
        <w:rPr>
          <w:rFonts w:ascii="Garamond" w:hAnsi="Garamond"/>
          <w:bCs/>
          <w:sz w:val="22"/>
          <w:szCs w:val="22"/>
        </w:rPr>
        <w:t xml:space="preserve"> depth is 1.8 m MHW and width is 110 m. The sediment is silty clay with no bottom vegetation. The Blackbird watershed drainage area is 90.6 km2 (9060 ha) and Taylor’s Bridge’s drainage area is 63.6 km2 (6360 ha). The site is influenced by freshwater runoff from unimpacted forested areas intermixed with agricultural land uses and a small amount of low-density development.  There is very little pollutant presence in the area. </w:t>
      </w:r>
    </w:p>
    <w:p w:rsidR="000F34E6" w:rsidRPr="000F34E6" w:rsidRDefault="000F34E6" w:rsidP="00F33EC2">
      <w:pPr>
        <w:pStyle w:val="HTMLPreformatted"/>
        <w:ind w:left="360"/>
        <w:rPr>
          <w:rFonts w:ascii="Garamond" w:hAnsi="Garamond"/>
          <w:b/>
          <w:bCs/>
          <w:sz w:val="22"/>
          <w:szCs w:val="22"/>
        </w:rPr>
      </w:pPr>
      <w:r w:rsidRPr="000F34E6">
        <w:rPr>
          <w:rFonts w:ascii="Garamond" w:hAnsi="Garamond"/>
          <w:b/>
          <w:bCs/>
          <w:sz w:val="22"/>
          <w:szCs w:val="22"/>
        </w:rPr>
        <w:tab/>
      </w:r>
    </w:p>
    <w:p w:rsidR="000F34E6" w:rsidRPr="000F34E6" w:rsidRDefault="000F34E6" w:rsidP="00F33EC2">
      <w:pPr>
        <w:pStyle w:val="HTMLPreformatted"/>
        <w:ind w:left="360"/>
        <w:rPr>
          <w:rFonts w:ascii="Garamond" w:hAnsi="Garamond"/>
          <w:bCs/>
          <w:sz w:val="22"/>
          <w:szCs w:val="22"/>
        </w:rPr>
      </w:pPr>
      <w:r w:rsidRPr="000F34E6">
        <w:rPr>
          <w:rFonts w:ascii="Garamond" w:hAnsi="Garamond"/>
          <w:bCs/>
          <w:sz w:val="22"/>
          <w:szCs w:val="22"/>
        </w:rPr>
        <w:t>Salinity Range: 0.1-10.2 ppt</w:t>
      </w:r>
    </w:p>
    <w:p w:rsidR="00F33EC2" w:rsidRDefault="000F34E6" w:rsidP="00F33EC2">
      <w:pPr>
        <w:pStyle w:val="HTMLPreformatted"/>
        <w:ind w:left="360"/>
        <w:rPr>
          <w:rFonts w:ascii="Garamond" w:hAnsi="Garamond"/>
          <w:bCs/>
          <w:sz w:val="22"/>
          <w:szCs w:val="22"/>
        </w:rPr>
      </w:pPr>
      <w:r w:rsidRPr="000F34E6">
        <w:rPr>
          <w:rFonts w:ascii="Garamond" w:hAnsi="Garamond"/>
          <w:bCs/>
          <w:sz w:val="22"/>
          <w:szCs w:val="22"/>
        </w:rPr>
        <w:t>Tidal Range: Spring Mean (m) – 1.31</w:t>
      </w:r>
    </w:p>
    <w:p w:rsidR="000F34E6" w:rsidRPr="000F34E6" w:rsidRDefault="00F33EC2" w:rsidP="00F33EC2">
      <w:pPr>
        <w:pStyle w:val="HTMLPreformatted"/>
        <w:ind w:left="360"/>
        <w:rPr>
          <w:rFonts w:ascii="Garamond" w:hAnsi="Garamond"/>
          <w:bCs/>
          <w:sz w:val="22"/>
          <w:szCs w:val="22"/>
        </w:rPr>
      </w:pPr>
      <w:r>
        <w:rPr>
          <w:rFonts w:ascii="Garamond" w:hAnsi="Garamond"/>
          <w:bCs/>
          <w:sz w:val="22"/>
          <w:szCs w:val="22"/>
        </w:rPr>
        <w:t xml:space="preserve">                     </w:t>
      </w:r>
      <w:r w:rsidR="000F34E6" w:rsidRPr="000F34E6">
        <w:rPr>
          <w:rFonts w:ascii="Garamond" w:hAnsi="Garamond"/>
          <w:bCs/>
          <w:sz w:val="22"/>
          <w:szCs w:val="22"/>
        </w:rPr>
        <w:t>Neap Mean (m)-0.91</w:t>
      </w:r>
    </w:p>
    <w:p w:rsidR="000F34E6" w:rsidRPr="000F34E6" w:rsidRDefault="000F34E6" w:rsidP="00F33EC2">
      <w:pPr>
        <w:pStyle w:val="HTMLPreformatted"/>
        <w:ind w:left="360"/>
        <w:rPr>
          <w:rFonts w:ascii="Garamond" w:hAnsi="Garamond"/>
          <w:bCs/>
          <w:sz w:val="22"/>
          <w:szCs w:val="22"/>
        </w:rPr>
      </w:pPr>
      <w:r w:rsidRPr="000F34E6">
        <w:rPr>
          <w:rFonts w:ascii="Garamond" w:hAnsi="Garamond"/>
          <w:bCs/>
          <w:sz w:val="22"/>
          <w:szCs w:val="22"/>
        </w:rPr>
        <w:t xml:space="preserve">Position:       Latitude       39 </w:t>
      </w:r>
      <w:proofErr w:type="gramStart"/>
      <w:r w:rsidRPr="000F34E6">
        <w:rPr>
          <w:rFonts w:ascii="Garamond" w:hAnsi="Garamond"/>
          <w:bCs/>
          <w:sz w:val="22"/>
          <w:szCs w:val="22"/>
        </w:rPr>
        <w:t>degree  24'</w:t>
      </w:r>
      <w:proofErr w:type="gramEnd"/>
      <w:r w:rsidRPr="000F34E6">
        <w:rPr>
          <w:rFonts w:ascii="Garamond" w:hAnsi="Garamond"/>
          <w:bCs/>
          <w:sz w:val="22"/>
          <w:szCs w:val="22"/>
        </w:rPr>
        <w:t xml:space="preserve"> 17.8"  N</w:t>
      </w:r>
    </w:p>
    <w:p w:rsidR="000F34E6" w:rsidRPr="000F34E6" w:rsidRDefault="00F33EC2" w:rsidP="00F33EC2">
      <w:pPr>
        <w:pStyle w:val="HTMLPreformatted"/>
        <w:ind w:left="360"/>
        <w:rPr>
          <w:rFonts w:ascii="Garamond" w:hAnsi="Garamond"/>
          <w:bCs/>
          <w:sz w:val="22"/>
          <w:szCs w:val="22"/>
        </w:rPr>
      </w:pPr>
      <w:r>
        <w:rPr>
          <w:rFonts w:ascii="Garamond" w:hAnsi="Garamond"/>
          <w:bCs/>
          <w:sz w:val="22"/>
          <w:szCs w:val="22"/>
        </w:rPr>
        <w:tab/>
        <w:t xml:space="preserve">    </w:t>
      </w:r>
      <w:r w:rsidR="000F34E6" w:rsidRPr="000F34E6">
        <w:rPr>
          <w:rFonts w:ascii="Garamond" w:hAnsi="Garamond"/>
          <w:bCs/>
          <w:sz w:val="22"/>
          <w:szCs w:val="22"/>
        </w:rPr>
        <w:t xml:space="preserve">Longitude   75 </w:t>
      </w:r>
      <w:proofErr w:type="gramStart"/>
      <w:r w:rsidR="000F34E6" w:rsidRPr="000F34E6">
        <w:rPr>
          <w:rFonts w:ascii="Garamond" w:hAnsi="Garamond"/>
          <w:bCs/>
          <w:sz w:val="22"/>
          <w:szCs w:val="22"/>
        </w:rPr>
        <w:t>degree  35'</w:t>
      </w:r>
      <w:proofErr w:type="gramEnd"/>
      <w:r w:rsidR="000F34E6" w:rsidRPr="000F34E6">
        <w:rPr>
          <w:rFonts w:ascii="Garamond" w:hAnsi="Garamond"/>
          <w:bCs/>
          <w:sz w:val="22"/>
          <w:szCs w:val="22"/>
        </w:rPr>
        <w:t xml:space="preserve"> 58.1"  W</w:t>
      </w:r>
    </w:p>
    <w:p w:rsidR="00F5426E" w:rsidRPr="009D17C5" w:rsidRDefault="00F5426E" w:rsidP="00F5426E">
      <w:pPr>
        <w:pStyle w:val="HTMLPreformatted"/>
        <w:rPr>
          <w:rFonts w:ascii="Garamond" w:hAnsi="Garamond"/>
          <w:sz w:val="22"/>
          <w:szCs w:val="22"/>
        </w:rPr>
      </w:pPr>
    </w:p>
    <w:p w:rsidR="00F33EC2" w:rsidRPr="00F33EC2" w:rsidRDefault="00F5426E" w:rsidP="00F33EC2">
      <w:pPr>
        <w:pStyle w:val="HTMLPreformatted"/>
        <w:numPr>
          <w:ilvl w:val="0"/>
          <w:numId w:val="10"/>
        </w:numPr>
        <w:rPr>
          <w:rFonts w:ascii="Garamond" w:hAnsi="Garamond"/>
          <w:sz w:val="22"/>
          <w:szCs w:val="22"/>
        </w:rPr>
      </w:pPr>
      <w:r w:rsidRPr="009D17C5">
        <w:rPr>
          <w:rFonts w:ascii="Garamond" w:hAnsi="Garamond"/>
          <w:b/>
          <w:sz w:val="22"/>
          <w:szCs w:val="22"/>
        </w:rPr>
        <w:lastRenderedPageBreak/>
        <w:t>Code</w:t>
      </w:r>
      <w:r w:rsidR="00D57529">
        <w:rPr>
          <w:rFonts w:ascii="Garamond" w:hAnsi="Garamond"/>
          <w:b/>
          <w:sz w:val="22"/>
          <w:szCs w:val="22"/>
        </w:rPr>
        <w:t>d</w:t>
      </w:r>
      <w:r w:rsidRPr="009D17C5">
        <w:rPr>
          <w:rFonts w:ascii="Garamond" w:hAnsi="Garamond"/>
          <w:b/>
          <w:sz w:val="22"/>
          <w:szCs w:val="22"/>
        </w:rPr>
        <w:t xml:space="preserve"> variable definitions</w:t>
      </w:r>
      <w:r w:rsidR="00F33EC2">
        <w:rPr>
          <w:rFonts w:ascii="Garamond" w:hAnsi="Garamond"/>
          <w:sz w:val="22"/>
          <w:szCs w:val="22"/>
        </w:rPr>
        <w:t xml:space="preserve"> –</w:t>
      </w:r>
    </w:p>
    <w:p w:rsidR="00F33EC2" w:rsidRPr="00F33EC2" w:rsidRDefault="00F33EC2" w:rsidP="00F33EC2">
      <w:pPr>
        <w:pStyle w:val="HTMLPreformatted"/>
        <w:ind w:left="360"/>
        <w:rPr>
          <w:rFonts w:ascii="Garamond" w:hAnsi="Garamond"/>
          <w:sz w:val="22"/>
          <w:szCs w:val="22"/>
        </w:rPr>
      </w:pPr>
      <w:r w:rsidRPr="00F33EC2">
        <w:rPr>
          <w:rFonts w:ascii="Garamond" w:hAnsi="Garamond"/>
          <w:sz w:val="22"/>
          <w:szCs w:val="22"/>
        </w:rPr>
        <w:t>Each individual sample is given a 3 part name code in addition to other codes. The 3 part name code, “delslnut” for example, gives the reserve name (</w:t>
      </w:r>
      <w:proofErr w:type="gramStart"/>
      <w:r w:rsidRPr="00F33EC2">
        <w:rPr>
          <w:rFonts w:ascii="Garamond" w:hAnsi="Garamond"/>
          <w:sz w:val="22"/>
          <w:szCs w:val="22"/>
        </w:rPr>
        <w:t>del</w:t>
      </w:r>
      <w:proofErr w:type="gramEnd"/>
      <w:r w:rsidRPr="00F33EC2">
        <w:rPr>
          <w:rFonts w:ascii="Garamond" w:hAnsi="Garamond"/>
          <w:sz w:val="22"/>
          <w:szCs w:val="22"/>
        </w:rPr>
        <w:t xml:space="preserve"> = Delaware), station name (sl = Scotton Landing, etc), and SWMP program code (nut = nutrient monitoring program).</w:t>
      </w:r>
    </w:p>
    <w:p w:rsidR="00F33EC2" w:rsidRPr="00F33EC2" w:rsidRDefault="00F33EC2" w:rsidP="00F33EC2">
      <w:pPr>
        <w:pStyle w:val="HTMLPreformatted"/>
        <w:ind w:left="360"/>
        <w:rPr>
          <w:rFonts w:ascii="Garamond" w:hAnsi="Garamond"/>
          <w:sz w:val="22"/>
          <w:szCs w:val="22"/>
        </w:rPr>
      </w:pPr>
    </w:p>
    <w:p w:rsidR="00F33EC2" w:rsidRPr="00F33EC2" w:rsidRDefault="00F33EC2" w:rsidP="00F33EC2">
      <w:pPr>
        <w:pStyle w:val="HTMLPreformatted"/>
        <w:ind w:left="360"/>
        <w:rPr>
          <w:rFonts w:ascii="Garamond" w:hAnsi="Garamond"/>
          <w:sz w:val="22"/>
          <w:szCs w:val="22"/>
        </w:rPr>
      </w:pPr>
      <w:r w:rsidRPr="00F33EC2">
        <w:rPr>
          <w:rFonts w:ascii="Garamond" w:hAnsi="Garamond"/>
          <w:sz w:val="22"/>
          <w:szCs w:val="22"/>
        </w:rPr>
        <w:t>Sampling Site Codes:</w:t>
      </w:r>
    </w:p>
    <w:p w:rsidR="00F33EC2" w:rsidRPr="00F33EC2" w:rsidRDefault="00F33EC2" w:rsidP="00F33EC2">
      <w:pPr>
        <w:pStyle w:val="HTMLPreformatted"/>
        <w:ind w:left="360"/>
        <w:rPr>
          <w:rFonts w:ascii="Garamond" w:hAnsi="Garamond"/>
          <w:sz w:val="22"/>
          <w:szCs w:val="22"/>
        </w:rPr>
      </w:pPr>
    </w:p>
    <w:p w:rsidR="00F33EC2" w:rsidRPr="00F33EC2" w:rsidRDefault="00F33EC2" w:rsidP="00F33EC2">
      <w:pPr>
        <w:pStyle w:val="HTMLPreformatted"/>
        <w:ind w:left="360"/>
        <w:rPr>
          <w:rFonts w:ascii="Garamond" w:hAnsi="Garamond"/>
          <w:sz w:val="22"/>
          <w:szCs w:val="22"/>
        </w:rPr>
      </w:pPr>
      <w:proofErr w:type="gramStart"/>
      <w:r w:rsidRPr="00F33EC2">
        <w:rPr>
          <w:rFonts w:ascii="Garamond" w:hAnsi="Garamond"/>
          <w:sz w:val="22"/>
          <w:szCs w:val="22"/>
        </w:rPr>
        <w:t>delslnut</w:t>
      </w:r>
      <w:proofErr w:type="gramEnd"/>
      <w:r w:rsidRPr="00F33EC2">
        <w:rPr>
          <w:rFonts w:ascii="Garamond" w:hAnsi="Garamond"/>
          <w:sz w:val="22"/>
          <w:szCs w:val="22"/>
        </w:rPr>
        <w:t xml:space="preserve"> = Delaware Reserve nutrient data for Scotton Landing </w:t>
      </w:r>
    </w:p>
    <w:p w:rsidR="00F33EC2" w:rsidRPr="00F33EC2" w:rsidRDefault="00F33EC2" w:rsidP="00F33EC2">
      <w:pPr>
        <w:pStyle w:val="HTMLPreformatted"/>
        <w:ind w:left="360"/>
        <w:rPr>
          <w:rFonts w:ascii="Garamond" w:hAnsi="Garamond"/>
          <w:sz w:val="22"/>
          <w:szCs w:val="22"/>
        </w:rPr>
      </w:pPr>
      <w:proofErr w:type="gramStart"/>
      <w:r w:rsidRPr="00F33EC2">
        <w:rPr>
          <w:rFonts w:ascii="Garamond" w:hAnsi="Garamond"/>
          <w:sz w:val="22"/>
          <w:szCs w:val="22"/>
        </w:rPr>
        <w:t>delblnut</w:t>
      </w:r>
      <w:proofErr w:type="gramEnd"/>
      <w:r w:rsidRPr="00F33EC2">
        <w:rPr>
          <w:rFonts w:ascii="Garamond" w:hAnsi="Garamond"/>
          <w:sz w:val="22"/>
          <w:szCs w:val="22"/>
        </w:rPr>
        <w:t xml:space="preserve"> = Delaware Reserve nutrient data for Blackbird Landing</w:t>
      </w:r>
    </w:p>
    <w:p w:rsidR="00F33EC2" w:rsidRDefault="00F33EC2" w:rsidP="00F33EC2">
      <w:pPr>
        <w:pStyle w:val="HTMLPreformatted"/>
        <w:ind w:left="360"/>
        <w:rPr>
          <w:rFonts w:ascii="Garamond" w:hAnsi="Garamond"/>
          <w:sz w:val="22"/>
          <w:szCs w:val="22"/>
        </w:rPr>
      </w:pPr>
      <w:proofErr w:type="gramStart"/>
      <w:r w:rsidRPr="00F33EC2">
        <w:rPr>
          <w:rFonts w:ascii="Garamond" w:hAnsi="Garamond"/>
          <w:sz w:val="22"/>
          <w:szCs w:val="22"/>
        </w:rPr>
        <w:t>delllnut</w:t>
      </w:r>
      <w:proofErr w:type="gramEnd"/>
      <w:r w:rsidRPr="00F33EC2">
        <w:rPr>
          <w:rFonts w:ascii="Garamond" w:hAnsi="Garamond"/>
          <w:sz w:val="22"/>
          <w:szCs w:val="22"/>
        </w:rPr>
        <w:t xml:space="preserve"> = Delaware Reserve nutrient data for Lebanon Landing  </w:t>
      </w:r>
    </w:p>
    <w:p w:rsidR="00F33EC2" w:rsidRPr="00F33EC2" w:rsidRDefault="00F33EC2" w:rsidP="00F33EC2">
      <w:pPr>
        <w:pStyle w:val="HTMLPreformatted"/>
        <w:ind w:left="360"/>
        <w:rPr>
          <w:rFonts w:ascii="Garamond" w:hAnsi="Garamond"/>
          <w:sz w:val="22"/>
          <w:szCs w:val="22"/>
        </w:rPr>
      </w:pPr>
      <w:proofErr w:type="gramStart"/>
      <w:r w:rsidRPr="00F33EC2">
        <w:rPr>
          <w:rFonts w:ascii="Garamond" w:hAnsi="Garamond"/>
          <w:sz w:val="22"/>
          <w:szCs w:val="22"/>
        </w:rPr>
        <w:t>deldsnut</w:t>
      </w:r>
      <w:proofErr w:type="gramEnd"/>
      <w:r w:rsidRPr="00F33EC2">
        <w:rPr>
          <w:rFonts w:ascii="Garamond" w:hAnsi="Garamond"/>
          <w:sz w:val="22"/>
          <w:szCs w:val="22"/>
        </w:rPr>
        <w:t xml:space="preserve"> = Delaware Reserve nutrient data for Division Street</w:t>
      </w:r>
    </w:p>
    <w:p w:rsidR="00F33EC2" w:rsidRPr="00F33EC2" w:rsidRDefault="00F33EC2" w:rsidP="00F33EC2">
      <w:pPr>
        <w:pStyle w:val="HTMLPreformatted"/>
        <w:ind w:left="360"/>
        <w:rPr>
          <w:rFonts w:ascii="Garamond" w:hAnsi="Garamond"/>
          <w:sz w:val="22"/>
          <w:szCs w:val="22"/>
        </w:rPr>
      </w:pPr>
      <w:proofErr w:type="gramStart"/>
      <w:r w:rsidRPr="00F33EC2">
        <w:rPr>
          <w:rFonts w:ascii="Garamond" w:hAnsi="Garamond"/>
          <w:sz w:val="22"/>
          <w:szCs w:val="22"/>
        </w:rPr>
        <w:t>delbbnut</w:t>
      </w:r>
      <w:proofErr w:type="gramEnd"/>
      <w:r w:rsidRPr="00F33EC2">
        <w:rPr>
          <w:rFonts w:ascii="Garamond" w:hAnsi="Garamond"/>
          <w:sz w:val="22"/>
          <w:szCs w:val="22"/>
        </w:rPr>
        <w:t>= Delaware Reserve nutrient data for Beaver Branch</w:t>
      </w:r>
    </w:p>
    <w:p w:rsidR="00F33EC2" w:rsidRPr="00F33EC2" w:rsidRDefault="00F33EC2" w:rsidP="00F33EC2">
      <w:pPr>
        <w:pStyle w:val="HTMLPreformatted"/>
        <w:ind w:left="360"/>
        <w:rPr>
          <w:rFonts w:ascii="Garamond" w:hAnsi="Garamond"/>
          <w:sz w:val="22"/>
          <w:szCs w:val="22"/>
        </w:rPr>
      </w:pPr>
      <w:proofErr w:type="gramStart"/>
      <w:r w:rsidRPr="00F33EC2">
        <w:rPr>
          <w:rFonts w:ascii="Garamond" w:hAnsi="Garamond"/>
          <w:sz w:val="22"/>
          <w:szCs w:val="22"/>
        </w:rPr>
        <w:t>deltbnut</w:t>
      </w:r>
      <w:proofErr w:type="gramEnd"/>
      <w:r w:rsidRPr="00F33EC2">
        <w:rPr>
          <w:rFonts w:ascii="Garamond" w:hAnsi="Garamond"/>
          <w:sz w:val="22"/>
          <w:szCs w:val="22"/>
        </w:rPr>
        <w:t>= Delaware R</w:t>
      </w:r>
      <w:r w:rsidR="007367AF">
        <w:rPr>
          <w:rFonts w:ascii="Garamond" w:hAnsi="Garamond"/>
          <w:sz w:val="22"/>
          <w:szCs w:val="22"/>
        </w:rPr>
        <w:t>eserve nutrient data for Taylor</w:t>
      </w:r>
      <w:r w:rsidRPr="00F33EC2">
        <w:rPr>
          <w:rFonts w:ascii="Garamond" w:hAnsi="Garamond"/>
          <w:sz w:val="22"/>
          <w:szCs w:val="22"/>
        </w:rPr>
        <w:t>s Bridge</w:t>
      </w:r>
    </w:p>
    <w:p w:rsidR="00F33EC2" w:rsidRPr="00F33EC2" w:rsidRDefault="00F33EC2" w:rsidP="00F33EC2">
      <w:pPr>
        <w:pStyle w:val="HTMLPreformatted"/>
        <w:ind w:left="360"/>
        <w:rPr>
          <w:rFonts w:ascii="Garamond" w:hAnsi="Garamond"/>
          <w:sz w:val="22"/>
          <w:szCs w:val="22"/>
        </w:rPr>
      </w:pPr>
    </w:p>
    <w:p w:rsidR="00F33EC2" w:rsidRPr="00F33EC2" w:rsidRDefault="00F33EC2" w:rsidP="00F33EC2">
      <w:pPr>
        <w:pStyle w:val="HTMLPreformatted"/>
        <w:ind w:left="360"/>
        <w:rPr>
          <w:rFonts w:ascii="Garamond" w:hAnsi="Garamond"/>
          <w:sz w:val="22"/>
          <w:szCs w:val="22"/>
        </w:rPr>
      </w:pPr>
    </w:p>
    <w:p w:rsidR="00DE048C" w:rsidRDefault="00F33EC2" w:rsidP="00F33EC2">
      <w:pPr>
        <w:pStyle w:val="HTMLPreformatted"/>
        <w:ind w:left="360"/>
        <w:rPr>
          <w:rFonts w:ascii="Garamond" w:hAnsi="Garamond"/>
          <w:sz w:val="22"/>
          <w:szCs w:val="22"/>
        </w:rPr>
      </w:pPr>
      <w:r w:rsidRPr="00F33EC2">
        <w:rPr>
          <w:rFonts w:ascii="Garamond" w:hAnsi="Garamond"/>
          <w:sz w:val="22"/>
          <w:szCs w:val="22"/>
        </w:rPr>
        <w:t>The monitoring codes are set as “1” to indicate grab samples and “2” to indicate diel samples. Replicates are also given specific codes. Grab samples in which triplicates sample are taken utilize a “1” for the first sample, a “2” for the second sample, and a “3” for the third sample. Diel samples are always labeled with a “1” since only on</w:t>
      </w:r>
      <w:r w:rsidR="007367AF">
        <w:rPr>
          <w:rFonts w:ascii="Garamond" w:hAnsi="Garamond"/>
          <w:sz w:val="22"/>
          <w:szCs w:val="22"/>
        </w:rPr>
        <w:t>e sample is taken at each 2.5 hou</w:t>
      </w:r>
      <w:r w:rsidRPr="00F33EC2">
        <w:rPr>
          <w:rFonts w:ascii="Garamond" w:hAnsi="Garamond"/>
          <w:sz w:val="22"/>
          <w:szCs w:val="22"/>
        </w:rPr>
        <w:t xml:space="preserve"> interval.</w:t>
      </w:r>
    </w:p>
    <w:p w:rsidR="00F33EC2" w:rsidRPr="009D17C5" w:rsidRDefault="00F33EC2" w:rsidP="00F33EC2">
      <w:pPr>
        <w:pStyle w:val="HTMLPreformatted"/>
        <w:ind w:left="360"/>
        <w:rPr>
          <w:rFonts w:ascii="Garamond" w:hAnsi="Garamond"/>
          <w:sz w:val="22"/>
          <w:szCs w:val="22"/>
        </w:rPr>
      </w:pPr>
    </w:p>
    <w:p w:rsidR="00BD482B" w:rsidRDefault="00DE048C" w:rsidP="00A25914">
      <w:pPr>
        <w:pStyle w:val="HTMLPreformatted"/>
        <w:rPr>
          <w:rFonts w:ascii="Garamond" w:hAnsi="Garamond"/>
          <w:sz w:val="22"/>
          <w:szCs w:val="22"/>
        </w:rPr>
      </w:pPr>
      <w:r w:rsidRPr="009D17C5">
        <w:rPr>
          <w:rFonts w:ascii="Garamond" w:hAnsi="Garamond"/>
          <w:b/>
          <w:sz w:val="22"/>
          <w:szCs w:val="22"/>
        </w:rPr>
        <w:t>6) Data collection period</w:t>
      </w:r>
      <w:r w:rsidRPr="009D17C5">
        <w:rPr>
          <w:rFonts w:ascii="Garamond" w:hAnsi="Garamond"/>
          <w:sz w:val="22"/>
          <w:szCs w:val="22"/>
        </w:rPr>
        <w:t xml:space="preserve"> – </w:t>
      </w:r>
    </w:p>
    <w:p w:rsidR="00F33EC2" w:rsidRDefault="00F33EC2" w:rsidP="00A25914">
      <w:pPr>
        <w:pStyle w:val="HTMLPreformatted"/>
        <w:rPr>
          <w:rFonts w:ascii="Garamond" w:hAnsi="Garamond"/>
          <w:sz w:val="22"/>
          <w:szCs w:val="22"/>
        </w:rPr>
      </w:pPr>
    </w:p>
    <w:p w:rsidR="00DE048C" w:rsidRDefault="00F33EC2" w:rsidP="00F33EC2">
      <w:pPr>
        <w:pStyle w:val="HTMLPreformatted"/>
        <w:ind w:firstLine="360"/>
        <w:rPr>
          <w:rFonts w:ascii="Garamond" w:hAnsi="Garamond"/>
          <w:sz w:val="22"/>
          <w:szCs w:val="22"/>
        </w:rPr>
      </w:pPr>
      <w:r>
        <w:rPr>
          <w:rFonts w:ascii="Garamond" w:hAnsi="Garamond"/>
          <w:sz w:val="22"/>
          <w:szCs w:val="22"/>
        </w:rPr>
        <w:t xml:space="preserve">SWMP nutrient monitoring via grab samples and diel samples began in 2002 at </w:t>
      </w:r>
      <w:r w:rsidR="007367AF">
        <w:rPr>
          <w:rFonts w:ascii="Garamond" w:hAnsi="Garamond"/>
          <w:sz w:val="22"/>
          <w:szCs w:val="22"/>
        </w:rPr>
        <w:t>Scotton Landing, Lebanon Landing, Division Street, Blackbird Landing, and Beaver Branch in 2002. Taylors Bridge was added as a nutrient and water quality monitoring station in 2008.</w:t>
      </w:r>
      <w:r w:rsidR="00DE048C" w:rsidRPr="009D17C5">
        <w:rPr>
          <w:rFonts w:ascii="Garamond" w:hAnsi="Garamond"/>
          <w:sz w:val="22"/>
          <w:szCs w:val="22"/>
        </w:rPr>
        <w:t xml:space="preserve"> </w:t>
      </w:r>
    </w:p>
    <w:p w:rsidR="00F33EC2" w:rsidRDefault="00F33EC2" w:rsidP="00A25914">
      <w:pPr>
        <w:pStyle w:val="HTMLPreformatted"/>
        <w:rPr>
          <w:rFonts w:ascii="Garamond" w:hAnsi="Garamond"/>
          <w:sz w:val="22"/>
          <w:szCs w:val="22"/>
        </w:rPr>
      </w:pPr>
    </w:p>
    <w:p w:rsidR="00F33EC2" w:rsidRPr="00F33EC2" w:rsidRDefault="00F33EC2" w:rsidP="00F33EC2">
      <w:pPr>
        <w:ind w:firstLine="360"/>
        <w:rPr>
          <w:rFonts w:ascii="Garamond" w:hAnsi="Garamond"/>
          <w:b/>
          <w:bCs/>
          <w:sz w:val="22"/>
          <w:szCs w:val="22"/>
          <w:u w:val="single"/>
        </w:rPr>
      </w:pPr>
      <w:r w:rsidRPr="00F33EC2">
        <w:rPr>
          <w:rFonts w:ascii="Garamond" w:hAnsi="Garamond"/>
          <w:b/>
          <w:bCs/>
          <w:sz w:val="22"/>
          <w:szCs w:val="22"/>
          <w:u w:val="single"/>
        </w:rPr>
        <w:t>Diel Sampling (All times in EST)</w:t>
      </w:r>
    </w:p>
    <w:p w:rsidR="00F33EC2" w:rsidRPr="00F33EC2" w:rsidRDefault="00F33EC2" w:rsidP="00F33EC2">
      <w:pPr>
        <w:ind w:firstLine="360"/>
        <w:rPr>
          <w:rFonts w:ascii="Garamond" w:hAnsi="Garamond"/>
          <w:bCs/>
          <w:sz w:val="22"/>
          <w:szCs w:val="22"/>
        </w:rPr>
      </w:pPr>
      <w:r w:rsidRPr="00F33EC2">
        <w:rPr>
          <w:rFonts w:ascii="Garamond" w:hAnsi="Garamond"/>
          <w:bCs/>
          <w:sz w:val="22"/>
          <w:szCs w:val="22"/>
        </w:rPr>
        <w:t>Site</w:t>
      </w:r>
      <w:r w:rsidRPr="00F33EC2">
        <w:rPr>
          <w:rFonts w:ascii="Garamond" w:hAnsi="Garamond"/>
          <w:bCs/>
          <w:sz w:val="22"/>
          <w:szCs w:val="22"/>
        </w:rPr>
        <w:tab/>
        <w:t>Start Date</w:t>
      </w:r>
      <w:r w:rsidRPr="00F33EC2">
        <w:rPr>
          <w:rFonts w:ascii="Garamond" w:hAnsi="Garamond"/>
          <w:bCs/>
          <w:sz w:val="22"/>
          <w:szCs w:val="22"/>
        </w:rPr>
        <w:tab/>
        <w:t>Start Time</w:t>
      </w:r>
      <w:r w:rsidRPr="00F33EC2">
        <w:rPr>
          <w:rFonts w:ascii="Garamond" w:hAnsi="Garamond"/>
          <w:bCs/>
          <w:sz w:val="22"/>
          <w:szCs w:val="22"/>
        </w:rPr>
        <w:tab/>
        <w:t>End Date</w:t>
      </w:r>
      <w:r w:rsidRPr="00F33EC2">
        <w:rPr>
          <w:rFonts w:ascii="Garamond" w:hAnsi="Garamond"/>
          <w:bCs/>
          <w:sz w:val="22"/>
          <w:szCs w:val="22"/>
        </w:rPr>
        <w:tab/>
        <w:t>End Time</w:t>
      </w:r>
    </w:p>
    <w:p w:rsidR="00F33EC2" w:rsidRPr="00F33EC2" w:rsidRDefault="00F33EC2" w:rsidP="00F33EC2">
      <w:pPr>
        <w:ind w:firstLine="360"/>
        <w:rPr>
          <w:rFonts w:ascii="Garamond" w:hAnsi="Garamond"/>
          <w:sz w:val="22"/>
          <w:szCs w:val="22"/>
        </w:rPr>
      </w:pPr>
      <w:r>
        <w:rPr>
          <w:rFonts w:ascii="Garamond" w:hAnsi="Garamond"/>
          <w:sz w:val="22"/>
          <w:szCs w:val="22"/>
        </w:rPr>
        <w:t xml:space="preserve">January </w:t>
      </w:r>
      <w:r w:rsidRPr="00F33EC2">
        <w:rPr>
          <w:rFonts w:ascii="Garamond" w:hAnsi="Garamond"/>
          <w:sz w:val="22"/>
          <w:szCs w:val="22"/>
        </w:rPr>
        <w:t>Diel Samples Not Collected Due to Ice</w:t>
      </w:r>
    </w:p>
    <w:p w:rsidR="00F33EC2" w:rsidRDefault="00F33EC2" w:rsidP="00F33EC2">
      <w:pPr>
        <w:ind w:firstLine="360"/>
        <w:rPr>
          <w:rFonts w:ascii="Garamond" w:hAnsi="Garamond"/>
          <w:sz w:val="22"/>
          <w:szCs w:val="22"/>
        </w:rPr>
      </w:pPr>
      <w:r>
        <w:rPr>
          <w:rFonts w:ascii="Garamond" w:hAnsi="Garamond"/>
          <w:sz w:val="22"/>
          <w:szCs w:val="22"/>
        </w:rPr>
        <w:t>SL 02/29/2016</w:t>
      </w:r>
      <w:r>
        <w:rPr>
          <w:rFonts w:ascii="Garamond" w:hAnsi="Garamond"/>
          <w:sz w:val="22"/>
          <w:szCs w:val="22"/>
        </w:rPr>
        <w:tab/>
        <w:t>09:00</w:t>
      </w:r>
      <w:r>
        <w:rPr>
          <w:rFonts w:ascii="Garamond" w:hAnsi="Garamond"/>
          <w:sz w:val="22"/>
          <w:szCs w:val="22"/>
        </w:rPr>
        <w:tab/>
      </w:r>
      <w:r>
        <w:rPr>
          <w:rFonts w:ascii="Garamond" w:hAnsi="Garamond"/>
          <w:sz w:val="22"/>
          <w:szCs w:val="22"/>
        </w:rPr>
        <w:tab/>
        <w:t>03/01/2016</w:t>
      </w:r>
      <w:r>
        <w:rPr>
          <w:rFonts w:ascii="Garamond" w:hAnsi="Garamond"/>
          <w:sz w:val="22"/>
          <w:szCs w:val="22"/>
        </w:rPr>
        <w:tab/>
        <w:t>10:00</w:t>
      </w:r>
    </w:p>
    <w:p w:rsidR="00F33EC2" w:rsidRPr="00F33EC2" w:rsidRDefault="00F33EC2" w:rsidP="00F33EC2">
      <w:pPr>
        <w:ind w:firstLine="360"/>
        <w:rPr>
          <w:rFonts w:ascii="Garamond" w:hAnsi="Garamond"/>
          <w:sz w:val="22"/>
          <w:szCs w:val="22"/>
        </w:rPr>
      </w:pPr>
      <w:r>
        <w:rPr>
          <w:rFonts w:ascii="Garamond" w:hAnsi="Garamond"/>
          <w:sz w:val="22"/>
          <w:szCs w:val="22"/>
        </w:rPr>
        <w:t>SL 03/30/2016</w:t>
      </w:r>
      <w:r>
        <w:rPr>
          <w:rFonts w:ascii="Garamond" w:hAnsi="Garamond"/>
          <w:sz w:val="22"/>
          <w:szCs w:val="22"/>
        </w:rPr>
        <w:tab/>
        <w:t>09:30</w:t>
      </w:r>
      <w:r>
        <w:rPr>
          <w:rFonts w:ascii="Garamond" w:hAnsi="Garamond"/>
          <w:sz w:val="22"/>
          <w:szCs w:val="22"/>
        </w:rPr>
        <w:tab/>
      </w:r>
      <w:r>
        <w:rPr>
          <w:rFonts w:ascii="Garamond" w:hAnsi="Garamond"/>
          <w:sz w:val="22"/>
          <w:szCs w:val="22"/>
        </w:rPr>
        <w:tab/>
        <w:t>03/31/2016</w:t>
      </w:r>
      <w:r>
        <w:rPr>
          <w:rFonts w:ascii="Garamond" w:hAnsi="Garamond"/>
          <w:sz w:val="22"/>
          <w:szCs w:val="22"/>
        </w:rPr>
        <w:tab/>
        <w:t>10:30</w:t>
      </w:r>
    </w:p>
    <w:p w:rsidR="00F33EC2" w:rsidRPr="00F33EC2" w:rsidRDefault="00F33EC2" w:rsidP="00F33EC2">
      <w:pPr>
        <w:ind w:firstLine="360"/>
        <w:rPr>
          <w:rFonts w:ascii="Garamond" w:hAnsi="Garamond"/>
          <w:sz w:val="22"/>
          <w:szCs w:val="22"/>
        </w:rPr>
      </w:pPr>
      <w:r>
        <w:rPr>
          <w:rFonts w:ascii="Garamond" w:hAnsi="Garamond"/>
          <w:sz w:val="22"/>
          <w:szCs w:val="22"/>
        </w:rPr>
        <w:t>SL 04/25/2016</w:t>
      </w:r>
      <w:r>
        <w:rPr>
          <w:rFonts w:ascii="Garamond" w:hAnsi="Garamond"/>
          <w:sz w:val="22"/>
          <w:szCs w:val="22"/>
        </w:rPr>
        <w:tab/>
        <w:t>08:00</w:t>
      </w:r>
      <w:r>
        <w:rPr>
          <w:rFonts w:ascii="Garamond" w:hAnsi="Garamond"/>
          <w:sz w:val="22"/>
          <w:szCs w:val="22"/>
        </w:rPr>
        <w:tab/>
      </w:r>
      <w:r>
        <w:rPr>
          <w:rFonts w:ascii="Garamond" w:hAnsi="Garamond"/>
          <w:sz w:val="22"/>
          <w:szCs w:val="22"/>
        </w:rPr>
        <w:tab/>
        <w:t>04/26/2016</w:t>
      </w:r>
      <w:r>
        <w:rPr>
          <w:rFonts w:ascii="Garamond" w:hAnsi="Garamond"/>
          <w:sz w:val="22"/>
          <w:szCs w:val="22"/>
        </w:rPr>
        <w:tab/>
        <w:t>09</w:t>
      </w:r>
      <w:r w:rsidRPr="00F33EC2">
        <w:rPr>
          <w:rFonts w:ascii="Garamond" w:hAnsi="Garamond"/>
          <w:sz w:val="22"/>
          <w:szCs w:val="22"/>
        </w:rPr>
        <w:t>:00</w:t>
      </w:r>
      <w:r w:rsidRPr="00F33EC2">
        <w:rPr>
          <w:rFonts w:ascii="Garamond" w:hAnsi="Garamond"/>
          <w:sz w:val="22"/>
          <w:szCs w:val="22"/>
        </w:rPr>
        <w:tab/>
      </w:r>
    </w:p>
    <w:p w:rsidR="00F33EC2" w:rsidRPr="00F33EC2" w:rsidRDefault="00F33EC2" w:rsidP="00F33EC2">
      <w:pPr>
        <w:ind w:firstLine="360"/>
        <w:rPr>
          <w:rFonts w:ascii="Garamond" w:hAnsi="Garamond"/>
          <w:sz w:val="22"/>
          <w:szCs w:val="22"/>
        </w:rPr>
      </w:pPr>
      <w:r>
        <w:rPr>
          <w:rFonts w:ascii="Garamond" w:hAnsi="Garamond"/>
          <w:sz w:val="22"/>
          <w:szCs w:val="22"/>
        </w:rPr>
        <w:t>SL 05/16/2016</w:t>
      </w:r>
      <w:r>
        <w:rPr>
          <w:rFonts w:ascii="Garamond" w:hAnsi="Garamond"/>
          <w:sz w:val="22"/>
          <w:szCs w:val="22"/>
        </w:rPr>
        <w:tab/>
        <w:t>08:00</w:t>
      </w:r>
      <w:r>
        <w:rPr>
          <w:rFonts w:ascii="Garamond" w:hAnsi="Garamond"/>
          <w:sz w:val="22"/>
          <w:szCs w:val="22"/>
        </w:rPr>
        <w:tab/>
      </w:r>
      <w:r>
        <w:rPr>
          <w:rFonts w:ascii="Garamond" w:hAnsi="Garamond"/>
          <w:sz w:val="22"/>
          <w:szCs w:val="22"/>
        </w:rPr>
        <w:tab/>
        <w:t>05/17/2016</w:t>
      </w:r>
      <w:r>
        <w:rPr>
          <w:rFonts w:ascii="Garamond" w:hAnsi="Garamond"/>
          <w:sz w:val="22"/>
          <w:szCs w:val="22"/>
        </w:rPr>
        <w:tab/>
        <w:t>09</w:t>
      </w:r>
      <w:r w:rsidRPr="00F33EC2">
        <w:rPr>
          <w:rFonts w:ascii="Garamond" w:hAnsi="Garamond"/>
          <w:sz w:val="22"/>
          <w:szCs w:val="22"/>
        </w:rPr>
        <w:t>:00</w:t>
      </w:r>
    </w:p>
    <w:p w:rsidR="00F33EC2" w:rsidRPr="00F33EC2" w:rsidRDefault="00F33EC2" w:rsidP="00F33EC2">
      <w:pPr>
        <w:ind w:firstLine="360"/>
        <w:rPr>
          <w:rFonts w:ascii="Garamond" w:hAnsi="Garamond"/>
          <w:sz w:val="22"/>
          <w:szCs w:val="22"/>
        </w:rPr>
      </w:pPr>
      <w:r>
        <w:rPr>
          <w:rFonts w:ascii="Garamond" w:hAnsi="Garamond"/>
          <w:sz w:val="22"/>
          <w:szCs w:val="22"/>
        </w:rPr>
        <w:t>SL 06/27/2016</w:t>
      </w:r>
      <w:r w:rsidR="007F4595">
        <w:rPr>
          <w:rFonts w:ascii="Garamond" w:hAnsi="Garamond"/>
          <w:sz w:val="22"/>
          <w:szCs w:val="22"/>
        </w:rPr>
        <w:tab/>
        <w:t>08:0</w:t>
      </w:r>
      <w:r>
        <w:rPr>
          <w:rFonts w:ascii="Garamond" w:hAnsi="Garamond"/>
          <w:sz w:val="22"/>
          <w:szCs w:val="22"/>
        </w:rPr>
        <w:t>0</w:t>
      </w:r>
      <w:r>
        <w:rPr>
          <w:rFonts w:ascii="Garamond" w:hAnsi="Garamond"/>
          <w:sz w:val="22"/>
          <w:szCs w:val="22"/>
        </w:rPr>
        <w:tab/>
      </w:r>
      <w:r>
        <w:rPr>
          <w:rFonts w:ascii="Garamond" w:hAnsi="Garamond"/>
          <w:sz w:val="22"/>
          <w:szCs w:val="22"/>
        </w:rPr>
        <w:tab/>
        <w:t>06/28/2016</w:t>
      </w:r>
      <w:r w:rsidR="007F4595">
        <w:rPr>
          <w:rFonts w:ascii="Garamond" w:hAnsi="Garamond"/>
          <w:sz w:val="22"/>
          <w:szCs w:val="22"/>
        </w:rPr>
        <w:tab/>
        <w:t>09:0</w:t>
      </w:r>
      <w:r w:rsidRPr="00F33EC2">
        <w:rPr>
          <w:rFonts w:ascii="Garamond" w:hAnsi="Garamond"/>
          <w:sz w:val="22"/>
          <w:szCs w:val="22"/>
        </w:rPr>
        <w:t>0</w:t>
      </w:r>
      <w:r w:rsidRPr="00F33EC2">
        <w:rPr>
          <w:rFonts w:ascii="Garamond" w:hAnsi="Garamond"/>
          <w:sz w:val="22"/>
          <w:szCs w:val="22"/>
        </w:rPr>
        <w:tab/>
      </w:r>
    </w:p>
    <w:p w:rsidR="00F33EC2" w:rsidRPr="00F33EC2" w:rsidRDefault="00F33EC2" w:rsidP="00F33EC2">
      <w:pPr>
        <w:ind w:firstLine="360"/>
        <w:rPr>
          <w:rFonts w:ascii="Garamond" w:hAnsi="Garamond"/>
          <w:sz w:val="22"/>
          <w:szCs w:val="22"/>
        </w:rPr>
      </w:pPr>
      <w:r>
        <w:rPr>
          <w:rFonts w:ascii="Garamond" w:hAnsi="Garamond"/>
          <w:sz w:val="22"/>
          <w:szCs w:val="22"/>
        </w:rPr>
        <w:t>SL 07/</w:t>
      </w:r>
      <w:r w:rsidR="007F4595">
        <w:rPr>
          <w:rFonts w:ascii="Garamond" w:hAnsi="Garamond"/>
          <w:sz w:val="22"/>
          <w:szCs w:val="22"/>
        </w:rPr>
        <w:t>11</w:t>
      </w:r>
      <w:r>
        <w:rPr>
          <w:rFonts w:ascii="Garamond" w:hAnsi="Garamond"/>
          <w:sz w:val="22"/>
          <w:szCs w:val="22"/>
        </w:rPr>
        <w:t>/2016</w:t>
      </w:r>
      <w:r w:rsidR="005D328C">
        <w:rPr>
          <w:rFonts w:ascii="Garamond" w:hAnsi="Garamond"/>
          <w:sz w:val="22"/>
          <w:szCs w:val="22"/>
        </w:rPr>
        <w:tab/>
        <w:t>08</w:t>
      </w:r>
      <w:r>
        <w:rPr>
          <w:rFonts w:ascii="Garamond" w:hAnsi="Garamond"/>
          <w:sz w:val="22"/>
          <w:szCs w:val="22"/>
        </w:rPr>
        <w:t>:00</w:t>
      </w:r>
      <w:r>
        <w:rPr>
          <w:rFonts w:ascii="Garamond" w:hAnsi="Garamond"/>
          <w:sz w:val="22"/>
          <w:szCs w:val="22"/>
        </w:rPr>
        <w:tab/>
      </w:r>
      <w:r>
        <w:rPr>
          <w:rFonts w:ascii="Garamond" w:hAnsi="Garamond"/>
          <w:sz w:val="22"/>
          <w:szCs w:val="22"/>
        </w:rPr>
        <w:tab/>
        <w:t>07/</w:t>
      </w:r>
      <w:r w:rsidR="007F4595">
        <w:rPr>
          <w:rFonts w:ascii="Garamond" w:hAnsi="Garamond"/>
          <w:sz w:val="22"/>
          <w:szCs w:val="22"/>
        </w:rPr>
        <w:t>12</w:t>
      </w:r>
      <w:r>
        <w:rPr>
          <w:rFonts w:ascii="Garamond" w:hAnsi="Garamond"/>
          <w:sz w:val="22"/>
          <w:szCs w:val="22"/>
        </w:rPr>
        <w:t>/2016</w:t>
      </w:r>
      <w:r w:rsidR="005D328C">
        <w:rPr>
          <w:rFonts w:ascii="Garamond" w:hAnsi="Garamond"/>
          <w:sz w:val="22"/>
          <w:szCs w:val="22"/>
        </w:rPr>
        <w:tab/>
        <w:t>09</w:t>
      </w:r>
      <w:r w:rsidRPr="00F33EC2">
        <w:rPr>
          <w:rFonts w:ascii="Garamond" w:hAnsi="Garamond"/>
          <w:sz w:val="22"/>
          <w:szCs w:val="22"/>
        </w:rPr>
        <w:t>:00</w:t>
      </w:r>
      <w:r w:rsidRPr="00F33EC2">
        <w:rPr>
          <w:rFonts w:ascii="Garamond" w:hAnsi="Garamond"/>
          <w:sz w:val="22"/>
          <w:szCs w:val="22"/>
        </w:rPr>
        <w:tab/>
      </w:r>
    </w:p>
    <w:p w:rsidR="00F33EC2" w:rsidRPr="00F33EC2" w:rsidRDefault="00F33EC2" w:rsidP="00F33EC2">
      <w:pPr>
        <w:ind w:firstLine="360"/>
        <w:rPr>
          <w:rFonts w:ascii="Garamond" w:hAnsi="Garamond"/>
          <w:sz w:val="22"/>
          <w:szCs w:val="22"/>
        </w:rPr>
      </w:pPr>
      <w:r>
        <w:rPr>
          <w:rFonts w:ascii="Garamond" w:hAnsi="Garamond"/>
          <w:sz w:val="22"/>
          <w:szCs w:val="22"/>
        </w:rPr>
        <w:t>SL 08/</w:t>
      </w:r>
      <w:r w:rsidR="007F4595">
        <w:rPr>
          <w:rFonts w:ascii="Garamond" w:hAnsi="Garamond"/>
          <w:sz w:val="22"/>
          <w:szCs w:val="22"/>
        </w:rPr>
        <w:t>22</w:t>
      </w:r>
      <w:r>
        <w:rPr>
          <w:rFonts w:ascii="Garamond" w:hAnsi="Garamond"/>
          <w:sz w:val="22"/>
          <w:szCs w:val="22"/>
        </w:rPr>
        <w:t>/2016</w:t>
      </w:r>
      <w:r w:rsidR="00992830">
        <w:rPr>
          <w:rFonts w:ascii="Garamond" w:hAnsi="Garamond"/>
          <w:sz w:val="22"/>
          <w:szCs w:val="22"/>
        </w:rPr>
        <w:tab/>
        <w:t>07</w:t>
      </w:r>
      <w:r w:rsidR="007F4595">
        <w:rPr>
          <w:rFonts w:ascii="Garamond" w:hAnsi="Garamond"/>
          <w:sz w:val="22"/>
          <w:szCs w:val="22"/>
        </w:rPr>
        <w:t>:3</w:t>
      </w:r>
      <w:r w:rsidRPr="00F33EC2">
        <w:rPr>
          <w:rFonts w:ascii="Garamond" w:hAnsi="Garamond"/>
          <w:sz w:val="22"/>
          <w:szCs w:val="22"/>
        </w:rPr>
        <w:t>0</w:t>
      </w:r>
      <w:r w:rsidRPr="00F33EC2">
        <w:rPr>
          <w:rFonts w:ascii="Garamond" w:hAnsi="Garamond"/>
          <w:sz w:val="22"/>
          <w:szCs w:val="22"/>
        </w:rPr>
        <w:tab/>
      </w:r>
      <w:r w:rsidRPr="00F33EC2">
        <w:rPr>
          <w:rFonts w:ascii="Garamond" w:hAnsi="Garamond"/>
          <w:sz w:val="22"/>
          <w:szCs w:val="22"/>
        </w:rPr>
        <w:tab/>
      </w:r>
      <w:r>
        <w:rPr>
          <w:rFonts w:ascii="Garamond" w:hAnsi="Garamond"/>
          <w:sz w:val="22"/>
          <w:szCs w:val="22"/>
        </w:rPr>
        <w:t>08/</w:t>
      </w:r>
      <w:r w:rsidR="007F4595">
        <w:rPr>
          <w:rFonts w:ascii="Garamond" w:hAnsi="Garamond"/>
          <w:sz w:val="22"/>
          <w:szCs w:val="22"/>
        </w:rPr>
        <w:t>23</w:t>
      </w:r>
      <w:r>
        <w:rPr>
          <w:rFonts w:ascii="Garamond" w:hAnsi="Garamond"/>
          <w:sz w:val="22"/>
          <w:szCs w:val="22"/>
        </w:rPr>
        <w:t>/2016</w:t>
      </w:r>
      <w:r w:rsidR="00992830">
        <w:rPr>
          <w:rFonts w:ascii="Garamond" w:hAnsi="Garamond"/>
          <w:sz w:val="22"/>
          <w:szCs w:val="22"/>
        </w:rPr>
        <w:tab/>
        <w:t>08</w:t>
      </w:r>
      <w:r w:rsidR="007F4595">
        <w:rPr>
          <w:rFonts w:ascii="Garamond" w:hAnsi="Garamond"/>
          <w:sz w:val="22"/>
          <w:szCs w:val="22"/>
        </w:rPr>
        <w:t>:3</w:t>
      </w:r>
      <w:r w:rsidRPr="00F33EC2">
        <w:rPr>
          <w:rFonts w:ascii="Garamond" w:hAnsi="Garamond"/>
          <w:sz w:val="22"/>
          <w:szCs w:val="22"/>
        </w:rPr>
        <w:t>0</w:t>
      </w:r>
      <w:r w:rsidRPr="00F33EC2">
        <w:rPr>
          <w:rFonts w:ascii="Garamond" w:hAnsi="Garamond"/>
          <w:sz w:val="22"/>
          <w:szCs w:val="22"/>
        </w:rPr>
        <w:tab/>
      </w:r>
    </w:p>
    <w:p w:rsidR="00F33EC2" w:rsidRPr="00F33EC2" w:rsidRDefault="00F33EC2" w:rsidP="00F33EC2">
      <w:pPr>
        <w:ind w:firstLine="360"/>
        <w:rPr>
          <w:rFonts w:ascii="Garamond" w:hAnsi="Garamond"/>
          <w:sz w:val="22"/>
          <w:szCs w:val="22"/>
        </w:rPr>
      </w:pPr>
      <w:r>
        <w:rPr>
          <w:rFonts w:ascii="Garamond" w:hAnsi="Garamond"/>
          <w:sz w:val="22"/>
          <w:szCs w:val="22"/>
        </w:rPr>
        <w:t>SL 09/</w:t>
      </w:r>
      <w:r w:rsidR="007F4595">
        <w:rPr>
          <w:rFonts w:ascii="Garamond" w:hAnsi="Garamond"/>
          <w:sz w:val="22"/>
          <w:szCs w:val="22"/>
        </w:rPr>
        <w:t>12</w:t>
      </w:r>
      <w:r>
        <w:rPr>
          <w:rFonts w:ascii="Garamond" w:hAnsi="Garamond"/>
          <w:sz w:val="22"/>
          <w:szCs w:val="22"/>
        </w:rPr>
        <w:t>/2016</w:t>
      </w:r>
      <w:r w:rsidR="007F4595">
        <w:rPr>
          <w:rFonts w:ascii="Garamond" w:hAnsi="Garamond"/>
          <w:sz w:val="22"/>
          <w:szCs w:val="22"/>
        </w:rPr>
        <w:tab/>
        <w:t>10</w:t>
      </w:r>
      <w:r>
        <w:rPr>
          <w:rFonts w:ascii="Garamond" w:hAnsi="Garamond"/>
          <w:sz w:val="22"/>
          <w:szCs w:val="22"/>
        </w:rPr>
        <w:t>:00</w:t>
      </w:r>
      <w:r>
        <w:rPr>
          <w:rFonts w:ascii="Garamond" w:hAnsi="Garamond"/>
          <w:sz w:val="22"/>
          <w:szCs w:val="22"/>
        </w:rPr>
        <w:tab/>
      </w:r>
      <w:r>
        <w:rPr>
          <w:rFonts w:ascii="Garamond" w:hAnsi="Garamond"/>
          <w:sz w:val="22"/>
          <w:szCs w:val="22"/>
        </w:rPr>
        <w:tab/>
        <w:t>09/</w:t>
      </w:r>
      <w:r w:rsidR="007F4595">
        <w:rPr>
          <w:rFonts w:ascii="Garamond" w:hAnsi="Garamond"/>
          <w:sz w:val="22"/>
          <w:szCs w:val="22"/>
        </w:rPr>
        <w:t>13</w:t>
      </w:r>
      <w:r>
        <w:rPr>
          <w:rFonts w:ascii="Garamond" w:hAnsi="Garamond"/>
          <w:sz w:val="22"/>
          <w:szCs w:val="22"/>
        </w:rPr>
        <w:t>/2016</w:t>
      </w:r>
      <w:r w:rsidR="007F4595">
        <w:rPr>
          <w:rFonts w:ascii="Garamond" w:hAnsi="Garamond"/>
          <w:sz w:val="22"/>
          <w:szCs w:val="22"/>
        </w:rPr>
        <w:tab/>
        <w:t>11</w:t>
      </w:r>
      <w:r w:rsidRPr="00F33EC2">
        <w:rPr>
          <w:rFonts w:ascii="Garamond" w:hAnsi="Garamond"/>
          <w:sz w:val="22"/>
          <w:szCs w:val="22"/>
        </w:rPr>
        <w:t>:00</w:t>
      </w:r>
      <w:r w:rsidRPr="00F33EC2">
        <w:rPr>
          <w:rFonts w:ascii="Garamond" w:hAnsi="Garamond"/>
          <w:sz w:val="22"/>
          <w:szCs w:val="22"/>
        </w:rPr>
        <w:tab/>
      </w:r>
    </w:p>
    <w:p w:rsidR="00F33EC2" w:rsidRPr="00F33EC2" w:rsidRDefault="00F33EC2" w:rsidP="00F33EC2">
      <w:pPr>
        <w:ind w:firstLine="360"/>
        <w:rPr>
          <w:rFonts w:ascii="Garamond" w:hAnsi="Garamond"/>
          <w:sz w:val="22"/>
          <w:szCs w:val="22"/>
        </w:rPr>
      </w:pPr>
      <w:r>
        <w:rPr>
          <w:rFonts w:ascii="Garamond" w:hAnsi="Garamond"/>
          <w:sz w:val="22"/>
          <w:szCs w:val="22"/>
        </w:rPr>
        <w:t>SL 10/</w:t>
      </w:r>
      <w:r w:rsidR="007F4595">
        <w:rPr>
          <w:rFonts w:ascii="Garamond" w:hAnsi="Garamond"/>
          <w:sz w:val="22"/>
          <w:szCs w:val="22"/>
        </w:rPr>
        <w:t>25</w:t>
      </w:r>
      <w:r>
        <w:rPr>
          <w:rFonts w:ascii="Garamond" w:hAnsi="Garamond"/>
          <w:sz w:val="22"/>
          <w:szCs w:val="22"/>
        </w:rPr>
        <w:t>/2016</w:t>
      </w:r>
      <w:r w:rsidR="007F4595">
        <w:rPr>
          <w:rFonts w:ascii="Garamond" w:hAnsi="Garamond"/>
          <w:sz w:val="22"/>
          <w:szCs w:val="22"/>
        </w:rPr>
        <w:tab/>
        <w:t>11</w:t>
      </w:r>
      <w:r>
        <w:rPr>
          <w:rFonts w:ascii="Garamond" w:hAnsi="Garamond"/>
          <w:sz w:val="22"/>
          <w:szCs w:val="22"/>
        </w:rPr>
        <w:t>:00</w:t>
      </w:r>
      <w:r>
        <w:rPr>
          <w:rFonts w:ascii="Garamond" w:hAnsi="Garamond"/>
          <w:sz w:val="22"/>
          <w:szCs w:val="22"/>
        </w:rPr>
        <w:tab/>
      </w:r>
      <w:r>
        <w:rPr>
          <w:rFonts w:ascii="Garamond" w:hAnsi="Garamond"/>
          <w:sz w:val="22"/>
          <w:szCs w:val="22"/>
        </w:rPr>
        <w:tab/>
        <w:t>10/</w:t>
      </w:r>
      <w:r w:rsidR="007F4595">
        <w:rPr>
          <w:rFonts w:ascii="Garamond" w:hAnsi="Garamond"/>
          <w:sz w:val="22"/>
          <w:szCs w:val="22"/>
        </w:rPr>
        <w:t>26</w:t>
      </w:r>
      <w:r>
        <w:rPr>
          <w:rFonts w:ascii="Garamond" w:hAnsi="Garamond"/>
          <w:sz w:val="22"/>
          <w:szCs w:val="22"/>
        </w:rPr>
        <w:t>/2016</w:t>
      </w:r>
      <w:r w:rsidR="007F4595">
        <w:rPr>
          <w:rFonts w:ascii="Garamond" w:hAnsi="Garamond"/>
          <w:sz w:val="22"/>
          <w:szCs w:val="22"/>
        </w:rPr>
        <w:tab/>
        <w:t>12</w:t>
      </w:r>
      <w:r w:rsidRPr="00F33EC2">
        <w:rPr>
          <w:rFonts w:ascii="Garamond" w:hAnsi="Garamond"/>
          <w:sz w:val="22"/>
          <w:szCs w:val="22"/>
        </w:rPr>
        <w:t>:00</w:t>
      </w:r>
      <w:r w:rsidRPr="00F33EC2">
        <w:rPr>
          <w:rFonts w:ascii="Garamond" w:hAnsi="Garamond"/>
          <w:sz w:val="22"/>
          <w:szCs w:val="22"/>
        </w:rPr>
        <w:tab/>
      </w:r>
    </w:p>
    <w:p w:rsidR="00F33EC2" w:rsidRPr="00F33EC2" w:rsidRDefault="00F33EC2" w:rsidP="00F33EC2">
      <w:pPr>
        <w:ind w:firstLine="360"/>
        <w:rPr>
          <w:rFonts w:ascii="Garamond" w:hAnsi="Garamond"/>
          <w:sz w:val="22"/>
          <w:szCs w:val="22"/>
        </w:rPr>
      </w:pPr>
      <w:r>
        <w:rPr>
          <w:rFonts w:ascii="Garamond" w:hAnsi="Garamond"/>
          <w:sz w:val="22"/>
          <w:szCs w:val="22"/>
        </w:rPr>
        <w:t>SL 11/</w:t>
      </w:r>
      <w:r w:rsidR="007F4595">
        <w:rPr>
          <w:rFonts w:ascii="Garamond" w:hAnsi="Garamond"/>
          <w:sz w:val="22"/>
          <w:szCs w:val="22"/>
        </w:rPr>
        <w:t>02</w:t>
      </w:r>
      <w:r>
        <w:rPr>
          <w:rFonts w:ascii="Garamond" w:hAnsi="Garamond"/>
          <w:sz w:val="22"/>
          <w:szCs w:val="22"/>
        </w:rPr>
        <w:t>/2016</w:t>
      </w:r>
      <w:r w:rsidR="007F4595">
        <w:rPr>
          <w:rFonts w:ascii="Garamond" w:hAnsi="Garamond"/>
          <w:sz w:val="22"/>
          <w:szCs w:val="22"/>
        </w:rPr>
        <w:tab/>
        <w:t>08</w:t>
      </w:r>
      <w:r>
        <w:rPr>
          <w:rFonts w:ascii="Garamond" w:hAnsi="Garamond"/>
          <w:sz w:val="22"/>
          <w:szCs w:val="22"/>
        </w:rPr>
        <w:t>:00</w:t>
      </w:r>
      <w:r>
        <w:rPr>
          <w:rFonts w:ascii="Garamond" w:hAnsi="Garamond"/>
          <w:sz w:val="22"/>
          <w:szCs w:val="22"/>
        </w:rPr>
        <w:tab/>
      </w:r>
      <w:r>
        <w:rPr>
          <w:rFonts w:ascii="Garamond" w:hAnsi="Garamond"/>
          <w:sz w:val="22"/>
          <w:szCs w:val="22"/>
        </w:rPr>
        <w:tab/>
        <w:t>11/</w:t>
      </w:r>
      <w:r w:rsidR="007F4595">
        <w:rPr>
          <w:rFonts w:ascii="Garamond" w:hAnsi="Garamond"/>
          <w:sz w:val="22"/>
          <w:szCs w:val="22"/>
        </w:rPr>
        <w:t>03</w:t>
      </w:r>
      <w:r>
        <w:rPr>
          <w:rFonts w:ascii="Garamond" w:hAnsi="Garamond"/>
          <w:sz w:val="22"/>
          <w:szCs w:val="22"/>
        </w:rPr>
        <w:t>/2016</w:t>
      </w:r>
      <w:r w:rsidR="007F4595">
        <w:rPr>
          <w:rFonts w:ascii="Garamond" w:hAnsi="Garamond"/>
          <w:sz w:val="22"/>
          <w:szCs w:val="22"/>
        </w:rPr>
        <w:tab/>
        <w:t>09</w:t>
      </w:r>
      <w:r w:rsidRPr="00F33EC2">
        <w:rPr>
          <w:rFonts w:ascii="Garamond" w:hAnsi="Garamond"/>
          <w:sz w:val="22"/>
          <w:szCs w:val="22"/>
        </w:rPr>
        <w:t>:00</w:t>
      </w:r>
      <w:r w:rsidRPr="00F33EC2">
        <w:rPr>
          <w:rFonts w:ascii="Garamond" w:hAnsi="Garamond"/>
          <w:sz w:val="22"/>
          <w:szCs w:val="22"/>
        </w:rPr>
        <w:tab/>
      </w:r>
    </w:p>
    <w:p w:rsidR="00F33EC2" w:rsidRPr="00F33EC2" w:rsidRDefault="00F33EC2" w:rsidP="00F33EC2">
      <w:pPr>
        <w:ind w:firstLine="360"/>
        <w:rPr>
          <w:rFonts w:ascii="Garamond" w:hAnsi="Garamond"/>
          <w:sz w:val="22"/>
          <w:szCs w:val="22"/>
        </w:rPr>
      </w:pPr>
      <w:r>
        <w:rPr>
          <w:rFonts w:ascii="Garamond" w:hAnsi="Garamond"/>
          <w:sz w:val="22"/>
          <w:szCs w:val="22"/>
        </w:rPr>
        <w:t>SL 12/</w:t>
      </w:r>
      <w:r w:rsidR="007F4595">
        <w:rPr>
          <w:rFonts w:ascii="Garamond" w:hAnsi="Garamond"/>
          <w:sz w:val="22"/>
          <w:szCs w:val="22"/>
        </w:rPr>
        <w:t>12</w:t>
      </w:r>
      <w:r>
        <w:rPr>
          <w:rFonts w:ascii="Garamond" w:hAnsi="Garamond"/>
          <w:sz w:val="22"/>
          <w:szCs w:val="22"/>
        </w:rPr>
        <w:t>/2016</w:t>
      </w:r>
      <w:r>
        <w:rPr>
          <w:rFonts w:ascii="Garamond" w:hAnsi="Garamond"/>
          <w:sz w:val="22"/>
          <w:szCs w:val="22"/>
        </w:rPr>
        <w:tab/>
      </w:r>
      <w:r w:rsidR="00A35EFD">
        <w:rPr>
          <w:rFonts w:ascii="Garamond" w:hAnsi="Garamond"/>
          <w:sz w:val="22"/>
          <w:szCs w:val="22"/>
        </w:rPr>
        <w:t>08:30</w:t>
      </w:r>
      <w:r>
        <w:rPr>
          <w:rFonts w:ascii="Garamond" w:hAnsi="Garamond"/>
          <w:sz w:val="22"/>
          <w:szCs w:val="22"/>
        </w:rPr>
        <w:tab/>
      </w:r>
      <w:r>
        <w:rPr>
          <w:rFonts w:ascii="Garamond" w:hAnsi="Garamond"/>
          <w:sz w:val="22"/>
          <w:szCs w:val="22"/>
        </w:rPr>
        <w:tab/>
        <w:t>12/</w:t>
      </w:r>
      <w:r w:rsidR="007F4595">
        <w:rPr>
          <w:rFonts w:ascii="Garamond" w:hAnsi="Garamond"/>
          <w:sz w:val="22"/>
          <w:szCs w:val="22"/>
        </w:rPr>
        <w:t>13</w:t>
      </w:r>
      <w:r>
        <w:rPr>
          <w:rFonts w:ascii="Garamond" w:hAnsi="Garamond"/>
          <w:sz w:val="22"/>
          <w:szCs w:val="22"/>
        </w:rPr>
        <w:t>/2016</w:t>
      </w:r>
      <w:r w:rsidR="00A35EFD">
        <w:rPr>
          <w:rFonts w:ascii="Garamond" w:hAnsi="Garamond"/>
          <w:sz w:val="22"/>
          <w:szCs w:val="22"/>
        </w:rPr>
        <w:tab/>
        <w:t>09:30</w:t>
      </w:r>
      <w:r w:rsidRPr="00F33EC2">
        <w:rPr>
          <w:rFonts w:ascii="Garamond" w:hAnsi="Garamond"/>
          <w:sz w:val="22"/>
          <w:szCs w:val="22"/>
        </w:rPr>
        <w:tab/>
      </w:r>
    </w:p>
    <w:p w:rsidR="00F33EC2" w:rsidRPr="00F33EC2" w:rsidRDefault="00F33EC2" w:rsidP="00F33EC2">
      <w:pPr>
        <w:rPr>
          <w:rFonts w:ascii="Garamond" w:hAnsi="Garamond"/>
          <w:sz w:val="22"/>
          <w:szCs w:val="22"/>
        </w:rPr>
      </w:pPr>
    </w:p>
    <w:p w:rsidR="00F33EC2" w:rsidRPr="00F33EC2" w:rsidRDefault="00F33EC2" w:rsidP="00F33EC2">
      <w:pPr>
        <w:ind w:firstLine="360"/>
        <w:rPr>
          <w:rFonts w:ascii="Garamond" w:hAnsi="Garamond"/>
          <w:b/>
          <w:sz w:val="22"/>
          <w:szCs w:val="22"/>
          <w:u w:val="single"/>
        </w:rPr>
      </w:pPr>
      <w:r w:rsidRPr="00F33EC2">
        <w:rPr>
          <w:rFonts w:ascii="Garamond" w:hAnsi="Garamond"/>
          <w:b/>
          <w:sz w:val="22"/>
          <w:szCs w:val="22"/>
          <w:u w:val="single"/>
        </w:rPr>
        <w:t>Grab Sampling (All times in EST)</w:t>
      </w:r>
    </w:p>
    <w:p w:rsidR="00F33EC2" w:rsidRPr="00F33EC2" w:rsidRDefault="00F33EC2" w:rsidP="00F33EC2">
      <w:pPr>
        <w:ind w:firstLine="360"/>
        <w:rPr>
          <w:rFonts w:ascii="Garamond" w:hAnsi="Garamond"/>
          <w:bCs/>
          <w:sz w:val="22"/>
          <w:szCs w:val="22"/>
        </w:rPr>
      </w:pPr>
      <w:r w:rsidRPr="00F33EC2">
        <w:rPr>
          <w:rFonts w:ascii="Garamond" w:hAnsi="Garamond"/>
          <w:bCs/>
          <w:sz w:val="22"/>
          <w:szCs w:val="22"/>
        </w:rPr>
        <w:t>Site</w:t>
      </w:r>
      <w:r w:rsidRPr="00F33EC2">
        <w:rPr>
          <w:rFonts w:ascii="Garamond" w:hAnsi="Garamond"/>
          <w:bCs/>
          <w:sz w:val="22"/>
          <w:szCs w:val="22"/>
        </w:rPr>
        <w:tab/>
        <w:t>Start Date</w:t>
      </w:r>
      <w:r w:rsidRPr="00F33EC2">
        <w:rPr>
          <w:rFonts w:ascii="Garamond" w:hAnsi="Garamond"/>
          <w:bCs/>
          <w:sz w:val="22"/>
          <w:szCs w:val="22"/>
        </w:rPr>
        <w:tab/>
        <w:t>Start Time</w:t>
      </w:r>
      <w:r w:rsidRPr="00F33EC2">
        <w:rPr>
          <w:rFonts w:ascii="Garamond" w:hAnsi="Garamond"/>
          <w:bCs/>
          <w:sz w:val="22"/>
          <w:szCs w:val="22"/>
        </w:rPr>
        <w:tab/>
        <w:t>End Date</w:t>
      </w:r>
      <w:r w:rsidRPr="00F33EC2">
        <w:rPr>
          <w:rFonts w:ascii="Garamond" w:hAnsi="Garamond"/>
          <w:bCs/>
          <w:sz w:val="22"/>
          <w:szCs w:val="22"/>
        </w:rPr>
        <w:tab/>
        <w:t>End Time</w:t>
      </w:r>
    </w:p>
    <w:p w:rsidR="00F33EC2" w:rsidRPr="00F33EC2" w:rsidRDefault="00F33EC2" w:rsidP="00F33EC2">
      <w:pPr>
        <w:ind w:firstLine="360"/>
        <w:rPr>
          <w:rFonts w:ascii="Garamond" w:hAnsi="Garamond"/>
          <w:sz w:val="22"/>
          <w:szCs w:val="22"/>
        </w:rPr>
      </w:pPr>
      <w:r w:rsidRPr="00F33EC2">
        <w:rPr>
          <w:rFonts w:ascii="Garamond" w:hAnsi="Garamond"/>
          <w:sz w:val="22"/>
          <w:szCs w:val="22"/>
        </w:rPr>
        <w:t>SL</w:t>
      </w:r>
      <w:r w:rsidRPr="00F33EC2">
        <w:rPr>
          <w:rFonts w:ascii="Garamond" w:hAnsi="Garamond"/>
          <w:sz w:val="22"/>
          <w:szCs w:val="22"/>
        </w:rPr>
        <w:tab/>
      </w:r>
      <w:r w:rsidR="007F4595">
        <w:rPr>
          <w:rFonts w:ascii="Garamond" w:hAnsi="Garamond"/>
          <w:sz w:val="22"/>
          <w:szCs w:val="22"/>
        </w:rPr>
        <w:t>01/04/2016</w:t>
      </w:r>
      <w:r w:rsidR="007F4595">
        <w:rPr>
          <w:rFonts w:ascii="Garamond" w:hAnsi="Garamond"/>
          <w:sz w:val="22"/>
          <w:szCs w:val="22"/>
        </w:rPr>
        <w:tab/>
      </w:r>
      <w:r w:rsidR="00046875">
        <w:rPr>
          <w:rFonts w:ascii="Garamond" w:hAnsi="Garamond"/>
          <w:sz w:val="22"/>
          <w:szCs w:val="22"/>
        </w:rPr>
        <w:t>10:39</w:t>
      </w:r>
      <w:r w:rsidR="007F4595">
        <w:rPr>
          <w:rFonts w:ascii="Garamond" w:hAnsi="Garamond"/>
          <w:sz w:val="22"/>
          <w:szCs w:val="22"/>
        </w:rPr>
        <w:tab/>
      </w:r>
      <w:r w:rsidR="007F4595">
        <w:rPr>
          <w:rFonts w:ascii="Garamond" w:hAnsi="Garamond"/>
          <w:sz w:val="22"/>
          <w:szCs w:val="22"/>
        </w:rPr>
        <w:tab/>
        <w:t>01/04/2016</w:t>
      </w:r>
      <w:r w:rsidRPr="00F33EC2">
        <w:rPr>
          <w:rFonts w:ascii="Garamond" w:hAnsi="Garamond"/>
          <w:sz w:val="22"/>
          <w:szCs w:val="22"/>
        </w:rPr>
        <w:tab/>
      </w:r>
      <w:r w:rsidR="00046875">
        <w:rPr>
          <w:rFonts w:ascii="Garamond" w:hAnsi="Garamond"/>
          <w:sz w:val="22"/>
          <w:szCs w:val="22"/>
        </w:rPr>
        <w:t>10:39</w:t>
      </w:r>
    </w:p>
    <w:p w:rsidR="00F33EC2" w:rsidRPr="00F33EC2" w:rsidRDefault="007F4595" w:rsidP="00F33EC2">
      <w:pPr>
        <w:ind w:firstLine="360"/>
        <w:rPr>
          <w:rFonts w:ascii="Garamond" w:hAnsi="Garamond"/>
          <w:sz w:val="22"/>
          <w:szCs w:val="22"/>
        </w:rPr>
      </w:pPr>
      <w:r>
        <w:rPr>
          <w:rFonts w:ascii="Garamond" w:hAnsi="Garamond"/>
          <w:sz w:val="22"/>
          <w:szCs w:val="22"/>
        </w:rPr>
        <w:t>SL</w:t>
      </w:r>
      <w:r>
        <w:rPr>
          <w:rFonts w:ascii="Garamond" w:hAnsi="Garamond"/>
          <w:sz w:val="22"/>
          <w:szCs w:val="22"/>
        </w:rPr>
        <w:tab/>
        <w:t>02/29/2016</w:t>
      </w:r>
      <w:r>
        <w:rPr>
          <w:rFonts w:ascii="Garamond" w:hAnsi="Garamond"/>
          <w:sz w:val="22"/>
          <w:szCs w:val="22"/>
        </w:rPr>
        <w:tab/>
      </w:r>
      <w:r w:rsidR="00046875">
        <w:rPr>
          <w:rFonts w:ascii="Garamond" w:hAnsi="Garamond"/>
          <w:sz w:val="22"/>
          <w:szCs w:val="22"/>
        </w:rPr>
        <w:t>08:34</w:t>
      </w:r>
      <w:r>
        <w:rPr>
          <w:rFonts w:ascii="Garamond" w:hAnsi="Garamond"/>
          <w:sz w:val="22"/>
          <w:szCs w:val="22"/>
        </w:rPr>
        <w:tab/>
      </w:r>
      <w:r>
        <w:rPr>
          <w:rFonts w:ascii="Garamond" w:hAnsi="Garamond"/>
          <w:sz w:val="22"/>
          <w:szCs w:val="22"/>
        </w:rPr>
        <w:tab/>
        <w:t>02/29/2016</w:t>
      </w:r>
      <w:r w:rsidR="00BE06E5">
        <w:rPr>
          <w:rFonts w:ascii="Garamond" w:hAnsi="Garamond"/>
          <w:sz w:val="22"/>
          <w:szCs w:val="22"/>
        </w:rPr>
        <w:tab/>
        <w:t>08:39</w:t>
      </w:r>
    </w:p>
    <w:p w:rsidR="00F33EC2" w:rsidRPr="00F33EC2" w:rsidRDefault="007F4595" w:rsidP="00F33EC2">
      <w:pPr>
        <w:ind w:firstLine="360"/>
        <w:rPr>
          <w:rFonts w:ascii="Garamond" w:hAnsi="Garamond"/>
          <w:sz w:val="22"/>
          <w:szCs w:val="22"/>
        </w:rPr>
      </w:pPr>
      <w:r>
        <w:rPr>
          <w:rFonts w:ascii="Garamond" w:hAnsi="Garamond"/>
          <w:sz w:val="22"/>
          <w:szCs w:val="22"/>
        </w:rPr>
        <w:t>SL</w:t>
      </w:r>
      <w:r>
        <w:rPr>
          <w:rFonts w:ascii="Garamond" w:hAnsi="Garamond"/>
          <w:sz w:val="22"/>
          <w:szCs w:val="22"/>
        </w:rPr>
        <w:tab/>
        <w:t>03/28/2016</w:t>
      </w:r>
      <w:r>
        <w:rPr>
          <w:rFonts w:ascii="Garamond" w:hAnsi="Garamond"/>
          <w:sz w:val="22"/>
          <w:szCs w:val="22"/>
        </w:rPr>
        <w:tab/>
      </w:r>
      <w:r w:rsidR="00046875">
        <w:rPr>
          <w:rFonts w:ascii="Garamond" w:hAnsi="Garamond"/>
          <w:sz w:val="22"/>
          <w:szCs w:val="22"/>
        </w:rPr>
        <w:t>08:55</w:t>
      </w:r>
      <w:r>
        <w:rPr>
          <w:rFonts w:ascii="Garamond" w:hAnsi="Garamond"/>
          <w:sz w:val="22"/>
          <w:szCs w:val="22"/>
        </w:rPr>
        <w:tab/>
      </w:r>
      <w:r>
        <w:rPr>
          <w:rFonts w:ascii="Garamond" w:hAnsi="Garamond"/>
          <w:sz w:val="22"/>
          <w:szCs w:val="22"/>
        </w:rPr>
        <w:tab/>
        <w:t>03/28/2016</w:t>
      </w:r>
      <w:r>
        <w:rPr>
          <w:rFonts w:ascii="Garamond" w:hAnsi="Garamond"/>
          <w:sz w:val="22"/>
          <w:szCs w:val="22"/>
        </w:rPr>
        <w:tab/>
      </w:r>
      <w:r w:rsidR="00046875">
        <w:rPr>
          <w:rFonts w:ascii="Garamond" w:hAnsi="Garamond"/>
          <w:sz w:val="22"/>
          <w:szCs w:val="22"/>
        </w:rPr>
        <w:t>08:55</w:t>
      </w:r>
    </w:p>
    <w:p w:rsidR="00F33EC2" w:rsidRPr="00F33EC2" w:rsidRDefault="00F33EC2" w:rsidP="00F33EC2">
      <w:pPr>
        <w:ind w:firstLine="360"/>
        <w:rPr>
          <w:rFonts w:ascii="Garamond" w:hAnsi="Garamond"/>
          <w:bCs/>
          <w:sz w:val="22"/>
          <w:szCs w:val="22"/>
        </w:rPr>
      </w:pPr>
      <w:r w:rsidRPr="00F33EC2">
        <w:rPr>
          <w:rFonts w:ascii="Garamond" w:hAnsi="Garamond"/>
          <w:bCs/>
          <w:sz w:val="22"/>
          <w:szCs w:val="22"/>
        </w:rPr>
        <w:t>SL</w:t>
      </w:r>
      <w:r w:rsidRPr="00F33EC2">
        <w:rPr>
          <w:rFonts w:ascii="Garamond" w:hAnsi="Garamond"/>
          <w:bCs/>
          <w:sz w:val="22"/>
          <w:szCs w:val="22"/>
        </w:rPr>
        <w:tab/>
        <w:t>04</w:t>
      </w:r>
      <w:r w:rsidR="00046875">
        <w:rPr>
          <w:rFonts w:ascii="Garamond" w:hAnsi="Garamond"/>
          <w:bCs/>
          <w:sz w:val="22"/>
          <w:szCs w:val="22"/>
        </w:rPr>
        <w:t>/25</w:t>
      </w:r>
      <w:r w:rsidR="007F4595">
        <w:rPr>
          <w:rFonts w:ascii="Garamond" w:hAnsi="Garamond"/>
          <w:bCs/>
          <w:sz w:val="22"/>
          <w:szCs w:val="22"/>
        </w:rPr>
        <w:t>/2016</w:t>
      </w:r>
      <w:r w:rsidR="007F4595">
        <w:rPr>
          <w:rFonts w:ascii="Garamond" w:hAnsi="Garamond"/>
          <w:bCs/>
          <w:sz w:val="22"/>
          <w:szCs w:val="22"/>
        </w:rPr>
        <w:tab/>
      </w:r>
      <w:r w:rsidR="00046875">
        <w:rPr>
          <w:rFonts w:ascii="Garamond" w:hAnsi="Garamond"/>
          <w:bCs/>
          <w:sz w:val="22"/>
          <w:szCs w:val="22"/>
        </w:rPr>
        <w:t>07:28</w:t>
      </w:r>
      <w:r w:rsidR="007F4595">
        <w:rPr>
          <w:rFonts w:ascii="Garamond" w:hAnsi="Garamond"/>
          <w:bCs/>
          <w:sz w:val="22"/>
          <w:szCs w:val="22"/>
        </w:rPr>
        <w:tab/>
      </w:r>
      <w:r w:rsidR="007F4595">
        <w:rPr>
          <w:rFonts w:ascii="Garamond" w:hAnsi="Garamond"/>
          <w:bCs/>
          <w:sz w:val="22"/>
          <w:szCs w:val="22"/>
        </w:rPr>
        <w:tab/>
      </w:r>
      <w:r w:rsidR="00046875">
        <w:rPr>
          <w:rFonts w:ascii="Garamond" w:hAnsi="Garamond"/>
          <w:bCs/>
          <w:sz w:val="22"/>
          <w:szCs w:val="22"/>
        </w:rPr>
        <w:t>04/25</w:t>
      </w:r>
      <w:r w:rsidR="007F4595">
        <w:rPr>
          <w:rFonts w:ascii="Garamond" w:hAnsi="Garamond"/>
          <w:bCs/>
          <w:sz w:val="22"/>
          <w:szCs w:val="22"/>
        </w:rPr>
        <w:t>/2016</w:t>
      </w:r>
      <w:r w:rsidR="007F4595">
        <w:rPr>
          <w:rFonts w:ascii="Garamond" w:hAnsi="Garamond"/>
          <w:bCs/>
          <w:sz w:val="22"/>
          <w:szCs w:val="22"/>
        </w:rPr>
        <w:tab/>
      </w:r>
      <w:r w:rsidR="00046875">
        <w:rPr>
          <w:rFonts w:ascii="Garamond" w:hAnsi="Garamond"/>
          <w:bCs/>
          <w:sz w:val="22"/>
          <w:szCs w:val="22"/>
        </w:rPr>
        <w:t>07:28</w:t>
      </w:r>
    </w:p>
    <w:p w:rsidR="00F33EC2" w:rsidRPr="00F33EC2" w:rsidRDefault="00F33EC2" w:rsidP="00F33EC2">
      <w:pPr>
        <w:ind w:firstLine="360"/>
        <w:rPr>
          <w:rFonts w:ascii="Garamond" w:hAnsi="Garamond"/>
          <w:bCs/>
          <w:sz w:val="22"/>
          <w:szCs w:val="22"/>
        </w:rPr>
      </w:pPr>
      <w:r w:rsidRPr="00F33EC2">
        <w:rPr>
          <w:rFonts w:ascii="Garamond" w:hAnsi="Garamond"/>
          <w:bCs/>
          <w:sz w:val="22"/>
          <w:szCs w:val="22"/>
        </w:rPr>
        <w:t>SL</w:t>
      </w:r>
      <w:r w:rsidRPr="00F33EC2">
        <w:rPr>
          <w:rFonts w:ascii="Garamond" w:hAnsi="Garamond"/>
          <w:bCs/>
          <w:sz w:val="22"/>
          <w:szCs w:val="22"/>
        </w:rPr>
        <w:tab/>
        <w:t>05</w:t>
      </w:r>
      <w:r w:rsidR="00046875">
        <w:rPr>
          <w:rFonts w:ascii="Garamond" w:hAnsi="Garamond"/>
          <w:bCs/>
          <w:sz w:val="22"/>
          <w:szCs w:val="22"/>
        </w:rPr>
        <w:t>/02</w:t>
      </w:r>
      <w:r w:rsidR="007F4595">
        <w:rPr>
          <w:rFonts w:ascii="Garamond" w:hAnsi="Garamond"/>
          <w:bCs/>
          <w:sz w:val="22"/>
          <w:szCs w:val="22"/>
        </w:rPr>
        <w:t>/2016</w:t>
      </w:r>
      <w:r w:rsidR="007F4595">
        <w:rPr>
          <w:rFonts w:ascii="Garamond" w:hAnsi="Garamond"/>
          <w:bCs/>
          <w:sz w:val="22"/>
          <w:szCs w:val="22"/>
        </w:rPr>
        <w:tab/>
      </w:r>
      <w:r w:rsidR="00046875">
        <w:rPr>
          <w:rFonts w:ascii="Garamond" w:hAnsi="Garamond"/>
          <w:bCs/>
          <w:sz w:val="22"/>
          <w:szCs w:val="22"/>
        </w:rPr>
        <w:t>09:56</w:t>
      </w:r>
      <w:r w:rsidR="007F4595">
        <w:rPr>
          <w:rFonts w:ascii="Garamond" w:hAnsi="Garamond"/>
          <w:bCs/>
          <w:sz w:val="22"/>
          <w:szCs w:val="22"/>
        </w:rPr>
        <w:tab/>
      </w:r>
      <w:r w:rsidR="00046875">
        <w:rPr>
          <w:rFonts w:ascii="Garamond" w:hAnsi="Garamond"/>
          <w:bCs/>
          <w:sz w:val="22"/>
          <w:szCs w:val="22"/>
        </w:rPr>
        <w:tab/>
        <w:t>05/02</w:t>
      </w:r>
      <w:r w:rsidR="007F4595">
        <w:rPr>
          <w:rFonts w:ascii="Garamond" w:hAnsi="Garamond"/>
          <w:bCs/>
          <w:sz w:val="22"/>
          <w:szCs w:val="22"/>
        </w:rPr>
        <w:t>/2016</w:t>
      </w:r>
      <w:r w:rsidR="007F4595">
        <w:rPr>
          <w:rFonts w:ascii="Garamond" w:hAnsi="Garamond"/>
          <w:bCs/>
          <w:sz w:val="22"/>
          <w:szCs w:val="22"/>
        </w:rPr>
        <w:tab/>
      </w:r>
      <w:r w:rsidR="00046875">
        <w:rPr>
          <w:rFonts w:ascii="Garamond" w:hAnsi="Garamond"/>
          <w:bCs/>
          <w:sz w:val="22"/>
          <w:szCs w:val="22"/>
        </w:rPr>
        <w:t>09:56</w:t>
      </w:r>
    </w:p>
    <w:p w:rsidR="00F33EC2" w:rsidRPr="00F33EC2" w:rsidRDefault="00046875" w:rsidP="00F33EC2">
      <w:pPr>
        <w:ind w:firstLine="360"/>
        <w:rPr>
          <w:rFonts w:ascii="Garamond" w:hAnsi="Garamond"/>
          <w:bCs/>
          <w:sz w:val="22"/>
          <w:szCs w:val="22"/>
        </w:rPr>
      </w:pPr>
      <w:r>
        <w:rPr>
          <w:rFonts w:ascii="Garamond" w:hAnsi="Garamond"/>
          <w:bCs/>
          <w:sz w:val="22"/>
          <w:szCs w:val="22"/>
        </w:rPr>
        <w:t>SL</w:t>
      </w:r>
      <w:r>
        <w:rPr>
          <w:rFonts w:ascii="Garamond" w:hAnsi="Garamond"/>
          <w:bCs/>
          <w:sz w:val="22"/>
          <w:szCs w:val="22"/>
        </w:rPr>
        <w:tab/>
        <w:t>06/06</w:t>
      </w:r>
      <w:r w:rsidR="007F4595">
        <w:rPr>
          <w:rFonts w:ascii="Garamond" w:hAnsi="Garamond"/>
          <w:bCs/>
          <w:sz w:val="22"/>
          <w:szCs w:val="22"/>
        </w:rPr>
        <w:t>/2016</w:t>
      </w:r>
      <w:r w:rsidR="00F33EC2" w:rsidRPr="00F33EC2">
        <w:rPr>
          <w:rFonts w:ascii="Garamond" w:hAnsi="Garamond"/>
          <w:bCs/>
          <w:sz w:val="22"/>
          <w:szCs w:val="22"/>
        </w:rPr>
        <w:tab/>
      </w:r>
      <w:r>
        <w:rPr>
          <w:rFonts w:ascii="Garamond" w:hAnsi="Garamond"/>
          <w:bCs/>
          <w:sz w:val="22"/>
          <w:szCs w:val="22"/>
        </w:rPr>
        <w:t>07:29</w:t>
      </w:r>
      <w:r>
        <w:rPr>
          <w:rFonts w:ascii="Garamond" w:hAnsi="Garamond"/>
          <w:bCs/>
          <w:sz w:val="22"/>
          <w:szCs w:val="22"/>
        </w:rPr>
        <w:tab/>
      </w:r>
      <w:r>
        <w:rPr>
          <w:rFonts w:ascii="Garamond" w:hAnsi="Garamond"/>
          <w:bCs/>
          <w:sz w:val="22"/>
          <w:szCs w:val="22"/>
        </w:rPr>
        <w:tab/>
        <w:t>06/06</w:t>
      </w:r>
      <w:r w:rsidR="007F4595">
        <w:rPr>
          <w:rFonts w:ascii="Garamond" w:hAnsi="Garamond"/>
          <w:bCs/>
          <w:sz w:val="22"/>
          <w:szCs w:val="22"/>
        </w:rPr>
        <w:t>/2016</w:t>
      </w:r>
      <w:r w:rsidR="00F33EC2" w:rsidRPr="00F33EC2">
        <w:rPr>
          <w:rFonts w:ascii="Garamond" w:hAnsi="Garamond"/>
          <w:bCs/>
          <w:sz w:val="22"/>
          <w:szCs w:val="22"/>
        </w:rPr>
        <w:tab/>
      </w:r>
      <w:r w:rsidR="00BE06E5">
        <w:rPr>
          <w:rFonts w:ascii="Garamond" w:hAnsi="Garamond"/>
          <w:bCs/>
          <w:sz w:val="22"/>
          <w:szCs w:val="22"/>
        </w:rPr>
        <w:t>07:33</w:t>
      </w:r>
    </w:p>
    <w:p w:rsidR="00F33EC2" w:rsidRPr="00F33EC2" w:rsidRDefault="00046875" w:rsidP="00F33EC2">
      <w:pPr>
        <w:ind w:firstLine="360"/>
        <w:rPr>
          <w:rFonts w:ascii="Garamond" w:hAnsi="Garamond"/>
          <w:bCs/>
          <w:sz w:val="22"/>
          <w:szCs w:val="22"/>
        </w:rPr>
      </w:pPr>
      <w:r>
        <w:rPr>
          <w:rFonts w:ascii="Garamond" w:hAnsi="Garamond"/>
          <w:bCs/>
          <w:sz w:val="22"/>
          <w:szCs w:val="22"/>
        </w:rPr>
        <w:t>SL</w:t>
      </w:r>
      <w:r>
        <w:rPr>
          <w:rFonts w:ascii="Garamond" w:hAnsi="Garamond"/>
          <w:bCs/>
          <w:sz w:val="22"/>
          <w:szCs w:val="22"/>
        </w:rPr>
        <w:tab/>
        <w:t>07/25</w:t>
      </w:r>
      <w:r w:rsidR="007F4595">
        <w:rPr>
          <w:rFonts w:ascii="Garamond" w:hAnsi="Garamond"/>
          <w:bCs/>
          <w:sz w:val="22"/>
          <w:szCs w:val="22"/>
        </w:rPr>
        <w:t>/2016</w:t>
      </w:r>
      <w:r w:rsidR="00F33EC2" w:rsidRPr="00F33EC2">
        <w:rPr>
          <w:rFonts w:ascii="Garamond" w:hAnsi="Garamond"/>
          <w:bCs/>
          <w:sz w:val="22"/>
          <w:szCs w:val="22"/>
        </w:rPr>
        <w:tab/>
      </w:r>
      <w:r>
        <w:rPr>
          <w:rFonts w:ascii="Garamond" w:hAnsi="Garamond"/>
          <w:bCs/>
          <w:sz w:val="22"/>
          <w:szCs w:val="22"/>
        </w:rPr>
        <w:t>08:08</w:t>
      </w:r>
      <w:r w:rsidR="00F33EC2" w:rsidRPr="00F33EC2">
        <w:rPr>
          <w:rFonts w:ascii="Garamond" w:hAnsi="Garamond"/>
          <w:bCs/>
          <w:sz w:val="22"/>
          <w:szCs w:val="22"/>
        </w:rPr>
        <w:tab/>
      </w:r>
      <w:r w:rsidR="00F33EC2" w:rsidRPr="00F33EC2">
        <w:rPr>
          <w:rFonts w:ascii="Garamond" w:hAnsi="Garamond"/>
          <w:bCs/>
          <w:sz w:val="22"/>
          <w:szCs w:val="22"/>
        </w:rPr>
        <w:tab/>
        <w:t>0</w:t>
      </w:r>
      <w:r>
        <w:rPr>
          <w:rFonts w:ascii="Garamond" w:hAnsi="Garamond"/>
          <w:bCs/>
          <w:sz w:val="22"/>
          <w:szCs w:val="22"/>
        </w:rPr>
        <w:t>7/25</w:t>
      </w:r>
      <w:r w:rsidR="007F4595">
        <w:rPr>
          <w:rFonts w:ascii="Garamond" w:hAnsi="Garamond"/>
          <w:bCs/>
          <w:sz w:val="22"/>
          <w:szCs w:val="22"/>
        </w:rPr>
        <w:t>/2016</w:t>
      </w:r>
      <w:r w:rsidR="00F33EC2" w:rsidRPr="00F33EC2">
        <w:rPr>
          <w:rFonts w:ascii="Garamond" w:hAnsi="Garamond"/>
          <w:bCs/>
          <w:sz w:val="22"/>
          <w:szCs w:val="22"/>
        </w:rPr>
        <w:tab/>
      </w:r>
      <w:r>
        <w:rPr>
          <w:rFonts w:ascii="Garamond" w:hAnsi="Garamond"/>
          <w:bCs/>
          <w:sz w:val="22"/>
          <w:szCs w:val="22"/>
        </w:rPr>
        <w:t>08:08</w:t>
      </w:r>
      <w:r w:rsidR="00F33EC2" w:rsidRPr="00F33EC2">
        <w:rPr>
          <w:rFonts w:ascii="Garamond" w:hAnsi="Garamond"/>
          <w:bCs/>
          <w:sz w:val="22"/>
          <w:szCs w:val="22"/>
        </w:rPr>
        <w:tab/>
      </w:r>
    </w:p>
    <w:p w:rsidR="00F33EC2" w:rsidRPr="00F33EC2" w:rsidRDefault="00046875" w:rsidP="00F33EC2">
      <w:pPr>
        <w:ind w:firstLine="360"/>
        <w:rPr>
          <w:rFonts w:ascii="Garamond" w:hAnsi="Garamond"/>
          <w:bCs/>
          <w:sz w:val="22"/>
          <w:szCs w:val="22"/>
        </w:rPr>
      </w:pPr>
      <w:r>
        <w:rPr>
          <w:rFonts w:ascii="Garamond" w:hAnsi="Garamond"/>
          <w:bCs/>
          <w:sz w:val="22"/>
          <w:szCs w:val="22"/>
        </w:rPr>
        <w:t>SL</w:t>
      </w:r>
      <w:r>
        <w:rPr>
          <w:rFonts w:ascii="Garamond" w:hAnsi="Garamond"/>
          <w:bCs/>
          <w:sz w:val="22"/>
          <w:szCs w:val="22"/>
        </w:rPr>
        <w:tab/>
        <w:t>08/08</w:t>
      </w:r>
      <w:r w:rsidR="007F4595">
        <w:rPr>
          <w:rFonts w:ascii="Garamond" w:hAnsi="Garamond"/>
          <w:bCs/>
          <w:sz w:val="22"/>
          <w:szCs w:val="22"/>
        </w:rPr>
        <w:t>/2016</w:t>
      </w:r>
      <w:r w:rsidR="00F33EC2" w:rsidRPr="00F33EC2">
        <w:rPr>
          <w:rFonts w:ascii="Garamond" w:hAnsi="Garamond"/>
          <w:bCs/>
          <w:sz w:val="22"/>
          <w:szCs w:val="22"/>
        </w:rPr>
        <w:tab/>
      </w:r>
      <w:r>
        <w:rPr>
          <w:rFonts w:ascii="Garamond" w:hAnsi="Garamond"/>
          <w:bCs/>
          <w:sz w:val="22"/>
          <w:szCs w:val="22"/>
        </w:rPr>
        <w:t>07:58</w:t>
      </w:r>
      <w:r>
        <w:rPr>
          <w:rFonts w:ascii="Garamond" w:hAnsi="Garamond"/>
          <w:bCs/>
          <w:sz w:val="22"/>
          <w:szCs w:val="22"/>
        </w:rPr>
        <w:tab/>
      </w:r>
      <w:r>
        <w:rPr>
          <w:rFonts w:ascii="Garamond" w:hAnsi="Garamond"/>
          <w:bCs/>
          <w:sz w:val="22"/>
          <w:szCs w:val="22"/>
        </w:rPr>
        <w:tab/>
        <w:t>08/08</w:t>
      </w:r>
      <w:r w:rsidR="007F4595">
        <w:rPr>
          <w:rFonts w:ascii="Garamond" w:hAnsi="Garamond"/>
          <w:bCs/>
          <w:sz w:val="22"/>
          <w:szCs w:val="22"/>
        </w:rPr>
        <w:t>/2016</w:t>
      </w:r>
      <w:r w:rsidR="00F33EC2" w:rsidRPr="00F33EC2">
        <w:rPr>
          <w:rFonts w:ascii="Garamond" w:hAnsi="Garamond"/>
          <w:bCs/>
          <w:sz w:val="22"/>
          <w:szCs w:val="22"/>
        </w:rPr>
        <w:tab/>
      </w:r>
      <w:r>
        <w:rPr>
          <w:rFonts w:ascii="Garamond" w:hAnsi="Garamond"/>
          <w:bCs/>
          <w:sz w:val="22"/>
          <w:szCs w:val="22"/>
        </w:rPr>
        <w:t>07:58</w:t>
      </w:r>
    </w:p>
    <w:p w:rsidR="00F33EC2" w:rsidRPr="00F33EC2" w:rsidRDefault="00046875" w:rsidP="00F33EC2">
      <w:pPr>
        <w:ind w:firstLine="360"/>
        <w:rPr>
          <w:rFonts w:ascii="Garamond" w:hAnsi="Garamond"/>
          <w:bCs/>
          <w:sz w:val="22"/>
          <w:szCs w:val="22"/>
        </w:rPr>
      </w:pPr>
      <w:r>
        <w:rPr>
          <w:rFonts w:ascii="Garamond" w:hAnsi="Garamond"/>
          <w:bCs/>
          <w:sz w:val="22"/>
          <w:szCs w:val="22"/>
        </w:rPr>
        <w:t>SL</w:t>
      </w:r>
      <w:r>
        <w:rPr>
          <w:rFonts w:ascii="Garamond" w:hAnsi="Garamond"/>
          <w:bCs/>
          <w:sz w:val="22"/>
          <w:szCs w:val="22"/>
        </w:rPr>
        <w:tab/>
        <w:t>09/20</w:t>
      </w:r>
      <w:r w:rsidR="007F4595">
        <w:rPr>
          <w:rFonts w:ascii="Garamond" w:hAnsi="Garamond"/>
          <w:bCs/>
          <w:sz w:val="22"/>
          <w:szCs w:val="22"/>
        </w:rPr>
        <w:t>/2016</w:t>
      </w:r>
      <w:r w:rsidR="00F33EC2" w:rsidRPr="00F33EC2">
        <w:rPr>
          <w:rFonts w:ascii="Garamond" w:hAnsi="Garamond"/>
          <w:bCs/>
          <w:sz w:val="22"/>
          <w:szCs w:val="22"/>
        </w:rPr>
        <w:tab/>
      </w:r>
      <w:r>
        <w:rPr>
          <w:rFonts w:ascii="Garamond" w:hAnsi="Garamond"/>
          <w:bCs/>
          <w:sz w:val="22"/>
          <w:szCs w:val="22"/>
        </w:rPr>
        <w:t>07:04</w:t>
      </w:r>
      <w:r>
        <w:rPr>
          <w:rFonts w:ascii="Garamond" w:hAnsi="Garamond"/>
          <w:bCs/>
          <w:sz w:val="22"/>
          <w:szCs w:val="22"/>
        </w:rPr>
        <w:tab/>
      </w:r>
      <w:r>
        <w:rPr>
          <w:rFonts w:ascii="Garamond" w:hAnsi="Garamond"/>
          <w:bCs/>
          <w:sz w:val="22"/>
          <w:szCs w:val="22"/>
        </w:rPr>
        <w:tab/>
        <w:t>09/20</w:t>
      </w:r>
      <w:r w:rsidR="007F4595">
        <w:rPr>
          <w:rFonts w:ascii="Garamond" w:hAnsi="Garamond"/>
          <w:bCs/>
          <w:sz w:val="22"/>
          <w:szCs w:val="22"/>
        </w:rPr>
        <w:t>/2016</w:t>
      </w:r>
      <w:r w:rsidR="00F33EC2" w:rsidRPr="00F33EC2">
        <w:rPr>
          <w:rFonts w:ascii="Garamond" w:hAnsi="Garamond"/>
          <w:bCs/>
          <w:sz w:val="22"/>
          <w:szCs w:val="22"/>
        </w:rPr>
        <w:tab/>
      </w:r>
      <w:r>
        <w:rPr>
          <w:rFonts w:ascii="Garamond" w:hAnsi="Garamond"/>
          <w:bCs/>
          <w:sz w:val="22"/>
          <w:szCs w:val="22"/>
        </w:rPr>
        <w:t>07:04</w:t>
      </w:r>
    </w:p>
    <w:p w:rsidR="00F33EC2" w:rsidRPr="00F33EC2" w:rsidRDefault="00046875" w:rsidP="00F33EC2">
      <w:pPr>
        <w:ind w:firstLine="360"/>
        <w:rPr>
          <w:rFonts w:ascii="Garamond" w:hAnsi="Garamond"/>
          <w:bCs/>
          <w:sz w:val="22"/>
          <w:szCs w:val="22"/>
        </w:rPr>
      </w:pPr>
      <w:r>
        <w:rPr>
          <w:rFonts w:ascii="Garamond" w:hAnsi="Garamond"/>
          <w:bCs/>
          <w:sz w:val="22"/>
          <w:szCs w:val="22"/>
        </w:rPr>
        <w:t>SL</w:t>
      </w:r>
      <w:r>
        <w:rPr>
          <w:rFonts w:ascii="Garamond" w:hAnsi="Garamond"/>
          <w:bCs/>
          <w:sz w:val="22"/>
          <w:szCs w:val="22"/>
        </w:rPr>
        <w:tab/>
        <w:t>10/10</w:t>
      </w:r>
      <w:r w:rsidR="007F4595">
        <w:rPr>
          <w:rFonts w:ascii="Garamond" w:hAnsi="Garamond"/>
          <w:bCs/>
          <w:sz w:val="22"/>
          <w:szCs w:val="22"/>
        </w:rPr>
        <w:t>/2016</w:t>
      </w:r>
      <w:r w:rsidR="00F33EC2" w:rsidRPr="00F33EC2">
        <w:rPr>
          <w:rFonts w:ascii="Garamond" w:hAnsi="Garamond"/>
          <w:bCs/>
          <w:sz w:val="22"/>
          <w:szCs w:val="22"/>
        </w:rPr>
        <w:tab/>
      </w:r>
      <w:r>
        <w:rPr>
          <w:rFonts w:ascii="Garamond" w:hAnsi="Garamond"/>
          <w:bCs/>
          <w:sz w:val="22"/>
          <w:szCs w:val="22"/>
        </w:rPr>
        <w:t>10:06</w:t>
      </w:r>
      <w:r>
        <w:rPr>
          <w:rFonts w:ascii="Garamond" w:hAnsi="Garamond"/>
          <w:bCs/>
          <w:sz w:val="22"/>
          <w:szCs w:val="22"/>
        </w:rPr>
        <w:tab/>
      </w:r>
      <w:r>
        <w:rPr>
          <w:rFonts w:ascii="Garamond" w:hAnsi="Garamond"/>
          <w:bCs/>
          <w:sz w:val="22"/>
          <w:szCs w:val="22"/>
        </w:rPr>
        <w:tab/>
        <w:t>10/10</w:t>
      </w:r>
      <w:r w:rsidR="007F4595">
        <w:rPr>
          <w:rFonts w:ascii="Garamond" w:hAnsi="Garamond"/>
          <w:bCs/>
          <w:sz w:val="22"/>
          <w:szCs w:val="22"/>
        </w:rPr>
        <w:t>/2016</w:t>
      </w:r>
      <w:r w:rsidR="00F33EC2" w:rsidRPr="00F33EC2">
        <w:rPr>
          <w:rFonts w:ascii="Garamond" w:hAnsi="Garamond"/>
          <w:bCs/>
          <w:sz w:val="22"/>
          <w:szCs w:val="22"/>
        </w:rPr>
        <w:tab/>
      </w:r>
      <w:r>
        <w:rPr>
          <w:rFonts w:ascii="Garamond" w:hAnsi="Garamond"/>
          <w:bCs/>
          <w:sz w:val="22"/>
          <w:szCs w:val="22"/>
        </w:rPr>
        <w:t>10:06</w:t>
      </w:r>
    </w:p>
    <w:p w:rsidR="00F33EC2" w:rsidRPr="00F33EC2" w:rsidRDefault="007F4595" w:rsidP="00F33EC2">
      <w:pPr>
        <w:ind w:firstLine="360"/>
        <w:rPr>
          <w:rFonts w:ascii="Garamond" w:hAnsi="Garamond"/>
          <w:bCs/>
          <w:sz w:val="22"/>
          <w:szCs w:val="22"/>
        </w:rPr>
      </w:pPr>
      <w:r>
        <w:rPr>
          <w:rFonts w:ascii="Garamond" w:hAnsi="Garamond"/>
          <w:bCs/>
          <w:sz w:val="22"/>
          <w:szCs w:val="22"/>
        </w:rPr>
        <w:t>SL</w:t>
      </w:r>
      <w:r>
        <w:rPr>
          <w:rFonts w:ascii="Garamond" w:hAnsi="Garamond"/>
          <w:bCs/>
          <w:sz w:val="22"/>
          <w:szCs w:val="22"/>
        </w:rPr>
        <w:tab/>
        <w:t>11/30/2016</w:t>
      </w:r>
      <w:r w:rsidR="00F33EC2" w:rsidRPr="00F33EC2">
        <w:rPr>
          <w:rFonts w:ascii="Garamond" w:hAnsi="Garamond"/>
          <w:bCs/>
          <w:sz w:val="22"/>
          <w:szCs w:val="22"/>
        </w:rPr>
        <w:tab/>
      </w:r>
      <w:r w:rsidR="00046875">
        <w:rPr>
          <w:rFonts w:ascii="Garamond" w:hAnsi="Garamond"/>
          <w:bCs/>
          <w:sz w:val="22"/>
          <w:szCs w:val="22"/>
        </w:rPr>
        <w:t>12:02</w:t>
      </w:r>
      <w:r>
        <w:rPr>
          <w:rFonts w:ascii="Garamond" w:hAnsi="Garamond"/>
          <w:bCs/>
          <w:sz w:val="22"/>
          <w:szCs w:val="22"/>
        </w:rPr>
        <w:tab/>
      </w:r>
      <w:r>
        <w:rPr>
          <w:rFonts w:ascii="Garamond" w:hAnsi="Garamond"/>
          <w:bCs/>
          <w:sz w:val="22"/>
          <w:szCs w:val="22"/>
        </w:rPr>
        <w:tab/>
        <w:t>11/30/2016</w:t>
      </w:r>
      <w:r w:rsidR="00F33EC2" w:rsidRPr="00F33EC2">
        <w:rPr>
          <w:rFonts w:ascii="Garamond" w:hAnsi="Garamond"/>
          <w:bCs/>
          <w:sz w:val="22"/>
          <w:szCs w:val="22"/>
        </w:rPr>
        <w:tab/>
      </w:r>
      <w:r w:rsidR="00046875">
        <w:rPr>
          <w:rFonts w:ascii="Garamond" w:hAnsi="Garamond"/>
          <w:bCs/>
          <w:sz w:val="22"/>
          <w:szCs w:val="22"/>
        </w:rPr>
        <w:t>12:02</w:t>
      </w:r>
    </w:p>
    <w:p w:rsidR="00F33EC2" w:rsidRPr="00F33EC2" w:rsidRDefault="00046875" w:rsidP="00F33EC2">
      <w:pPr>
        <w:ind w:firstLine="360"/>
        <w:rPr>
          <w:rFonts w:ascii="Garamond" w:hAnsi="Garamond"/>
          <w:bCs/>
          <w:sz w:val="22"/>
          <w:szCs w:val="22"/>
        </w:rPr>
      </w:pPr>
      <w:r>
        <w:rPr>
          <w:rFonts w:ascii="Garamond" w:hAnsi="Garamond"/>
          <w:bCs/>
          <w:sz w:val="22"/>
          <w:szCs w:val="22"/>
        </w:rPr>
        <w:lastRenderedPageBreak/>
        <w:t>SL</w:t>
      </w:r>
      <w:r>
        <w:rPr>
          <w:rFonts w:ascii="Garamond" w:hAnsi="Garamond"/>
          <w:bCs/>
          <w:sz w:val="22"/>
          <w:szCs w:val="22"/>
        </w:rPr>
        <w:tab/>
        <w:t>12/05</w:t>
      </w:r>
      <w:r w:rsidR="007F4595">
        <w:rPr>
          <w:rFonts w:ascii="Garamond" w:hAnsi="Garamond"/>
          <w:bCs/>
          <w:sz w:val="22"/>
          <w:szCs w:val="22"/>
        </w:rPr>
        <w:t>/2016</w:t>
      </w:r>
      <w:r w:rsidR="00F33EC2" w:rsidRPr="00F33EC2">
        <w:rPr>
          <w:rFonts w:ascii="Garamond" w:hAnsi="Garamond"/>
          <w:bCs/>
          <w:sz w:val="22"/>
          <w:szCs w:val="22"/>
        </w:rPr>
        <w:tab/>
      </w:r>
      <w:r>
        <w:rPr>
          <w:rFonts w:ascii="Garamond" w:hAnsi="Garamond"/>
          <w:bCs/>
          <w:sz w:val="22"/>
          <w:szCs w:val="22"/>
        </w:rPr>
        <w:t>08:32</w:t>
      </w:r>
      <w:r>
        <w:rPr>
          <w:rFonts w:ascii="Garamond" w:hAnsi="Garamond"/>
          <w:bCs/>
          <w:sz w:val="22"/>
          <w:szCs w:val="22"/>
        </w:rPr>
        <w:tab/>
      </w:r>
      <w:r>
        <w:rPr>
          <w:rFonts w:ascii="Garamond" w:hAnsi="Garamond"/>
          <w:bCs/>
          <w:sz w:val="22"/>
          <w:szCs w:val="22"/>
        </w:rPr>
        <w:tab/>
        <w:t>12/05</w:t>
      </w:r>
      <w:r w:rsidR="007F4595">
        <w:rPr>
          <w:rFonts w:ascii="Garamond" w:hAnsi="Garamond"/>
          <w:bCs/>
          <w:sz w:val="22"/>
          <w:szCs w:val="22"/>
        </w:rPr>
        <w:t>/2016</w:t>
      </w:r>
      <w:r w:rsidR="00F33EC2" w:rsidRPr="00F33EC2">
        <w:rPr>
          <w:rFonts w:ascii="Garamond" w:hAnsi="Garamond"/>
          <w:bCs/>
          <w:sz w:val="22"/>
          <w:szCs w:val="22"/>
        </w:rPr>
        <w:tab/>
      </w:r>
      <w:r>
        <w:rPr>
          <w:rFonts w:ascii="Garamond" w:hAnsi="Garamond"/>
          <w:bCs/>
          <w:sz w:val="22"/>
          <w:szCs w:val="22"/>
        </w:rPr>
        <w:t>08:32</w:t>
      </w:r>
    </w:p>
    <w:p w:rsidR="00F33EC2" w:rsidRPr="00F33EC2" w:rsidRDefault="00F33EC2" w:rsidP="00F33EC2">
      <w:pPr>
        <w:ind w:firstLine="360"/>
        <w:rPr>
          <w:rFonts w:ascii="Garamond" w:hAnsi="Garamond"/>
          <w:bCs/>
          <w:sz w:val="22"/>
          <w:szCs w:val="22"/>
        </w:rPr>
      </w:pPr>
    </w:p>
    <w:p w:rsidR="00F33EC2" w:rsidRPr="00F33EC2" w:rsidRDefault="00F33EC2" w:rsidP="00F33EC2">
      <w:pPr>
        <w:ind w:firstLine="360"/>
        <w:rPr>
          <w:rFonts w:ascii="Garamond" w:hAnsi="Garamond"/>
          <w:bCs/>
          <w:sz w:val="22"/>
          <w:szCs w:val="22"/>
        </w:rPr>
      </w:pPr>
      <w:r w:rsidRPr="00F33EC2">
        <w:rPr>
          <w:rFonts w:ascii="Garamond" w:hAnsi="Garamond"/>
          <w:bCs/>
          <w:sz w:val="22"/>
          <w:szCs w:val="22"/>
        </w:rPr>
        <w:t>Site</w:t>
      </w:r>
      <w:r w:rsidRPr="00F33EC2">
        <w:rPr>
          <w:rFonts w:ascii="Garamond" w:hAnsi="Garamond"/>
          <w:bCs/>
          <w:sz w:val="22"/>
          <w:szCs w:val="22"/>
        </w:rPr>
        <w:tab/>
        <w:t>Start Date</w:t>
      </w:r>
      <w:r w:rsidRPr="00F33EC2">
        <w:rPr>
          <w:rFonts w:ascii="Garamond" w:hAnsi="Garamond"/>
          <w:bCs/>
          <w:sz w:val="22"/>
          <w:szCs w:val="22"/>
        </w:rPr>
        <w:tab/>
        <w:t>Start Time</w:t>
      </w:r>
      <w:r w:rsidRPr="00F33EC2">
        <w:rPr>
          <w:rFonts w:ascii="Garamond" w:hAnsi="Garamond"/>
          <w:bCs/>
          <w:sz w:val="22"/>
          <w:szCs w:val="22"/>
        </w:rPr>
        <w:tab/>
        <w:t>End Date</w:t>
      </w:r>
      <w:r w:rsidRPr="00F33EC2">
        <w:rPr>
          <w:rFonts w:ascii="Garamond" w:hAnsi="Garamond"/>
          <w:bCs/>
          <w:sz w:val="22"/>
          <w:szCs w:val="22"/>
        </w:rPr>
        <w:tab/>
        <w:t>End Time</w:t>
      </w:r>
    </w:p>
    <w:p w:rsidR="00046875" w:rsidRPr="00F33EC2" w:rsidRDefault="00046875" w:rsidP="00046875">
      <w:pPr>
        <w:ind w:firstLine="360"/>
        <w:rPr>
          <w:rFonts w:ascii="Garamond" w:hAnsi="Garamond"/>
          <w:sz w:val="22"/>
          <w:szCs w:val="22"/>
        </w:rPr>
      </w:pPr>
      <w:r>
        <w:rPr>
          <w:rFonts w:ascii="Garamond" w:hAnsi="Garamond"/>
          <w:sz w:val="22"/>
          <w:szCs w:val="22"/>
        </w:rPr>
        <w:t>L</w:t>
      </w:r>
      <w:r w:rsidRPr="00F33EC2">
        <w:rPr>
          <w:rFonts w:ascii="Garamond" w:hAnsi="Garamond"/>
          <w:sz w:val="22"/>
          <w:szCs w:val="22"/>
        </w:rPr>
        <w:t>L</w:t>
      </w:r>
      <w:r w:rsidRPr="00F33EC2">
        <w:rPr>
          <w:rFonts w:ascii="Garamond" w:hAnsi="Garamond"/>
          <w:sz w:val="22"/>
          <w:szCs w:val="22"/>
        </w:rPr>
        <w:tab/>
      </w:r>
      <w:r>
        <w:rPr>
          <w:rFonts w:ascii="Garamond" w:hAnsi="Garamond"/>
          <w:sz w:val="22"/>
          <w:szCs w:val="22"/>
        </w:rPr>
        <w:t>01/04/2016</w:t>
      </w:r>
      <w:r>
        <w:rPr>
          <w:rFonts w:ascii="Garamond" w:hAnsi="Garamond"/>
          <w:sz w:val="22"/>
          <w:szCs w:val="22"/>
        </w:rPr>
        <w:tab/>
      </w:r>
      <w:r w:rsidR="00BE06E5">
        <w:rPr>
          <w:rFonts w:ascii="Garamond" w:hAnsi="Garamond"/>
          <w:sz w:val="22"/>
          <w:szCs w:val="22"/>
        </w:rPr>
        <w:t>10:49</w:t>
      </w:r>
      <w:r>
        <w:rPr>
          <w:rFonts w:ascii="Garamond" w:hAnsi="Garamond"/>
          <w:sz w:val="22"/>
          <w:szCs w:val="22"/>
        </w:rPr>
        <w:tab/>
      </w:r>
      <w:r>
        <w:rPr>
          <w:rFonts w:ascii="Garamond" w:hAnsi="Garamond"/>
          <w:sz w:val="22"/>
          <w:szCs w:val="22"/>
        </w:rPr>
        <w:tab/>
        <w:t>01/04/2016</w:t>
      </w:r>
      <w:r w:rsidRPr="00F33EC2">
        <w:rPr>
          <w:rFonts w:ascii="Garamond" w:hAnsi="Garamond"/>
          <w:sz w:val="22"/>
          <w:szCs w:val="22"/>
        </w:rPr>
        <w:tab/>
      </w:r>
      <w:r w:rsidR="00951511">
        <w:rPr>
          <w:rFonts w:ascii="Garamond" w:hAnsi="Garamond"/>
          <w:sz w:val="22"/>
          <w:szCs w:val="22"/>
        </w:rPr>
        <w:t>10:49</w:t>
      </w:r>
    </w:p>
    <w:p w:rsidR="00046875" w:rsidRPr="00F33EC2" w:rsidRDefault="00046875" w:rsidP="00046875">
      <w:pPr>
        <w:ind w:firstLine="360"/>
        <w:rPr>
          <w:rFonts w:ascii="Garamond" w:hAnsi="Garamond"/>
          <w:sz w:val="22"/>
          <w:szCs w:val="22"/>
        </w:rPr>
      </w:pPr>
      <w:r>
        <w:rPr>
          <w:rFonts w:ascii="Garamond" w:hAnsi="Garamond"/>
          <w:sz w:val="22"/>
          <w:szCs w:val="22"/>
        </w:rPr>
        <w:t>LL</w:t>
      </w:r>
      <w:r>
        <w:rPr>
          <w:rFonts w:ascii="Garamond" w:hAnsi="Garamond"/>
          <w:sz w:val="22"/>
          <w:szCs w:val="22"/>
        </w:rPr>
        <w:tab/>
        <w:t>02/29/2016</w:t>
      </w:r>
      <w:r>
        <w:rPr>
          <w:rFonts w:ascii="Garamond" w:hAnsi="Garamond"/>
          <w:sz w:val="22"/>
          <w:szCs w:val="22"/>
        </w:rPr>
        <w:tab/>
      </w:r>
      <w:r w:rsidR="00BE06E5">
        <w:rPr>
          <w:rFonts w:ascii="Garamond" w:hAnsi="Garamond"/>
          <w:sz w:val="22"/>
          <w:szCs w:val="22"/>
        </w:rPr>
        <w:t>08:37</w:t>
      </w:r>
      <w:r>
        <w:rPr>
          <w:rFonts w:ascii="Garamond" w:hAnsi="Garamond"/>
          <w:sz w:val="22"/>
          <w:szCs w:val="22"/>
        </w:rPr>
        <w:tab/>
      </w:r>
      <w:r>
        <w:rPr>
          <w:rFonts w:ascii="Garamond" w:hAnsi="Garamond"/>
          <w:sz w:val="22"/>
          <w:szCs w:val="22"/>
        </w:rPr>
        <w:tab/>
        <w:t>02/29/2016</w:t>
      </w:r>
      <w:r>
        <w:rPr>
          <w:rFonts w:ascii="Garamond" w:hAnsi="Garamond"/>
          <w:sz w:val="22"/>
          <w:szCs w:val="22"/>
        </w:rPr>
        <w:tab/>
      </w:r>
      <w:r w:rsidR="00951511">
        <w:rPr>
          <w:rFonts w:ascii="Garamond" w:hAnsi="Garamond"/>
          <w:sz w:val="22"/>
          <w:szCs w:val="22"/>
        </w:rPr>
        <w:t>08:37</w:t>
      </w:r>
    </w:p>
    <w:p w:rsidR="00046875" w:rsidRPr="00F33EC2" w:rsidRDefault="00046875" w:rsidP="00046875">
      <w:pPr>
        <w:ind w:firstLine="360"/>
        <w:rPr>
          <w:rFonts w:ascii="Garamond" w:hAnsi="Garamond"/>
          <w:sz w:val="22"/>
          <w:szCs w:val="22"/>
        </w:rPr>
      </w:pPr>
      <w:r>
        <w:rPr>
          <w:rFonts w:ascii="Garamond" w:hAnsi="Garamond"/>
          <w:sz w:val="22"/>
          <w:szCs w:val="22"/>
        </w:rPr>
        <w:t>LL</w:t>
      </w:r>
      <w:r>
        <w:rPr>
          <w:rFonts w:ascii="Garamond" w:hAnsi="Garamond"/>
          <w:sz w:val="22"/>
          <w:szCs w:val="22"/>
        </w:rPr>
        <w:tab/>
        <w:t>03/28/2016</w:t>
      </w:r>
      <w:r>
        <w:rPr>
          <w:rFonts w:ascii="Garamond" w:hAnsi="Garamond"/>
          <w:sz w:val="22"/>
          <w:szCs w:val="22"/>
        </w:rPr>
        <w:tab/>
      </w:r>
      <w:r w:rsidR="00BE06E5">
        <w:rPr>
          <w:rFonts w:ascii="Garamond" w:hAnsi="Garamond"/>
          <w:sz w:val="22"/>
          <w:szCs w:val="22"/>
        </w:rPr>
        <w:t>09:06</w:t>
      </w:r>
      <w:r>
        <w:rPr>
          <w:rFonts w:ascii="Garamond" w:hAnsi="Garamond"/>
          <w:sz w:val="22"/>
          <w:szCs w:val="22"/>
        </w:rPr>
        <w:tab/>
      </w:r>
      <w:r>
        <w:rPr>
          <w:rFonts w:ascii="Garamond" w:hAnsi="Garamond"/>
          <w:sz w:val="22"/>
          <w:szCs w:val="22"/>
        </w:rPr>
        <w:tab/>
        <w:t>03/28/2016</w:t>
      </w:r>
      <w:r>
        <w:rPr>
          <w:rFonts w:ascii="Garamond" w:hAnsi="Garamond"/>
          <w:sz w:val="22"/>
          <w:szCs w:val="22"/>
        </w:rPr>
        <w:tab/>
      </w:r>
      <w:r w:rsidR="00951511">
        <w:rPr>
          <w:rFonts w:ascii="Garamond" w:hAnsi="Garamond"/>
          <w:sz w:val="22"/>
          <w:szCs w:val="22"/>
        </w:rPr>
        <w:t>09:06</w:t>
      </w:r>
    </w:p>
    <w:p w:rsidR="00046875" w:rsidRPr="00F33EC2" w:rsidRDefault="00046875" w:rsidP="00046875">
      <w:pPr>
        <w:ind w:firstLine="360"/>
        <w:rPr>
          <w:rFonts w:ascii="Garamond" w:hAnsi="Garamond"/>
          <w:bCs/>
          <w:sz w:val="22"/>
          <w:szCs w:val="22"/>
        </w:rPr>
      </w:pPr>
      <w:r>
        <w:rPr>
          <w:rFonts w:ascii="Garamond" w:hAnsi="Garamond"/>
          <w:bCs/>
          <w:sz w:val="22"/>
          <w:szCs w:val="22"/>
        </w:rPr>
        <w:t>L</w:t>
      </w:r>
      <w:r w:rsidRPr="00F33EC2">
        <w:rPr>
          <w:rFonts w:ascii="Garamond" w:hAnsi="Garamond"/>
          <w:bCs/>
          <w:sz w:val="22"/>
          <w:szCs w:val="22"/>
        </w:rPr>
        <w:t>L</w:t>
      </w:r>
      <w:r w:rsidRPr="00F33EC2">
        <w:rPr>
          <w:rFonts w:ascii="Garamond" w:hAnsi="Garamond"/>
          <w:bCs/>
          <w:sz w:val="22"/>
          <w:szCs w:val="22"/>
        </w:rPr>
        <w:tab/>
        <w:t>04</w:t>
      </w:r>
      <w:r>
        <w:rPr>
          <w:rFonts w:ascii="Garamond" w:hAnsi="Garamond"/>
          <w:bCs/>
          <w:sz w:val="22"/>
          <w:szCs w:val="22"/>
        </w:rPr>
        <w:t>/25/2016</w:t>
      </w:r>
      <w:r>
        <w:rPr>
          <w:rFonts w:ascii="Garamond" w:hAnsi="Garamond"/>
          <w:bCs/>
          <w:sz w:val="22"/>
          <w:szCs w:val="22"/>
        </w:rPr>
        <w:tab/>
      </w:r>
      <w:r w:rsidR="00BE06E5">
        <w:rPr>
          <w:rFonts w:ascii="Garamond" w:hAnsi="Garamond"/>
          <w:bCs/>
          <w:sz w:val="22"/>
          <w:szCs w:val="22"/>
        </w:rPr>
        <w:t>07:47</w:t>
      </w:r>
      <w:r>
        <w:rPr>
          <w:rFonts w:ascii="Garamond" w:hAnsi="Garamond"/>
          <w:bCs/>
          <w:sz w:val="22"/>
          <w:szCs w:val="22"/>
        </w:rPr>
        <w:tab/>
      </w:r>
      <w:r>
        <w:rPr>
          <w:rFonts w:ascii="Garamond" w:hAnsi="Garamond"/>
          <w:bCs/>
          <w:sz w:val="22"/>
          <w:szCs w:val="22"/>
        </w:rPr>
        <w:tab/>
        <w:t>04/25/2016</w:t>
      </w:r>
      <w:r>
        <w:rPr>
          <w:rFonts w:ascii="Garamond" w:hAnsi="Garamond"/>
          <w:bCs/>
          <w:sz w:val="22"/>
          <w:szCs w:val="22"/>
        </w:rPr>
        <w:tab/>
      </w:r>
      <w:r w:rsidR="00BE06E5">
        <w:rPr>
          <w:rFonts w:ascii="Garamond" w:hAnsi="Garamond"/>
          <w:bCs/>
          <w:sz w:val="22"/>
          <w:szCs w:val="22"/>
        </w:rPr>
        <w:t>07:51</w:t>
      </w:r>
    </w:p>
    <w:p w:rsidR="00046875" w:rsidRPr="00F33EC2" w:rsidRDefault="00046875" w:rsidP="00046875">
      <w:pPr>
        <w:ind w:firstLine="360"/>
        <w:rPr>
          <w:rFonts w:ascii="Garamond" w:hAnsi="Garamond"/>
          <w:bCs/>
          <w:sz w:val="22"/>
          <w:szCs w:val="22"/>
        </w:rPr>
      </w:pPr>
      <w:r>
        <w:rPr>
          <w:rFonts w:ascii="Garamond" w:hAnsi="Garamond"/>
          <w:bCs/>
          <w:sz w:val="22"/>
          <w:szCs w:val="22"/>
        </w:rPr>
        <w:t>L</w:t>
      </w:r>
      <w:r w:rsidRPr="00F33EC2">
        <w:rPr>
          <w:rFonts w:ascii="Garamond" w:hAnsi="Garamond"/>
          <w:bCs/>
          <w:sz w:val="22"/>
          <w:szCs w:val="22"/>
        </w:rPr>
        <w:t>L</w:t>
      </w:r>
      <w:r w:rsidRPr="00F33EC2">
        <w:rPr>
          <w:rFonts w:ascii="Garamond" w:hAnsi="Garamond"/>
          <w:bCs/>
          <w:sz w:val="22"/>
          <w:szCs w:val="22"/>
        </w:rPr>
        <w:tab/>
        <w:t>05</w:t>
      </w:r>
      <w:r>
        <w:rPr>
          <w:rFonts w:ascii="Garamond" w:hAnsi="Garamond"/>
          <w:bCs/>
          <w:sz w:val="22"/>
          <w:szCs w:val="22"/>
        </w:rPr>
        <w:t>/02/2016</w:t>
      </w:r>
      <w:r>
        <w:rPr>
          <w:rFonts w:ascii="Garamond" w:hAnsi="Garamond"/>
          <w:bCs/>
          <w:sz w:val="22"/>
          <w:szCs w:val="22"/>
        </w:rPr>
        <w:tab/>
      </w:r>
      <w:r w:rsidR="00BE06E5">
        <w:rPr>
          <w:rFonts w:ascii="Garamond" w:hAnsi="Garamond"/>
          <w:bCs/>
          <w:sz w:val="22"/>
          <w:szCs w:val="22"/>
        </w:rPr>
        <w:t>10:08</w:t>
      </w:r>
      <w:r>
        <w:rPr>
          <w:rFonts w:ascii="Garamond" w:hAnsi="Garamond"/>
          <w:bCs/>
          <w:sz w:val="22"/>
          <w:szCs w:val="22"/>
        </w:rPr>
        <w:tab/>
      </w:r>
      <w:r>
        <w:rPr>
          <w:rFonts w:ascii="Garamond" w:hAnsi="Garamond"/>
          <w:bCs/>
          <w:sz w:val="22"/>
          <w:szCs w:val="22"/>
        </w:rPr>
        <w:tab/>
        <w:t>05/02/2016</w:t>
      </w:r>
      <w:r>
        <w:rPr>
          <w:rFonts w:ascii="Garamond" w:hAnsi="Garamond"/>
          <w:bCs/>
          <w:sz w:val="22"/>
          <w:szCs w:val="22"/>
        </w:rPr>
        <w:tab/>
      </w:r>
      <w:r w:rsidR="00951511">
        <w:rPr>
          <w:rFonts w:ascii="Garamond" w:hAnsi="Garamond"/>
          <w:bCs/>
          <w:sz w:val="22"/>
          <w:szCs w:val="22"/>
        </w:rPr>
        <w:t>10:08</w:t>
      </w:r>
    </w:p>
    <w:p w:rsidR="00046875" w:rsidRPr="00F33EC2" w:rsidRDefault="00046875" w:rsidP="00046875">
      <w:pPr>
        <w:ind w:firstLine="360"/>
        <w:rPr>
          <w:rFonts w:ascii="Garamond" w:hAnsi="Garamond"/>
          <w:bCs/>
          <w:sz w:val="22"/>
          <w:szCs w:val="22"/>
        </w:rPr>
      </w:pPr>
      <w:r>
        <w:rPr>
          <w:rFonts w:ascii="Garamond" w:hAnsi="Garamond"/>
          <w:bCs/>
          <w:sz w:val="22"/>
          <w:szCs w:val="22"/>
        </w:rPr>
        <w:t>LL</w:t>
      </w:r>
      <w:r>
        <w:rPr>
          <w:rFonts w:ascii="Garamond" w:hAnsi="Garamond"/>
          <w:bCs/>
          <w:sz w:val="22"/>
          <w:szCs w:val="22"/>
        </w:rPr>
        <w:tab/>
        <w:t>06/06/2016</w:t>
      </w:r>
      <w:r w:rsidRPr="00F33EC2">
        <w:rPr>
          <w:rFonts w:ascii="Garamond" w:hAnsi="Garamond"/>
          <w:bCs/>
          <w:sz w:val="22"/>
          <w:szCs w:val="22"/>
        </w:rPr>
        <w:tab/>
      </w:r>
      <w:r w:rsidR="00BE06E5">
        <w:rPr>
          <w:rFonts w:ascii="Garamond" w:hAnsi="Garamond"/>
          <w:bCs/>
          <w:sz w:val="22"/>
          <w:szCs w:val="22"/>
        </w:rPr>
        <w:t>07:31</w:t>
      </w:r>
      <w:r>
        <w:rPr>
          <w:rFonts w:ascii="Garamond" w:hAnsi="Garamond"/>
          <w:bCs/>
          <w:sz w:val="22"/>
          <w:szCs w:val="22"/>
        </w:rPr>
        <w:tab/>
      </w:r>
      <w:r>
        <w:rPr>
          <w:rFonts w:ascii="Garamond" w:hAnsi="Garamond"/>
          <w:bCs/>
          <w:sz w:val="22"/>
          <w:szCs w:val="22"/>
        </w:rPr>
        <w:tab/>
        <w:t>06/06/2016</w:t>
      </w:r>
      <w:r w:rsidRPr="00F33EC2">
        <w:rPr>
          <w:rFonts w:ascii="Garamond" w:hAnsi="Garamond"/>
          <w:bCs/>
          <w:sz w:val="22"/>
          <w:szCs w:val="22"/>
        </w:rPr>
        <w:tab/>
      </w:r>
      <w:r w:rsidR="00951511">
        <w:rPr>
          <w:rFonts w:ascii="Garamond" w:hAnsi="Garamond"/>
          <w:bCs/>
          <w:sz w:val="22"/>
          <w:szCs w:val="22"/>
        </w:rPr>
        <w:t>07:31</w:t>
      </w:r>
    </w:p>
    <w:p w:rsidR="00046875" w:rsidRPr="00F33EC2" w:rsidRDefault="00046875" w:rsidP="00046875">
      <w:pPr>
        <w:ind w:firstLine="360"/>
        <w:rPr>
          <w:rFonts w:ascii="Garamond" w:hAnsi="Garamond"/>
          <w:bCs/>
          <w:sz w:val="22"/>
          <w:szCs w:val="22"/>
        </w:rPr>
      </w:pPr>
      <w:r>
        <w:rPr>
          <w:rFonts w:ascii="Garamond" w:hAnsi="Garamond"/>
          <w:bCs/>
          <w:sz w:val="22"/>
          <w:szCs w:val="22"/>
        </w:rPr>
        <w:t>LL</w:t>
      </w:r>
      <w:r>
        <w:rPr>
          <w:rFonts w:ascii="Garamond" w:hAnsi="Garamond"/>
          <w:bCs/>
          <w:sz w:val="22"/>
          <w:szCs w:val="22"/>
        </w:rPr>
        <w:tab/>
        <w:t>07/25/2016</w:t>
      </w:r>
      <w:r w:rsidRPr="00F33EC2">
        <w:rPr>
          <w:rFonts w:ascii="Garamond" w:hAnsi="Garamond"/>
          <w:bCs/>
          <w:sz w:val="22"/>
          <w:szCs w:val="22"/>
        </w:rPr>
        <w:tab/>
      </w:r>
      <w:r w:rsidR="00BE06E5">
        <w:rPr>
          <w:rFonts w:ascii="Garamond" w:hAnsi="Garamond"/>
          <w:bCs/>
          <w:sz w:val="22"/>
          <w:szCs w:val="22"/>
        </w:rPr>
        <w:t>08:20</w:t>
      </w:r>
      <w:r w:rsidRPr="00F33EC2">
        <w:rPr>
          <w:rFonts w:ascii="Garamond" w:hAnsi="Garamond"/>
          <w:bCs/>
          <w:sz w:val="22"/>
          <w:szCs w:val="22"/>
        </w:rPr>
        <w:tab/>
      </w:r>
      <w:r w:rsidRPr="00F33EC2">
        <w:rPr>
          <w:rFonts w:ascii="Garamond" w:hAnsi="Garamond"/>
          <w:bCs/>
          <w:sz w:val="22"/>
          <w:szCs w:val="22"/>
        </w:rPr>
        <w:tab/>
        <w:t>0</w:t>
      </w:r>
      <w:r>
        <w:rPr>
          <w:rFonts w:ascii="Garamond" w:hAnsi="Garamond"/>
          <w:bCs/>
          <w:sz w:val="22"/>
          <w:szCs w:val="22"/>
        </w:rPr>
        <w:t>7/25/2016</w:t>
      </w:r>
      <w:r w:rsidRPr="00F33EC2">
        <w:rPr>
          <w:rFonts w:ascii="Garamond" w:hAnsi="Garamond"/>
          <w:bCs/>
          <w:sz w:val="22"/>
          <w:szCs w:val="22"/>
        </w:rPr>
        <w:tab/>
      </w:r>
      <w:r w:rsidR="00951511">
        <w:rPr>
          <w:rFonts w:ascii="Garamond" w:hAnsi="Garamond"/>
          <w:bCs/>
          <w:sz w:val="22"/>
          <w:szCs w:val="22"/>
        </w:rPr>
        <w:t>08:20</w:t>
      </w:r>
      <w:r w:rsidRPr="00F33EC2">
        <w:rPr>
          <w:rFonts w:ascii="Garamond" w:hAnsi="Garamond"/>
          <w:bCs/>
          <w:sz w:val="22"/>
          <w:szCs w:val="22"/>
        </w:rPr>
        <w:tab/>
      </w:r>
    </w:p>
    <w:p w:rsidR="00046875" w:rsidRPr="00F33EC2" w:rsidRDefault="00046875" w:rsidP="00046875">
      <w:pPr>
        <w:ind w:firstLine="360"/>
        <w:rPr>
          <w:rFonts w:ascii="Garamond" w:hAnsi="Garamond"/>
          <w:bCs/>
          <w:sz w:val="22"/>
          <w:szCs w:val="22"/>
        </w:rPr>
      </w:pPr>
      <w:r>
        <w:rPr>
          <w:rFonts w:ascii="Garamond" w:hAnsi="Garamond"/>
          <w:bCs/>
          <w:sz w:val="22"/>
          <w:szCs w:val="22"/>
        </w:rPr>
        <w:t>LL</w:t>
      </w:r>
      <w:r>
        <w:rPr>
          <w:rFonts w:ascii="Garamond" w:hAnsi="Garamond"/>
          <w:bCs/>
          <w:sz w:val="22"/>
          <w:szCs w:val="22"/>
        </w:rPr>
        <w:tab/>
        <w:t>08/08/2016</w:t>
      </w:r>
      <w:r w:rsidRPr="00F33EC2">
        <w:rPr>
          <w:rFonts w:ascii="Garamond" w:hAnsi="Garamond"/>
          <w:bCs/>
          <w:sz w:val="22"/>
          <w:szCs w:val="22"/>
        </w:rPr>
        <w:tab/>
      </w:r>
      <w:r w:rsidR="00BE06E5">
        <w:rPr>
          <w:rFonts w:ascii="Garamond" w:hAnsi="Garamond"/>
          <w:bCs/>
          <w:sz w:val="22"/>
          <w:szCs w:val="22"/>
        </w:rPr>
        <w:t>08:12</w:t>
      </w:r>
      <w:r>
        <w:rPr>
          <w:rFonts w:ascii="Garamond" w:hAnsi="Garamond"/>
          <w:bCs/>
          <w:sz w:val="22"/>
          <w:szCs w:val="22"/>
        </w:rPr>
        <w:tab/>
      </w:r>
      <w:r>
        <w:rPr>
          <w:rFonts w:ascii="Garamond" w:hAnsi="Garamond"/>
          <w:bCs/>
          <w:sz w:val="22"/>
          <w:szCs w:val="22"/>
        </w:rPr>
        <w:tab/>
        <w:t>08/08/2016</w:t>
      </w:r>
      <w:r w:rsidRPr="00F33EC2">
        <w:rPr>
          <w:rFonts w:ascii="Garamond" w:hAnsi="Garamond"/>
          <w:bCs/>
          <w:sz w:val="22"/>
          <w:szCs w:val="22"/>
        </w:rPr>
        <w:tab/>
      </w:r>
      <w:r w:rsidR="00951511">
        <w:rPr>
          <w:rFonts w:ascii="Garamond" w:hAnsi="Garamond"/>
          <w:bCs/>
          <w:sz w:val="22"/>
          <w:szCs w:val="22"/>
        </w:rPr>
        <w:t>08:12</w:t>
      </w:r>
    </w:p>
    <w:p w:rsidR="00046875" w:rsidRPr="00F33EC2" w:rsidRDefault="00046875" w:rsidP="00046875">
      <w:pPr>
        <w:ind w:firstLine="360"/>
        <w:rPr>
          <w:rFonts w:ascii="Garamond" w:hAnsi="Garamond"/>
          <w:bCs/>
          <w:sz w:val="22"/>
          <w:szCs w:val="22"/>
        </w:rPr>
      </w:pPr>
      <w:r>
        <w:rPr>
          <w:rFonts w:ascii="Garamond" w:hAnsi="Garamond"/>
          <w:bCs/>
          <w:sz w:val="22"/>
          <w:szCs w:val="22"/>
        </w:rPr>
        <w:t>LL</w:t>
      </w:r>
      <w:r>
        <w:rPr>
          <w:rFonts w:ascii="Garamond" w:hAnsi="Garamond"/>
          <w:bCs/>
          <w:sz w:val="22"/>
          <w:szCs w:val="22"/>
        </w:rPr>
        <w:tab/>
        <w:t>09/20/2016</w:t>
      </w:r>
      <w:r w:rsidRPr="00F33EC2">
        <w:rPr>
          <w:rFonts w:ascii="Garamond" w:hAnsi="Garamond"/>
          <w:bCs/>
          <w:sz w:val="22"/>
          <w:szCs w:val="22"/>
        </w:rPr>
        <w:tab/>
      </w:r>
      <w:r w:rsidR="00BE06E5">
        <w:rPr>
          <w:rFonts w:ascii="Garamond" w:hAnsi="Garamond"/>
          <w:bCs/>
          <w:sz w:val="22"/>
          <w:szCs w:val="22"/>
        </w:rPr>
        <w:t>07:16</w:t>
      </w:r>
      <w:r>
        <w:rPr>
          <w:rFonts w:ascii="Garamond" w:hAnsi="Garamond"/>
          <w:bCs/>
          <w:sz w:val="22"/>
          <w:szCs w:val="22"/>
        </w:rPr>
        <w:tab/>
      </w:r>
      <w:r>
        <w:rPr>
          <w:rFonts w:ascii="Garamond" w:hAnsi="Garamond"/>
          <w:bCs/>
          <w:sz w:val="22"/>
          <w:szCs w:val="22"/>
        </w:rPr>
        <w:tab/>
        <w:t>09/20/2016</w:t>
      </w:r>
      <w:r w:rsidRPr="00F33EC2">
        <w:rPr>
          <w:rFonts w:ascii="Garamond" w:hAnsi="Garamond"/>
          <w:bCs/>
          <w:sz w:val="22"/>
          <w:szCs w:val="22"/>
        </w:rPr>
        <w:tab/>
      </w:r>
      <w:r w:rsidR="00951511">
        <w:rPr>
          <w:rFonts w:ascii="Garamond" w:hAnsi="Garamond"/>
          <w:bCs/>
          <w:sz w:val="22"/>
          <w:szCs w:val="22"/>
        </w:rPr>
        <w:t>07:16</w:t>
      </w:r>
    </w:p>
    <w:p w:rsidR="00046875" w:rsidRPr="00F33EC2" w:rsidRDefault="00046875" w:rsidP="00046875">
      <w:pPr>
        <w:ind w:firstLine="360"/>
        <w:rPr>
          <w:rFonts w:ascii="Garamond" w:hAnsi="Garamond"/>
          <w:bCs/>
          <w:sz w:val="22"/>
          <w:szCs w:val="22"/>
        </w:rPr>
      </w:pPr>
      <w:r>
        <w:rPr>
          <w:rFonts w:ascii="Garamond" w:hAnsi="Garamond"/>
          <w:bCs/>
          <w:sz w:val="22"/>
          <w:szCs w:val="22"/>
        </w:rPr>
        <w:t>LL</w:t>
      </w:r>
      <w:r>
        <w:rPr>
          <w:rFonts w:ascii="Garamond" w:hAnsi="Garamond"/>
          <w:bCs/>
          <w:sz w:val="22"/>
          <w:szCs w:val="22"/>
        </w:rPr>
        <w:tab/>
        <w:t>10/10/2016</w:t>
      </w:r>
      <w:r w:rsidRPr="00F33EC2">
        <w:rPr>
          <w:rFonts w:ascii="Garamond" w:hAnsi="Garamond"/>
          <w:bCs/>
          <w:sz w:val="22"/>
          <w:szCs w:val="22"/>
        </w:rPr>
        <w:tab/>
      </w:r>
      <w:r w:rsidR="00BE06E5">
        <w:rPr>
          <w:rFonts w:ascii="Garamond" w:hAnsi="Garamond"/>
          <w:bCs/>
          <w:sz w:val="22"/>
          <w:szCs w:val="22"/>
        </w:rPr>
        <w:t>10:18</w:t>
      </w:r>
      <w:r>
        <w:rPr>
          <w:rFonts w:ascii="Garamond" w:hAnsi="Garamond"/>
          <w:bCs/>
          <w:sz w:val="22"/>
          <w:szCs w:val="22"/>
        </w:rPr>
        <w:tab/>
      </w:r>
      <w:r>
        <w:rPr>
          <w:rFonts w:ascii="Garamond" w:hAnsi="Garamond"/>
          <w:bCs/>
          <w:sz w:val="22"/>
          <w:szCs w:val="22"/>
        </w:rPr>
        <w:tab/>
        <w:t>10/10/2016</w:t>
      </w:r>
      <w:r w:rsidRPr="00F33EC2">
        <w:rPr>
          <w:rFonts w:ascii="Garamond" w:hAnsi="Garamond"/>
          <w:bCs/>
          <w:sz w:val="22"/>
          <w:szCs w:val="22"/>
        </w:rPr>
        <w:tab/>
      </w:r>
      <w:r w:rsidR="00951511">
        <w:rPr>
          <w:rFonts w:ascii="Garamond" w:hAnsi="Garamond"/>
          <w:bCs/>
          <w:sz w:val="22"/>
          <w:szCs w:val="22"/>
        </w:rPr>
        <w:t>10:18</w:t>
      </w:r>
    </w:p>
    <w:p w:rsidR="00046875" w:rsidRPr="00F33EC2" w:rsidRDefault="00046875" w:rsidP="00046875">
      <w:pPr>
        <w:ind w:firstLine="360"/>
        <w:rPr>
          <w:rFonts w:ascii="Garamond" w:hAnsi="Garamond"/>
          <w:bCs/>
          <w:sz w:val="22"/>
          <w:szCs w:val="22"/>
        </w:rPr>
      </w:pPr>
      <w:r>
        <w:rPr>
          <w:rFonts w:ascii="Garamond" w:hAnsi="Garamond"/>
          <w:bCs/>
          <w:sz w:val="22"/>
          <w:szCs w:val="22"/>
        </w:rPr>
        <w:t>LL</w:t>
      </w:r>
      <w:r>
        <w:rPr>
          <w:rFonts w:ascii="Garamond" w:hAnsi="Garamond"/>
          <w:bCs/>
          <w:sz w:val="22"/>
          <w:szCs w:val="22"/>
        </w:rPr>
        <w:tab/>
        <w:t>11/30/2016</w:t>
      </w:r>
      <w:r w:rsidRPr="00F33EC2">
        <w:rPr>
          <w:rFonts w:ascii="Garamond" w:hAnsi="Garamond"/>
          <w:bCs/>
          <w:sz w:val="22"/>
          <w:szCs w:val="22"/>
        </w:rPr>
        <w:tab/>
      </w:r>
      <w:r w:rsidR="00BE06E5">
        <w:rPr>
          <w:rFonts w:ascii="Garamond" w:hAnsi="Garamond"/>
          <w:bCs/>
          <w:sz w:val="22"/>
          <w:szCs w:val="22"/>
        </w:rPr>
        <w:t>12:13</w:t>
      </w:r>
      <w:r>
        <w:rPr>
          <w:rFonts w:ascii="Garamond" w:hAnsi="Garamond"/>
          <w:bCs/>
          <w:sz w:val="22"/>
          <w:szCs w:val="22"/>
        </w:rPr>
        <w:tab/>
      </w:r>
      <w:r>
        <w:rPr>
          <w:rFonts w:ascii="Garamond" w:hAnsi="Garamond"/>
          <w:bCs/>
          <w:sz w:val="22"/>
          <w:szCs w:val="22"/>
        </w:rPr>
        <w:tab/>
        <w:t>11/30/2016</w:t>
      </w:r>
      <w:r w:rsidRPr="00F33EC2">
        <w:rPr>
          <w:rFonts w:ascii="Garamond" w:hAnsi="Garamond"/>
          <w:bCs/>
          <w:sz w:val="22"/>
          <w:szCs w:val="22"/>
        </w:rPr>
        <w:tab/>
      </w:r>
      <w:r w:rsidR="00951511">
        <w:rPr>
          <w:rFonts w:ascii="Garamond" w:hAnsi="Garamond"/>
          <w:bCs/>
          <w:sz w:val="22"/>
          <w:szCs w:val="22"/>
        </w:rPr>
        <w:t>12:13</w:t>
      </w:r>
    </w:p>
    <w:p w:rsidR="00046875" w:rsidRPr="00F33EC2" w:rsidRDefault="00046875" w:rsidP="00046875">
      <w:pPr>
        <w:ind w:firstLine="360"/>
        <w:rPr>
          <w:rFonts w:ascii="Garamond" w:hAnsi="Garamond"/>
          <w:bCs/>
          <w:sz w:val="22"/>
          <w:szCs w:val="22"/>
        </w:rPr>
      </w:pPr>
      <w:r>
        <w:rPr>
          <w:rFonts w:ascii="Garamond" w:hAnsi="Garamond"/>
          <w:bCs/>
          <w:sz w:val="22"/>
          <w:szCs w:val="22"/>
        </w:rPr>
        <w:t>LL</w:t>
      </w:r>
      <w:r>
        <w:rPr>
          <w:rFonts w:ascii="Garamond" w:hAnsi="Garamond"/>
          <w:bCs/>
          <w:sz w:val="22"/>
          <w:szCs w:val="22"/>
        </w:rPr>
        <w:tab/>
        <w:t>12/05/2016</w:t>
      </w:r>
      <w:r w:rsidRPr="00F33EC2">
        <w:rPr>
          <w:rFonts w:ascii="Garamond" w:hAnsi="Garamond"/>
          <w:bCs/>
          <w:sz w:val="22"/>
          <w:szCs w:val="22"/>
        </w:rPr>
        <w:tab/>
      </w:r>
      <w:r w:rsidR="00BE06E5">
        <w:rPr>
          <w:rFonts w:ascii="Garamond" w:hAnsi="Garamond"/>
          <w:bCs/>
          <w:sz w:val="22"/>
          <w:szCs w:val="22"/>
        </w:rPr>
        <w:t>08:46</w:t>
      </w:r>
      <w:r>
        <w:rPr>
          <w:rFonts w:ascii="Garamond" w:hAnsi="Garamond"/>
          <w:bCs/>
          <w:sz w:val="22"/>
          <w:szCs w:val="22"/>
        </w:rPr>
        <w:tab/>
      </w:r>
      <w:r>
        <w:rPr>
          <w:rFonts w:ascii="Garamond" w:hAnsi="Garamond"/>
          <w:bCs/>
          <w:sz w:val="22"/>
          <w:szCs w:val="22"/>
        </w:rPr>
        <w:tab/>
        <w:t>12/05/2016</w:t>
      </w:r>
      <w:r w:rsidRPr="00F33EC2">
        <w:rPr>
          <w:rFonts w:ascii="Garamond" w:hAnsi="Garamond"/>
          <w:bCs/>
          <w:sz w:val="22"/>
          <w:szCs w:val="22"/>
        </w:rPr>
        <w:tab/>
      </w:r>
      <w:r w:rsidR="00951511">
        <w:rPr>
          <w:rFonts w:ascii="Garamond" w:hAnsi="Garamond"/>
          <w:bCs/>
          <w:sz w:val="22"/>
          <w:szCs w:val="22"/>
        </w:rPr>
        <w:t>08:46</w:t>
      </w:r>
    </w:p>
    <w:p w:rsidR="007F4595" w:rsidRPr="00F33EC2" w:rsidRDefault="007F4595" w:rsidP="007F4595">
      <w:pPr>
        <w:ind w:firstLine="360"/>
        <w:rPr>
          <w:rFonts w:ascii="Garamond" w:hAnsi="Garamond"/>
          <w:sz w:val="22"/>
          <w:szCs w:val="22"/>
        </w:rPr>
      </w:pPr>
    </w:p>
    <w:p w:rsidR="00F33EC2" w:rsidRPr="00F33EC2" w:rsidRDefault="00F33EC2" w:rsidP="00F33EC2">
      <w:pPr>
        <w:ind w:firstLine="360"/>
        <w:rPr>
          <w:rFonts w:ascii="Garamond" w:hAnsi="Garamond"/>
          <w:bCs/>
          <w:sz w:val="22"/>
          <w:szCs w:val="22"/>
        </w:rPr>
      </w:pPr>
      <w:r w:rsidRPr="00F33EC2">
        <w:rPr>
          <w:rFonts w:ascii="Garamond" w:hAnsi="Garamond"/>
          <w:bCs/>
          <w:sz w:val="22"/>
          <w:szCs w:val="22"/>
        </w:rPr>
        <w:t>Site</w:t>
      </w:r>
      <w:r w:rsidRPr="00F33EC2">
        <w:rPr>
          <w:rFonts w:ascii="Garamond" w:hAnsi="Garamond"/>
          <w:bCs/>
          <w:sz w:val="22"/>
          <w:szCs w:val="22"/>
        </w:rPr>
        <w:tab/>
        <w:t>Start Date</w:t>
      </w:r>
      <w:r w:rsidRPr="00F33EC2">
        <w:rPr>
          <w:rFonts w:ascii="Garamond" w:hAnsi="Garamond"/>
          <w:bCs/>
          <w:sz w:val="22"/>
          <w:szCs w:val="22"/>
        </w:rPr>
        <w:tab/>
        <w:t>Start Time</w:t>
      </w:r>
      <w:r w:rsidRPr="00F33EC2">
        <w:rPr>
          <w:rFonts w:ascii="Garamond" w:hAnsi="Garamond"/>
          <w:bCs/>
          <w:sz w:val="22"/>
          <w:szCs w:val="22"/>
        </w:rPr>
        <w:tab/>
        <w:t>End Date</w:t>
      </w:r>
      <w:r w:rsidRPr="00F33EC2">
        <w:rPr>
          <w:rFonts w:ascii="Garamond" w:hAnsi="Garamond"/>
          <w:bCs/>
          <w:sz w:val="22"/>
          <w:szCs w:val="22"/>
        </w:rPr>
        <w:tab/>
        <w:t>End Time</w:t>
      </w:r>
    </w:p>
    <w:p w:rsidR="00046875" w:rsidRPr="00F33EC2" w:rsidRDefault="00046875" w:rsidP="00046875">
      <w:pPr>
        <w:ind w:firstLine="360"/>
        <w:rPr>
          <w:rFonts w:ascii="Garamond" w:hAnsi="Garamond"/>
          <w:sz w:val="22"/>
          <w:szCs w:val="22"/>
        </w:rPr>
      </w:pPr>
      <w:r>
        <w:rPr>
          <w:rFonts w:ascii="Garamond" w:hAnsi="Garamond"/>
          <w:sz w:val="22"/>
          <w:szCs w:val="22"/>
        </w:rPr>
        <w:t>DS</w:t>
      </w:r>
      <w:r w:rsidRPr="00F33EC2">
        <w:rPr>
          <w:rFonts w:ascii="Garamond" w:hAnsi="Garamond"/>
          <w:sz w:val="22"/>
          <w:szCs w:val="22"/>
        </w:rPr>
        <w:tab/>
      </w:r>
      <w:r>
        <w:rPr>
          <w:rFonts w:ascii="Garamond" w:hAnsi="Garamond"/>
          <w:sz w:val="22"/>
          <w:szCs w:val="22"/>
        </w:rPr>
        <w:t>01/04/2016</w:t>
      </w:r>
      <w:r>
        <w:rPr>
          <w:rFonts w:ascii="Garamond" w:hAnsi="Garamond"/>
          <w:sz w:val="22"/>
          <w:szCs w:val="22"/>
        </w:rPr>
        <w:tab/>
      </w:r>
      <w:r w:rsidR="00BE06E5">
        <w:rPr>
          <w:rFonts w:ascii="Garamond" w:hAnsi="Garamond"/>
          <w:sz w:val="22"/>
          <w:szCs w:val="22"/>
        </w:rPr>
        <w:t>11:11</w:t>
      </w:r>
      <w:r>
        <w:rPr>
          <w:rFonts w:ascii="Garamond" w:hAnsi="Garamond"/>
          <w:sz w:val="22"/>
          <w:szCs w:val="22"/>
        </w:rPr>
        <w:tab/>
      </w:r>
      <w:r>
        <w:rPr>
          <w:rFonts w:ascii="Garamond" w:hAnsi="Garamond"/>
          <w:sz w:val="22"/>
          <w:szCs w:val="22"/>
        </w:rPr>
        <w:tab/>
        <w:t>01/04/2016</w:t>
      </w:r>
      <w:r w:rsidRPr="00F33EC2">
        <w:rPr>
          <w:rFonts w:ascii="Garamond" w:hAnsi="Garamond"/>
          <w:sz w:val="22"/>
          <w:szCs w:val="22"/>
        </w:rPr>
        <w:tab/>
      </w:r>
      <w:r w:rsidR="00BE06E5">
        <w:rPr>
          <w:rFonts w:ascii="Garamond" w:hAnsi="Garamond"/>
          <w:sz w:val="22"/>
          <w:szCs w:val="22"/>
        </w:rPr>
        <w:t>11:11</w:t>
      </w:r>
    </w:p>
    <w:p w:rsidR="00046875" w:rsidRPr="00F33EC2" w:rsidRDefault="00046875" w:rsidP="00046875">
      <w:pPr>
        <w:ind w:firstLine="360"/>
        <w:rPr>
          <w:rFonts w:ascii="Garamond" w:hAnsi="Garamond"/>
          <w:sz w:val="22"/>
          <w:szCs w:val="22"/>
        </w:rPr>
      </w:pPr>
      <w:r>
        <w:rPr>
          <w:rFonts w:ascii="Garamond" w:hAnsi="Garamond"/>
          <w:sz w:val="22"/>
          <w:szCs w:val="22"/>
        </w:rPr>
        <w:t>DS</w:t>
      </w:r>
      <w:r>
        <w:rPr>
          <w:rFonts w:ascii="Garamond" w:hAnsi="Garamond"/>
          <w:sz w:val="22"/>
          <w:szCs w:val="22"/>
        </w:rPr>
        <w:tab/>
        <w:t>02/29/2016</w:t>
      </w:r>
      <w:r>
        <w:rPr>
          <w:rFonts w:ascii="Garamond" w:hAnsi="Garamond"/>
          <w:sz w:val="22"/>
          <w:szCs w:val="22"/>
        </w:rPr>
        <w:tab/>
      </w:r>
      <w:r w:rsidR="00BE06E5">
        <w:rPr>
          <w:rFonts w:ascii="Garamond" w:hAnsi="Garamond"/>
          <w:sz w:val="22"/>
          <w:szCs w:val="22"/>
        </w:rPr>
        <w:t>09:16</w:t>
      </w:r>
      <w:r>
        <w:rPr>
          <w:rFonts w:ascii="Garamond" w:hAnsi="Garamond"/>
          <w:sz w:val="22"/>
          <w:szCs w:val="22"/>
        </w:rPr>
        <w:tab/>
      </w:r>
      <w:r>
        <w:rPr>
          <w:rFonts w:ascii="Garamond" w:hAnsi="Garamond"/>
          <w:sz w:val="22"/>
          <w:szCs w:val="22"/>
        </w:rPr>
        <w:tab/>
        <w:t>02/29/2016</w:t>
      </w:r>
      <w:r>
        <w:rPr>
          <w:rFonts w:ascii="Garamond" w:hAnsi="Garamond"/>
          <w:sz w:val="22"/>
          <w:szCs w:val="22"/>
        </w:rPr>
        <w:tab/>
      </w:r>
      <w:r w:rsidR="00BE06E5">
        <w:rPr>
          <w:rFonts w:ascii="Garamond" w:hAnsi="Garamond"/>
          <w:sz w:val="22"/>
          <w:szCs w:val="22"/>
        </w:rPr>
        <w:t>09:16</w:t>
      </w:r>
    </w:p>
    <w:p w:rsidR="00046875" w:rsidRPr="00F33EC2" w:rsidRDefault="00046875" w:rsidP="00046875">
      <w:pPr>
        <w:ind w:firstLine="360"/>
        <w:rPr>
          <w:rFonts w:ascii="Garamond" w:hAnsi="Garamond"/>
          <w:sz w:val="22"/>
          <w:szCs w:val="22"/>
        </w:rPr>
      </w:pPr>
      <w:r>
        <w:rPr>
          <w:rFonts w:ascii="Garamond" w:hAnsi="Garamond"/>
          <w:sz w:val="22"/>
          <w:szCs w:val="22"/>
        </w:rPr>
        <w:t>DS</w:t>
      </w:r>
      <w:r>
        <w:rPr>
          <w:rFonts w:ascii="Garamond" w:hAnsi="Garamond"/>
          <w:sz w:val="22"/>
          <w:szCs w:val="22"/>
        </w:rPr>
        <w:tab/>
        <w:t>03/28/2016</w:t>
      </w:r>
      <w:r>
        <w:rPr>
          <w:rFonts w:ascii="Garamond" w:hAnsi="Garamond"/>
          <w:sz w:val="22"/>
          <w:szCs w:val="22"/>
        </w:rPr>
        <w:tab/>
      </w:r>
      <w:r w:rsidR="00BE06E5">
        <w:rPr>
          <w:rFonts w:ascii="Garamond" w:hAnsi="Garamond"/>
          <w:sz w:val="22"/>
          <w:szCs w:val="22"/>
        </w:rPr>
        <w:t>09:20</w:t>
      </w:r>
      <w:r>
        <w:rPr>
          <w:rFonts w:ascii="Garamond" w:hAnsi="Garamond"/>
          <w:sz w:val="22"/>
          <w:szCs w:val="22"/>
        </w:rPr>
        <w:tab/>
      </w:r>
      <w:r>
        <w:rPr>
          <w:rFonts w:ascii="Garamond" w:hAnsi="Garamond"/>
          <w:sz w:val="22"/>
          <w:szCs w:val="22"/>
        </w:rPr>
        <w:tab/>
        <w:t>03/28/2016</w:t>
      </w:r>
      <w:r>
        <w:rPr>
          <w:rFonts w:ascii="Garamond" w:hAnsi="Garamond"/>
          <w:sz w:val="22"/>
          <w:szCs w:val="22"/>
        </w:rPr>
        <w:tab/>
      </w:r>
      <w:r w:rsidR="00BE06E5">
        <w:rPr>
          <w:rFonts w:ascii="Garamond" w:hAnsi="Garamond"/>
          <w:sz w:val="22"/>
          <w:szCs w:val="22"/>
        </w:rPr>
        <w:t>09:20</w:t>
      </w:r>
    </w:p>
    <w:p w:rsidR="00046875" w:rsidRPr="00F33EC2" w:rsidRDefault="00046875" w:rsidP="00046875">
      <w:pPr>
        <w:ind w:firstLine="360"/>
        <w:rPr>
          <w:rFonts w:ascii="Garamond" w:hAnsi="Garamond"/>
          <w:bCs/>
          <w:sz w:val="22"/>
          <w:szCs w:val="22"/>
        </w:rPr>
      </w:pPr>
      <w:r>
        <w:rPr>
          <w:rFonts w:ascii="Garamond" w:hAnsi="Garamond"/>
          <w:bCs/>
          <w:sz w:val="22"/>
          <w:szCs w:val="22"/>
        </w:rPr>
        <w:t>DS</w:t>
      </w:r>
      <w:r w:rsidRPr="00F33EC2">
        <w:rPr>
          <w:rFonts w:ascii="Garamond" w:hAnsi="Garamond"/>
          <w:bCs/>
          <w:sz w:val="22"/>
          <w:szCs w:val="22"/>
        </w:rPr>
        <w:tab/>
        <w:t>04</w:t>
      </w:r>
      <w:r>
        <w:rPr>
          <w:rFonts w:ascii="Garamond" w:hAnsi="Garamond"/>
          <w:bCs/>
          <w:sz w:val="22"/>
          <w:szCs w:val="22"/>
        </w:rPr>
        <w:t>/25/2016</w:t>
      </w:r>
      <w:r>
        <w:rPr>
          <w:rFonts w:ascii="Garamond" w:hAnsi="Garamond"/>
          <w:bCs/>
          <w:sz w:val="22"/>
          <w:szCs w:val="22"/>
        </w:rPr>
        <w:tab/>
      </w:r>
      <w:r w:rsidR="00BE06E5">
        <w:rPr>
          <w:rFonts w:ascii="Garamond" w:hAnsi="Garamond"/>
          <w:bCs/>
          <w:sz w:val="22"/>
          <w:szCs w:val="22"/>
        </w:rPr>
        <w:t>08:06</w:t>
      </w:r>
      <w:r>
        <w:rPr>
          <w:rFonts w:ascii="Garamond" w:hAnsi="Garamond"/>
          <w:bCs/>
          <w:sz w:val="22"/>
          <w:szCs w:val="22"/>
        </w:rPr>
        <w:tab/>
      </w:r>
      <w:r>
        <w:rPr>
          <w:rFonts w:ascii="Garamond" w:hAnsi="Garamond"/>
          <w:bCs/>
          <w:sz w:val="22"/>
          <w:szCs w:val="22"/>
        </w:rPr>
        <w:tab/>
        <w:t>04/25/2016</w:t>
      </w:r>
      <w:r>
        <w:rPr>
          <w:rFonts w:ascii="Garamond" w:hAnsi="Garamond"/>
          <w:bCs/>
          <w:sz w:val="22"/>
          <w:szCs w:val="22"/>
        </w:rPr>
        <w:tab/>
      </w:r>
      <w:r w:rsidR="00BE06E5">
        <w:rPr>
          <w:rFonts w:ascii="Garamond" w:hAnsi="Garamond"/>
          <w:bCs/>
          <w:sz w:val="22"/>
          <w:szCs w:val="22"/>
        </w:rPr>
        <w:t>08:06</w:t>
      </w:r>
    </w:p>
    <w:p w:rsidR="00046875" w:rsidRPr="00F33EC2" w:rsidRDefault="00046875" w:rsidP="00046875">
      <w:pPr>
        <w:ind w:firstLine="360"/>
        <w:rPr>
          <w:rFonts w:ascii="Garamond" w:hAnsi="Garamond"/>
          <w:bCs/>
          <w:sz w:val="22"/>
          <w:szCs w:val="22"/>
        </w:rPr>
      </w:pPr>
      <w:r>
        <w:rPr>
          <w:rFonts w:ascii="Garamond" w:hAnsi="Garamond"/>
          <w:bCs/>
          <w:sz w:val="22"/>
          <w:szCs w:val="22"/>
        </w:rPr>
        <w:t>DS</w:t>
      </w:r>
      <w:r w:rsidRPr="00F33EC2">
        <w:rPr>
          <w:rFonts w:ascii="Garamond" w:hAnsi="Garamond"/>
          <w:bCs/>
          <w:sz w:val="22"/>
          <w:szCs w:val="22"/>
        </w:rPr>
        <w:tab/>
        <w:t>05</w:t>
      </w:r>
      <w:r>
        <w:rPr>
          <w:rFonts w:ascii="Garamond" w:hAnsi="Garamond"/>
          <w:bCs/>
          <w:sz w:val="22"/>
          <w:szCs w:val="22"/>
        </w:rPr>
        <w:t>/02/2016</w:t>
      </w:r>
      <w:r>
        <w:rPr>
          <w:rFonts w:ascii="Garamond" w:hAnsi="Garamond"/>
          <w:bCs/>
          <w:sz w:val="22"/>
          <w:szCs w:val="22"/>
        </w:rPr>
        <w:tab/>
      </w:r>
      <w:r w:rsidR="00BE06E5">
        <w:rPr>
          <w:rFonts w:ascii="Garamond" w:hAnsi="Garamond"/>
          <w:bCs/>
          <w:sz w:val="22"/>
          <w:szCs w:val="22"/>
        </w:rPr>
        <w:t>10:23</w:t>
      </w:r>
      <w:r>
        <w:rPr>
          <w:rFonts w:ascii="Garamond" w:hAnsi="Garamond"/>
          <w:bCs/>
          <w:sz w:val="22"/>
          <w:szCs w:val="22"/>
        </w:rPr>
        <w:tab/>
      </w:r>
      <w:r>
        <w:rPr>
          <w:rFonts w:ascii="Garamond" w:hAnsi="Garamond"/>
          <w:bCs/>
          <w:sz w:val="22"/>
          <w:szCs w:val="22"/>
        </w:rPr>
        <w:tab/>
        <w:t>05/02/2016</w:t>
      </w:r>
      <w:r>
        <w:rPr>
          <w:rFonts w:ascii="Garamond" w:hAnsi="Garamond"/>
          <w:bCs/>
          <w:sz w:val="22"/>
          <w:szCs w:val="22"/>
        </w:rPr>
        <w:tab/>
      </w:r>
      <w:r w:rsidR="00BE06E5">
        <w:rPr>
          <w:rFonts w:ascii="Garamond" w:hAnsi="Garamond"/>
          <w:bCs/>
          <w:sz w:val="22"/>
          <w:szCs w:val="22"/>
        </w:rPr>
        <w:t>10:23</w:t>
      </w:r>
    </w:p>
    <w:p w:rsidR="00046875" w:rsidRPr="00F33EC2" w:rsidRDefault="00046875" w:rsidP="00046875">
      <w:pPr>
        <w:ind w:firstLine="360"/>
        <w:rPr>
          <w:rFonts w:ascii="Garamond" w:hAnsi="Garamond"/>
          <w:bCs/>
          <w:sz w:val="22"/>
          <w:szCs w:val="22"/>
        </w:rPr>
      </w:pPr>
      <w:r>
        <w:rPr>
          <w:rFonts w:ascii="Garamond" w:hAnsi="Garamond"/>
          <w:bCs/>
          <w:sz w:val="22"/>
          <w:szCs w:val="22"/>
        </w:rPr>
        <w:t>DS</w:t>
      </w:r>
      <w:r>
        <w:rPr>
          <w:rFonts w:ascii="Garamond" w:hAnsi="Garamond"/>
          <w:bCs/>
          <w:sz w:val="22"/>
          <w:szCs w:val="22"/>
        </w:rPr>
        <w:tab/>
        <w:t>06/06/2016</w:t>
      </w:r>
      <w:r w:rsidRPr="00F33EC2">
        <w:rPr>
          <w:rFonts w:ascii="Garamond" w:hAnsi="Garamond"/>
          <w:bCs/>
          <w:sz w:val="22"/>
          <w:szCs w:val="22"/>
        </w:rPr>
        <w:tab/>
      </w:r>
      <w:r w:rsidR="00BE06E5">
        <w:rPr>
          <w:rFonts w:ascii="Garamond" w:hAnsi="Garamond"/>
          <w:bCs/>
          <w:sz w:val="22"/>
          <w:szCs w:val="22"/>
        </w:rPr>
        <w:t>08:04</w:t>
      </w:r>
      <w:r>
        <w:rPr>
          <w:rFonts w:ascii="Garamond" w:hAnsi="Garamond"/>
          <w:bCs/>
          <w:sz w:val="22"/>
          <w:szCs w:val="22"/>
        </w:rPr>
        <w:tab/>
      </w:r>
      <w:r>
        <w:rPr>
          <w:rFonts w:ascii="Garamond" w:hAnsi="Garamond"/>
          <w:bCs/>
          <w:sz w:val="22"/>
          <w:szCs w:val="22"/>
        </w:rPr>
        <w:tab/>
        <w:t>06/06/2016</w:t>
      </w:r>
      <w:r w:rsidRPr="00F33EC2">
        <w:rPr>
          <w:rFonts w:ascii="Garamond" w:hAnsi="Garamond"/>
          <w:bCs/>
          <w:sz w:val="22"/>
          <w:szCs w:val="22"/>
        </w:rPr>
        <w:tab/>
      </w:r>
      <w:r w:rsidR="00BE06E5">
        <w:rPr>
          <w:rFonts w:ascii="Garamond" w:hAnsi="Garamond"/>
          <w:bCs/>
          <w:sz w:val="22"/>
          <w:szCs w:val="22"/>
        </w:rPr>
        <w:t>08:04</w:t>
      </w:r>
    </w:p>
    <w:p w:rsidR="00046875" w:rsidRPr="00F33EC2" w:rsidRDefault="00046875" w:rsidP="00046875">
      <w:pPr>
        <w:ind w:firstLine="360"/>
        <w:rPr>
          <w:rFonts w:ascii="Garamond" w:hAnsi="Garamond"/>
          <w:bCs/>
          <w:sz w:val="22"/>
          <w:szCs w:val="22"/>
        </w:rPr>
      </w:pPr>
      <w:r>
        <w:rPr>
          <w:rFonts w:ascii="Garamond" w:hAnsi="Garamond"/>
          <w:bCs/>
          <w:sz w:val="22"/>
          <w:szCs w:val="22"/>
        </w:rPr>
        <w:t>DS</w:t>
      </w:r>
      <w:r>
        <w:rPr>
          <w:rFonts w:ascii="Garamond" w:hAnsi="Garamond"/>
          <w:bCs/>
          <w:sz w:val="22"/>
          <w:szCs w:val="22"/>
        </w:rPr>
        <w:tab/>
        <w:t>07/25/2016</w:t>
      </w:r>
      <w:r w:rsidRPr="00F33EC2">
        <w:rPr>
          <w:rFonts w:ascii="Garamond" w:hAnsi="Garamond"/>
          <w:bCs/>
          <w:sz w:val="22"/>
          <w:szCs w:val="22"/>
        </w:rPr>
        <w:tab/>
      </w:r>
      <w:r w:rsidR="00BE06E5">
        <w:rPr>
          <w:rFonts w:ascii="Garamond" w:hAnsi="Garamond"/>
          <w:bCs/>
          <w:sz w:val="22"/>
          <w:szCs w:val="22"/>
        </w:rPr>
        <w:t>08:38</w:t>
      </w:r>
      <w:r w:rsidRPr="00F33EC2">
        <w:rPr>
          <w:rFonts w:ascii="Garamond" w:hAnsi="Garamond"/>
          <w:bCs/>
          <w:sz w:val="22"/>
          <w:szCs w:val="22"/>
        </w:rPr>
        <w:tab/>
      </w:r>
      <w:r w:rsidRPr="00F33EC2">
        <w:rPr>
          <w:rFonts w:ascii="Garamond" w:hAnsi="Garamond"/>
          <w:bCs/>
          <w:sz w:val="22"/>
          <w:szCs w:val="22"/>
        </w:rPr>
        <w:tab/>
        <w:t>0</w:t>
      </w:r>
      <w:r>
        <w:rPr>
          <w:rFonts w:ascii="Garamond" w:hAnsi="Garamond"/>
          <w:bCs/>
          <w:sz w:val="22"/>
          <w:szCs w:val="22"/>
        </w:rPr>
        <w:t>7/25/2016</w:t>
      </w:r>
      <w:r w:rsidRPr="00F33EC2">
        <w:rPr>
          <w:rFonts w:ascii="Garamond" w:hAnsi="Garamond"/>
          <w:bCs/>
          <w:sz w:val="22"/>
          <w:szCs w:val="22"/>
        </w:rPr>
        <w:tab/>
      </w:r>
      <w:r w:rsidR="00BE06E5">
        <w:rPr>
          <w:rFonts w:ascii="Garamond" w:hAnsi="Garamond"/>
          <w:bCs/>
          <w:sz w:val="22"/>
          <w:szCs w:val="22"/>
        </w:rPr>
        <w:t>08:38</w:t>
      </w:r>
      <w:r w:rsidRPr="00F33EC2">
        <w:rPr>
          <w:rFonts w:ascii="Garamond" w:hAnsi="Garamond"/>
          <w:bCs/>
          <w:sz w:val="22"/>
          <w:szCs w:val="22"/>
        </w:rPr>
        <w:tab/>
      </w:r>
    </w:p>
    <w:p w:rsidR="00046875" w:rsidRPr="00F33EC2" w:rsidRDefault="00046875" w:rsidP="00046875">
      <w:pPr>
        <w:ind w:firstLine="360"/>
        <w:rPr>
          <w:rFonts w:ascii="Garamond" w:hAnsi="Garamond"/>
          <w:bCs/>
          <w:sz w:val="22"/>
          <w:szCs w:val="22"/>
        </w:rPr>
      </w:pPr>
      <w:r>
        <w:rPr>
          <w:rFonts w:ascii="Garamond" w:hAnsi="Garamond"/>
          <w:bCs/>
          <w:sz w:val="22"/>
          <w:szCs w:val="22"/>
        </w:rPr>
        <w:t>DS</w:t>
      </w:r>
      <w:r>
        <w:rPr>
          <w:rFonts w:ascii="Garamond" w:hAnsi="Garamond"/>
          <w:bCs/>
          <w:sz w:val="22"/>
          <w:szCs w:val="22"/>
        </w:rPr>
        <w:tab/>
        <w:t>08/08/2016</w:t>
      </w:r>
      <w:r w:rsidRPr="00F33EC2">
        <w:rPr>
          <w:rFonts w:ascii="Garamond" w:hAnsi="Garamond"/>
          <w:bCs/>
          <w:sz w:val="22"/>
          <w:szCs w:val="22"/>
        </w:rPr>
        <w:tab/>
      </w:r>
      <w:r w:rsidR="00BE06E5">
        <w:rPr>
          <w:rFonts w:ascii="Garamond" w:hAnsi="Garamond"/>
          <w:bCs/>
          <w:sz w:val="22"/>
          <w:szCs w:val="22"/>
        </w:rPr>
        <w:t>08:28</w:t>
      </w:r>
      <w:r>
        <w:rPr>
          <w:rFonts w:ascii="Garamond" w:hAnsi="Garamond"/>
          <w:bCs/>
          <w:sz w:val="22"/>
          <w:szCs w:val="22"/>
        </w:rPr>
        <w:tab/>
      </w:r>
      <w:r>
        <w:rPr>
          <w:rFonts w:ascii="Garamond" w:hAnsi="Garamond"/>
          <w:bCs/>
          <w:sz w:val="22"/>
          <w:szCs w:val="22"/>
        </w:rPr>
        <w:tab/>
        <w:t>08/08/2016</w:t>
      </w:r>
      <w:r w:rsidRPr="00F33EC2">
        <w:rPr>
          <w:rFonts w:ascii="Garamond" w:hAnsi="Garamond"/>
          <w:bCs/>
          <w:sz w:val="22"/>
          <w:szCs w:val="22"/>
        </w:rPr>
        <w:tab/>
      </w:r>
      <w:r w:rsidR="00BE06E5">
        <w:rPr>
          <w:rFonts w:ascii="Garamond" w:hAnsi="Garamond"/>
          <w:bCs/>
          <w:sz w:val="22"/>
          <w:szCs w:val="22"/>
        </w:rPr>
        <w:t>08:28</w:t>
      </w:r>
    </w:p>
    <w:p w:rsidR="00046875" w:rsidRPr="00F33EC2" w:rsidRDefault="00046875" w:rsidP="00046875">
      <w:pPr>
        <w:ind w:firstLine="360"/>
        <w:rPr>
          <w:rFonts w:ascii="Garamond" w:hAnsi="Garamond"/>
          <w:bCs/>
          <w:sz w:val="22"/>
          <w:szCs w:val="22"/>
        </w:rPr>
      </w:pPr>
      <w:r>
        <w:rPr>
          <w:rFonts w:ascii="Garamond" w:hAnsi="Garamond"/>
          <w:bCs/>
          <w:sz w:val="22"/>
          <w:szCs w:val="22"/>
        </w:rPr>
        <w:t>DS</w:t>
      </w:r>
      <w:r>
        <w:rPr>
          <w:rFonts w:ascii="Garamond" w:hAnsi="Garamond"/>
          <w:bCs/>
          <w:sz w:val="22"/>
          <w:szCs w:val="22"/>
        </w:rPr>
        <w:tab/>
        <w:t>09/20/2016</w:t>
      </w:r>
      <w:r w:rsidRPr="00F33EC2">
        <w:rPr>
          <w:rFonts w:ascii="Garamond" w:hAnsi="Garamond"/>
          <w:bCs/>
          <w:sz w:val="22"/>
          <w:szCs w:val="22"/>
        </w:rPr>
        <w:tab/>
      </w:r>
      <w:r w:rsidR="00BE06E5">
        <w:rPr>
          <w:rFonts w:ascii="Garamond" w:hAnsi="Garamond"/>
          <w:bCs/>
          <w:sz w:val="22"/>
          <w:szCs w:val="22"/>
        </w:rPr>
        <w:t>07:29</w:t>
      </w:r>
      <w:r>
        <w:rPr>
          <w:rFonts w:ascii="Garamond" w:hAnsi="Garamond"/>
          <w:bCs/>
          <w:sz w:val="22"/>
          <w:szCs w:val="22"/>
        </w:rPr>
        <w:tab/>
      </w:r>
      <w:r>
        <w:rPr>
          <w:rFonts w:ascii="Garamond" w:hAnsi="Garamond"/>
          <w:bCs/>
          <w:sz w:val="22"/>
          <w:szCs w:val="22"/>
        </w:rPr>
        <w:tab/>
        <w:t>09/20/2016</w:t>
      </w:r>
      <w:r w:rsidRPr="00F33EC2">
        <w:rPr>
          <w:rFonts w:ascii="Garamond" w:hAnsi="Garamond"/>
          <w:bCs/>
          <w:sz w:val="22"/>
          <w:szCs w:val="22"/>
        </w:rPr>
        <w:tab/>
      </w:r>
      <w:r w:rsidR="00BE06E5">
        <w:rPr>
          <w:rFonts w:ascii="Garamond" w:hAnsi="Garamond"/>
          <w:bCs/>
          <w:sz w:val="22"/>
          <w:szCs w:val="22"/>
        </w:rPr>
        <w:t>07:29</w:t>
      </w:r>
    </w:p>
    <w:p w:rsidR="00046875" w:rsidRPr="00F33EC2" w:rsidRDefault="00046875" w:rsidP="00046875">
      <w:pPr>
        <w:ind w:firstLine="360"/>
        <w:rPr>
          <w:rFonts w:ascii="Garamond" w:hAnsi="Garamond"/>
          <w:bCs/>
          <w:sz w:val="22"/>
          <w:szCs w:val="22"/>
        </w:rPr>
      </w:pPr>
      <w:r>
        <w:rPr>
          <w:rFonts w:ascii="Garamond" w:hAnsi="Garamond"/>
          <w:bCs/>
          <w:sz w:val="22"/>
          <w:szCs w:val="22"/>
        </w:rPr>
        <w:t>DS</w:t>
      </w:r>
      <w:r>
        <w:rPr>
          <w:rFonts w:ascii="Garamond" w:hAnsi="Garamond"/>
          <w:bCs/>
          <w:sz w:val="22"/>
          <w:szCs w:val="22"/>
        </w:rPr>
        <w:tab/>
        <w:t>10/10/2016</w:t>
      </w:r>
      <w:r w:rsidRPr="00F33EC2">
        <w:rPr>
          <w:rFonts w:ascii="Garamond" w:hAnsi="Garamond"/>
          <w:bCs/>
          <w:sz w:val="22"/>
          <w:szCs w:val="22"/>
        </w:rPr>
        <w:tab/>
      </w:r>
      <w:r w:rsidR="00BE06E5">
        <w:rPr>
          <w:rFonts w:ascii="Garamond" w:hAnsi="Garamond"/>
          <w:bCs/>
          <w:sz w:val="22"/>
          <w:szCs w:val="22"/>
        </w:rPr>
        <w:t>10:35</w:t>
      </w:r>
      <w:r>
        <w:rPr>
          <w:rFonts w:ascii="Garamond" w:hAnsi="Garamond"/>
          <w:bCs/>
          <w:sz w:val="22"/>
          <w:szCs w:val="22"/>
        </w:rPr>
        <w:tab/>
      </w:r>
      <w:r>
        <w:rPr>
          <w:rFonts w:ascii="Garamond" w:hAnsi="Garamond"/>
          <w:bCs/>
          <w:sz w:val="22"/>
          <w:szCs w:val="22"/>
        </w:rPr>
        <w:tab/>
        <w:t>10/10/2016</w:t>
      </w:r>
      <w:r w:rsidRPr="00F33EC2">
        <w:rPr>
          <w:rFonts w:ascii="Garamond" w:hAnsi="Garamond"/>
          <w:bCs/>
          <w:sz w:val="22"/>
          <w:szCs w:val="22"/>
        </w:rPr>
        <w:tab/>
      </w:r>
      <w:r w:rsidR="00BE06E5">
        <w:rPr>
          <w:rFonts w:ascii="Garamond" w:hAnsi="Garamond"/>
          <w:bCs/>
          <w:sz w:val="22"/>
          <w:szCs w:val="22"/>
        </w:rPr>
        <w:t>10:35</w:t>
      </w:r>
    </w:p>
    <w:p w:rsidR="00046875" w:rsidRPr="00F33EC2" w:rsidRDefault="00046875" w:rsidP="00046875">
      <w:pPr>
        <w:ind w:firstLine="360"/>
        <w:rPr>
          <w:rFonts w:ascii="Garamond" w:hAnsi="Garamond"/>
          <w:bCs/>
          <w:sz w:val="22"/>
          <w:szCs w:val="22"/>
        </w:rPr>
      </w:pPr>
      <w:r>
        <w:rPr>
          <w:rFonts w:ascii="Garamond" w:hAnsi="Garamond"/>
          <w:bCs/>
          <w:sz w:val="22"/>
          <w:szCs w:val="22"/>
        </w:rPr>
        <w:t>DS</w:t>
      </w:r>
      <w:r>
        <w:rPr>
          <w:rFonts w:ascii="Garamond" w:hAnsi="Garamond"/>
          <w:bCs/>
          <w:sz w:val="22"/>
          <w:szCs w:val="22"/>
        </w:rPr>
        <w:tab/>
        <w:t>11/30/2016</w:t>
      </w:r>
      <w:r w:rsidRPr="00F33EC2">
        <w:rPr>
          <w:rFonts w:ascii="Garamond" w:hAnsi="Garamond"/>
          <w:bCs/>
          <w:sz w:val="22"/>
          <w:szCs w:val="22"/>
        </w:rPr>
        <w:tab/>
      </w:r>
      <w:r w:rsidR="00BE06E5">
        <w:rPr>
          <w:rFonts w:ascii="Garamond" w:hAnsi="Garamond"/>
          <w:bCs/>
          <w:sz w:val="22"/>
          <w:szCs w:val="22"/>
        </w:rPr>
        <w:t>12:22</w:t>
      </w:r>
      <w:r>
        <w:rPr>
          <w:rFonts w:ascii="Garamond" w:hAnsi="Garamond"/>
          <w:bCs/>
          <w:sz w:val="22"/>
          <w:szCs w:val="22"/>
        </w:rPr>
        <w:tab/>
      </w:r>
      <w:r>
        <w:rPr>
          <w:rFonts w:ascii="Garamond" w:hAnsi="Garamond"/>
          <w:bCs/>
          <w:sz w:val="22"/>
          <w:szCs w:val="22"/>
        </w:rPr>
        <w:tab/>
        <w:t>11/30/2016</w:t>
      </w:r>
      <w:r w:rsidRPr="00F33EC2">
        <w:rPr>
          <w:rFonts w:ascii="Garamond" w:hAnsi="Garamond"/>
          <w:bCs/>
          <w:sz w:val="22"/>
          <w:szCs w:val="22"/>
        </w:rPr>
        <w:tab/>
      </w:r>
      <w:r w:rsidR="00BE06E5">
        <w:rPr>
          <w:rFonts w:ascii="Garamond" w:hAnsi="Garamond"/>
          <w:bCs/>
          <w:sz w:val="22"/>
          <w:szCs w:val="22"/>
        </w:rPr>
        <w:t>12:22</w:t>
      </w:r>
    </w:p>
    <w:p w:rsidR="00046875" w:rsidRPr="00F33EC2" w:rsidRDefault="00046875" w:rsidP="00046875">
      <w:pPr>
        <w:ind w:firstLine="360"/>
        <w:rPr>
          <w:rFonts w:ascii="Garamond" w:hAnsi="Garamond"/>
          <w:bCs/>
          <w:sz w:val="22"/>
          <w:szCs w:val="22"/>
        </w:rPr>
      </w:pPr>
      <w:r>
        <w:rPr>
          <w:rFonts w:ascii="Garamond" w:hAnsi="Garamond"/>
          <w:bCs/>
          <w:sz w:val="22"/>
          <w:szCs w:val="22"/>
        </w:rPr>
        <w:t>DS</w:t>
      </w:r>
      <w:r>
        <w:rPr>
          <w:rFonts w:ascii="Garamond" w:hAnsi="Garamond"/>
          <w:bCs/>
          <w:sz w:val="22"/>
          <w:szCs w:val="22"/>
        </w:rPr>
        <w:tab/>
        <w:t>12/05/2016</w:t>
      </w:r>
      <w:r w:rsidRPr="00F33EC2">
        <w:rPr>
          <w:rFonts w:ascii="Garamond" w:hAnsi="Garamond"/>
          <w:bCs/>
          <w:sz w:val="22"/>
          <w:szCs w:val="22"/>
        </w:rPr>
        <w:tab/>
      </w:r>
      <w:r w:rsidR="00BE06E5">
        <w:rPr>
          <w:rFonts w:ascii="Garamond" w:hAnsi="Garamond"/>
          <w:bCs/>
          <w:sz w:val="22"/>
          <w:szCs w:val="22"/>
        </w:rPr>
        <w:t>09:02</w:t>
      </w:r>
      <w:r>
        <w:rPr>
          <w:rFonts w:ascii="Garamond" w:hAnsi="Garamond"/>
          <w:bCs/>
          <w:sz w:val="22"/>
          <w:szCs w:val="22"/>
        </w:rPr>
        <w:tab/>
      </w:r>
      <w:r>
        <w:rPr>
          <w:rFonts w:ascii="Garamond" w:hAnsi="Garamond"/>
          <w:bCs/>
          <w:sz w:val="22"/>
          <w:szCs w:val="22"/>
        </w:rPr>
        <w:tab/>
        <w:t>12/05/2016</w:t>
      </w:r>
      <w:r w:rsidRPr="00F33EC2">
        <w:rPr>
          <w:rFonts w:ascii="Garamond" w:hAnsi="Garamond"/>
          <w:bCs/>
          <w:sz w:val="22"/>
          <w:szCs w:val="22"/>
        </w:rPr>
        <w:tab/>
      </w:r>
      <w:r w:rsidR="00BE06E5">
        <w:rPr>
          <w:rFonts w:ascii="Garamond" w:hAnsi="Garamond"/>
          <w:bCs/>
          <w:sz w:val="22"/>
          <w:szCs w:val="22"/>
        </w:rPr>
        <w:t>09:08</w:t>
      </w:r>
    </w:p>
    <w:p w:rsidR="00F33EC2" w:rsidRPr="00F33EC2" w:rsidRDefault="00F33EC2" w:rsidP="00F33EC2">
      <w:pPr>
        <w:ind w:firstLine="360"/>
        <w:rPr>
          <w:rFonts w:ascii="Garamond" w:hAnsi="Garamond"/>
          <w:bCs/>
          <w:sz w:val="22"/>
          <w:szCs w:val="22"/>
        </w:rPr>
      </w:pPr>
    </w:p>
    <w:p w:rsidR="00F33EC2" w:rsidRPr="00F33EC2" w:rsidRDefault="00F33EC2" w:rsidP="00F33EC2">
      <w:pPr>
        <w:ind w:firstLine="360"/>
        <w:rPr>
          <w:rFonts w:ascii="Garamond" w:hAnsi="Garamond"/>
          <w:bCs/>
          <w:sz w:val="22"/>
          <w:szCs w:val="22"/>
        </w:rPr>
      </w:pPr>
      <w:r w:rsidRPr="00F33EC2">
        <w:rPr>
          <w:rFonts w:ascii="Garamond" w:hAnsi="Garamond"/>
          <w:bCs/>
          <w:sz w:val="22"/>
          <w:szCs w:val="22"/>
        </w:rPr>
        <w:t>Site</w:t>
      </w:r>
      <w:r w:rsidRPr="00F33EC2">
        <w:rPr>
          <w:rFonts w:ascii="Garamond" w:hAnsi="Garamond"/>
          <w:bCs/>
          <w:sz w:val="22"/>
          <w:szCs w:val="22"/>
        </w:rPr>
        <w:tab/>
        <w:t>Start Date</w:t>
      </w:r>
      <w:r w:rsidRPr="00F33EC2">
        <w:rPr>
          <w:rFonts w:ascii="Garamond" w:hAnsi="Garamond"/>
          <w:bCs/>
          <w:sz w:val="22"/>
          <w:szCs w:val="22"/>
        </w:rPr>
        <w:tab/>
        <w:t>Start Time</w:t>
      </w:r>
      <w:r w:rsidRPr="00F33EC2">
        <w:rPr>
          <w:rFonts w:ascii="Garamond" w:hAnsi="Garamond"/>
          <w:bCs/>
          <w:sz w:val="22"/>
          <w:szCs w:val="22"/>
        </w:rPr>
        <w:tab/>
        <w:t>End Date</w:t>
      </w:r>
      <w:r w:rsidRPr="00F33EC2">
        <w:rPr>
          <w:rFonts w:ascii="Garamond" w:hAnsi="Garamond"/>
          <w:bCs/>
          <w:sz w:val="22"/>
          <w:szCs w:val="22"/>
        </w:rPr>
        <w:tab/>
        <w:t>End Time</w:t>
      </w:r>
    </w:p>
    <w:p w:rsidR="00046875" w:rsidRPr="00F33EC2" w:rsidRDefault="00046875" w:rsidP="00046875">
      <w:pPr>
        <w:ind w:firstLine="360"/>
        <w:rPr>
          <w:rFonts w:ascii="Garamond" w:hAnsi="Garamond"/>
          <w:sz w:val="22"/>
          <w:szCs w:val="22"/>
        </w:rPr>
      </w:pPr>
      <w:r>
        <w:rPr>
          <w:rFonts w:ascii="Garamond" w:hAnsi="Garamond"/>
          <w:sz w:val="22"/>
          <w:szCs w:val="22"/>
        </w:rPr>
        <w:t>B</w:t>
      </w:r>
      <w:r w:rsidRPr="00F33EC2">
        <w:rPr>
          <w:rFonts w:ascii="Garamond" w:hAnsi="Garamond"/>
          <w:sz w:val="22"/>
          <w:szCs w:val="22"/>
        </w:rPr>
        <w:t>L</w:t>
      </w:r>
      <w:r w:rsidRPr="00F33EC2">
        <w:rPr>
          <w:rFonts w:ascii="Garamond" w:hAnsi="Garamond"/>
          <w:sz w:val="22"/>
          <w:szCs w:val="22"/>
        </w:rPr>
        <w:tab/>
      </w:r>
      <w:r>
        <w:rPr>
          <w:rFonts w:ascii="Garamond" w:hAnsi="Garamond"/>
          <w:sz w:val="22"/>
          <w:szCs w:val="22"/>
        </w:rPr>
        <w:t>01/04/2016</w:t>
      </w:r>
      <w:r>
        <w:rPr>
          <w:rFonts w:ascii="Garamond" w:hAnsi="Garamond"/>
          <w:sz w:val="22"/>
          <w:szCs w:val="22"/>
        </w:rPr>
        <w:tab/>
      </w:r>
      <w:r w:rsidR="00951511">
        <w:rPr>
          <w:rFonts w:ascii="Garamond" w:hAnsi="Garamond"/>
          <w:sz w:val="22"/>
          <w:szCs w:val="22"/>
        </w:rPr>
        <w:t>13:56</w:t>
      </w:r>
      <w:r>
        <w:rPr>
          <w:rFonts w:ascii="Garamond" w:hAnsi="Garamond"/>
          <w:sz w:val="22"/>
          <w:szCs w:val="22"/>
        </w:rPr>
        <w:tab/>
      </w:r>
      <w:r>
        <w:rPr>
          <w:rFonts w:ascii="Garamond" w:hAnsi="Garamond"/>
          <w:sz w:val="22"/>
          <w:szCs w:val="22"/>
        </w:rPr>
        <w:tab/>
        <w:t>01/04/2016</w:t>
      </w:r>
      <w:r w:rsidRPr="00F33EC2">
        <w:rPr>
          <w:rFonts w:ascii="Garamond" w:hAnsi="Garamond"/>
          <w:sz w:val="22"/>
          <w:szCs w:val="22"/>
        </w:rPr>
        <w:tab/>
      </w:r>
      <w:r w:rsidR="00951511">
        <w:rPr>
          <w:rFonts w:ascii="Garamond" w:hAnsi="Garamond"/>
          <w:sz w:val="22"/>
          <w:szCs w:val="22"/>
        </w:rPr>
        <w:t>13:56</w:t>
      </w:r>
    </w:p>
    <w:p w:rsidR="00046875" w:rsidRPr="00F33EC2" w:rsidRDefault="00046875" w:rsidP="00046875">
      <w:pPr>
        <w:ind w:firstLine="360"/>
        <w:rPr>
          <w:rFonts w:ascii="Garamond" w:hAnsi="Garamond"/>
          <w:sz w:val="22"/>
          <w:szCs w:val="22"/>
        </w:rPr>
      </w:pPr>
      <w:r>
        <w:rPr>
          <w:rFonts w:ascii="Garamond" w:hAnsi="Garamond"/>
          <w:sz w:val="22"/>
          <w:szCs w:val="22"/>
        </w:rPr>
        <w:t>BL</w:t>
      </w:r>
      <w:r>
        <w:rPr>
          <w:rFonts w:ascii="Garamond" w:hAnsi="Garamond"/>
          <w:sz w:val="22"/>
          <w:szCs w:val="22"/>
        </w:rPr>
        <w:tab/>
        <w:t>02/29/2016</w:t>
      </w:r>
      <w:r>
        <w:rPr>
          <w:rFonts w:ascii="Garamond" w:hAnsi="Garamond"/>
          <w:sz w:val="22"/>
          <w:szCs w:val="22"/>
        </w:rPr>
        <w:tab/>
      </w:r>
      <w:r w:rsidR="00951511">
        <w:rPr>
          <w:rFonts w:ascii="Garamond" w:hAnsi="Garamond"/>
          <w:sz w:val="22"/>
          <w:szCs w:val="22"/>
        </w:rPr>
        <w:t>10:43</w:t>
      </w:r>
      <w:r>
        <w:rPr>
          <w:rFonts w:ascii="Garamond" w:hAnsi="Garamond"/>
          <w:sz w:val="22"/>
          <w:szCs w:val="22"/>
        </w:rPr>
        <w:tab/>
      </w:r>
      <w:r>
        <w:rPr>
          <w:rFonts w:ascii="Garamond" w:hAnsi="Garamond"/>
          <w:sz w:val="22"/>
          <w:szCs w:val="22"/>
        </w:rPr>
        <w:tab/>
        <w:t>02/29/2016</w:t>
      </w:r>
      <w:r>
        <w:rPr>
          <w:rFonts w:ascii="Garamond" w:hAnsi="Garamond"/>
          <w:sz w:val="22"/>
          <w:szCs w:val="22"/>
        </w:rPr>
        <w:tab/>
      </w:r>
      <w:r w:rsidR="00951511">
        <w:rPr>
          <w:rFonts w:ascii="Garamond" w:hAnsi="Garamond"/>
          <w:sz w:val="22"/>
          <w:szCs w:val="22"/>
        </w:rPr>
        <w:t>10:43</w:t>
      </w:r>
    </w:p>
    <w:p w:rsidR="00046875" w:rsidRPr="00F33EC2" w:rsidRDefault="00046875" w:rsidP="00046875">
      <w:pPr>
        <w:ind w:firstLine="360"/>
        <w:rPr>
          <w:rFonts w:ascii="Garamond" w:hAnsi="Garamond"/>
          <w:sz w:val="22"/>
          <w:szCs w:val="22"/>
        </w:rPr>
      </w:pPr>
      <w:r>
        <w:rPr>
          <w:rFonts w:ascii="Garamond" w:hAnsi="Garamond"/>
          <w:sz w:val="22"/>
          <w:szCs w:val="22"/>
        </w:rPr>
        <w:t>BL</w:t>
      </w:r>
      <w:r>
        <w:rPr>
          <w:rFonts w:ascii="Garamond" w:hAnsi="Garamond"/>
          <w:sz w:val="22"/>
          <w:szCs w:val="22"/>
        </w:rPr>
        <w:tab/>
        <w:t>03/28/2016</w:t>
      </w:r>
      <w:r>
        <w:rPr>
          <w:rFonts w:ascii="Garamond" w:hAnsi="Garamond"/>
          <w:sz w:val="22"/>
          <w:szCs w:val="22"/>
        </w:rPr>
        <w:tab/>
      </w:r>
      <w:r w:rsidR="00951511">
        <w:rPr>
          <w:rFonts w:ascii="Garamond" w:hAnsi="Garamond"/>
          <w:sz w:val="22"/>
          <w:szCs w:val="22"/>
        </w:rPr>
        <w:t>10:40</w:t>
      </w:r>
      <w:r>
        <w:rPr>
          <w:rFonts w:ascii="Garamond" w:hAnsi="Garamond"/>
          <w:sz w:val="22"/>
          <w:szCs w:val="22"/>
        </w:rPr>
        <w:tab/>
      </w:r>
      <w:r>
        <w:rPr>
          <w:rFonts w:ascii="Garamond" w:hAnsi="Garamond"/>
          <w:sz w:val="22"/>
          <w:szCs w:val="22"/>
        </w:rPr>
        <w:tab/>
        <w:t>03/28/2016</w:t>
      </w:r>
      <w:r>
        <w:rPr>
          <w:rFonts w:ascii="Garamond" w:hAnsi="Garamond"/>
          <w:sz w:val="22"/>
          <w:szCs w:val="22"/>
        </w:rPr>
        <w:tab/>
      </w:r>
      <w:r w:rsidR="00951511">
        <w:rPr>
          <w:rFonts w:ascii="Garamond" w:hAnsi="Garamond"/>
          <w:sz w:val="22"/>
          <w:szCs w:val="22"/>
        </w:rPr>
        <w:t>10:40</w:t>
      </w:r>
    </w:p>
    <w:p w:rsidR="00046875" w:rsidRPr="00F33EC2" w:rsidRDefault="00046875" w:rsidP="00046875">
      <w:pPr>
        <w:ind w:firstLine="360"/>
        <w:rPr>
          <w:rFonts w:ascii="Garamond" w:hAnsi="Garamond"/>
          <w:bCs/>
          <w:sz w:val="22"/>
          <w:szCs w:val="22"/>
        </w:rPr>
      </w:pPr>
      <w:r>
        <w:rPr>
          <w:rFonts w:ascii="Garamond" w:hAnsi="Garamond"/>
          <w:bCs/>
          <w:sz w:val="22"/>
          <w:szCs w:val="22"/>
        </w:rPr>
        <w:t>B</w:t>
      </w:r>
      <w:r w:rsidRPr="00F33EC2">
        <w:rPr>
          <w:rFonts w:ascii="Garamond" w:hAnsi="Garamond"/>
          <w:bCs/>
          <w:sz w:val="22"/>
          <w:szCs w:val="22"/>
        </w:rPr>
        <w:t>L</w:t>
      </w:r>
      <w:r w:rsidRPr="00F33EC2">
        <w:rPr>
          <w:rFonts w:ascii="Garamond" w:hAnsi="Garamond"/>
          <w:bCs/>
          <w:sz w:val="22"/>
          <w:szCs w:val="22"/>
        </w:rPr>
        <w:tab/>
        <w:t>04</w:t>
      </w:r>
      <w:r>
        <w:rPr>
          <w:rFonts w:ascii="Garamond" w:hAnsi="Garamond"/>
          <w:bCs/>
          <w:sz w:val="22"/>
          <w:szCs w:val="22"/>
        </w:rPr>
        <w:t>/25/2016</w:t>
      </w:r>
      <w:r>
        <w:rPr>
          <w:rFonts w:ascii="Garamond" w:hAnsi="Garamond"/>
          <w:bCs/>
          <w:sz w:val="22"/>
          <w:szCs w:val="22"/>
        </w:rPr>
        <w:tab/>
      </w:r>
      <w:r w:rsidR="00951511">
        <w:rPr>
          <w:rFonts w:ascii="Garamond" w:hAnsi="Garamond"/>
          <w:bCs/>
          <w:sz w:val="22"/>
          <w:szCs w:val="22"/>
        </w:rPr>
        <w:t>09:39</w:t>
      </w:r>
      <w:r>
        <w:rPr>
          <w:rFonts w:ascii="Garamond" w:hAnsi="Garamond"/>
          <w:bCs/>
          <w:sz w:val="22"/>
          <w:szCs w:val="22"/>
        </w:rPr>
        <w:tab/>
      </w:r>
      <w:r>
        <w:rPr>
          <w:rFonts w:ascii="Garamond" w:hAnsi="Garamond"/>
          <w:bCs/>
          <w:sz w:val="22"/>
          <w:szCs w:val="22"/>
        </w:rPr>
        <w:tab/>
        <w:t>04/25/2016</w:t>
      </w:r>
      <w:r>
        <w:rPr>
          <w:rFonts w:ascii="Garamond" w:hAnsi="Garamond"/>
          <w:bCs/>
          <w:sz w:val="22"/>
          <w:szCs w:val="22"/>
        </w:rPr>
        <w:tab/>
      </w:r>
      <w:r w:rsidR="00951511">
        <w:rPr>
          <w:rFonts w:ascii="Garamond" w:hAnsi="Garamond"/>
          <w:bCs/>
          <w:sz w:val="22"/>
          <w:szCs w:val="22"/>
        </w:rPr>
        <w:t>09:39</w:t>
      </w:r>
    </w:p>
    <w:p w:rsidR="00046875" w:rsidRPr="00F33EC2" w:rsidRDefault="00046875" w:rsidP="00046875">
      <w:pPr>
        <w:ind w:firstLine="360"/>
        <w:rPr>
          <w:rFonts w:ascii="Garamond" w:hAnsi="Garamond"/>
          <w:bCs/>
          <w:sz w:val="22"/>
          <w:szCs w:val="22"/>
        </w:rPr>
      </w:pPr>
      <w:r>
        <w:rPr>
          <w:rFonts w:ascii="Garamond" w:hAnsi="Garamond"/>
          <w:bCs/>
          <w:sz w:val="22"/>
          <w:szCs w:val="22"/>
        </w:rPr>
        <w:t>B</w:t>
      </w:r>
      <w:r w:rsidRPr="00F33EC2">
        <w:rPr>
          <w:rFonts w:ascii="Garamond" w:hAnsi="Garamond"/>
          <w:bCs/>
          <w:sz w:val="22"/>
          <w:szCs w:val="22"/>
        </w:rPr>
        <w:t>L</w:t>
      </w:r>
      <w:r w:rsidRPr="00F33EC2">
        <w:rPr>
          <w:rFonts w:ascii="Garamond" w:hAnsi="Garamond"/>
          <w:bCs/>
          <w:sz w:val="22"/>
          <w:szCs w:val="22"/>
        </w:rPr>
        <w:tab/>
        <w:t>05</w:t>
      </w:r>
      <w:r>
        <w:rPr>
          <w:rFonts w:ascii="Garamond" w:hAnsi="Garamond"/>
          <w:bCs/>
          <w:sz w:val="22"/>
          <w:szCs w:val="22"/>
        </w:rPr>
        <w:t>/02/2016</w:t>
      </w:r>
      <w:r>
        <w:rPr>
          <w:rFonts w:ascii="Garamond" w:hAnsi="Garamond"/>
          <w:bCs/>
          <w:sz w:val="22"/>
          <w:szCs w:val="22"/>
        </w:rPr>
        <w:tab/>
      </w:r>
      <w:r w:rsidR="00951511">
        <w:rPr>
          <w:rFonts w:ascii="Garamond" w:hAnsi="Garamond"/>
          <w:bCs/>
          <w:sz w:val="22"/>
          <w:szCs w:val="22"/>
        </w:rPr>
        <w:t>12:58</w:t>
      </w:r>
      <w:r>
        <w:rPr>
          <w:rFonts w:ascii="Garamond" w:hAnsi="Garamond"/>
          <w:bCs/>
          <w:sz w:val="22"/>
          <w:szCs w:val="22"/>
        </w:rPr>
        <w:tab/>
      </w:r>
      <w:r>
        <w:rPr>
          <w:rFonts w:ascii="Garamond" w:hAnsi="Garamond"/>
          <w:bCs/>
          <w:sz w:val="22"/>
          <w:szCs w:val="22"/>
        </w:rPr>
        <w:tab/>
        <w:t>05/02/2016</w:t>
      </w:r>
      <w:r>
        <w:rPr>
          <w:rFonts w:ascii="Garamond" w:hAnsi="Garamond"/>
          <w:bCs/>
          <w:sz w:val="22"/>
          <w:szCs w:val="22"/>
        </w:rPr>
        <w:tab/>
      </w:r>
      <w:r w:rsidR="00951511">
        <w:rPr>
          <w:rFonts w:ascii="Garamond" w:hAnsi="Garamond"/>
          <w:bCs/>
          <w:sz w:val="22"/>
          <w:szCs w:val="22"/>
        </w:rPr>
        <w:t>12:58</w:t>
      </w:r>
    </w:p>
    <w:p w:rsidR="00046875" w:rsidRPr="00F33EC2" w:rsidRDefault="00046875" w:rsidP="00046875">
      <w:pPr>
        <w:ind w:firstLine="360"/>
        <w:rPr>
          <w:rFonts w:ascii="Garamond" w:hAnsi="Garamond"/>
          <w:bCs/>
          <w:sz w:val="22"/>
          <w:szCs w:val="22"/>
        </w:rPr>
      </w:pPr>
      <w:r>
        <w:rPr>
          <w:rFonts w:ascii="Garamond" w:hAnsi="Garamond"/>
          <w:bCs/>
          <w:sz w:val="22"/>
          <w:szCs w:val="22"/>
        </w:rPr>
        <w:t>BL</w:t>
      </w:r>
      <w:r>
        <w:rPr>
          <w:rFonts w:ascii="Garamond" w:hAnsi="Garamond"/>
          <w:bCs/>
          <w:sz w:val="22"/>
          <w:szCs w:val="22"/>
        </w:rPr>
        <w:tab/>
        <w:t>06/06/2016</w:t>
      </w:r>
      <w:r w:rsidRPr="00F33EC2">
        <w:rPr>
          <w:rFonts w:ascii="Garamond" w:hAnsi="Garamond"/>
          <w:bCs/>
          <w:sz w:val="22"/>
          <w:szCs w:val="22"/>
        </w:rPr>
        <w:tab/>
      </w:r>
      <w:r w:rsidR="00951511">
        <w:rPr>
          <w:rFonts w:ascii="Garamond" w:hAnsi="Garamond"/>
          <w:bCs/>
          <w:sz w:val="22"/>
          <w:szCs w:val="22"/>
        </w:rPr>
        <w:t>10:15</w:t>
      </w:r>
      <w:r>
        <w:rPr>
          <w:rFonts w:ascii="Garamond" w:hAnsi="Garamond"/>
          <w:bCs/>
          <w:sz w:val="22"/>
          <w:szCs w:val="22"/>
        </w:rPr>
        <w:tab/>
      </w:r>
      <w:r>
        <w:rPr>
          <w:rFonts w:ascii="Garamond" w:hAnsi="Garamond"/>
          <w:bCs/>
          <w:sz w:val="22"/>
          <w:szCs w:val="22"/>
        </w:rPr>
        <w:tab/>
        <w:t>06/06/2016</w:t>
      </w:r>
      <w:r w:rsidRPr="00F33EC2">
        <w:rPr>
          <w:rFonts w:ascii="Garamond" w:hAnsi="Garamond"/>
          <w:bCs/>
          <w:sz w:val="22"/>
          <w:szCs w:val="22"/>
        </w:rPr>
        <w:tab/>
      </w:r>
      <w:r w:rsidR="00951511">
        <w:rPr>
          <w:rFonts w:ascii="Garamond" w:hAnsi="Garamond"/>
          <w:bCs/>
          <w:sz w:val="22"/>
          <w:szCs w:val="22"/>
        </w:rPr>
        <w:t>10:15</w:t>
      </w:r>
    </w:p>
    <w:p w:rsidR="00046875" w:rsidRPr="00F33EC2" w:rsidRDefault="00046875" w:rsidP="00046875">
      <w:pPr>
        <w:ind w:firstLine="360"/>
        <w:rPr>
          <w:rFonts w:ascii="Garamond" w:hAnsi="Garamond"/>
          <w:bCs/>
          <w:sz w:val="22"/>
          <w:szCs w:val="22"/>
        </w:rPr>
      </w:pPr>
      <w:r>
        <w:rPr>
          <w:rFonts w:ascii="Garamond" w:hAnsi="Garamond"/>
          <w:bCs/>
          <w:sz w:val="22"/>
          <w:szCs w:val="22"/>
        </w:rPr>
        <w:t>BL</w:t>
      </w:r>
      <w:r>
        <w:rPr>
          <w:rFonts w:ascii="Garamond" w:hAnsi="Garamond"/>
          <w:bCs/>
          <w:sz w:val="22"/>
          <w:szCs w:val="22"/>
        </w:rPr>
        <w:tab/>
        <w:t>07/25/2016</w:t>
      </w:r>
      <w:r w:rsidRPr="00F33EC2">
        <w:rPr>
          <w:rFonts w:ascii="Garamond" w:hAnsi="Garamond"/>
          <w:bCs/>
          <w:sz w:val="22"/>
          <w:szCs w:val="22"/>
        </w:rPr>
        <w:tab/>
      </w:r>
      <w:r w:rsidR="00951511">
        <w:rPr>
          <w:rFonts w:ascii="Garamond" w:hAnsi="Garamond"/>
          <w:bCs/>
          <w:sz w:val="22"/>
          <w:szCs w:val="22"/>
        </w:rPr>
        <w:t>10:20</w:t>
      </w:r>
      <w:r w:rsidRPr="00F33EC2">
        <w:rPr>
          <w:rFonts w:ascii="Garamond" w:hAnsi="Garamond"/>
          <w:bCs/>
          <w:sz w:val="22"/>
          <w:szCs w:val="22"/>
        </w:rPr>
        <w:tab/>
      </w:r>
      <w:r w:rsidRPr="00F33EC2">
        <w:rPr>
          <w:rFonts w:ascii="Garamond" w:hAnsi="Garamond"/>
          <w:bCs/>
          <w:sz w:val="22"/>
          <w:szCs w:val="22"/>
        </w:rPr>
        <w:tab/>
        <w:t>0</w:t>
      </w:r>
      <w:r>
        <w:rPr>
          <w:rFonts w:ascii="Garamond" w:hAnsi="Garamond"/>
          <w:bCs/>
          <w:sz w:val="22"/>
          <w:szCs w:val="22"/>
        </w:rPr>
        <w:t>7/25/2016</w:t>
      </w:r>
      <w:r w:rsidRPr="00F33EC2">
        <w:rPr>
          <w:rFonts w:ascii="Garamond" w:hAnsi="Garamond"/>
          <w:bCs/>
          <w:sz w:val="22"/>
          <w:szCs w:val="22"/>
        </w:rPr>
        <w:tab/>
      </w:r>
      <w:r w:rsidR="00951511">
        <w:rPr>
          <w:rFonts w:ascii="Garamond" w:hAnsi="Garamond"/>
          <w:bCs/>
          <w:sz w:val="22"/>
          <w:szCs w:val="22"/>
        </w:rPr>
        <w:t>10:20</w:t>
      </w:r>
      <w:r w:rsidRPr="00F33EC2">
        <w:rPr>
          <w:rFonts w:ascii="Garamond" w:hAnsi="Garamond"/>
          <w:bCs/>
          <w:sz w:val="22"/>
          <w:szCs w:val="22"/>
        </w:rPr>
        <w:tab/>
      </w:r>
    </w:p>
    <w:p w:rsidR="00046875" w:rsidRPr="00F33EC2" w:rsidRDefault="00046875" w:rsidP="00046875">
      <w:pPr>
        <w:ind w:firstLine="360"/>
        <w:rPr>
          <w:rFonts w:ascii="Garamond" w:hAnsi="Garamond"/>
          <w:bCs/>
          <w:sz w:val="22"/>
          <w:szCs w:val="22"/>
        </w:rPr>
      </w:pPr>
      <w:r>
        <w:rPr>
          <w:rFonts w:ascii="Garamond" w:hAnsi="Garamond"/>
          <w:bCs/>
          <w:sz w:val="22"/>
          <w:szCs w:val="22"/>
        </w:rPr>
        <w:t>BL</w:t>
      </w:r>
      <w:r>
        <w:rPr>
          <w:rFonts w:ascii="Garamond" w:hAnsi="Garamond"/>
          <w:bCs/>
          <w:sz w:val="22"/>
          <w:szCs w:val="22"/>
        </w:rPr>
        <w:tab/>
        <w:t>08/08/2016</w:t>
      </w:r>
      <w:r w:rsidRPr="00F33EC2">
        <w:rPr>
          <w:rFonts w:ascii="Garamond" w:hAnsi="Garamond"/>
          <w:bCs/>
          <w:sz w:val="22"/>
          <w:szCs w:val="22"/>
        </w:rPr>
        <w:tab/>
      </w:r>
      <w:r w:rsidR="00951511">
        <w:rPr>
          <w:rFonts w:ascii="Garamond" w:hAnsi="Garamond"/>
          <w:bCs/>
          <w:sz w:val="22"/>
          <w:szCs w:val="22"/>
        </w:rPr>
        <w:t>10:27</w:t>
      </w:r>
      <w:r>
        <w:rPr>
          <w:rFonts w:ascii="Garamond" w:hAnsi="Garamond"/>
          <w:bCs/>
          <w:sz w:val="22"/>
          <w:szCs w:val="22"/>
        </w:rPr>
        <w:tab/>
      </w:r>
      <w:r>
        <w:rPr>
          <w:rFonts w:ascii="Garamond" w:hAnsi="Garamond"/>
          <w:bCs/>
          <w:sz w:val="22"/>
          <w:szCs w:val="22"/>
        </w:rPr>
        <w:tab/>
        <w:t>08/08/2016</w:t>
      </w:r>
      <w:r w:rsidRPr="00F33EC2">
        <w:rPr>
          <w:rFonts w:ascii="Garamond" w:hAnsi="Garamond"/>
          <w:bCs/>
          <w:sz w:val="22"/>
          <w:szCs w:val="22"/>
        </w:rPr>
        <w:tab/>
      </w:r>
      <w:r w:rsidR="00951511">
        <w:rPr>
          <w:rFonts w:ascii="Garamond" w:hAnsi="Garamond"/>
          <w:bCs/>
          <w:sz w:val="22"/>
          <w:szCs w:val="22"/>
        </w:rPr>
        <w:t>10:27</w:t>
      </w:r>
    </w:p>
    <w:p w:rsidR="00046875" w:rsidRPr="00F33EC2" w:rsidRDefault="00046875" w:rsidP="00046875">
      <w:pPr>
        <w:ind w:firstLine="360"/>
        <w:rPr>
          <w:rFonts w:ascii="Garamond" w:hAnsi="Garamond"/>
          <w:bCs/>
          <w:sz w:val="22"/>
          <w:szCs w:val="22"/>
        </w:rPr>
      </w:pPr>
      <w:r>
        <w:rPr>
          <w:rFonts w:ascii="Garamond" w:hAnsi="Garamond"/>
          <w:bCs/>
          <w:sz w:val="22"/>
          <w:szCs w:val="22"/>
        </w:rPr>
        <w:t>BL</w:t>
      </w:r>
      <w:r>
        <w:rPr>
          <w:rFonts w:ascii="Garamond" w:hAnsi="Garamond"/>
          <w:bCs/>
          <w:sz w:val="22"/>
          <w:szCs w:val="22"/>
        </w:rPr>
        <w:tab/>
        <w:t>09/20/2016</w:t>
      </w:r>
      <w:r w:rsidRPr="00F33EC2">
        <w:rPr>
          <w:rFonts w:ascii="Garamond" w:hAnsi="Garamond"/>
          <w:bCs/>
          <w:sz w:val="22"/>
          <w:szCs w:val="22"/>
        </w:rPr>
        <w:tab/>
      </w:r>
      <w:r w:rsidR="00951511">
        <w:rPr>
          <w:rFonts w:ascii="Garamond" w:hAnsi="Garamond"/>
          <w:bCs/>
          <w:sz w:val="22"/>
          <w:szCs w:val="22"/>
        </w:rPr>
        <w:t>09:30</w:t>
      </w:r>
      <w:r>
        <w:rPr>
          <w:rFonts w:ascii="Garamond" w:hAnsi="Garamond"/>
          <w:bCs/>
          <w:sz w:val="22"/>
          <w:szCs w:val="22"/>
        </w:rPr>
        <w:tab/>
      </w:r>
      <w:r>
        <w:rPr>
          <w:rFonts w:ascii="Garamond" w:hAnsi="Garamond"/>
          <w:bCs/>
          <w:sz w:val="22"/>
          <w:szCs w:val="22"/>
        </w:rPr>
        <w:tab/>
        <w:t>09/20/2016</w:t>
      </w:r>
      <w:r w:rsidRPr="00F33EC2">
        <w:rPr>
          <w:rFonts w:ascii="Garamond" w:hAnsi="Garamond"/>
          <w:bCs/>
          <w:sz w:val="22"/>
          <w:szCs w:val="22"/>
        </w:rPr>
        <w:tab/>
      </w:r>
      <w:r w:rsidR="00951511">
        <w:rPr>
          <w:rFonts w:ascii="Garamond" w:hAnsi="Garamond"/>
          <w:bCs/>
          <w:sz w:val="22"/>
          <w:szCs w:val="22"/>
        </w:rPr>
        <w:t>09:30</w:t>
      </w:r>
    </w:p>
    <w:p w:rsidR="00046875" w:rsidRPr="00F33EC2" w:rsidRDefault="00046875" w:rsidP="00046875">
      <w:pPr>
        <w:ind w:firstLine="360"/>
        <w:rPr>
          <w:rFonts w:ascii="Garamond" w:hAnsi="Garamond"/>
          <w:bCs/>
          <w:sz w:val="22"/>
          <w:szCs w:val="22"/>
        </w:rPr>
      </w:pPr>
      <w:r>
        <w:rPr>
          <w:rFonts w:ascii="Garamond" w:hAnsi="Garamond"/>
          <w:bCs/>
          <w:sz w:val="22"/>
          <w:szCs w:val="22"/>
        </w:rPr>
        <w:t>BL</w:t>
      </w:r>
      <w:r>
        <w:rPr>
          <w:rFonts w:ascii="Garamond" w:hAnsi="Garamond"/>
          <w:bCs/>
          <w:sz w:val="22"/>
          <w:szCs w:val="22"/>
        </w:rPr>
        <w:tab/>
        <w:t>10/10/2016</w:t>
      </w:r>
      <w:r w:rsidRPr="00F33EC2">
        <w:rPr>
          <w:rFonts w:ascii="Garamond" w:hAnsi="Garamond"/>
          <w:bCs/>
          <w:sz w:val="22"/>
          <w:szCs w:val="22"/>
        </w:rPr>
        <w:tab/>
      </w:r>
      <w:r w:rsidR="00951511">
        <w:rPr>
          <w:rFonts w:ascii="Garamond" w:hAnsi="Garamond"/>
          <w:bCs/>
          <w:sz w:val="22"/>
          <w:szCs w:val="22"/>
        </w:rPr>
        <w:t>13:14</w:t>
      </w:r>
      <w:r>
        <w:rPr>
          <w:rFonts w:ascii="Garamond" w:hAnsi="Garamond"/>
          <w:bCs/>
          <w:sz w:val="22"/>
          <w:szCs w:val="22"/>
        </w:rPr>
        <w:tab/>
      </w:r>
      <w:r>
        <w:rPr>
          <w:rFonts w:ascii="Garamond" w:hAnsi="Garamond"/>
          <w:bCs/>
          <w:sz w:val="22"/>
          <w:szCs w:val="22"/>
        </w:rPr>
        <w:tab/>
        <w:t>10/10/2016</w:t>
      </w:r>
      <w:r w:rsidRPr="00F33EC2">
        <w:rPr>
          <w:rFonts w:ascii="Garamond" w:hAnsi="Garamond"/>
          <w:bCs/>
          <w:sz w:val="22"/>
          <w:szCs w:val="22"/>
        </w:rPr>
        <w:tab/>
      </w:r>
      <w:r w:rsidR="00951511">
        <w:rPr>
          <w:rFonts w:ascii="Garamond" w:hAnsi="Garamond"/>
          <w:bCs/>
          <w:sz w:val="22"/>
          <w:szCs w:val="22"/>
        </w:rPr>
        <w:t>13:14</w:t>
      </w:r>
    </w:p>
    <w:p w:rsidR="00046875" w:rsidRPr="00F33EC2" w:rsidRDefault="00046875" w:rsidP="00046875">
      <w:pPr>
        <w:ind w:firstLine="360"/>
        <w:rPr>
          <w:rFonts w:ascii="Garamond" w:hAnsi="Garamond"/>
          <w:bCs/>
          <w:sz w:val="22"/>
          <w:szCs w:val="22"/>
        </w:rPr>
      </w:pPr>
      <w:r>
        <w:rPr>
          <w:rFonts w:ascii="Garamond" w:hAnsi="Garamond"/>
          <w:bCs/>
          <w:sz w:val="22"/>
          <w:szCs w:val="22"/>
        </w:rPr>
        <w:t>BL</w:t>
      </w:r>
      <w:r>
        <w:rPr>
          <w:rFonts w:ascii="Garamond" w:hAnsi="Garamond"/>
          <w:bCs/>
          <w:sz w:val="22"/>
          <w:szCs w:val="22"/>
        </w:rPr>
        <w:tab/>
        <w:t>11/30/2016</w:t>
      </w:r>
      <w:r w:rsidRPr="00F33EC2">
        <w:rPr>
          <w:rFonts w:ascii="Garamond" w:hAnsi="Garamond"/>
          <w:bCs/>
          <w:sz w:val="22"/>
          <w:szCs w:val="22"/>
        </w:rPr>
        <w:tab/>
      </w:r>
      <w:r w:rsidR="00951511">
        <w:rPr>
          <w:rFonts w:ascii="Garamond" w:hAnsi="Garamond"/>
          <w:bCs/>
          <w:sz w:val="22"/>
          <w:szCs w:val="22"/>
        </w:rPr>
        <w:t>13:43</w:t>
      </w:r>
      <w:r>
        <w:rPr>
          <w:rFonts w:ascii="Garamond" w:hAnsi="Garamond"/>
          <w:bCs/>
          <w:sz w:val="22"/>
          <w:szCs w:val="22"/>
        </w:rPr>
        <w:tab/>
      </w:r>
      <w:r>
        <w:rPr>
          <w:rFonts w:ascii="Garamond" w:hAnsi="Garamond"/>
          <w:bCs/>
          <w:sz w:val="22"/>
          <w:szCs w:val="22"/>
        </w:rPr>
        <w:tab/>
        <w:t>11/30/2016</w:t>
      </w:r>
      <w:r w:rsidRPr="00F33EC2">
        <w:rPr>
          <w:rFonts w:ascii="Garamond" w:hAnsi="Garamond"/>
          <w:bCs/>
          <w:sz w:val="22"/>
          <w:szCs w:val="22"/>
        </w:rPr>
        <w:tab/>
      </w:r>
      <w:r w:rsidR="00951511">
        <w:rPr>
          <w:rFonts w:ascii="Garamond" w:hAnsi="Garamond"/>
          <w:bCs/>
          <w:sz w:val="22"/>
          <w:szCs w:val="22"/>
        </w:rPr>
        <w:t>13:43</w:t>
      </w:r>
    </w:p>
    <w:p w:rsidR="00046875" w:rsidRPr="00F33EC2" w:rsidRDefault="00046875" w:rsidP="00046875">
      <w:pPr>
        <w:ind w:firstLine="360"/>
        <w:rPr>
          <w:rFonts w:ascii="Garamond" w:hAnsi="Garamond"/>
          <w:bCs/>
          <w:sz w:val="22"/>
          <w:szCs w:val="22"/>
        </w:rPr>
      </w:pPr>
      <w:r>
        <w:rPr>
          <w:rFonts w:ascii="Garamond" w:hAnsi="Garamond"/>
          <w:bCs/>
          <w:sz w:val="22"/>
          <w:szCs w:val="22"/>
        </w:rPr>
        <w:t>BL</w:t>
      </w:r>
      <w:r>
        <w:rPr>
          <w:rFonts w:ascii="Garamond" w:hAnsi="Garamond"/>
          <w:bCs/>
          <w:sz w:val="22"/>
          <w:szCs w:val="22"/>
        </w:rPr>
        <w:tab/>
        <w:t>12/05/2016</w:t>
      </w:r>
      <w:r w:rsidRPr="00F33EC2">
        <w:rPr>
          <w:rFonts w:ascii="Garamond" w:hAnsi="Garamond"/>
          <w:bCs/>
          <w:sz w:val="22"/>
          <w:szCs w:val="22"/>
        </w:rPr>
        <w:tab/>
      </w:r>
      <w:r w:rsidR="00951511">
        <w:rPr>
          <w:rFonts w:ascii="Garamond" w:hAnsi="Garamond"/>
          <w:bCs/>
          <w:sz w:val="22"/>
          <w:szCs w:val="22"/>
        </w:rPr>
        <w:t>11:22</w:t>
      </w:r>
      <w:r>
        <w:rPr>
          <w:rFonts w:ascii="Garamond" w:hAnsi="Garamond"/>
          <w:bCs/>
          <w:sz w:val="22"/>
          <w:szCs w:val="22"/>
        </w:rPr>
        <w:tab/>
      </w:r>
      <w:r>
        <w:rPr>
          <w:rFonts w:ascii="Garamond" w:hAnsi="Garamond"/>
          <w:bCs/>
          <w:sz w:val="22"/>
          <w:szCs w:val="22"/>
        </w:rPr>
        <w:tab/>
        <w:t>12/05/2016</w:t>
      </w:r>
      <w:r w:rsidRPr="00F33EC2">
        <w:rPr>
          <w:rFonts w:ascii="Garamond" w:hAnsi="Garamond"/>
          <w:bCs/>
          <w:sz w:val="22"/>
          <w:szCs w:val="22"/>
        </w:rPr>
        <w:tab/>
      </w:r>
      <w:r w:rsidR="00951511">
        <w:rPr>
          <w:rFonts w:ascii="Garamond" w:hAnsi="Garamond"/>
          <w:bCs/>
          <w:sz w:val="22"/>
          <w:szCs w:val="22"/>
        </w:rPr>
        <w:t>11:22</w:t>
      </w:r>
    </w:p>
    <w:p w:rsidR="00F33EC2" w:rsidRPr="00F33EC2" w:rsidRDefault="00F33EC2" w:rsidP="00F33EC2">
      <w:pPr>
        <w:ind w:firstLine="360"/>
        <w:rPr>
          <w:rFonts w:ascii="Garamond" w:hAnsi="Garamond"/>
          <w:bCs/>
          <w:sz w:val="22"/>
          <w:szCs w:val="22"/>
        </w:rPr>
      </w:pPr>
    </w:p>
    <w:p w:rsidR="00F33EC2" w:rsidRPr="00F33EC2" w:rsidRDefault="00F33EC2" w:rsidP="00F33EC2">
      <w:pPr>
        <w:ind w:left="360"/>
        <w:rPr>
          <w:rFonts w:ascii="Garamond" w:hAnsi="Garamond"/>
          <w:bCs/>
          <w:sz w:val="22"/>
          <w:szCs w:val="22"/>
        </w:rPr>
      </w:pPr>
    </w:p>
    <w:p w:rsidR="00F33EC2" w:rsidRPr="00F33EC2" w:rsidRDefault="00F33EC2" w:rsidP="00F33EC2">
      <w:pPr>
        <w:ind w:left="360"/>
        <w:rPr>
          <w:rFonts w:ascii="Garamond" w:hAnsi="Garamond"/>
          <w:bCs/>
          <w:sz w:val="22"/>
          <w:szCs w:val="22"/>
        </w:rPr>
      </w:pPr>
      <w:r w:rsidRPr="00F33EC2">
        <w:rPr>
          <w:rFonts w:ascii="Garamond" w:hAnsi="Garamond"/>
          <w:bCs/>
          <w:sz w:val="22"/>
          <w:szCs w:val="22"/>
        </w:rPr>
        <w:t>Site</w:t>
      </w:r>
      <w:r w:rsidRPr="00F33EC2">
        <w:rPr>
          <w:rFonts w:ascii="Garamond" w:hAnsi="Garamond"/>
          <w:bCs/>
          <w:sz w:val="22"/>
          <w:szCs w:val="22"/>
        </w:rPr>
        <w:tab/>
        <w:t>Start Date</w:t>
      </w:r>
      <w:r w:rsidRPr="00F33EC2">
        <w:rPr>
          <w:rFonts w:ascii="Garamond" w:hAnsi="Garamond"/>
          <w:bCs/>
          <w:sz w:val="22"/>
          <w:szCs w:val="22"/>
        </w:rPr>
        <w:tab/>
        <w:t>Start Time</w:t>
      </w:r>
      <w:r w:rsidRPr="00F33EC2">
        <w:rPr>
          <w:rFonts w:ascii="Garamond" w:hAnsi="Garamond"/>
          <w:bCs/>
          <w:sz w:val="22"/>
          <w:szCs w:val="22"/>
        </w:rPr>
        <w:tab/>
        <w:t>End Date</w:t>
      </w:r>
      <w:r w:rsidRPr="00F33EC2">
        <w:rPr>
          <w:rFonts w:ascii="Garamond" w:hAnsi="Garamond"/>
          <w:bCs/>
          <w:sz w:val="22"/>
          <w:szCs w:val="22"/>
        </w:rPr>
        <w:tab/>
        <w:t>End Time</w:t>
      </w:r>
    </w:p>
    <w:p w:rsidR="00046875" w:rsidRPr="00F33EC2" w:rsidRDefault="00046875" w:rsidP="00046875">
      <w:pPr>
        <w:ind w:firstLine="360"/>
        <w:rPr>
          <w:rFonts w:ascii="Garamond" w:hAnsi="Garamond"/>
          <w:sz w:val="22"/>
          <w:szCs w:val="22"/>
        </w:rPr>
      </w:pPr>
      <w:r>
        <w:rPr>
          <w:rFonts w:ascii="Garamond" w:hAnsi="Garamond"/>
          <w:sz w:val="22"/>
          <w:szCs w:val="22"/>
        </w:rPr>
        <w:t>BB</w:t>
      </w:r>
      <w:r w:rsidRPr="00F33EC2">
        <w:rPr>
          <w:rFonts w:ascii="Garamond" w:hAnsi="Garamond"/>
          <w:sz w:val="22"/>
          <w:szCs w:val="22"/>
        </w:rPr>
        <w:tab/>
      </w:r>
      <w:r>
        <w:rPr>
          <w:rFonts w:ascii="Garamond" w:hAnsi="Garamond"/>
          <w:sz w:val="22"/>
          <w:szCs w:val="22"/>
        </w:rPr>
        <w:t>01/04/2016</w:t>
      </w:r>
      <w:r>
        <w:rPr>
          <w:rFonts w:ascii="Garamond" w:hAnsi="Garamond"/>
          <w:sz w:val="22"/>
          <w:szCs w:val="22"/>
        </w:rPr>
        <w:tab/>
      </w:r>
      <w:r w:rsidR="00951511">
        <w:rPr>
          <w:rFonts w:ascii="Garamond" w:hAnsi="Garamond"/>
          <w:sz w:val="22"/>
          <w:szCs w:val="22"/>
        </w:rPr>
        <w:t>14:04</w:t>
      </w:r>
      <w:r>
        <w:rPr>
          <w:rFonts w:ascii="Garamond" w:hAnsi="Garamond"/>
          <w:sz w:val="22"/>
          <w:szCs w:val="22"/>
        </w:rPr>
        <w:tab/>
      </w:r>
      <w:r>
        <w:rPr>
          <w:rFonts w:ascii="Garamond" w:hAnsi="Garamond"/>
          <w:sz w:val="22"/>
          <w:szCs w:val="22"/>
        </w:rPr>
        <w:tab/>
        <w:t>01/04/2016</w:t>
      </w:r>
      <w:r w:rsidRPr="00F33EC2">
        <w:rPr>
          <w:rFonts w:ascii="Garamond" w:hAnsi="Garamond"/>
          <w:sz w:val="22"/>
          <w:szCs w:val="22"/>
        </w:rPr>
        <w:tab/>
      </w:r>
      <w:r w:rsidR="00951511">
        <w:rPr>
          <w:rFonts w:ascii="Garamond" w:hAnsi="Garamond"/>
          <w:sz w:val="22"/>
          <w:szCs w:val="22"/>
        </w:rPr>
        <w:t>14:04</w:t>
      </w:r>
    </w:p>
    <w:p w:rsidR="00046875" w:rsidRPr="00F33EC2" w:rsidRDefault="00046875" w:rsidP="00046875">
      <w:pPr>
        <w:ind w:firstLine="360"/>
        <w:rPr>
          <w:rFonts w:ascii="Garamond" w:hAnsi="Garamond"/>
          <w:sz w:val="22"/>
          <w:szCs w:val="22"/>
        </w:rPr>
      </w:pPr>
      <w:r>
        <w:rPr>
          <w:rFonts w:ascii="Garamond" w:hAnsi="Garamond"/>
          <w:sz w:val="22"/>
          <w:szCs w:val="22"/>
        </w:rPr>
        <w:t>BB</w:t>
      </w:r>
      <w:r>
        <w:rPr>
          <w:rFonts w:ascii="Garamond" w:hAnsi="Garamond"/>
          <w:sz w:val="22"/>
          <w:szCs w:val="22"/>
        </w:rPr>
        <w:tab/>
        <w:t>02/29/2016</w:t>
      </w:r>
      <w:r>
        <w:rPr>
          <w:rFonts w:ascii="Garamond" w:hAnsi="Garamond"/>
          <w:sz w:val="22"/>
          <w:szCs w:val="22"/>
        </w:rPr>
        <w:tab/>
      </w:r>
      <w:r w:rsidR="00951511">
        <w:rPr>
          <w:rFonts w:ascii="Garamond" w:hAnsi="Garamond"/>
          <w:sz w:val="22"/>
          <w:szCs w:val="22"/>
        </w:rPr>
        <w:t>10:50</w:t>
      </w:r>
      <w:r>
        <w:rPr>
          <w:rFonts w:ascii="Garamond" w:hAnsi="Garamond"/>
          <w:sz w:val="22"/>
          <w:szCs w:val="22"/>
        </w:rPr>
        <w:tab/>
      </w:r>
      <w:r>
        <w:rPr>
          <w:rFonts w:ascii="Garamond" w:hAnsi="Garamond"/>
          <w:sz w:val="22"/>
          <w:szCs w:val="22"/>
        </w:rPr>
        <w:tab/>
        <w:t>02/29/2016</w:t>
      </w:r>
      <w:r>
        <w:rPr>
          <w:rFonts w:ascii="Garamond" w:hAnsi="Garamond"/>
          <w:sz w:val="22"/>
          <w:szCs w:val="22"/>
        </w:rPr>
        <w:tab/>
      </w:r>
      <w:r w:rsidR="00951511">
        <w:rPr>
          <w:rFonts w:ascii="Garamond" w:hAnsi="Garamond"/>
          <w:sz w:val="22"/>
          <w:szCs w:val="22"/>
        </w:rPr>
        <w:t>10:50</w:t>
      </w:r>
    </w:p>
    <w:p w:rsidR="00046875" w:rsidRPr="00F33EC2" w:rsidRDefault="00046875" w:rsidP="00046875">
      <w:pPr>
        <w:ind w:firstLine="360"/>
        <w:rPr>
          <w:rFonts w:ascii="Garamond" w:hAnsi="Garamond"/>
          <w:sz w:val="22"/>
          <w:szCs w:val="22"/>
        </w:rPr>
      </w:pPr>
      <w:r>
        <w:rPr>
          <w:rFonts w:ascii="Garamond" w:hAnsi="Garamond"/>
          <w:sz w:val="22"/>
          <w:szCs w:val="22"/>
        </w:rPr>
        <w:t>BB</w:t>
      </w:r>
      <w:r>
        <w:rPr>
          <w:rFonts w:ascii="Garamond" w:hAnsi="Garamond"/>
          <w:sz w:val="22"/>
          <w:szCs w:val="22"/>
        </w:rPr>
        <w:tab/>
        <w:t>03/28/2016</w:t>
      </w:r>
      <w:r>
        <w:rPr>
          <w:rFonts w:ascii="Garamond" w:hAnsi="Garamond"/>
          <w:sz w:val="22"/>
          <w:szCs w:val="22"/>
        </w:rPr>
        <w:tab/>
      </w:r>
      <w:r w:rsidR="00951511">
        <w:rPr>
          <w:rFonts w:ascii="Garamond" w:hAnsi="Garamond"/>
          <w:sz w:val="22"/>
          <w:szCs w:val="22"/>
        </w:rPr>
        <w:t>10:47</w:t>
      </w:r>
      <w:r>
        <w:rPr>
          <w:rFonts w:ascii="Garamond" w:hAnsi="Garamond"/>
          <w:sz w:val="22"/>
          <w:szCs w:val="22"/>
        </w:rPr>
        <w:tab/>
      </w:r>
      <w:r>
        <w:rPr>
          <w:rFonts w:ascii="Garamond" w:hAnsi="Garamond"/>
          <w:sz w:val="22"/>
          <w:szCs w:val="22"/>
        </w:rPr>
        <w:tab/>
        <w:t>03/28/2016</w:t>
      </w:r>
      <w:r>
        <w:rPr>
          <w:rFonts w:ascii="Garamond" w:hAnsi="Garamond"/>
          <w:sz w:val="22"/>
          <w:szCs w:val="22"/>
        </w:rPr>
        <w:tab/>
      </w:r>
      <w:r w:rsidR="00951511">
        <w:rPr>
          <w:rFonts w:ascii="Garamond" w:hAnsi="Garamond"/>
          <w:sz w:val="22"/>
          <w:szCs w:val="22"/>
        </w:rPr>
        <w:t>10:47</w:t>
      </w:r>
    </w:p>
    <w:p w:rsidR="00046875" w:rsidRPr="00F33EC2" w:rsidRDefault="00046875" w:rsidP="00046875">
      <w:pPr>
        <w:ind w:firstLine="360"/>
        <w:rPr>
          <w:rFonts w:ascii="Garamond" w:hAnsi="Garamond"/>
          <w:bCs/>
          <w:sz w:val="22"/>
          <w:szCs w:val="22"/>
        </w:rPr>
      </w:pPr>
      <w:r>
        <w:rPr>
          <w:rFonts w:ascii="Garamond" w:hAnsi="Garamond"/>
          <w:bCs/>
          <w:sz w:val="22"/>
          <w:szCs w:val="22"/>
        </w:rPr>
        <w:t>BB</w:t>
      </w:r>
      <w:r w:rsidRPr="00F33EC2">
        <w:rPr>
          <w:rFonts w:ascii="Garamond" w:hAnsi="Garamond"/>
          <w:bCs/>
          <w:sz w:val="22"/>
          <w:szCs w:val="22"/>
        </w:rPr>
        <w:tab/>
        <w:t>04</w:t>
      </w:r>
      <w:r>
        <w:rPr>
          <w:rFonts w:ascii="Garamond" w:hAnsi="Garamond"/>
          <w:bCs/>
          <w:sz w:val="22"/>
          <w:szCs w:val="22"/>
        </w:rPr>
        <w:t>/25/2016</w:t>
      </w:r>
      <w:r>
        <w:rPr>
          <w:rFonts w:ascii="Garamond" w:hAnsi="Garamond"/>
          <w:bCs/>
          <w:sz w:val="22"/>
          <w:szCs w:val="22"/>
        </w:rPr>
        <w:tab/>
      </w:r>
      <w:r w:rsidR="00951511">
        <w:rPr>
          <w:rFonts w:ascii="Garamond" w:hAnsi="Garamond"/>
          <w:bCs/>
          <w:sz w:val="22"/>
          <w:szCs w:val="22"/>
        </w:rPr>
        <w:t>09:47</w:t>
      </w:r>
      <w:r>
        <w:rPr>
          <w:rFonts w:ascii="Garamond" w:hAnsi="Garamond"/>
          <w:bCs/>
          <w:sz w:val="22"/>
          <w:szCs w:val="22"/>
        </w:rPr>
        <w:tab/>
      </w:r>
      <w:r>
        <w:rPr>
          <w:rFonts w:ascii="Garamond" w:hAnsi="Garamond"/>
          <w:bCs/>
          <w:sz w:val="22"/>
          <w:szCs w:val="22"/>
        </w:rPr>
        <w:tab/>
        <w:t>04/25/2016</w:t>
      </w:r>
      <w:r>
        <w:rPr>
          <w:rFonts w:ascii="Garamond" w:hAnsi="Garamond"/>
          <w:bCs/>
          <w:sz w:val="22"/>
          <w:szCs w:val="22"/>
        </w:rPr>
        <w:tab/>
      </w:r>
      <w:r w:rsidR="00951511">
        <w:rPr>
          <w:rFonts w:ascii="Garamond" w:hAnsi="Garamond"/>
          <w:bCs/>
          <w:sz w:val="22"/>
          <w:szCs w:val="22"/>
        </w:rPr>
        <w:t>09:47</w:t>
      </w:r>
    </w:p>
    <w:p w:rsidR="00046875" w:rsidRPr="00F33EC2" w:rsidRDefault="00046875" w:rsidP="00046875">
      <w:pPr>
        <w:ind w:firstLine="360"/>
        <w:rPr>
          <w:rFonts w:ascii="Garamond" w:hAnsi="Garamond"/>
          <w:bCs/>
          <w:sz w:val="22"/>
          <w:szCs w:val="22"/>
        </w:rPr>
      </w:pPr>
      <w:r>
        <w:rPr>
          <w:rFonts w:ascii="Garamond" w:hAnsi="Garamond"/>
          <w:bCs/>
          <w:sz w:val="22"/>
          <w:szCs w:val="22"/>
        </w:rPr>
        <w:t>BB</w:t>
      </w:r>
      <w:r w:rsidRPr="00F33EC2">
        <w:rPr>
          <w:rFonts w:ascii="Garamond" w:hAnsi="Garamond"/>
          <w:bCs/>
          <w:sz w:val="22"/>
          <w:szCs w:val="22"/>
        </w:rPr>
        <w:tab/>
        <w:t>05</w:t>
      </w:r>
      <w:r>
        <w:rPr>
          <w:rFonts w:ascii="Garamond" w:hAnsi="Garamond"/>
          <w:bCs/>
          <w:sz w:val="22"/>
          <w:szCs w:val="22"/>
        </w:rPr>
        <w:t>/02/2016</w:t>
      </w:r>
      <w:r>
        <w:rPr>
          <w:rFonts w:ascii="Garamond" w:hAnsi="Garamond"/>
          <w:bCs/>
          <w:sz w:val="22"/>
          <w:szCs w:val="22"/>
        </w:rPr>
        <w:tab/>
      </w:r>
      <w:r w:rsidR="00951511">
        <w:rPr>
          <w:rFonts w:ascii="Garamond" w:hAnsi="Garamond"/>
          <w:bCs/>
          <w:sz w:val="22"/>
          <w:szCs w:val="22"/>
        </w:rPr>
        <w:t>13:05</w:t>
      </w:r>
      <w:r>
        <w:rPr>
          <w:rFonts w:ascii="Garamond" w:hAnsi="Garamond"/>
          <w:bCs/>
          <w:sz w:val="22"/>
          <w:szCs w:val="22"/>
        </w:rPr>
        <w:tab/>
      </w:r>
      <w:r>
        <w:rPr>
          <w:rFonts w:ascii="Garamond" w:hAnsi="Garamond"/>
          <w:bCs/>
          <w:sz w:val="22"/>
          <w:szCs w:val="22"/>
        </w:rPr>
        <w:tab/>
        <w:t>05/02/2016</w:t>
      </w:r>
      <w:r>
        <w:rPr>
          <w:rFonts w:ascii="Garamond" w:hAnsi="Garamond"/>
          <w:bCs/>
          <w:sz w:val="22"/>
          <w:szCs w:val="22"/>
        </w:rPr>
        <w:tab/>
      </w:r>
      <w:r w:rsidR="00951511">
        <w:rPr>
          <w:rFonts w:ascii="Garamond" w:hAnsi="Garamond"/>
          <w:bCs/>
          <w:sz w:val="22"/>
          <w:szCs w:val="22"/>
        </w:rPr>
        <w:t>13:05</w:t>
      </w:r>
    </w:p>
    <w:p w:rsidR="00046875" w:rsidRPr="00F33EC2" w:rsidRDefault="00046875" w:rsidP="00046875">
      <w:pPr>
        <w:ind w:firstLine="360"/>
        <w:rPr>
          <w:rFonts w:ascii="Garamond" w:hAnsi="Garamond"/>
          <w:bCs/>
          <w:sz w:val="22"/>
          <w:szCs w:val="22"/>
        </w:rPr>
      </w:pPr>
      <w:r>
        <w:rPr>
          <w:rFonts w:ascii="Garamond" w:hAnsi="Garamond"/>
          <w:bCs/>
          <w:sz w:val="22"/>
          <w:szCs w:val="22"/>
        </w:rPr>
        <w:t>BB</w:t>
      </w:r>
      <w:r>
        <w:rPr>
          <w:rFonts w:ascii="Garamond" w:hAnsi="Garamond"/>
          <w:bCs/>
          <w:sz w:val="22"/>
          <w:szCs w:val="22"/>
        </w:rPr>
        <w:tab/>
        <w:t>06/06/2016</w:t>
      </w:r>
      <w:r w:rsidRPr="00F33EC2">
        <w:rPr>
          <w:rFonts w:ascii="Garamond" w:hAnsi="Garamond"/>
          <w:bCs/>
          <w:sz w:val="22"/>
          <w:szCs w:val="22"/>
        </w:rPr>
        <w:tab/>
      </w:r>
      <w:r w:rsidR="00951511">
        <w:rPr>
          <w:rFonts w:ascii="Garamond" w:hAnsi="Garamond"/>
          <w:bCs/>
          <w:sz w:val="22"/>
          <w:szCs w:val="22"/>
        </w:rPr>
        <w:t>10:22</w:t>
      </w:r>
      <w:r>
        <w:rPr>
          <w:rFonts w:ascii="Garamond" w:hAnsi="Garamond"/>
          <w:bCs/>
          <w:sz w:val="22"/>
          <w:szCs w:val="22"/>
        </w:rPr>
        <w:tab/>
      </w:r>
      <w:r>
        <w:rPr>
          <w:rFonts w:ascii="Garamond" w:hAnsi="Garamond"/>
          <w:bCs/>
          <w:sz w:val="22"/>
          <w:szCs w:val="22"/>
        </w:rPr>
        <w:tab/>
        <w:t>06/06/2016</w:t>
      </w:r>
      <w:r w:rsidRPr="00F33EC2">
        <w:rPr>
          <w:rFonts w:ascii="Garamond" w:hAnsi="Garamond"/>
          <w:bCs/>
          <w:sz w:val="22"/>
          <w:szCs w:val="22"/>
        </w:rPr>
        <w:tab/>
      </w:r>
      <w:r w:rsidR="00951511">
        <w:rPr>
          <w:rFonts w:ascii="Garamond" w:hAnsi="Garamond"/>
          <w:bCs/>
          <w:sz w:val="22"/>
          <w:szCs w:val="22"/>
        </w:rPr>
        <w:t>10:22</w:t>
      </w:r>
    </w:p>
    <w:p w:rsidR="00046875" w:rsidRPr="00F33EC2" w:rsidRDefault="00046875" w:rsidP="00046875">
      <w:pPr>
        <w:ind w:firstLine="360"/>
        <w:rPr>
          <w:rFonts w:ascii="Garamond" w:hAnsi="Garamond"/>
          <w:bCs/>
          <w:sz w:val="22"/>
          <w:szCs w:val="22"/>
        </w:rPr>
      </w:pPr>
      <w:r>
        <w:rPr>
          <w:rFonts w:ascii="Garamond" w:hAnsi="Garamond"/>
          <w:bCs/>
          <w:sz w:val="22"/>
          <w:szCs w:val="22"/>
        </w:rPr>
        <w:t>BB</w:t>
      </w:r>
      <w:r>
        <w:rPr>
          <w:rFonts w:ascii="Garamond" w:hAnsi="Garamond"/>
          <w:bCs/>
          <w:sz w:val="22"/>
          <w:szCs w:val="22"/>
        </w:rPr>
        <w:tab/>
        <w:t>07/25/2016</w:t>
      </w:r>
      <w:r w:rsidRPr="00F33EC2">
        <w:rPr>
          <w:rFonts w:ascii="Garamond" w:hAnsi="Garamond"/>
          <w:bCs/>
          <w:sz w:val="22"/>
          <w:szCs w:val="22"/>
        </w:rPr>
        <w:tab/>
      </w:r>
      <w:r w:rsidR="00951511">
        <w:rPr>
          <w:rFonts w:ascii="Garamond" w:hAnsi="Garamond"/>
          <w:bCs/>
          <w:sz w:val="22"/>
          <w:szCs w:val="22"/>
        </w:rPr>
        <w:t>10:29</w:t>
      </w:r>
      <w:r w:rsidRPr="00F33EC2">
        <w:rPr>
          <w:rFonts w:ascii="Garamond" w:hAnsi="Garamond"/>
          <w:bCs/>
          <w:sz w:val="22"/>
          <w:szCs w:val="22"/>
        </w:rPr>
        <w:tab/>
      </w:r>
      <w:r w:rsidRPr="00F33EC2">
        <w:rPr>
          <w:rFonts w:ascii="Garamond" w:hAnsi="Garamond"/>
          <w:bCs/>
          <w:sz w:val="22"/>
          <w:szCs w:val="22"/>
        </w:rPr>
        <w:tab/>
        <w:t>0</w:t>
      </w:r>
      <w:r>
        <w:rPr>
          <w:rFonts w:ascii="Garamond" w:hAnsi="Garamond"/>
          <w:bCs/>
          <w:sz w:val="22"/>
          <w:szCs w:val="22"/>
        </w:rPr>
        <w:t>7/25/2016</w:t>
      </w:r>
      <w:r w:rsidRPr="00F33EC2">
        <w:rPr>
          <w:rFonts w:ascii="Garamond" w:hAnsi="Garamond"/>
          <w:bCs/>
          <w:sz w:val="22"/>
          <w:szCs w:val="22"/>
        </w:rPr>
        <w:tab/>
      </w:r>
      <w:r w:rsidR="00951511">
        <w:rPr>
          <w:rFonts w:ascii="Garamond" w:hAnsi="Garamond"/>
          <w:bCs/>
          <w:sz w:val="22"/>
          <w:szCs w:val="22"/>
        </w:rPr>
        <w:t>10:29</w:t>
      </w:r>
      <w:r w:rsidRPr="00F33EC2">
        <w:rPr>
          <w:rFonts w:ascii="Garamond" w:hAnsi="Garamond"/>
          <w:bCs/>
          <w:sz w:val="22"/>
          <w:szCs w:val="22"/>
        </w:rPr>
        <w:tab/>
      </w:r>
    </w:p>
    <w:p w:rsidR="00046875" w:rsidRPr="00F33EC2" w:rsidRDefault="00046875" w:rsidP="00046875">
      <w:pPr>
        <w:ind w:firstLine="360"/>
        <w:rPr>
          <w:rFonts w:ascii="Garamond" w:hAnsi="Garamond"/>
          <w:bCs/>
          <w:sz w:val="22"/>
          <w:szCs w:val="22"/>
        </w:rPr>
      </w:pPr>
      <w:r>
        <w:rPr>
          <w:rFonts w:ascii="Garamond" w:hAnsi="Garamond"/>
          <w:bCs/>
          <w:sz w:val="22"/>
          <w:szCs w:val="22"/>
        </w:rPr>
        <w:t>BB</w:t>
      </w:r>
      <w:r>
        <w:rPr>
          <w:rFonts w:ascii="Garamond" w:hAnsi="Garamond"/>
          <w:bCs/>
          <w:sz w:val="22"/>
          <w:szCs w:val="22"/>
        </w:rPr>
        <w:tab/>
        <w:t>08/08/2016</w:t>
      </w:r>
      <w:r w:rsidRPr="00F33EC2">
        <w:rPr>
          <w:rFonts w:ascii="Garamond" w:hAnsi="Garamond"/>
          <w:bCs/>
          <w:sz w:val="22"/>
          <w:szCs w:val="22"/>
        </w:rPr>
        <w:tab/>
      </w:r>
      <w:r w:rsidR="00BE06E5">
        <w:rPr>
          <w:rFonts w:ascii="Garamond" w:hAnsi="Garamond"/>
          <w:bCs/>
          <w:sz w:val="22"/>
          <w:szCs w:val="22"/>
        </w:rPr>
        <w:t>10:35</w:t>
      </w:r>
      <w:r>
        <w:rPr>
          <w:rFonts w:ascii="Garamond" w:hAnsi="Garamond"/>
          <w:bCs/>
          <w:sz w:val="22"/>
          <w:szCs w:val="22"/>
        </w:rPr>
        <w:tab/>
      </w:r>
      <w:r>
        <w:rPr>
          <w:rFonts w:ascii="Garamond" w:hAnsi="Garamond"/>
          <w:bCs/>
          <w:sz w:val="22"/>
          <w:szCs w:val="22"/>
        </w:rPr>
        <w:tab/>
        <w:t>08/08/2016</w:t>
      </w:r>
      <w:r w:rsidRPr="00F33EC2">
        <w:rPr>
          <w:rFonts w:ascii="Garamond" w:hAnsi="Garamond"/>
          <w:bCs/>
          <w:sz w:val="22"/>
          <w:szCs w:val="22"/>
        </w:rPr>
        <w:tab/>
      </w:r>
      <w:r w:rsidR="00BE06E5">
        <w:rPr>
          <w:rFonts w:ascii="Garamond" w:hAnsi="Garamond"/>
          <w:bCs/>
          <w:sz w:val="22"/>
          <w:szCs w:val="22"/>
        </w:rPr>
        <w:t>10:39</w:t>
      </w:r>
    </w:p>
    <w:p w:rsidR="00046875" w:rsidRPr="00F33EC2" w:rsidRDefault="00046875" w:rsidP="00046875">
      <w:pPr>
        <w:ind w:firstLine="360"/>
        <w:rPr>
          <w:rFonts w:ascii="Garamond" w:hAnsi="Garamond"/>
          <w:bCs/>
          <w:sz w:val="22"/>
          <w:szCs w:val="22"/>
        </w:rPr>
      </w:pPr>
      <w:r>
        <w:rPr>
          <w:rFonts w:ascii="Garamond" w:hAnsi="Garamond"/>
          <w:bCs/>
          <w:sz w:val="22"/>
          <w:szCs w:val="22"/>
        </w:rPr>
        <w:lastRenderedPageBreak/>
        <w:t>BB</w:t>
      </w:r>
      <w:r>
        <w:rPr>
          <w:rFonts w:ascii="Garamond" w:hAnsi="Garamond"/>
          <w:bCs/>
          <w:sz w:val="22"/>
          <w:szCs w:val="22"/>
        </w:rPr>
        <w:tab/>
        <w:t>09/20/2016</w:t>
      </w:r>
      <w:r w:rsidRPr="00F33EC2">
        <w:rPr>
          <w:rFonts w:ascii="Garamond" w:hAnsi="Garamond"/>
          <w:bCs/>
          <w:sz w:val="22"/>
          <w:szCs w:val="22"/>
        </w:rPr>
        <w:tab/>
      </w:r>
      <w:r w:rsidR="00951511">
        <w:rPr>
          <w:rFonts w:ascii="Garamond" w:hAnsi="Garamond"/>
          <w:bCs/>
          <w:sz w:val="22"/>
          <w:szCs w:val="22"/>
        </w:rPr>
        <w:t>09:39</w:t>
      </w:r>
      <w:r>
        <w:rPr>
          <w:rFonts w:ascii="Garamond" w:hAnsi="Garamond"/>
          <w:bCs/>
          <w:sz w:val="22"/>
          <w:szCs w:val="22"/>
        </w:rPr>
        <w:tab/>
      </w:r>
      <w:r>
        <w:rPr>
          <w:rFonts w:ascii="Garamond" w:hAnsi="Garamond"/>
          <w:bCs/>
          <w:sz w:val="22"/>
          <w:szCs w:val="22"/>
        </w:rPr>
        <w:tab/>
        <w:t>09/20/2016</w:t>
      </w:r>
      <w:r w:rsidRPr="00F33EC2">
        <w:rPr>
          <w:rFonts w:ascii="Garamond" w:hAnsi="Garamond"/>
          <w:bCs/>
          <w:sz w:val="22"/>
          <w:szCs w:val="22"/>
        </w:rPr>
        <w:tab/>
      </w:r>
      <w:r w:rsidR="00951511">
        <w:rPr>
          <w:rFonts w:ascii="Garamond" w:hAnsi="Garamond"/>
          <w:bCs/>
          <w:sz w:val="22"/>
          <w:szCs w:val="22"/>
        </w:rPr>
        <w:t>09:39</w:t>
      </w:r>
    </w:p>
    <w:p w:rsidR="00046875" w:rsidRPr="00F33EC2" w:rsidRDefault="00046875" w:rsidP="00046875">
      <w:pPr>
        <w:ind w:firstLine="360"/>
        <w:rPr>
          <w:rFonts w:ascii="Garamond" w:hAnsi="Garamond"/>
          <w:bCs/>
          <w:sz w:val="22"/>
          <w:szCs w:val="22"/>
        </w:rPr>
      </w:pPr>
      <w:r>
        <w:rPr>
          <w:rFonts w:ascii="Garamond" w:hAnsi="Garamond"/>
          <w:bCs/>
          <w:sz w:val="22"/>
          <w:szCs w:val="22"/>
        </w:rPr>
        <w:t>BB</w:t>
      </w:r>
      <w:r>
        <w:rPr>
          <w:rFonts w:ascii="Garamond" w:hAnsi="Garamond"/>
          <w:bCs/>
          <w:sz w:val="22"/>
          <w:szCs w:val="22"/>
        </w:rPr>
        <w:tab/>
        <w:t>10/10/2016</w:t>
      </w:r>
      <w:r w:rsidRPr="00F33EC2">
        <w:rPr>
          <w:rFonts w:ascii="Garamond" w:hAnsi="Garamond"/>
          <w:bCs/>
          <w:sz w:val="22"/>
          <w:szCs w:val="22"/>
        </w:rPr>
        <w:tab/>
      </w:r>
      <w:r w:rsidR="00951511">
        <w:rPr>
          <w:rFonts w:ascii="Garamond" w:hAnsi="Garamond"/>
          <w:bCs/>
          <w:sz w:val="22"/>
          <w:szCs w:val="22"/>
        </w:rPr>
        <w:t>13:23</w:t>
      </w:r>
      <w:r>
        <w:rPr>
          <w:rFonts w:ascii="Garamond" w:hAnsi="Garamond"/>
          <w:bCs/>
          <w:sz w:val="22"/>
          <w:szCs w:val="22"/>
        </w:rPr>
        <w:tab/>
      </w:r>
      <w:r>
        <w:rPr>
          <w:rFonts w:ascii="Garamond" w:hAnsi="Garamond"/>
          <w:bCs/>
          <w:sz w:val="22"/>
          <w:szCs w:val="22"/>
        </w:rPr>
        <w:tab/>
        <w:t>10/10/2016</w:t>
      </w:r>
      <w:r w:rsidRPr="00F33EC2">
        <w:rPr>
          <w:rFonts w:ascii="Garamond" w:hAnsi="Garamond"/>
          <w:bCs/>
          <w:sz w:val="22"/>
          <w:szCs w:val="22"/>
        </w:rPr>
        <w:tab/>
      </w:r>
      <w:r w:rsidR="00951511">
        <w:rPr>
          <w:rFonts w:ascii="Garamond" w:hAnsi="Garamond"/>
          <w:bCs/>
          <w:sz w:val="22"/>
          <w:szCs w:val="22"/>
        </w:rPr>
        <w:t>13:23</w:t>
      </w:r>
    </w:p>
    <w:p w:rsidR="00046875" w:rsidRPr="00F33EC2" w:rsidRDefault="00951511" w:rsidP="00046875">
      <w:pPr>
        <w:ind w:firstLine="360"/>
        <w:rPr>
          <w:rFonts w:ascii="Garamond" w:hAnsi="Garamond"/>
          <w:bCs/>
          <w:sz w:val="22"/>
          <w:szCs w:val="22"/>
        </w:rPr>
      </w:pPr>
      <w:r>
        <w:rPr>
          <w:rFonts w:ascii="Garamond" w:hAnsi="Garamond"/>
          <w:bCs/>
          <w:sz w:val="22"/>
          <w:szCs w:val="22"/>
        </w:rPr>
        <w:t>BB</w:t>
      </w:r>
      <w:r w:rsidR="00046875">
        <w:rPr>
          <w:rFonts w:ascii="Garamond" w:hAnsi="Garamond"/>
          <w:bCs/>
          <w:sz w:val="22"/>
          <w:szCs w:val="22"/>
        </w:rPr>
        <w:tab/>
        <w:t>11/30/2016</w:t>
      </w:r>
      <w:r w:rsidR="00046875" w:rsidRPr="00F33EC2">
        <w:rPr>
          <w:rFonts w:ascii="Garamond" w:hAnsi="Garamond"/>
          <w:bCs/>
          <w:sz w:val="22"/>
          <w:szCs w:val="22"/>
        </w:rPr>
        <w:tab/>
      </w:r>
      <w:r>
        <w:rPr>
          <w:rFonts w:ascii="Garamond" w:hAnsi="Garamond"/>
          <w:bCs/>
          <w:sz w:val="22"/>
          <w:szCs w:val="22"/>
        </w:rPr>
        <w:t>13:50</w:t>
      </w:r>
      <w:r w:rsidR="00046875">
        <w:rPr>
          <w:rFonts w:ascii="Garamond" w:hAnsi="Garamond"/>
          <w:bCs/>
          <w:sz w:val="22"/>
          <w:szCs w:val="22"/>
        </w:rPr>
        <w:tab/>
      </w:r>
      <w:r w:rsidR="00046875">
        <w:rPr>
          <w:rFonts w:ascii="Garamond" w:hAnsi="Garamond"/>
          <w:bCs/>
          <w:sz w:val="22"/>
          <w:szCs w:val="22"/>
        </w:rPr>
        <w:tab/>
        <w:t>11/30/2016</w:t>
      </w:r>
      <w:r w:rsidR="00046875" w:rsidRPr="00F33EC2">
        <w:rPr>
          <w:rFonts w:ascii="Garamond" w:hAnsi="Garamond"/>
          <w:bCs/>
          <w:sz w:val="22"/>
          <w:szCs w:val="22"/>
        </w:rPr>
        <w:tab/>
      </w:r>
      <w:r>
        <w:rPr>
          <w:rFonts w:ascii="Garamond" w:hAnsi="Garamond"/>
          <w:bCs/>
          <w:sz w:val="22"/>
          <w:szCs w:val="22"/>
        </w:rPr>
        <w:t>13:50</w:t>
      </w:r>
    </w:p>
    <w:p w:rsidR="00046875" w:rsidRPr="00F33EC2" w:rsidRDefault="00951511" w:rsidP="00046875">
      <w:pPr>
        <w:ind w:firstLine="360"/>
        <w:rPr>
          <w:rFonts w:ascii="Garamond" w:hAnsi="Garamond"/>
          <w:bCs/>
          <w:sz w:val="22"/>
          <w:szCs w:val="22"/>
        </w:rPr>
      </w:pPr>
      <w:r>
        <w:rPr>
          <w:rFonts w:ascii="Garamond" w:hAnsi="Garamond"/>
          <w:bCs/>
          <w:sz w:val="22"/>
          <w:szCs w:val="22"/>
        </w:rPr>
        <w:t>BB</w:t>
      </w:r>
      <w:r w:rsidR="00046875">
        <w:rPr>
          <w:rFonts w:ascii="Garamond" w:hAnsi="Garamond"/>
          <w:bCs/>
          <w:sz w:val="22"/>
          <w:szCs w:val="22"/>
        </w:rPr>
        <w:tab/>
        <w:t>12/05/2016</w:t>
      </w:r>
      <w:r w:rsidR="00046875" w:rsidRPr="00F33EC2">
        <w:rPr>
          <w:rFonts w:ascii="Garamond" w:hAnsi="Garamond"/>
          <w:bCs/>
          <w:sz w:val="22"/>
          <w:szCs w:val="22"/>
        </w:rPr>
        <w:tab/>
      </w:r>
      <w:r>
        <w:rPr>
          <w:rFonts w:ascii="Garamond" w:hAnsi="Garamond"/>
          <w:bCs/>
          <w:sz w:val="22"/>
          <w:szCs w:val="22"/>
        </w:rPr>
        <w:t>11:29</w:t>
      </w:r>
      <w:r w:rsidR="00046875">
        <w:rPr>
          <w:rFonts w:ascii="Garamond" w:hAnsi="Garamond"/>
          <w:bCs/>
          <w:sz w:val="22"/>
          <w:szCs w:val="22"/>
        </w:rPr>
        <w:tab/>
      </w:r>
      <w:r w:rsidR="00046875">
        <w:rPr>
          <w:rFonts w:ascii="Garamond" w:hAnsi="Garamond"/>
          <w:bCs/>
          <w:sz w:val="22"/>
          <w:szCs w:val="22"/>
        </w:rPr>
        <w:tab/>
        <w:t>12/05/2016</w:t>
      </w:r>
      <w:r w:rsidR="00046875" w:rsidRPr="00F33EC2">
        <w:rPr>
          <w:rFonts w:ascii="Garamond" w:hAnsi="Garamond"/>
          <w:bCs/>
          <w:sz w:val="22"/>
          <w:szCs w:val="22"/>
        </w:rPr>
        <w:tab/>
      </w:r>
      <w:r>
        <w:rPr>
          <w:rFonts w:ascii="Garamond" w:hAnsi="Garamond"/>
          <w:bCs/>
          <w:sz w:val="22"/>
          <w:szCs w:val="22"/>
        </w:rPr>
        <w:t>11:29</w:t>
      </w:r>
    </w:p>
    <w:p w:rsidR="00F33EC2" w:rsidRPr="00F33EC2" w:rsidRDefault="00F33EC2" w:rsidP="00F33EC2">
      <w:pPr>
        <w:ind w:left="360"/>
        <w:rPr>
          <w:rFonts w:ascii="Garamond" w:hAnsi="Garamond"/>
          <w:bCs/>
          <w:sz w:val="22"/>
          <w:szCs w:val="22"/>
        </w:rPr>
      </w:pPr>
    </w:p>
    <w:p w:rsidR="00F33EC2" w:rsidRPr="00F33EC2" w:rsidRDefault="00F33EC2" w:rsidP="00F33EC2">
      <w:pPr>
        <w:ind w:left="360"/>
        <w:rPr>
          <w:rFonts w:ascii="Garamond" w:hAnsi="Garamond"/>
          <w:bCs/>
          <w:sz w:val="22"/>
          <w:szCs w:val="22"/>
        </w:rPr>
      </w:pPr>
      <w:r w:rsidRPr="00F33EC2">
        <w:rPr>
          <w:rFonts w:ascii="Garamond" w:hAnsi="Garamond"/>
          <w:bCs/>
          <w:sz w:val="22"/>
          <w:szCs w:val="22"/>
        </w:rPr>
        <w:t>Site</w:t>
      </w:r>
      <w:r w:rsidRPr="00F33EC2">
        <w:rPr>
          <w:rFonts w:ascii="Garamond" w:hAnsi="Garamond"/>
          <w:bCs/>
          <w:sz w:val="22"/>
          <w:szCs w:val="22"/>
        </w:rPr>
        <w:tab/>
        <w:t>Start Date</w:t>
      </w:r>
      <w:r w:rsidRPr="00F33EC2">
        <w:rPr>
          <w:rFonts w:ascii="Garamond" w:hAnsi="Garamond"/>
          <w:bCs/>
          <w:sz w:val="22"/>
          <w:szCs w:val="22"/>
        </w:rPr>
        <w:tab/>
        <w:t>Start Time</w:t>
      </w:r>
      <w:r w:rsidRPr="00F33EC2">
        <w:rPr>
          <w:rFonts w:ascii="Garamond" w:hAnsi="Garamond"/>
          <w:bCs/>
          <w:sz w:val="22"/>
          <w:szCs w:val="22"/>
        </w:rPr>
        <w:tab/>
        <w:t>End Date</w:t>
      </w:r>
      <w:r w:rsidRPr="00F33EC2">
        <w:rPr>
          <w:rFonts w:ascii="Garamond" w:hAnsi="Garamond"/>
          <w:bCs/>
          <w:sz w:val="22"/>
          <w:szCs w:val="22"/>
        </w:rPr>
        <w:tab/>
        <w:t>End Time</w:t>
      </w:r>
    </w:p>
    <w:p w:rsidR="00046875" w:rsidRPr="00F33EC2" w:rsidRDefault="00046875" w:rsidP="00046875">
      <w:pPr>
        <w:ind w:firstLine="360"/>
        <w:rPr>
          <w:rFonts w:ascii="Garamond" w:hAnsi="Garamond"/>
          <w:sz w:val="22"/>
          <w:szCs w:val="22"/>
        </w:rPr>
      </w:pPr>
      <w:r>
        <w:rPr>
          <w:rFonts w:ascii="Garamond" w:hAnsi="Garamond"/>
          <w:sz w:val="22"/>
          <w:szCs w:val="22"/>
        </w:rPr>
        <w:t>TB</w:t>
      </w:r>
      <w:r w:rsidRPr="00F33EC2">
        <w:rPr>
          <w:rFonts w:ascii="Garamond" w:hAnsi="Garamond"/>
          <w:sz w:val="22"/>
          <w:szCs w:val="22"/>
        </w:rPr>
        <w:tab/>
      </w:r>
      <w:r>
        <w:rPr>
          <w:rFonts w:ascii="Garamond" w:hAnsi="Garamond"/>
          <w:sz w:val="22"/>
          <w:szCs w:val="22"/>
        </w:rPr>
        <w:t>01/04/2016</w:t>
      </w:r>
      <w:r>
        <w:rPr>
          <w:rFonts w:ascii="Garamond" w:hAnsi="Garamond"/>
          <w:sz w:val="22"/>
          <w:szCs w:val="22"/>
        </w:rPr>
        <w:tab/>
      </w:r>
      <w:r w:rsidR="00951511">
        <w:rPr>
          <w:rFonts w:ascii="Garamond" w:hAnsi="Garamond"/>
          <w:sz w:val="22"/>
          <w:szCs w:val="22"/>
        </w:rPr>
        <w:t>14:10</w:t>
      </w:r>
      <w:r>
        <w:rPr>
          <w:rFonts w:ascii="Garamond" w:hAnsi="Garamond"/>
          <w:sz w:val="22"/>
          <w:szCs w:val="22"/>
        </w:rPr>
        <w:tab/>
      </w:r>
      <w:r>
        <w:rPr>
          <w:rFonts w:ascii="Garamond" w:hAnsi="Garamond"/>
          <w:sz w:val="22"/>
          <w:szCs w:val="22"/>
        </w:rPr>
        <w:tab/>
        <w:t>01/04/2016</w:t>
      </w:r>
      <w:r w:rsidRPr="00F33EC2">
        <w:rPr>
          <w:rFonts w:ascii="Garamond" w:hAnsi="Garamond"/>
          <w:sz w:val="22"/>
          <w:szCs w:val="22"/>
        </w:rPr>
        <w:tab/>
      </w:r>
      <w:r w:rsidR="00951511">
        <w:rPr>
          <w:rFonts w:ascii="Garamond" w:hAnsi="Garamond"/>
          <w:sz w:val="22"/>
          <w:szCs w:val="22"/>
        </w:rPr>
        <w:t>14:10</w:t>
      </w:r>
    </w:p>
    <w:p w:rsidR="00046875" w:rsidRPr="00F33EC2" w:rsidRDefault="00046875" w:rsidP="00046875">
      <w:pPr>
        <w:ind w:firstLine="360"/>
        <w:rPr>
          <w:rFonts w:ascii="Garamond" w:hAnsi="Garamond"/>
          <w:sz w:val="22"/>
          <w:szCs w:val="22"/>
        </w:rPr>
      </w:pPr>
      <w:r>
        <w:rPr>
          <w:rFonts w:ascii="Garamond" w:hAnsi="Garamond"/>
          <w:sz w:val="22"/>
          <w:szCs w:val="22"/>
        </w:rPr>
        <w:t>TB</w:t>
      </w:r>
      <w:r>
        <w:rPr>
          <w:rFonts w:ascii="Garamond" w:hAnsi="Garamond"/>
          <w:sz w:val="22"/>
          <w:szCs w:val="22"/>
        </w:rPr>
        <w:tab/>
        <w:t>02/29/2016</w:t>
      </w:r>
      <w:r>
        <w:rPr>
          <w:rFonts w:ascii="Garamond" w:hAnsi="Garamond"/>
          <w:sz w:val="22"/>
          <w:szCs w:val="22"/>
        </w:rPr>
        <w:tab/>
      </w:r>
      <w:r w:rsidR="00951511">
        <w:rPr>
          <w:rFonts w:ascii="Garamond" w:hAnsi="Garamond"/>
          <w:sz w:val="22"/>
          <w:szCs w:val="22"/>
        </w:rPr>
        <w:t>10:55</w:t>
      </w:r>
      <w:r>
        <w:rPr>
          <w:rFonts w:ascii="Garamond" w:hAnsi="Garamond"/>
          <w:sz w:val="22"/>
          <w:szCs w:val="22"/>
        </w:rPr>
        <w:tab/>
      </w:r>
      <w:r>
        <w:rPr>
          <w:rFonts w:ascii="Garamond" w:hAnsi="Garamond"/>
          <w:sz w:val="22"/>
          <w:szCs w:val="22"/>
        </w:rPr>
        <w:tab/>
        <w:t>02/29/2016</w:t>
      </w:r>
      <w:r>
        <w:rPr>
          <w:rFonts w:ascii="Garamond" w:hAnsi="Garamond"/>
          <w:sz w:val="22"/>
          <w:szCs w:val="22"/>
        </w:rPr>
        <w:tab/>
      </w:r>
      <w:r w:rsidR="00951511">
        <w:rPr>
          <w:rFonts w:ascii="Garamond" w:hAnsi="Garamond"/>
          <w:sz w:val="22"/>
          <w:szCs w:val="22"/>
        </w:rPr>
        <w:t>10:55</w:t>
      </w:r>
    </w:p>
    <w:p w:rsidR="00046875" w:rsidRPr="00F33EC2" w:rsidRDefault="00046875" w:rsidP="00046875">
      <w:pPr>
        <w:ind w:firstLine="360"/>
        <w:rPr>
          <w:rFonts w:ascii="Garamond" w:hAnsi="Garamond"/>
          <w:sz w:val="22"/>
          <w:szCs w:val="22"/>
        </w:rPr>
      </w:pPr>
      <w:r>
        <w:rPr>
          <w:rFonts w:ascii="Garamond" w:hAnsi="Garamond"/>
          <w:sz w:val="22"/>
          <w:szCs w:val="22"/>
        </w:rPr>
        <w:t>TB</w:t>
      </w:r>
      <w:r>
        <w:rPr>
          <w:rFonts w:ascii="Garamond" w:hAnsi="Garamond"/>
          <w:sz w:val="22"/>
          <w:szCs w:val="22"/>
        </w:rPr>
        <w:tab/>
        <w:t>03/28/2016</w:t>
      </w:r>
      <w:r>
        <w:rPr>
          <w:rFonts w:ascii="Garamond" w:hAnsi="Garamond"/>
          <w:sz w:val="22"/>
          <w:szCs w:val="22"/>
        </w:rPr>
        <w:tab/>
      </w:r>
      <w:r w:rsidR="00BE06E5">
        <w:rPr>
          <w:rFonts w:ascii="Garamond" w:hAnsi="Garamond"/>
          <w:sz w:val="22"/>
          <w:szCs w:val="22"/>
        </w:rPr>
        <w:t>10:55</w:t>
      </w:r>
      <w:r>
        <w:rPr>
          <w:rFonts w:ascii="Garamond" w:hAnsi="Garamond"/>
          <w:sz w:val="22"/>
          <w:szCs w:val="22"/>
        </w:rPr>
        <w:tab/>
      </w:r>
      <w:r>
        <w:rPr>
          <w:rFonts w:ascii="Garamond" w:hAnsi="Garamond"/>
          <w:sz w:val="22"/>
          <w:szCs w:val="22"/>
        </w:rPr>
        <w:tab/>
        <w:t>03/28/2016</w:t>
      </w:r>
      <w:r>
        <w:rPr>
          <w:rFonts w:ascii="Garamond" w:hAnsi="Garamond"/>
          <w:sz w:val="22"/>
          <w:szCs w:val="22"/>
        </w:rPr>
        <w:tab/>
      </w:r>
      <w:r w:rsidR="00BE06E5">
        <w:rPr>
          <w:rFonts w:ascii="Garamond" w:hAnsi="Garamond"/>
          <w:sz w:val="22"/>
          <w:szCs w:val="22"/>
        </w:rPr>
        <w:t>10:55</w:t>
      </w:r>
    </w:p>
    <w:p w:rsidR="00046875" w:rsidRPr="00F33EC2" w:rsidRDefault="00046875" w:rsidP="00046875">
      <w:pPr>
        <w:ind w:firstLine="360"/>
        <w:rPr>
          <w:rFonts w:ascii="Garamond" w:hAnsi="Garamond"/>
          <w:bCs/>
          <w:sz w:val="22"/>
          <w:szCs w:val="22"/>
        </w:rPr>
      </w:pPr>
      <w:r>
        <w:rPr>
          <w:rFonts w:ascii="Garamond" w:hAnsi="Garamond"/>
          <w:bCs/>
          <w:sz w:val="22"/>
          <w:szCs w:val="22"/>
        </w:rPr>
        <w:t>TB</w:t>
      </w:r>
      <w:r w:rsidRPr="00F33EC2">
        <w:rPr>
          <w:rFonts w:ascii="Garamond" w:hAnsi="Garamond"/>
          <w:bCs/>
          <w:sz w:val="22"/>
          <w:szCs w:val="22"/>
        </w:rPr>
        <w:tab/>
        <w:t>04</w:t>
      </w:r>
      <w:r>
        <w:rPr>
          <w:rFonts w:ascii="Garamond" w:hAnsi="Garamond"/>
          <w:bCs/>
          <w:sz w:val="22"/>
          <w:szCs w:val="22"/>
        </w:rPr>
        <w:t>/25/2016</w:t>
      </w:r>
      <w:r>
        <w:rPr>
          <w:rFonts w:ascii="Garamond" w:hAnsi="Garamond"/>
          <w:bCs/>
          <w:sz w:val="22"/>
          <w:szCs w:val="22"/>
        </w:rPr>
        <w:tab/>
      </w:r>
      <w:r w:rsidR="00BE06E5">
        <w:rPr>
          <w:rFonts w:ascii="Garamond" w:hAnsi="Garamond"/>
          <w:bCs/>
          <w:sz w:val="22"/>
          <w:szCs w:val="22"/>
        </w:rPr>
        <w:t>09:54</w:t>
      </w:r>
      <w:r>
        <w:rPr>
          <w:rFonts w:ascii="Garamond" w:hAnsi="Garamond"/>
          <w:bCs/>
          <w:sz w:val="22"/>
          <w:szCs w:val="22"/>
        </w:rPr>
        <w:tab/>
      </w:r>
      <w:r>
        <w:rPr>
          <w:rFonts w:ascii="Garamond" w:hAnsi="Garamond"/>
          <w:bCs/>
          <w:sz w:val="22"/>
          <w:szCs w:val="22"/>
        </w:rPr>
        <w:tab/>
        <w:t>04/25/2016</w:t>
      </w:r>
      <w:r>
        <w:rPr>
          <w:rFonts w:ascii="Garamond" w:hAnsi="Garamond"/>
          <w:bCs/>
          <w:sz w:val="22"/>
          <w:szCs w:val="22"/>
        </w:rPr>
        <w:tab/>
      </w:r>
      <w:r w:rsidR="00BE06E5">
        <w:rPr>
          <w:rFonts w:ascii="Garamond" w:hAnsi="Garamond"/>
          <w:bCs/>
          <w:sz w:val="22"/>
          <w:szCs w:val="22"/>
        </w:rPr>
        <w:t>09:54</w:t>
      </w:r>
    </w:p>
    <w:p w:rsidR="00046875" w:rsidRPr="00F33EC2" w:rsidRDefault="00046875" w:rsidP="00046875">
      <w:pPr>
        <w:ind w:firstLine="360"/>
        <w:rPr>
          <w:rFonts w:ascii="Garamond" w:hAnsi="Garamond"/>
          <w:bCs/>
          <w:sz w:val="22"/>
          <w:szCs w:val="22"/>
        </w:rPr>
      </w:pPr>
      <w:r>
        <w:rPr>
          <w:rFonts w:ascii="Garamond" w:hAnsi="Garamond"/>
          <w:bCs/>
          <w:sz w:val="22"/>
          <w:szCs w:val="22"/>
        </w:rPr>
        <w:t>TB</w:t>
      </w:r>
      <w:r w:rsidRPr="00F33EC2">
        <w:rPr>
          <w:rFonts w:ascii="Garamond" w:hAnsi="Garamond"/>
          <w:bCs/>
          <w:sz w:val="22"/>
          <w:szCs w:val="22"/>
        </w:rPr>
        <w:tab/>
        <w:t>05</w:t>
      </w:r>
      <w:r>
        <w:rPr>
          <w:rFonts w:ascii="Garamond" w:hAnsi="Garamond"/>
          <w:bCs/>
          <w:sz w:val="22"/>
          <w:szCs w:val="22"/>
        </w:rPr>
        <w:t>/02/2016</w:t>
      </w:r>
      <w:r>
        <w:rPr>
          <w:rFonts w:ascii="Garamond" w:hAnsi="Garamond"/>
          <w:bCs/>
          <w:sz w:val="22"/>
          <w:szCs w:val="22"/>
        </w:rPr>
        <w:tab/>
      </w:r>
      <w:r w:rsidR="00BE06E5">
        <w:rPr>
          <w:rFonts w:ascii="Garamond" w:hAnsi="Garamond"/>
          <w:bCs/>
          <w:sz w:val="22"/>
          <w:szCs w:val="22"/>
        </w:rPr>
        <w:t>13:13</w:t>
      </w:r>
      <w:r>
        <w:rPr>
          <w:rFonts w:ascii="Garamond" w:hAnsi="Garamond"/>
          <w:bCs/>
          <w:sz w:val="22"/>
          <w:szCs w:val="22"/>
        </w:rPr>
        <w:tab/>
      </w:r>
      <w:r>
        <w:rPr>
          <w:rFonts w:ascii="Garamond" w:hAnsi="Garamond"/>
          <w:bCs/>
          <w:sz w:val="22"/>
          <w:szCs w:val="22"/>
        </w:rPr>
        <w:tab/>
        <w:t>05/02/2016</w:t>
      </w:r>
      <w:r>
        <w:rPr>
          <w:rFonts w:ascii="Garamond" w:hAnsi="Garamond"/>
          <w:bCs/>
          <w:sz w:val="22"/>
          <w:szCs w:val="22"/>
        </w:rPr>
        <w:tab/>
      </w:r>
      <w:r w:rsidR="00BE06E5">
        <w:rPr>
          <w:rFonts w:ascii="Garamond" w:hAnsi="Garamond"/>
          <w:bCs/>
          <w:sz w:val="22"/>
          <w:szCs w:val="22"/>
        </w:rPr>
        <w:t>13:13</w:t>
      </w:r>
    </w:p>
    <w:p w:rsidR="00046875" w:rsidRPr="00F33EC2" w:rsidRDefault="00046875" w:rsidP="00046875">
      <w:pPr>
        <w:ind w:firstLine="360"/>
        <w:rPr>
          <w:rFonts w:ascii="Garamond" w:hAnsi="Garamond"/>
          <w:bCs/>
          <w:sz w:val="22"/>
          <w:szCs w:val="22"/>
        </w:rPr>
      </w:pPr>
      <w:r>
        <w:rPr>
          <w:rFonts w:ascii="Garamond" w:hAnsi="Garamond"/>
          <w:bCs/>
          <w:sz w:val="22"/>
          <w:szCs w:val="22"/>
        </w:rPr>
        <w:t>TB</w:t>
      </w:r>
      <w:r>
        <w:rPr>
          <w:rFonts w:ascii="Garamond" w:hAnsi="Garamond"/>
          <w:bCs/>
          <w:sz w:val="22"/>
          <w:szCs w:val="22"/>
        </w:rPr>
        <w:tab/>
        <w:t>06/06/2016</w:t>
      </w:r>
      <w:r w:rsidRPr="00F33EC2">
        <w:rPr>
          <w:rFonts w:ascii="Garamond" w:hAnsi="Garamond"/>
          <w:bCs/>
          <w:sz w:val="22"/>
          <w:szCs w:val="22"/>
        </w:rPr>
        <w:tab/>
      </w:r>
      <w:r w:rsidR="00BE06E5">
        <w:rPr>
          <w:rFonts w:ascii="Garamond" w:hAnsi="Garamond"/>
          <w:bCs/>
          <w:sz w:val="22"/>
          <w:szCs w:val="22"/>
        </w:rPr>
        <w:t>10:31</w:t>
      </w:r>
      <w:r>
        <w:rPr>
          <w:rFonts w:ascii="Garamond" w:hAnsi="Garamond"/>
          <w:bCs/>
          <w:sz w:val="22"/>
          <w:szCs w:val="22"/>
        </w:rPr>
        <w:tab/>
      </w:r>
      <w:r>
        <w:rPr>
          <w:rFonts w:ascii="Garamond" w:hAnsi="Garamond"/>
          <w:bCs/>
          <w:sz w:val="22"/>
          <w:szCs w:val="22"/>
        </w:rPr>
        <w:tab/>
        <w:t>06/06/2016</w:t>
      </w:r>
      <w:r w:rsidRPr="00F33EC2">
        <w:rPr>
          <w:rFonts w:ascii="Garamond" w:hAnsi="Garamond"/>
          <w:bCs/>
          <w:sz w:val="22"/>
          <w:szCs w:val="22"/>
        </w:rPr>
        <w:tab/>
      </w:r>
      <w:r w:rsidR="00BE06E5">
        <w:rPr>
          <w:rFonts w:ascii="Garamond" w:hAnsi="Garamond"/>
          <w:bCs/>
          <w:sz w:val="22"/>
          <w:szCs w:val="22"/>
        </w:rPr>
        <w:t>10:31</w:t>
      </w:r>
    </w:p>
    <w:p w:rsidR="00046875" w:rsidRPr="00F33EC2" w:rsidRDefault="00046875" w:rsidP="00046875">
      <w:pPr>
        <w:ind w:firstLine="360"/>
        <w:rPr>
          <w:rFonts w:ascii="Garamond" w:hAnsi="Garamond"/>
          <w:bCs/>
          <w:sz w:val="22"/>
          <w:szCs w:val="22"/>
        </w:rPr>
      </w:pPr>
      <w:r>
        <w:rPr>
          <w:rFonts w:ascii="Garamond" w:hAnsi="Garamond"/>
          <w:bCs/>
          <w:sz w:val="22"/>
          <w:szCs w:val="22"/>
        </w:rPr>
        <w:t>TB</w:t>
      </w:r>
      <w:r>
        <w:rPr>
          <w:rFonts w:ascii="Garamond" w:hAnsi="Garamond"/>
          <w:bCs/>
          <w:sz w:val="22"/>
          <w:szCs w:val="22"/>
        </w:rPr>
        <w:tab/>
        <w:t>07/25/2016</w:t>
      </w:r>
      <w:r w:rsidRPr="00F33EC2">
        <w:rPr>
          <w:rFonts w:ascii="Garamond" w:hAnsi="Garamond"/>
          <w:bCs/>
          <w:sz w:val="22"/>
          <w:szCs w:val="22"/>
        </w:rPr>
        <w:tab/>
      </w:r>
      <w:r w:rsidR="00BE06E5">
        <w:rPr>
          <w:rFonts w:ascii="Garamond" w:hAnsi="Garamond"/>
          <w:bCs/>
          <w:sz w:val="22"/>
          <w:szCs w:val="22"/>
        </w:rPr>
        <w:t>10:37</w:t>
      </w:r>
      <w:r w:rsidRPr="00F33EC2">
        <w:rPr>
          <w:rFonts w:ascii="Garamond" w:hAnsi="Garamond"/>
          <w:bCs/>
          <w:sz w:val="22"/>
          <w:szCs w:val="22"/>
        </w:rPr>
        <w:tab/>
      </w:r>
      <w:r w:rsidRPr="00F33EC2">
        <w:rPr>
          <w:rFonts w:ascii="Garamond" w:hAnsi="Garamond"/>
          <w:bCs/>
          <w:sz w:val="22"/>
          <w:szCs w:val="22"/>
        </w:rPr>
        <w:tab/>
        <w:t>0</w:t>
      </w:r>
      <w:r>
        <w:rPr>
          <w:rFonts w:ascii="Garamond" w:hAnsi="Garamond"/>
          <w:bCs/>
          <w:sz w:val="22"/>
          <w:szCs w:val="22"/>
        </w:rPr>
        <w:t>7/25/2016</w:t>
      </w:r>
      <w:r w:rsidRPr="00F33EC2">
        <w:rPr>
          <w:rFonts w:ascii="Garamond" w:hAnsi="Garamond"/>
          <w:bCs/>
          <w:sz w:val="22"/>
          <w:szCs w:val="22"/>
        </w:rPr>
        <w:tab/>
      </w:r>
      <w:r w:rsidR="00BE06E5">
        <w:rPr>
          <w:rFonts w:ascii="Garamond" w:hAnsi="Garamond"/>
          <w:bCs/>
          <w:sz w:val="22"/>
          <w:szCs w:val="22"/>
        </w:rPr>
        <w:t>10:37</w:t>
      </w:r>
      <w:r w:rsidRPr="00F33EC2">
        <w:rPr>
          <w:rFonts w:ascii="Garamond" w:hAnsi="Garamond"/>
          <w:bCs/>
          <w:sz w:val="22"/>
          <w:szCs w:val="22"/>
        </w:rPr>
        <w:tab/>
      </w:r>
    </w:p>
    <w:p w:rsidR="00046875" w:rsidRPr="00F33EC2" w:rsidRDefault="00046875" w:rsidP="00046875">
      <w:pPr>
        <w:ind w:firstLine="360"/>
        <w:rPr>
          <w:rFonts w:ascii="Garamond" w:hAnsi="Garamond"/>
          <w:bCs/>
          <w:sz w:val="22"/>
          <w:szCs w:val="22"/>
        </w:rPr>
      </w:pPr>
      <w:r>
        <w:rPr>
          <w:rFonts w:ascii="Garamond" w:hAnsi="Garamond"/>
          <w:bCs/>
          <w:sz w:val="22"/>
          <w:szCs w:val="22"/>
        </w:rPr>
        <w:t>TB</w:t>
      </w:r>
      <w:r>
        <w:rPr>
          <w:rFonts w:ascii="Garamond" w:hAnsi="Garamond"/>
          <w:bCs/>
          <w:sz w:val="22"/>
          <w:szCs w:val="22"/>
        </w:rPr>
        <w:tab/>
        <w:t>08/08/2016</w:t>
      </w:r>
      <w:r w:rsidRPr="00F33EC2">
        <w:rPr>
          <w:rFonts w:ascii="Garamond" w:hAnsi="Garamond"/>
          <w:bCs/>
          <w:sz w:val="22"/>
          <w:szCs w:val="22"/>
        </w:rPr>
        <w:tab/>
      </w:r>
      <w:r w:rsidR="00BE06E5">
        <w:rPr>
          <w:rFonts w:ascii="Garamond" w:hAnsi="Garamond"/>
          <w:bCs/>
          <w:sz w:val="22"/>
          <w:szCs w:val="22"/>
        </w:rPr>
        <w:t>10:47</w:t>
      </w:r>
      <w:r>
        <w:rPr>
          <w:rFonts w:ascii="Garamond" w:hAnsi="Garamond"/>
          <w:bCs/>
          <w:sz w:val="22"/>
          <w:szCs w:val="22"/>
        </w:rPr>
        <w:tab/>
      </w:r>
      <w:r>
        <w:rPr>
          <w:rFonts w:ascii="Garamond" w:hAnsi="Garamond"/>
          <w:bCs/>
          <w:sz w:val="22"/>
          <w:szCs w:val="22"/>
        </w:rPr>
        <w:tab/>
        <w:t>08/08/2016</w:t>
      </w:r>
      <w:r w:rsidRPr="00F33EC2">
        <w:rPr>
          <w:rFonts w:ascii="Garamond" w:hAnsi="Garamond"/>
          <w:bCs/>
          <w:sz w:val="22"/>
          <w:szCs w:val="22"/>
        </w:rPr>
        <w:tab/>
      </w:r>
      <w:r w:rsidR="00BE06E5">
        <w:rPr>
          <w:rFonts w:ascii="Garamond" w:hAnsi="Garamond"/>
          <w:bCs/>
          <w:sz w:val="22"/>
          <w:szCs w:val="22"/>
        </w:rPr>
        <w:t>10:47</w:t>
      </w:r>
    </w:p>
    <w:p w:rsidR="00046875" w:rsidRPr="00F33EC2" w:rsidRDefault="00046875" w:rsidP="00046875">
      <w:pPr>
        <w:ind w:firstLine="360"/>
        <w:rPr>
          <w:rFonts w:ascii="Garamond" w:hAnsi="Garamond"/>
          <w:bCs/>
          <w:sz w:val="22"/>
          <w:szCs w:val="22"/>
        </w:rPr>
      </w:pPr>
      <w:r>
        <w:rPr>
          <w:rFonts w:ascii="Garamond" w:hAnsi="Garamond"/>
          <w:bCs/>
          <w:sz w:val="22"/>
          <w:szCs w:val="22"/>
        </w:rPr>
        <w:t>TB</w:t>
      </w:r>
      <w:r>
        <w:rPr>
          <w:rFonts w:ascii="Garamond" w:hAnsi="Garamond"/>
          <w:bCs/>
          <w:sz w:val="22"/>
          <w:szCs w:val="22"/>
        </w:rPr>
        <w:tab/>
        <w:t>09/20/2016</w:t>
      </w:r>
      <w:r w:rsidRPr="00F33EC2">
        <w:rPr>
          <w:rFonts w:ascii="Garamond" w:hAnsi="Garamond"/>
          <w:bCs/>
          <w:sz w:val="22"/>
          <w:szCs w:val="22"/>
        </w:rPr>
        <w:tab/>
      </w:r>
      <w:r w:rsidR="00BE06E5">
        <w:rPr>
          <w:rFonts w:ascii="Garamond" w:hAnsi="Garamond"/>
          <w:bCs/>
          <w:sz w:val="22"/>
          <w:szCs w:val="22"/>
        </w:rPr>
        <w:t>09:47</w:t>
      </w:r>
      <w:r>
        <w:rPr>
          <w:rFonts w:ascii="Garamond" w:hAnsi="Garamond"/>
          <w:bCs/>
          <w:sz w:val="22"/>
          <w:szCs w:val="22"/>
        </w:rPr>
        <w:tab/>
      </w:r>
      <w:r>
        <w:rPr>
          <w:rFonts w:ascii="Garamond" w:hAnsi="Garamond"/>
          <w:bCs/>
          <w:sz w:val="22"/>
          <w:szCs w:val="22"/>
        </w:rPr>
        <w:tab/>
        <w:t>09/20/2016</w:t>
      </w:r>
      <w:r w:rsidRPr="00F33EC2">
        <w:rPr>
          <w:rFonts w:ascii="Garamond" w:hAnsi="Garamond"/>
          <w:bCs/>
          <w:sz w:val="22"/>
          <w:szCs w:val="22"/>
        </w:rPr>
        <w:tab/>
      </w:r>
      <w:r w:rsidR="00BE06E5">
        <w:rPr>
          <w:rFonts w:ascii="Garamond" w:hAnsi="Garamond"/>
          <w:bCs/>
          <w:sz w:val="22"/>
          <w:szCs w:val="22"/>
        </w:rPr>
        <w:t>09:47</w:t>
      </w:r>
    </w:p>
    <w:p w:rsidR="00046875" w:rsidRPr="00F33EC2" w:rsidRDefault="00046875" w:rsidP="00046875">
      <w:pPr>
        <w:ind w:firstLine="360"/>
        <w:rPr>
          <w:rFonts w:ascii="Garamond" w:hAnsi="Garamond"/>
          <w:bCs/>
          <w:sz w:val="22"/>
          <w:szCs w:val="22"/>
        </w:rPr>
      </w:pPr>
      <w:r>
        <w:rPr>
          <w:rFonts w:ascii="Garamond" w:hAnsi="Garamond"/>
          <w:bCs/>
          <w:sz w:val="22"/>
          <w:szCs w:val="22"/>
        </w:rPr>
        <w:t>TB</w:t>
      </w:r>
      <w:r>
        <w:rPr>
          <w:rFonts w:ascii="Garamond" w:hAnsi="Garamond"/>
          <w:bCs/>
          <w:sz w:val="22"/>
          <w:szCs w:val="22"/>
        </w:rPr>
        <w:tab/>
        <w:t>10/10/2016</w:t>
      </w:r>
      <w:r w:rsidRPr="00F33EC2">
        <w:rPr>
          <w:rFonts w:ascii="Garamond" w:hAnsi="Garamond"/>
          <w:bCs/>
          <w:sz w:val="22"/>
          <w:szCs w:val="22"/>
        </w:rPr>
        <w:tab/>
      </w:r>
      <w:r w:rsidR="00BE06E5">
        <w:rPr>
          <w:rFonts w:ascii="Garamond" w:hAnsi="Garamond"/>
          <w:bCs/>
          <w:sz w:val="22"/>
          <w:szCs w:val="22"/>
        </w:rPr>
        <w:t>13:30</w:t>
      </w:r>
      <w:r>
        <w:rPr>
          <w:rFonts w:ascii="Garamond" w:hAnsi="Garamond"/>
          <w:bCs/>
          <w:sz w:val="22"/>
          <w:szCs w:val="22"/>
        </w:rPr>
        <w:tab/>
      </w:r>
      <w:r>
        <w:rPr>
          <w:rFonts w:ascii="Garamond" w:hAnsi="Garamond"/>
          <w:bCs/>
          <w:sz w:val="22"/>
          <w:szCs w:val="22"/>
        </w:rPr>
        <w:tab/>
        <w:t>10/10/2016</w:t>
      </w:r>
      <w:r w:rsidRPr="00F33EC2">
        <w:rPr>
          <w:rFonts w:ascii="Garamond" w:hAnsi="Garamond"/>
          <w:bCs/>
          <w:sz w:val="22"/>
          <w:szCs w:val="22"/>
        </w:rPr>
        <w:tab/>
      </w:r>
      <w:r w:rsidR="00BE06E5">
        <w:rPr>
          <w:rFonts w:ascii="Garamond" w:hAnsi="Garamond"/>
          <w:bCs/>
          <w:sz w:val="22"/>
          <w:szCs w:val="22"/>
        </w:rPr>
        <w:t>13:36</w:t>
      </w:r>
    </w:p>
    <w:p w:rsidR="00046875" w:rsidRPr="00F33EC2" w:rsidRDefault="00046875" w:rsidP="00046875">
      <w:pPr>
        <w:ind w:firstLine="360"/>
        <w:rPr>
          <w:rFonts w:ascii="Garamond" w:hAnsi="Garamond"/>
          <w:bCs/>
          <w:sz w:val="22"/>
          <w:szCs w:val="22"/>
        </w:rPr>
      </w:pPr>
      <w:r>
        <w:rPr>
          <w:rFonts w:ascii="Garamond" w:hAnsi="Garamond"/>
          <w:bCs/>
          <w:sz w:val="22"/>
          <w:szCs w:val="22"/>
        </w:rPr>
        <w:t>TB</w:t>
      </w:r>
      <w:r>
        <w:rPr>
          <w:rFonts w:ascii="Garamond" w:hAnsi="Garamond"/>
          <w:bCs/>
          <w:sz w:val="22"/>
          <w:szCs w:val="22"/>
        </w:rPr>
        <w:tab/>
        <w:t>11/30/2016</w:t>
      </w:r>
      <w:r w:rsidRPr="00F33EC2">
        <w:rPr>
          <w:rFonts w:ascii="Garamond" w:hAnsi="Garamond"/>
          <w:bCs/>
          <w:sz w:val="22"/>
          <w:szCs w:val="22"/>
        </w:rPr>
        <w:tab/>
      </w:r>
      <w:r w:rsidR="00BE06E5">
        <w:rPr>
          <w:rFonts w:ascii="Garamond" w:hAnsi="Garamond"/>
          <w:bCs/>
          <w:sz w:val="22"/>
          <w:szCs w:val="22"/>
        </w:rPr>
        <w:t>13:59</w:t>
      </w:r>
      <w:r>
        <w:rPr>
          <w:rFonts w:ascii="Garamond" w:hAnsi="Garamond"/>
          <w:bCs/>
          <w:sz w:val="22"/>
          <w:szCs w:val="22"/>
        </w:rPr>
        <w:tab/>
      </w:r>
      <w:r>
        <w:rPr>
          <w:rFonts w:ascii="Garamond" w:hAnsi="Garamond"/>
          <w:bCs/>
          <w:sz w:val="22"/>
          <w:szCs w:val="22"/>
        </w:rPr>
        <w:tab/>
        <w:t>11/30/2016</w:t>
      </w:r>
      <w:r w:rsidRPr="00F33EC2">
        <w:rPr>
          <w:rFonts w:ascii="Garamond" w:hAnsi="Garamond"/>
          <w:bCs/>
          <w:sz w:val="22"/>
          <w:szCs w:val="22"/>
        </w:rPr>
        <w:tab/>
      </w:r>
      <w:r w:rsidR="00BE06E5">
        <w:rPr>
          <w:rFonts w:ascii="Garamond" w:hAnsi="Garamond"/>
          <w:bCs/>
          <w:sz w:val="22"/>
          <w:szCs w:val="22"/>
        </w:rPr>
        <w:t>13:59</w:t>
      </w:r>
    </w:p>
    <w:p w:rsidR="00046875" w:rsidRPr="00F33EC2" w:rsidRDefault="00046875" w:rsidP="00046875">
      <w:pPr>
        <w:ind w:firstLine="360"/>
        <w:rPr>
          <w:rFonts w:ascii="Garamond" w:hAnsi="Garamond"/>
          <w:bCs/>
          <w:sz w:val="22"/>
          <w:szCs w:val="22"/>
        </w:rPr>
      </w:pPr>
      <w:r>
        <w:rPr>
          <w:rFonts w:ascii="Garamond" w:hAnsi="Garamond"/>
          <w:bCs/>
          <w:sz w:val="22"/>
          <w:szCs w:val="22"/>
        </w:rPr>
        <w:t>TB</w:t>
      </w:r>
      <w:r>
        <w:rPr>
          <w:rFonts w:ascii="Garamond" w:hAnsi="Garamond"/>
          <w:bCs/>
          <w:sz w:val="22"/>
          <w:szCs w:val="22"/>
        </w:rPr>
        <w:tab/>
        <w:t>12/05/2016</w:t>
      </w:r>
      <w:r w:rsidRPr="00F33EC2">
        <w:rPr>
          <w:rFonts w:ascii="Garamond" w:hAnsi="Garamond"/>
          <w:bCs/>
          <w:sz w:val="22"/>
          <w:szCs w:val="22"/>
        </w:rPr>
        <w:tab/>
      </w:r>
      <w:r w:rsidR="00BE06E5">
        <w:rPr>
          <w:rFonts w:ascii="Garamond" w:hAnsi="Garamond"/>
          <w:bCs/>
          <w:sz w:val="22"/>
          <w:szCs w:val="22"/>
        </w:rPr>
        <w:t>11:37</w:t>
      </w:r>
      <w:r>
        <w:rPr>
          <w:rFonts w:ascii="Garamond" w:hAnsi="Garamond"/>
          <w:bCs/>
          <w:sz w:val="22"/>
          <w:szCs w:val="22"/>
        </w:rPr>
        <w:tab/>
      </w:r>
      <w:r>
        <w:rPr>
          <w:rFonts w:ascii="Garamond" w:hAnsi="Garamond"/>
          <w:bCs/>
          <w:sz w:val="22"/>
          <w:szCs w:val="22"/>
        </w:rPr>
        <w:tab/>
        <w:t>12/05/2016</w:t>
      </w:r>
      <w:r w:rsidRPr="00F33EC2">
        <w:rPr>
          <w:rFonts w:ascii="Garamond" w:hAnsi="Garamond"/>
          <w:bCs/>
          <w:sz w:val="22"/>
          <w:szCs w:val="22"/>
        </w:rPr>
        <w:tab/>
      </w:r>
      <w:r w:rsidR="00BE06E5">
        <w:rPr>
          <w:rFonts w:ascii="Garamond" w:hAnsi="Garamond"/>
          <w:bCs/>
          <w:sz w:val="22"/>
          <w:szCs w:val="22"/>
        </w:rPr>
        <w:t>11:37</w:t>
      </w:r>
    </w:p>
    <w:p w:rsidR="00F33EC2" w:rsidRPr="009D17C5" w:rsidRDefault="00F33EC2" w:rsidP="00A25914">
      <w:pPr>
        <w:pStyle w:val="HTMLPreformatted"/>
        <w:rPr>
          <w:rFonts w:ascii="Garamond" w:hAnsi="Garamond"/>
          <w:sz w:val="22"/>
          <w:szCs w:val="22"/>
        </w:rPr>
      </w:pPr>
    </w:p>
    <w:p w:rsidR="00965DC8" w:rsidRPr="009D17C5" w:rsidRDefault="00965DC8">
      <w:pPr>
        <w:rPr>
          <w:rFonts w:ascii="Garamond" w:hAnsi="Garamond"/>
          <w:sz w:val="22"/>
          <w:szCs w:val="22"/>
        </w:rPr>
      </w:pPr>
    </w:p>
    <w:p w:rsidR="00BD482B" w:rsidRDefault="00AD094A" w:rsidP="00AD094A">
      <w:pPr>
        <w:pStyle w:val="HTMLPreformatted"/>
        <w:rPr>
          <w:rFonts w:ascii="Garamond" w:hAnsi="Garamond" w:cs="Times New Roman"/>
          <w:b/>
          <w:sz w:val="22"/>
          <w:szCs w:val="22"/>
        </w:rPr>
      </w:pPr>
      <w:r w:rsidRPr="009D17C5">
        <w:rPr>
          <w:rFonts w:ascii="Garamond" w:hAnsi="Garamond" w:cs="Times New Roman"/>
          <w:b/>
          <w:sz w:val="22"/>
          <w:szCs w:val="22"/>
        </w:rPr>
        <w:t xml:space="preserve">7) Associated researchers and projects– </w:t>
      </w:r>
    </w:p>
    <w:p w:rsidR="00AD094A" w:rsidRPr="00F403BC" w:rsidRDefault="00AD094A">
      <w:pPr>
        <w:rPr>
          <w:rFonts w:ascii="Garamond" w:hAnsi="Garamond"/>
          <w:sz w:val="22"/>
          <w:szCs w:val="22"/>
        </w:rPr>
      </w:pPr>
    </w:p>
    <w:p w:rsidR="00F403BC" w:rsidRPr="00B41E21" w:rsidRDefault="00D66012" w:rsidP="00D66012">
      <w:pPr>
        <w:ind w:left="720" w:right="180"/>
        <w:rPr>
          <w:rFonts w:ascii="Garamond" w:hAnsi="Garamond"/>
          <w:sz w:val="22"/>
          <w:szCs w:val="22"/>
        </w:rPr>
      </w:pPr>
      <w:r w:rsidRPr="00D66012">
        <w:rPr>
          <w:rFonts w:ascii="Garamond" w:hAnsi="Garamond"/>
          <w:sz w:val="22"/>
          <w:szCs w:val="22"/>
        </w:rPr>
        <w:t>The DNERR water quality monitoring program occurs at the corresponding nutrient sample sites. A Xylem/YSI EXO datasonde is deployed at each site measuring: dissolved oxygen, salinity, water temperature, water level, turbidity, and pH. Weather data is collected in both the St. Jones River and Blackbird Creek watershed near nutrient/water quality sites as another portion of the NERRS SWMP program.</w:t>
      </w:r>
      <w:r>
        <w:rPr>
          <w:rFonts w:ascii="Garamond" w:hAnsi="Garamond"/>
          <w:sz w:val="22"/>
          <w:szCs w:val="22"/>
        </w:rPr>
        <w:t xml:space="preserve"> Water quality data from the St. Jones River sites (Scotton Landing, Lebanon Landing, and Division Street), Blackbird Creek (Blackbird Landing), and meteorological data from the St. Jones station </w:t>
      </w:r>
      <w:r w:rsidR="00F403BC" w:rsidRPr="00B41E21">
        <w:rPr>
          <w:rFonts w:ascii="Garamond" w:hAnsi="Garamond"/>
          <w:sz w:val="22"/>
          <w:szCs w:val="22"/>
        </w:rPr>
        <w:t xml:space="preserve">are available </w:t>
      </w:r>
      <w:r w:rsidR="00F403BC">
        <w:rPr>
          <w:rFonts w:ascii="Garamond" w:hAnsi="Garamond"/>
          <w:sz w:val="22"/>
          <w:szCs w:val="22"/>
        </w:rPr>
        <w:t xml:space="preserve">at </w:t>
      </w:r>
      <w:hyperlink r:id="rId11" w:history="1">
        <w:r w:rsidR="00F403BC" w:rsidRPr="00DC79F1">
          <w:rPr>
            <w:rStyle w:val="Hyperlink"/>
            <w:rFonts w:ascii="Garamond" w:hAnsi="Garamond"/>
            <w:sz w:val="22"/>
            <w:szCs w:val="22"/>
          </w:rPr>
          <w:t>www.nerrsdata.org</w:t>
        </w:r>
      </w:hyperlink>
      <w:r>
        <w:rPr>
          <w:rFonts w:ascii="Garamond" w:hAnsi="Garamond"/>
          <w:sz w:val="22"/>
          <w:szCs w:val="22"/>
        </w:rPr>
        <w:t xml:space="preserve">. One additional St. Jones River water quality station (Aspen Landing), two additional Blackbird Creek water quality stations (Beaver Branch &amp; Taylors Bridge), and Blackbird Creek meteorological data are available from Reserve staff. Contact Michael G. Mensinger at </w:t>
      </w:r>
      <w:hyperlink r:id="rId12" w:history="1">
        <w:r w:rsidRPr="00857F85">
          <w:rPr>
            <w:rStyle w:val="Hyperlink"/>
            <w:rFonts w:ascii="Garamond" w:hAnsi="Garamond"/>
            <w:sz w:val="22"/>
            <w:szCs w:val="22"/>
          </w:rPr>
          <w:t>mike.mensinger@state.de.us</w:t>
        </w:r>
      </w:hyperlink>
      <w:r>
        <w:rPr>
          <w:rFonts w:ascii="Garamond" w:hAnsi="Garamond"/>
          <w:sz w:val="22"/>
          <w:szCs w:val="22"/>
        </w:rPr>
        <w:t xml:space="preserve"> with data inquiries pertaining to these additional sites.</w:t>
      </w:r>
    </w:p>
    <w:p w:rsidR="00F403BC" w:rsidRPr="00F403BC" w:rsidRDefault="00F403BC" w:rsidP="00B41E21">
      <w:pPr>
        <w:ind w:right="180"/>
        <w:rPr>
          <w:rFonts w:ascii="Garamond" w:hAnsi="Garamond"/>
          <w:sz w:val="22"/>
          <w:szCs w:val="22"/>
        </w:rPr>
      </w:pPr>
    </w:p>
    <w:p w:rsidR="00F403BC" w:rsidRDefault="00D17324" w:rsidP="00D17324">
      <w:pPr>
        <w:jc w:val="both"/>
        <w:rPr>
          <w:rFonts w:ascii="Garamond" w:hAnsi="Garamond"/>
          <w:sz w:val="22"/>
          <w:szCs w:val="22"/>
        </w:rPr>
      </w:pPr>
      <w:r w:rsidRPr="009D17C5">
        <w:rPr>
          <w:rFonts w:ascii="Garamond" w:hAnsi="Garamond"/>
          <w:b/>
          <w:sz w:val="22"/>
          <w:szCs w:val="22"/>
        </w:rPr>
        <w:t>8) Distribution</w:t>
      </w:r>
      <w:r w:rsidRPr="009D17C5">
        <w:rPr>
          <w:rFonts w:ascii="Garamond" w:hAnsi="Garamond"/>
          <w:sz w:val="22"/>
          <w:szCs w:val="22"/>
        </w:rPr>
        <w:t xml:space="preserve"> – </w:t>
      </w:r>
    </w:p>
    <w:p w:rsidR="00D17324" w:rsidRPr="009D17C5" w:rsidRDefault="00D17324" w:rsidP="00D17324">
      <w:pPr>
        <w:jc w:val="both"/>
        <w:rPr>
          <w:rFonts w:ascii="Garamond" w:hAnsi="Garamond"/>
          <w:sz w:val="22"/>
          <w:szCs w:val="22"/>
        </w:rPr>
      </w:pPr>
    </w:p>
    <w:p w:rsidR="003861ED" w:rsidRPr="00D55F34" w:rsidRDefault="003861ED" w:rsidP="00DA5F7D">
      <w:pPr>
        <w:ind w:left="720" w:right="720"/>
        <w:jc w:val="both"/>
        <w:rPr>
          <w:rFonts w:ascii="Garamond" w:hAnsi="Garamond"/>
          <w:sz w:val="22"/>
          <w:szCs w:val="22"/>
        </w:rPr>
      </w:pPr>
      <w:r w:rsidRPr="00D55F34">
        <w:rPr>
          <w:rFonts w:ascii="Garamond" w:hAnsi="Garamond"/>
          <w:sz w:val="22"/>
          <w:szCs w:val="22"/>
        </w:rPr>
        <w:t xml:space="preserve">NOAA retains the right to analyze, synthesize and publish summaries of the NERRS System-wide Monitoring Program data.  The NERRS retains the right to be fully credited for having collected and process the data.  Following academic courtesy standards, the NERR site where the data were collected should be contacted and fully acknowledged in any subsequent publications in which any part of the data are used.  The data set enclosed within this package/transmission is only as good as the quality assurance and quality control procedures outlined by the enclosed metadata reporting statement.  The user bears all responsibility for its subsequent use/misuse in any further analyses or comparisons.  The Federal government does not assume liability to the Recipient or third persons, nor will the Federal government reimburse or indemnify the Recipient for its liability due to any losses resulting in any way from the use of this data. </w:t>
      </w:r>
    </w:p>
    <w:p w:rsidR="003861ED" w:rsidRPr="00D55F34" w:rsidRDefault="003861ED" w:rsidP="00DA5F7D">
      <w:pPr>
        <w:ind w:left="720" w:right="720"/>
        <w:jc w:val="both"/>
        <w:rPr>
          <w:rFonts w:ascii="Garamond" w:hAnsi="Garamond"/>
          <w:sz w:val="22"/>
          <w:szCs w:val="22"/>
        </w:rPr>
      </w:pPr>
    </w:p>
    <w:p w:rsidR="003861ED" w:rsidRPr="00D55F34" w:rsidRDefault="003861ED" w:rsidP="00DA5F7D">
      <w:pPr>
        <w:ind w:left="720" w:right="720"/>
        <w:jc w:val="both"/>
        <w:rPr>
          <w:rFonts w:ascii="Garamond" w:hAnsi="Garamond"/>
          <w:sz w:val="22"/>
          <w:szCs w:val="22"/>
        </w:rPr>
      </w:pPr>
      <w:r w:rsidRPr="00D55F34">
        <w:rPr>
          <w:rFonts w:ascii="Garamond" w:hAnsi="Garamond"/>
          <w:sz w:val="22"/>
          <w:szCs w:val="22"/>
        </w:rPr>
        <w:t>Requested citation format:</w:t>
      </w:r>
    </w:p>
    <w:p w:rsidR="003861ED" w:rsidRPr="00D55F34" w:rsidRDefault="006F6A78" w:rsidP="00DA5F7D">
      <w:pPr>
        <w:ind w:left="720" w:right="720"/>
        <w:jc w:val="both"/>
        <w:rPr>
          <w:rFonts w:ascii="Garamond" w:hAnsi="Garamond"/>
          <w:sz w:val="22"/>
          <w:szCs w:val="22"/>
        </w:rPr>
      </w:pPr>
      <w:proofErr w:type="gramStart"/>
      <w:r>
        <w:rPr>
          <w:rFonts w:ascii="Garamond" w:hAnsi="Garamond"/>
          <w:sz w:val="22"/>
          <w:szCs w:val="22"/>
        </w:rPr>
        <w:t xml:space="preserve">NOAA </w:t>
      </w:r>
      <w:r w:rsidR="003861ED" w:rsidRPr="00D55F34">
        <w:rPr>
          <w:rFonts w:ascii="Garamond" w:hAnsi="Garamond"/>
          <w:sz w:val="22"/>
          <w:szCs w:val="22"/>
        </w:rPr>
        <w:t>National Estuarine Research Reserve System (NERRS).</w:t>
      </w:r>
      <w:proofErr w:type="gramEnd"/>
      <w:r w:rsidR="003861ED" w:rsidRPr="00D55F34">
        <w:rPr>
          <w:rFonts w:ascii="Garamond" w:hAnsi="Garamond"/>
          <w:sz w:val="22"/>
          <w:szCs w:val="22"/>
        </w:rPr>
        <w:t xml:space="preserve"> System-wide Monitoring Program. Data accessed from the NOAA NERRS Centralized Data Management Office website: </w:t>
      </w:r>
      <w:r w:rsidR="003861ED" w:rsidRPr="009D1078">
        <w:t>www.nerrsd</w:t>
      </w:r>
      <w:r w:rsidR="003861ED" w:rsidRPr="00773337">
        <w:rPr>
          <w:rFonts w:ascii="Garamond" w:hAnsi="Garamond"/>
          <w:sz w:val="22"/>
          <w:szCs w:val="22"/>
        </w:rPr>
        <w:t>ata.org</w:t>
      </w:r>
      <w:r w:rsidR="003861ED" w:rsidRPr="00D55F34">
        <w:rPr>
          <w:rFonts w:ascii="Garamond" w:hAnsi="Garamond"/>
          <w:sz w:val="22"/>
          <w:szCs w:val="22"/>
        </w:rPr>
        <w:t xml:space="preserve">; </w:t>
      </w:r>
      <w:r w:rsidR="003861ED" w:rsidRPr="00D55F34">
        <w:rPr>
          <w:rFonts w:ascii="Garamond" w:hAnsi="Garamond"/>
          <w:i/>
          <w:iCs/>
          <w:sz w:val="22"/>
          <w:szCs w:val="22"/>
        </w:rPr>
        <w:t>accessed</w:t>
      </w:r>
      <w:r w:rsidR="003861ED" w:rsidRPr="00D55F34">
        <w:rPr>
          <w:rFonts w:ascii="Garamond" w:hAnsi="Garamond"/>
          <w:sz w:val="22"/>
          <w:szCs w:val="22"/>
        </w:rPr>
        <w:t xml:space="preserve"> 12 October </w:t>
      </w:r>
      <w:r w:rsidR="00F403BC" w:rsidRPr="00D55F34">
        <w:rPr>
          <w:rFonts w:ascii="Garamond" w:hAnsi="Garamond"/>
          <w:sz w:val="22"/>
          <w:szCs w:val="22"/>
        </w:rPr>
        <w:t>201</w:t>
      </w:r>
      <w:r w:rsidR="00F403BC">
        <w:rPr>
          <w:rFonts w:ascii="Garamond" w:hAnsi="Garamond"/>
          <w:sz w:val="22"/>
          <w:szCs w:val="22"/>
        </w:rPr>
        <w:t>6</w:t>
      </w:r>
      <w:r w:rsidR="003861ED" w:rsidRPr="00D55F34">
        <w:rPr>
          <w:rFonts w:ascii="Garamond" w:hAnsi="Garamond"/>
          <w:sz w:val="22"/>
          <w:szCs w:val="22"/>
        </w:rPr>
        <w:t>.</w:t>
      </w:r>
    </w:p>
    <w:p w:rsidR="00D17324" w:rsidRPr="009D17C5" w:rsidRDefault="00D17324" w:rsidP="00D17324">
      <w:pPr>
        <w:pStyle w:val="BodyTextIndent2"/>
        <w:spacing w:after="0" w:line="240" w:lineRule="auto"/>
        <w:ind w:left="720" w:right="720"/>
        <w:jc w:val="both"/>
        <w:rPr>
          <w:rFonts w:ascii="Garamond" w:hAnsi="Garamond"/>
          <w:sz w:val="22"/>
          <w:szCs w:val="22"/>
        </w:rPr>
      </w:pPr>
    </w:p>
    <w:p w:rsidR="00D17324" w:rsidRPr="009D17C5" w:rsidRDefault="00D17324" w:rsidP="00D17324">
      <w:pPr>
        <w:pStyle w:val="BodyTextIndent2"/>
        <w:spacing w:after="0" w:line="240" w:lineRule="auto"/>
        <w:jc w:val="both"/>
        <w:rPr>
          <w:rFonts w:ascii="Garamond" w:hAnsi="Garamond"/>
          <w:sz w:val="22"/>
          <w:szCs w:val="22"/>
        </w:rPr>
      </w:pPr>
    </w:p>
    <w:p w:rsidR="00D17324" w:rsidRPr="009D17C5" w:rsidRDefault="00D17324" w:rsidP="00D17324">
      <w:pPr>
        <w:pStyle w:val="BodyTextIndent3"/>
        <w:spacing w:after="0"/>
        <w:ind w:left="720" w:right="720"/>
        <w:jc w:val="both"/>
        <w:rPr>
          <w:rFonts w:ascii="Garamond" w:hAnsi="Garamond"/>
          <w:sz w:val="22"/>
          <w:szCs w:val="22"/>
        </w:rPr>
      </w:pPr>
      <w:r w:rsidRPr="009D17C5">
        <w:rPr>
          <w:rFonts w:ascii="Garamond" w:hAnsi="Garamond"/>
          <w:sz w:val="22"/>
          <w:szCs w:val="22"/>
        </w:rPr>
        <w:t>NERR nutrient data and metadata can be obtained from the Research Coordinator at the individual NERR site (please see Principal investigators and contact persons), from the Data Manager at the Centralized Data Management Office (please see personnel directory under the general information link on the CDMO home page) and online at the CDMO home page</w:t>
      </w:r>
      <w:r w:rsidRPr="00E03626">
        <w:rPr>
          <w:rFonts w:ascii="Garamond" w:hAnsi="Garamond"/>
          <w:sz w:val="22"/>
          <w:szCs w:val="22"/>
        </w:rPr>
        <w:t xml:space="preserve"> </w:t>
      </w:r>
      <w:hyperlink r:id="rId13" w:history="1">
        <w:r w:rsidR="003861ED">
          <w:rPr>
            <w:rStyle w:val="Hyperlink"/>
            <w:rFonts w:ascii="Garamond" w:hAnsi="Garamond"/>
            <w:color w:val="auto"/>
            <w:sz w:val="22"/>
            <w:szCs w:val="22"/>
          </w:rPr>
          <w:t>www.nerrsdata.org</w:t>
        </w:r>
      </w:hyperlink>
      <w:r w:rsidRPr="009D17C5">
        <w:rPr>
          <w:rFonts w:ascii="Garamond" w:hAnsi="Garamond"/>
          <w:sz w:val="22"/>
          <w:szCs w:val="22"/>
        </w:rPr>
        <w:t xml:space="preserve">.  Data are available in </w:t>
      </w:r>
      <w:r w:rsidR="00B228A7">
        <w:rPr>
          <w:rFonts w:ascii="Garamond" w:hAnsi="Garamond"/>
          <w:sz w:val="22"/>
          <w:szCs w:val="22"/>
        </w:rPr>
        <w:t>comma separated version</w:t>
      </w:r>
      <w:r w:rsidRPr="009D17C5">
        <w:rPr>
          <w:rFonts w:ascii="Garamond" w:hAnsi="Garamond"/>
          <w:sz w:val="22"/>
          <w:szCs w:val="22"/>
        </w:rPr>
        <w:t xml:space="preserve"> format.  </w:t>
      </w:r>
    </w:p>
    <w:p w:rsidR="00D17324" w:rsidRPr="009D17C5" w:rsidRDefault="00D17324">
      <w:pPr>
        <w:rPr>
          <w:rFonts w:ascii="Garamond" w:hAnsi="Garamond"/>
          <w:sz w:val="22"/>
          <w:szCs w:val="22"/>
        </w:rPr>
      </w:pPr>
    </w:p>
    <w:p w:rsidR="00D35728" w:rsidRPr="009D17C5" w:rsidRDefault="00D35728">
      <w:pPr>
        <w:rPr>
          <w:rFonts w:ascii="Garamond" w:hAnsi="Garamond"/>
          <w:sz w:val="22"/>
          <w:szCs w:val="22"/>
        </w:rPr>
      </w:pPr>
    </w:p>
    <w:p w:rsidR="0010629A" w:rsidRPr="009D17C5" w:rsidRDefault="0010629A">
      <w:pPr>
        <w:rPr>
          <w:rFonts w:ascii="Garamond" w:hAnsi="Garamond"/>
          <w:b/>
          <w:sz w:val="22"/>
          <w:szCs w:val="22"/>
        </w:rPr>
      </w:pPr>
      <w:r w:rsidRPr="009D17C5">
        <w:rPr>
          <w:rFonts w:ascii="Garamond" w:hAnsi="Garamond"/>
          <w:b/>
          <w:sz w:val="22"/>
          <w:szCs w:val="22"/>
        </w:rPr>
        <w:t>II. Physical Structure Descriptors</w:t>
      </w:r>
    </w:p>
    <w:p w:rsidR="0010629A" w:rsidRPr="009D17C5" w:rsidRDefault="0010629A">
      <w:pPr>
        <w:rPr>
          <w:rFonts w:ascii="Garamond" w:hAnsi="Garamond"/>
          <w:b/>
          <w:sz w:val="22"/>
          <w:szCs w:val="22"/>
        </w:rPr>
      </w:pPr>
    </w:p>
    <w:p w:rsidR="00A86A99" w:rsidRDefault="0010629A">
      <w:pPr>
        <w:rPr>
          <w:rFonts w:ascii="Garamond" w:hAnsi="Garamond"/>
          <w:sz w:val="22"/>
          <w:szCs w:val="22"/>
        </w:rPr>
      </w:pPr>
      <w:r w:rsidRPr="009D17C5">
        <w:rPr>
          <w:rFonts w:ascii="Garamond" w:hAnsi="Garamond"/>
          <w:b/>
          <w:sz w:val="22"/>
          <w:szCs w:val="22"/>
        </w:rPr>
        <w:t xml:space="preserve">9) Entry </w:t>
      </w:r>
      <w:r w:rsidR="00D35728" w:rsidRPr="009D17C5">
        <w:rPr>
          <w:rFonts w:ascii="Garamond" w:hAnsi="Garamond"/>
          <w:b/>
          <w:sz w:val="22"/>
          <w:szCs w:val="22"/>
        </w:rPr>
        <w:t>v</w:t>
      </w:r>
      <w:r w:rsidRPr="009D17C5">
        <w:rPr>
          <w:rFonts w:ascii="Garamond" w:hAnsi="Garamond"/>
          <w:b/>
          <w:sz w:val="22"/>
          <w:szCs w:val="22"/>
        </w:rPr>
        <w:t>erification</w:t>
      </w:r>
      <w:r w:rsidRPr="009D17C5">
        <w:rPr>
          <w:rFonts w:ascii="Garamond" w:hAnsi="Garamond"/>
          <w:sz w:val="22"/>
          <w:szCs w:val="22"/>
        </w:rPr>
        <w:t xml:space="preserve"> </w:t>
      </w:r>
      <w:r w:rsidR="00A862EF" w:rsidRPr="009D17C5">
        <w:rPr>
          <w:rFonts w:ascii="Garamond" w:hAnsi="Garamond"/>
          <w:sz w:val="22"/>
          <w:szCs w:val="22"/>
        </w:rPr>
        <w:t>–</w:t>
      </w:r>
      <w:r w:rsidRPr="009D17C5">
        <w:rPr>
          <w:rFonts w:ascii="Garamond" w:hAnsi="Garamond"/>
          <w:sz w:val="22"/>
          <w:szCs w:val="22"/>
        </w:rPr>
        <w:t xml:space="preserve"> </w:t>
      </w:r>
    </w:p>
    <w:p w:rsidR="0010629A" w:rsidRPr="009D17C5" w:rsidRDefault="00A86A99">
      <w:pPr>
        <w:rPr>
          <w:rFonts w:ascii="Garamond" w:hAnsi="Garamond"/>
          <w:sz w:val="22"/>
          <w:szCs w:val="22"/>
        </w:rPr>
      </w:pPr>
      <w:r>
        <w:rPr>
          <w:rFonts w:ascii="Garamond" w:hAnsi="Garamond"/>
          <w:sz w:val="22"/>
          <w:szCs w:val="22"/>
        </w:rPr>
        <w:t xml:space="preserve">[Instructions/Remove: </w:t>
      </w:r>
      <w:r w:rsidR="00A862EF" w:rsidRPr="009D17C5">
        <w:rPr>
          <w:rFonts w:ascii="Garamond" w:hAnsi="Garamond"/>
          <w:sz w:val="22"/>
          <w:szCs w:val="22"/>
        </w:rPr>
        <w:t>This section explains how data acquisition, data entry, and data verification (QAQC) were performed</w:t>
      </w:r>
      <w:r w:rsidR="00BA13C4" w:rsidRPr="009D17C5">
        <w:rPr>
          <w:rFonts w:ascii="Garamond" w:hAnsi="Garamond"/>
          <w:sz w:val="22"/>
          <w:szCs w:val="22"/>
        </w:rPr>
        <w:t xml:space="preserve"> before data were sent to the CDMO to be archived into the permanent database.  </w:t>
      </w:r>
      <w:r w:rsidR="008352F6">
        <w:rPr>
          <w:rFonts w:ascii="Garamond" w:hAnsi="Garamond"/>
          <w:sz w:val="22"/>
          <w:szCs w:val="22"/>
        </w:rPr>
        <w:t>De</w:t>
      </w:r>
      <w:r w:rsidR="00A55178">
        <w:rPr>
          <w:rFonts w:ascii="Garamond" w:hAnsi="Garamond"/>
          <w:sz w:val="22"/>
          <w:szCs w:val="22"/>
        </w:rPr>
        <w:t>scribe</w:t>
      </w:r>
      <w:r w:rsidR="008352F6">
        <w:rPr>
          <w:rFonts w:ascii="Garamond" w:hAnsi="Garamond"/>
          <w:sz w:val="22"/>
          <w:szCs w:val="22"/>
        </w:rPr>
        <w:t xml:space="preserve"> how your Reserve receives data from the analytical laboratory</w:t>
      </w:r>
      <w:r w:rsidR="00A55178">
        <w:rPr>
          <w:rFonts w:ascii="Garamond" w:hAnsi="Garamond"/>
          <w:sz w:val="22"/>
          <w:szCs w:val="22"/>
        </w:rPr>
        <w:t>,</w:t>
      </w:r>
      <w:r w:rsidR="008352F6">
        <w:rPr>
          <w:rFonts w:ascii="Garamond" w:hAnsi="Garamond"/>
          <w:sz w:val="22"/>
          <w:szCs w:val="22"/>
        </w:rPr>
        <w:t xml:space="preserve"> how it is entered into Excel</w:t>
      </w:r>
      <w:r w:rsidR="00A55178">
        <w:rPr>
          <w:rFonts w:ascii="Garamond" w:hAnsi="Garamond"/>
          <w:sz w:val="22"/>
          <w:szCs w:val="22"/>
        </w:rPr>
        <w:t xml:space="preserve">, and how it is </w:t>
      </w:r>
      <w:r w:rsidR="008352F6">
        <w:rPr>
          <w:rFonts w:ascii="Garamond" w:hAnsi="Garamond"/>
          <w:sz w:val="22"/>
          <w:szCs w:val="22"/>
        </w:rPr>
        <w:t xml:space="preserve">verified.  If your Reserve converts nutrient values to </w:t>
      </w:r>
      <w:r w:rsidR="00962FA5">
        <w:rPr>
          <w:rFonts w:ascii="Garamond" w:hAnsi="Garamond"/>
          <w:sz w:val="22"/>
          <w:szCs w:val="22"/>
        </w:rPr>
        <w:t>attain</w:t>
      </w:r>
      <w:r w:rsidR="00A55178">
        <w:rPr>
          <w:rFonts w:ascii="Garamond" w:hAnsi="Garamond"/>
          <w:sz w:val="22"/>
          <w:szCs w:val="22"/>
        </w:rPr>
        <w:t xml:space="preserve"> the required units of measurement, note that here and detail your process.  </w:t>
      </w:r>
      <w:r w:rsidR="00BA13C4" w:rsidRPr="009D17C5">
        <w:rPr>
          <w:rFonts w:ascii="Garamond" w:hAnsi="Garamond"/>
          <w:sz w:val="22"/>
          <w:szCs w:val="22"/>
        </w:rPr>
        <w:t>List who was responsible for th</w:t>
      </w:r>
      <w:r w:rsidR="00A55178">
        <w:rPr>
          <w:rFonts w:ascii="Garamond" w:hAnsi="Garamond"/>
          <w:sz w:val="22"/>
          <w:szCs w:val="22"/>
        </w:rPr>
        <w:t>e</w:t>
      </w:r>
      <w:r w:rsidR="00BA13C4" w:rsidRPr="009D17C5">
        <w:rPr>
          <w:rFonts w:ascii="Garamond" w:hAnsi="Garamond"/>
          <w:sz w:val="22"/>
          <w:szCs w:val="22"/>
        </w:rPr>
        <w:t>s</w:t>
      </w:r>
      <w:r w:rsidR="00A55178">
        <w:rPr>
          <w:rFonts w:ascii="Garamond" w:hAnsi="Garamond"/>
          <w:sz w:val="22"/>
          <w:szCs w:val="22"/>
        </w:rPr>
        <w:t>e</w:t>
      </w:r>
      <w:r w:rsidR="00BA13C4" w:rsidRPr="009D17C5">
        <w:rPr>
          <w:rFonts w:ascii="Garamond" w:hAnsi="Garamond"/>
          <w:sz w:val="22"/>
          <w:szCs w:val="22"/>
        </w:rPr>
        <w:t xml:space="preserve"> task</w:t>
      </w:r>
      <w:r w:rsidR="00A55178">
        <w:rPr>
          <w:rFonts w:ascii="Garamond" w:hAnsi="Garamond"/>
          <w:sz w:val="22"/>
          <w:szCs w:val="22"/>
        </w:rPr>
        <w:t>s and</w:t>
      </w:r>
      <w:r w:rsidR="00A55178" w:rsidRPr="00A55178">
        <w:rPr>
          <w:rFonts w:ascii="Garamond" w:hAnsi="Garamond"/>
          <w:sz w:val="22"/>
          <w:szCs w:val="22"/>
        </w:rPr>
        <w:t xml:space="preserve"> </w:t>
      </w:r>
      <w:proofErr w:type="gramStart"/>
      <w:r w:rsidR="00A55178" w:rsidRPr="00A55178">
        <w:rPr>
          <w:rFonts w:ascii="Garamond" w:hAnsi="Garamond"/>
          <w:sz w:val="22"/>
          <w:szCs w:val="22"/>
          <w:u w:val="single"/>
        </w:rPr>
        <w:t>include</w:t>
      </w:r>
      <w:proofErr w:type="gramEnd"/>
      <w:r w:rsidR="00A55178" w:rsidRPr="00A55178">
        <w:rPr>
          <w:rFonts w:ascii="Garamond" w:hAnsi="Garamond"/>
          <w:sz w:val="22"/>
          <w:szCs w:val="22"/>
          <w:u w:val="single"/>
        </w:rPr>
        <w:t xml:space="preserve"> the following statement</w:t>
      </w:r>
      <w:r w:rsidR="00A55178">
        <w:rPr>
          <w:rFonts w:ascii="Garamond" w:hAnsi="Garamond"/>
          <w:sz w:val="22"/>
          <w:szCs w:val="22"/>
        </w:rPr>
        <w:t>:</w:t>
      </w:r>
      <w:r>
        <w:rPr>
          <w:rFonts w:ascii="Garamond" w:hAnsi="Garamond"/>
          <w:sz w:val="22"/>
          <w:szCs w:val="22"/>
        </w:rPr>
        <w:t>]</w:t>
      </w:r>
    </w:p>
    <w:p w:rsidR="006C1C48" w:rsidRPr="009D17C5" w:rsidRDefault="006C1C48">
      <w:pPr>
        <w:rPr>
          <w:rFonts w:ascii="Garamond" w:hAnsi="Garamond"/>
          <w:sz w:val="22"/>
          <w:szCs w:val="22"/>
        </w:rPr>
      </w:pPr>
    </w:p>
    <w:p w:rsidR="00D66012" w:rsidRPr="00D66012" w:rsidRDefault="00D47656" w:rsidP="00D66012">
      <w:pPr>
        <w:pStyle w:val="BodyText"/>
        <w:spacing w:after="0"/>
        <w:ind w:left="720" w:right="720"/>
        <w:jc w:val="both"/>
        <w:rPr>
          <w:rFonts w:ascii="Garamond" w:hAnsi="Garamond"/>
          <w:iCs/>
          <w:sz w:val="22"/>
          <w:szCs w:val="22"/>
        </w:rPr>
      </w:pPr>
      <w:r>
        <w:rPr>
          <w:rFonts w:ascii="Garamond" w:hAnsi="Garamond"/>
          <w:sz w:val="22"/>
          <w:szCs w:val="22"/>
        </w:rPr>
        <w:t>Nutrient</w:t>
      </w:r>
      <w:r w:rsidRPr="004341A7">
        <w:rPr>
          <w:rFonts w:ascii="Garamond" w:hAnsi="Garamond"/>
          <w:sz w:val="22"/>
          <w:szCs w:val="22"/>
        </w:rPr>
        <w:t xml:space="preserve"> data are </w:t>
      </w:r>
      <w:r>
        <w:rPr>
          <w:rFonts w:ascii="Garamond" w:hAnsi="Garamond"/>
          <w:sz w:val="22"/>
          <w:szCs w:val="22"/>
        </w:rPr>
        <w:t xml:space="preserve">entered into a Microsoft Excel worksheet and processed using the NutrientQAQC Excel macro.  The NutrientQAQC macro sets up the data worksheet, metadata worksheets, and MDL worksheet; </w:t>
      </w:r>
      <w:r w:rsidR="00211E0D">
        <w:rPr>
          <w:rFonts w:ascii="Garamond" w:hAnsi="Garamond"/>
          <w:sz w:val="22"/>
          <w:szCs w:val="22"/>
        </w:rPr>
        <w:t xml:space="preserve">adds chosen parameters and </w:t>
      </w:r>
      <w:r w:rsidR="008352F6">
        <w:rPr>
          <w:rFonts w:ascii="Garamond" w:hAnsi="Garamond"/>
          <w:sz w:val="22"/>
          <w:szCs w:val="22"/>
        </w:rPr>
        <w:t xml:space="preserve">facilitates data entry; allows the user to set the number of significant figures to be reported for each parameter and rounds using banker’s rounding rules; allows the user to input MDL values and </w:t>
      </w:r>
      <w:r w:rsidR="00970544">
        <w:rPr>
          <w:rFonts w:ascii="Garamond" w:hAnsi="Garamond"/>
          <w:sz w:val="22"/>
          <w:szCs w:val="22"/>
        </w:rPr>
        <w:t xml:space="preserve">then </w:t>
      </w:r>
      <w:r w:rsidR="008352F6">
        <w:rPr>
          <w:rFonts w:ascii="Garamond" w:hAnsi="Garamond"/>
          <w:sz w:val="22"/>
          <w:szCs w:val="22"/>
        </w:rPr>
        <w:t>automatically flags</w:t>
      </w:r>
      <w:r w:rsidR="00211E0D">
        <w:rPr>
          <w:rFonts w:ascii="Garamond" w:hAnsi="Garamond"/>
          <w:sz w:val="22"/>
          <w:szCs w:val="22"/>
        </w:rPr>
        <w:t>/</w:t>
      </w:r>
      <w:r w:rsidR="008352F6">
        <w:rPr>
          <w:rFonts w:ascii="Garamond" w:hAnsi="Garamond"/>
          <w:sz w:val="22"/>
          <w:szCs w:val="22"/>
        </w:rPr>
        <w:t xml:space="preserve">codes </w:t>
      </w:r>
      <w:r w:rsidR="00970544">
        <w:rPr>
          <w:rFonts w:ascii="Garamond" w:hAnsi="Garamond"/>
          <w:sz w:val="22"/>
          <w:szCs w:val="22"/>
        </w:rPr>
        <w:t xml:space="preserve">measured </w:t>
      </w:r>
      <w:r w:rsidR="008352F6">
        <w:rPr>
          <w:rFonts w:ascii="Garamond" w:hAnsi="Garamond"/>
          <w:sz w:val="22"/>
          <w:szCs w:val="22"/>
        </w:rPr>
        <w:t>values below MDL</w:t>
      </w:r>
      <w:r w:rsidR="00970544">
        <w:rPr>
          <w:rFonts w:ascii="Garamond" w:hAnsi="Garamond"/>
          <w:sz w:val="22"/>
          <w:szCs w:val="22"/>
        </w:rPr>
        <w:t xml:space="preserve"> and inserts the MDL</w:t>
      </w:r>
      <w:r w:rsidR="008352F6">
        <w:rPr>
          <w:rFonts w:ascii="Garamond" w:hAnsi="Garamond"/>
          <w:sz w:val="22"/>
          <w:szCs w:val="22"/>
        </w:rPr>
        <w:t>; calculates parameters chosen by the user and automatically flags</w:t>
      </w:r>
      <w:r w:rsidR="00211E0D">
        <w:rPr>
          <w:rFonts w:ascii="Garamond" w:hAnsi="Garamond"/>
          <w:sz w:val="22"/>
          <w:szCs w:val="22"/>
        </w:rPr>
        <w:t>/codes</w:t>
      </w:r>
      <w:r w:rsidR="008352F6">
        <w:rPr>
          <w:rFonts w:ascii="Garamond" w:hAnsi="Garamond"/>
          <w:sz w:val="22"/>
          <w:szCs w:val="22"/>
        </w:rPr>
        <w:t xml:space="preserve"> for component values below MDL</w:t>
      </w:r>
      <w:r w:rsidR="00211E0D">
        <w:rPr>
          <w:rFonts w:ascii="Garamond" w:hAnsi="Garamond"/>
          <w:sz w:val="22"/>
          <w:szCs w:val="22"/>
        </w:rPr>
        <w:t xml:space="preserve">, </w:t>
      </w:r>
      <w:r w:rsidR="008352F6">
        <w:rPr>
          <w:rFonts w:ascii="Garamond" w:hAnsi="Garamond"/>
          <w:sz w:val="22"/>
          <w:szCs w:val="22"/>
        </w:rPr>
        <w:t xml:space="preserve">negative </w:t>
      </w:r>
      <w:r w:rsidR="00211E0D">
        <w:rPr>
          <w:rFonts w:ascii="Garamond" w:hAnsi="Garamond"/>
          <w:sz w:val="22"/>
          <w:szCs w:val="22"/>
        </w:rPr>
        <w:t xml:space="preserve">calculated </w:t>
      </w:r>
      <w:r w:rsidR="008352F6">
        <w:rPr>
          <w:rFonts w:ascii="Garamond" w:hAnsi="Garamond"/>
          <w:sz w:val="22"/>
          <w:szCs w:val="22"/>
        </w:rPr>
        <w:t>values</w:t>
      </w:r>
      <w:r w:rsidR="00211E0D">
        <w:rPr>
          <w:rFonts w:ascii="Garamond" w:hAnsi="Garamond"/>
          <w:sz w:val="22"/>
          <w:szCs w:val="22"/>
        </w:rPr>
        <w:t>, and missing data</w:t>
      </w:r>
      <w:r w:rsidR="008352F6">
        <w:rPr>
          <w:rFonts w:ascii="Garamond" w:hAnsi="Garamond"/>
          <w:sz w:val="22"/>
          <w:szCs w:val="22"/>
        </w:rPr>
        <w:t xml:space="preserve">; allows the user to apply QAQC flags and codes to the data; </w:t>
      </w:r>
      <w:r w:rsidR="00B430C6">
        <w:rPr>
          <w:rFonts w:ascii="Garamond" w:hAnsi="Garamond"/>
          <w:sz w:val="22"/>
          <w:szCs w:val="22"/>
        </w:rPr>
        <w:t xml:space="preserve">produces summary statistics; </w:t>
      </w:r>
      <w:r w:rsidR="008352F6">
        <w:rPr>
          <w:rFonts w:ascii="Garamond" w:hAnsi="Garamond"/>
          <w:sz w:val="22"/>
          <w:szCs w:val="22"/>
        </w:rPr>
        <w:t>graphs selected parameters for review; and export</w:t>
      </w:r>
      <w:r w:rsidR="00211E0D">
        <w:rPr>
          <w:rFonts w:ascii="Garamond" w:hAnsi="Garamond"/>
          <w:sz w:val="22"/>
          <w:szCs w:val="22"/>
        </w:rPr>
        <w:t>s</w:t>
      </w:r>
      <w:r w:rsidR="008352F6">
        <w:rPr>
          <w:rFonts w:ascii="Garamond" w:hAnsi="Garamond"/>
          <w:sz w:val="22"/>
          <w:szCs w:val="22"/>
        </w:rPr>
        <w:t xml:space="preserve"> the resulting data file to the CDMO for tertiary QAQC and assimilation into the CDMO’s </w:t>
      </w:r>
      <w:r w:rsidR="008352F6" w:rsidRPr="00AB0EE1">
        <w:rPr>
          <w:rFonts w:ascii="Garamond" w:hAnsi="Garamond"/>
          <w:sz w:val="22"/>
          <w:szCs w:val="22"/>
        </w:rPr>
        <w:t>authoritative online database.</w:t>
      </w:r>
      <w:r w:rsidR="00D66012">
        <w:rPr>
          <w:rFonts w:ascii="Garamond" w:hAnsi="Garamond"/>
          <w:sz w:val="22"/>
          <w:szCs w:val="22"/>
        </w:rPr>
        <w:t xml:space="preserve"> </w:t>
      </w:r>
      <w:r w:rsidR="00D66012" w:rsidRPr="00D66012">
        <w:rPr>
          <w:rFonts w:ascii="Garamond" w:hAnsi="Garamond"/>
          <w:iCs/>
          <w:sz w:val="22"/>
          <w:szCs w:val="22"/>
        </w:rPr>
        <w:t xml:space="preserve">Michael G. Mensinger is also responsible for all data entry and QA/QC procedures related to the Delaware NERR dataset.  The original Excel files received from VIMS </w:t>
      </w:r>
      <w:r w:rsidR="00894878">
        <w:rPr>
          <w:rFonts w:ascii="Garamond" w:hAnsi="Garamond"/>
          <w:iCs/>
          <w:sz w:val="22"/>
          <w:szCs w:val="22"/>
        </w:rPr>
        <w:t xml:space="preserve">or the DNREC lab </w:t>
      </w:r>
      <w:r w:rsidR="00D66012" w:rsidRPr="00D66012">
        <w:rPr>
          <w:rFonts w:ascii="Garamond" w:hAnsi="Garamond"/>
          <w:iCs/>
          <w:sz w:val="22"/>
          <w:szCs w:val="22"/>
        </w:rPr>
        <w:t>are archived on the State of Delaware server. Edited files containing additional calculated parameters are archived on the State of Delaware server and sent to the CDMO for additional archiving.</w:t>
      </w:r>
    </w:p>
    <w:p w:rsidR="008352F6" w:rsidRDefault="008352F6" w:rsidP="00AB0EE1">
      <w:pPr>
        <w:pStyle w:val="BodyText"/>
        <w:spacing w:after="0"/>
        <w:ind w:left="720" w:right="720"/>
        <w:jc w:val="both"/>
        <w:rPr>
          <w:rFonts w:ascii="Garamond" w:hAnsi="Garamond"/>
          <w:sz w:val="22"/>
          <w:szCs w:val="22"/>
        </w:rPr>
      </w:pPr>
    </w:p>
    <w:p w:rsidR="00AB0EE1" w:rsidRPr="00AB0EE1" w:rsidRDefault="00AB0EE1">
      <w:pPr>
        <w:rPr>
          <w:rFonts w:ascii="Garamond" w:hAnsi="Garamond"/>
          <w:sz w:val="22"/>
          <w:szCs w:val="22"/>
        </w:rPr>
      </w:pPr>
    </w:p>
    <w:p w:rsidR="00A86A99" w:rsidRDefault="006C1C48" w:rsidP="002C2C91">
      <w:pPr>
        <w:rPr>
          <w:rFonts w:ascii="Garamond" w:hAnsi="Garamond"/>
          <w:b/>
          <w:sz w:val="22"/>
          <w:szCs w:val="22"/>
        </w:rPr>
      </w:pPr>
      <w:r w:rsidRPr="009D17C5">
        <w:rPr>
          <w:rFonts w:ascii="Garamond" w:hAnsi="Garamond"/>
          <w:b/>
          <w:sz w:val="22"/>
          <w:szCs w:val="22"/>
        </w:rPr>
        <w:t>10) Parameter titles and variable names by category</w:t>
      </w:r>
      <w:r w:rsidR="002C2C91">
        <w:rPr>
          <w:rFonts w:ascii="Garamond" w:hAnsi="Garamond"/>
          <w:b/>
          <w:sz w:val="22"/>
          <w:szCs w:val="22"/>
        </w:rPr>
        <w:t xml:space="preserve"> – </w:t>
      </w:r>
    </w:p>
    <w:p w:rsidR="002C2C91" w:rsidRDefault="002C2C91">
      <w:pPr>
        <w:rPr>
          <w:rFonts w:ascii="Garamond" w:hAnsi="Garamond"/>
          <w:sz w:val="22"/>
          <w:szCs w:val="22"/>
        </w:rPr>
      </w:pPr>
    </w:p>
    <w:p w:rsidR="006C1C48" w:rsidRPr="009D17C5" w:rsidRDefault="006C1C48">
      <w:pPr>
        <w:rPr>
          <w:rFonts w:ascii="Garamond" w:hAnsi="Garamond"/>
          <w:sz w:val="22"/>
          <w:szCs w:val="22"/>
        </w:rPr>
      </w:pPr>
      <w:r w:rsidRPr="009D17C5">
        <w:rPr>
          <w:rFonts w:ascii="Garamond" w:hAnsi="Garamond"/>
          <w:sz w:val="22"/>
          <w:szCs w:val="22"/>
        </w:rPr>
        <w:t xml:space="preserve">Required NOAA/NERRS System-wide Monitoring Program nutrient parameters are denoted by an asterisks “*”.  </w:t>
      </w:r>
    </w:p>
    <w:p w:rsidR="00E832F6" w:rsidRDefault="00E832F6">
      <w:pPr>
        <w:rPr>
          <w:rFonts w:ascii="Garamond" w:hAnsi="Garamond"/>
          <w:sz w:val="22"/>
          <w:szCs w:val="22"/>
        </w:rPr>
      </w:pPr>
    </w:p>
    <w:p w:rsidR="006C1C48" w:rsidRPr="009D17C5" w:rsidRDefault="006C1C48">
      <w:pPr>
        <w:rPr>
          <w:rFonts w:ascii="Garamond" w:hAnsi="Garamond"/>
          <w:sz w:val="22"/>
          <w:szCs w:val="22"/>
        </w:rPr>
      </w:pPr>
      <w:r w:rsidRPr="009D17C5">
        <w:rPr>
          <w:rFonts w:ascii="Garamond" w:hAnsi="Garamond"/>
          <w:sz w:val="22"/>
          <w:szCs w:val="22"/>
        </w:rPr>
        <w:t>Data Category</w:t>
      </w:r>
      <w:r w:rsidRPr="009D17C5">
        <w:rPr>
          <w:rFonts w:ascii="Garamond" w:hAnsi="Garamond"/>
          <w:sz w:val="22"/>
          <w:szCs w:val="22"/>
        </w:rPr>
        <w:tab/>
        <w:t>Parameter</w:t>
      </w:r>
      <w:r w:rsidRPr="009D17C5">
        <w:rPr>
          <w:rFonts w:ascii="Garamond" w:hAnsi="Garamond"/>
          <w:sz w:val="22"/>
          <w:szCs w:val="22"/>
        </w:rPr>
        <w:tab/>
      </w:r>
      <w:r w:rsidRPr="009D17C5">
        <w:rPr>
          <w:rFonts w:ascii="Garamond" w:hAnsi="Garamond"/>
          <w:sz w:val="22"/>
          <w:szCs w:val="22"/>
        </w:rPr>
        <w:tab/>
      </w:r>
      <w:r w:rsidRPr="009D17C5">
        <w:rPr>
          <w:rFonts w:ascii="Garamond" w:hAnsi="Garamond"/>
          <w:sz w:val="22"/>
          <w:szCs w:val="22"/>
        </w:rPr>
        <w:tab/>
      </w:r>
      <w:r w:rsidRPr="009D17C5">
        <w:rPr>
          <w:rFonts w:ascii="Garamond" w:hAnsi="Garamond"/>
          <w:sz w:val="22"/>
          <w:szCs w:val="22"/>
        </w:rPr>
        <w:tab/>
        <w:t>Variable Name</w:t>
      </w:r>
      <w:r w:rsidRPr="009D17C5">
        <w:rPr>
          <w:rFonts w:ascii="Garamond" w:hAnsi="Garamond"/>
          <w:sz w:val="22"/>
          <w:szCs w:val="22"/>
        </w:rPr>
        <w:tab/>
        <w:t>Units of Measure</w:t>
      </w:r>
    </w:p>
    <w:p w:rsidR="006C1C48" w:rsidRPr="009D17C5" w:rsidRDefault="006C1C48">
      <w:pPr>
        <w:rPr>
          <w:rFonts w:ascii="Garamond" w:hAnsi="Garamond"/>
          <w:sz w:val="22"/>
          <w:szCs w:val="22"/>
        </w:rPr>
      </w:pPr>
    </w:p>
    <w:p w:rsidR="006C1C48" w:rsidRPr="009D17C5" w:rsidRDefault="006C1C48">
      <w:pPr>
        <w:rPr>
          <w:rFonts w:ascii="Garamond" w:hAnsi="Garamond"/>
          <w:sz w:val="22"/>
          <w:szCs w:val="22"/>
        </w:rPr>
      </w:pPr>
      <w:r w:rsidRPr="009D17C5">
        <w:rPr>
          <w:rFonts w:ascii="Garamond" w:hAnsi="Garamond"/>
          <w:sz w:val="22"/>
          <w:szCs w:val="22"/>
        </w:rPr>
        <w:t>Phosphorus and Nitrogen:</w:t>
      </w:r>
    </w:p>
    <w:p w:rsidR="006C1C48" w:rsidRPr="009D17C5" w:rsidRDefault="006C1C48">
      <w:pPr>
        <w:rPr>
          <w:rFonts w:ascii="Garamond" w:hAnsi="Garamond"/>
          <w:sz w:val="22"/>
          <w:szCs w:val="22"/>
        </w:rPr>
      </w:pPr>
      <w:r w:rsidRPr="009D17C5">
        <w:rPr>
          <w:rFonts w:ascii="Garamond" w:hAnsi="Garamond"/>
          <w:sz w:val="22"/>
          <w:szCs w:val="22"/>
        </w:rPr>
        <w:tab/>
      </w:r>
      <w:r w:rsidRPr="009D17C5">
        <w:rPr>
          <w:rFonts w:ascii="Garamond" w:hAnsi="Garamond"/>
          <w:sz w:val="22"/>
          <w:szCs w:val="22"/>
        </w:rPr>
        <w:tab/>
        <w:t>*Orthophosphate</w:t>
      </w:r>
      <w:r w:rsidRPr="009D17C5">
        <w:rPr>
          <w:rFonts w:ascii="Garamond" w:hAnsi="Garamond"/>
          <w:sz w:val="22"/>
          <w:szCs w:val="22"/>
        </w:rPr>
        <w:tab/>
      </w:r>
      <w:r w:rsidRPr="009D17C5">
        <w:rPr>
          <w:rFonts w:ascii="Garamond" w:hAnsi="Garamond"/>
          <w:sz w:val="22"/>
          <w:szCs w:val="22"/>
        </w:rPr>
        <w:tab/>
      </w:r>
      <w:r w:rsidRPr="009D17C5">
        <w:rPr>
          <w:rFonts w:ascii="Garamond" w:hAnsi="Garamond"/>
          <w:sz w:val="22"/>
          <w:szCs w:val="22"/>
        </w:rPr>
        <w:tab/>
      </w:r>
      <w:r w:rsidRPr="009D17C5">
        <w:rPr>
          <w:rFonts w:ascii="Garamond" w:hAnsi="Garamond"/>
          <w:sz w:val="22"/>
          <w:szCs w:val="22"/>
        </w:rPr>
        <w:tab/>
        <w:t>PO4F</w:t>
      </w:r>
      <w:r w:rsidRPr="009D17C5">
        <w:rPr>
          <w:rFonts w:ascii="Garamond" w:hAnsi="Garamond"/>
          <w:sz w:val="22"/>
          <w:szCs w:val="22"/>
        </w:rPr>
        <w:tab/>
      </w:r>
      <w:r w:rsidRPr="009D17C5">
        <w:rPr>
          <w:rFonts w:ascii="Garamond" w:hAnsi="Garamond"/>
          <w:sz w:val="22"/>
          <w:szCs w:val="22"/>
        </w:rPr>
        <w:tab/>
        <w:t>mg/L as P</w:t>
      </w:r>
    </w:p>
    <w:p w:rsidR="006C1C48" w:rsidRPr="009D17C5" w:rsidRDefault="006C1C48">
      <w:pPr>
        <w:rPr>
          <w:rFonts w:ascii="Garamond" w:hAnsi="Garamond"/>
          <w:sz w:val="22"/>
          <w:szCs w:val="22"/>
        </w:rPr>
      </w:pPr>
      <w:r w:rsidRPr="009D17C5">
        <w:rPr>
          <w:rFonts w:ascii="Garamond" w:hAnsi="Garamond"/>
          <w:sz w:val="22"/>
          <w:szCs w:val="22"/>
        </w:rPr>
        <w:tab/>
      </w:r>
      <w:r w:rsidRPr="009D17C5">
        <w:rPr>
          <w:rFonts w:ascii="Garamond" w:hAnsi="Garamond"/>
          <w:sz w:val="22"/>
          <w:szCs w:val="22"/>
        </w:rPr>
        <w:tab/>
        <w:t>*Ammonium, Filtered</w:t>
      </w:r>
      <w:r w:rsidRPr="009D17C5">
        <w:rPr>
          <w:rFonts w:ascii="Garamond" w:hAnsi="Garamond"/>
          <w:sz w:val="22"/>
          <w:szCs w:val="22"/>
        </w:rPr>
        <w:tab/>
      </w:r>
      <w:r w:rsidRPr="009D17C5">
        <w:rPr>
          <w:rFonts w:ascii="Garamond" w:hAnsi="Garamond"/>
          <w:sz w:val="22"/>
          <w:szCs w:val="22"/>
        </w:rPr>
        <w:tab/>
      </w:r>
      <w:r w:rsidRPr="009D17C5">
        <w:rPr>
          <w:rFonts w:ascii="Garamond" w:hAnsi="Garamond"/>
          <w:sz w:val="22"/>
          <w:szCs w:val="22"/>
        </w:rPr>
        <w:tab/>
      </w:r>
      <w:r w:rsidR="00EB5CD7">
        <w:rPr>
          <w:rFonts w:ascii="Garamond" w:hAnsi="Garamond"/>
          <w:sz w:val="22"/>
          <w:szCs w:val="22"/>
        </w:rPr>
        <w:tab/>
      </w:r>
      <w:r w:rsidRPr="009D17C5">
        <w:rPr>
          <w:rFonts w:ascii="Garamond" w:hAnsi="Garamond"/>
          <w:sz w:val="22"/>
          <w:szCs w:val="22"/>
        </w:rPr>
        <w:t>NH4F</w:t>
      </w:r>
      <w:r w:rsidRPr="009D17C5">
        <w:rPr>
          <w:rFonts w:ascii="Garamond" w:hAnsi="Garamond"/>
          <w:sz w:val="22"/>
          <w:szCs w:val="22"/>
        </w:rPr>
        <w:tab/>
      </w:r>
      <w:r w:rsidRPr="009D17C5">
        <w:rPr>
          <w:rFonts w:ascii="Garamond" w:hAnsi="Garamond"/>
          <w:sz w:val="22"/>
          <w:szCs w:val="22"/>
        </w:rPr>
        <w:tab/>
        <w:t>mg/L as N</w:t>
      </w:r>
    </w:p>
    <w:p w:rsidR="006C1C48" w:rsidRPr="009D17C5" w:rsidRDefault="006C1C48">
      <w:pPr>
        <w:rPr>
          <w:rFonts w:ascii="Garamond" w:hAnsi="Garamond"/>
          <w:sz w:val="22"/>
          <w:szCs w:val="22"/>
        </w:rPr>
      </w:pPr>
      <w:r w:rsidRPr="009D17C5">
        <w:rPr>
          <w:rFonts w:ascii="Garamond" w:hAnsi="Garamond"/>
          <w:sz w:val="22"/>
          <w:szCs w:val="22"/>
        </w:rPr>
        <w:tab/>
      </w:r>
      <w:r w:rsidRPr="009D17C5">
        <w:rPr>
          <w:rFonts w:ascii="Garamond" w:hAnsi="Garamond"/>
          <w:sz w:val="22"/>
          <w:szCs w:val="22"/>
        </w:rPr>
        <w:tab/>
        <w:t>*Nitrite, Filtered</w:t>
      </w:r>
      <w:r w:rsidRPr="009D17C5">
        <w:rPr>
          <w:rFonts w:ascii="Garamond" w:hAnsi="Garamond"/>
          <w:sz w:val="22"/>
          <w:szCs w:val="22"/>
        </w:rPr>
        <w:tab/>
      </w:r>
      <w:r w:rsidRPr="009D17C5">
        <w:rPr>
          <w:rFonts w:ascii="Garamond" w:hAnsi="Garamond"/>
          <w:sz w:val="22"/>
          <w:szCs w:val="22"/>
        </w:rPr>
        <w:tab/>
      </w:r>
      <w:r w:rsidRPr="009D17C5">
        <w:rPr>
          <w:rFonts w:ascii="Garamond" w:hAnsi="Garamond"/>
          <w:sz w:val="22"/>
          <w:szCs w:val="22"/>
        </w:rPr>
        <w:tab/>
      </w:r>
      <w:r w:rsidRPr="009D17C5">
        <w:rPr>
          <w:rFonts w:ascii="Garamond" w:hAnsi="Garamond"/>
          <w:sz w:val="22"/>
          <w:szCs w:val="22"/>
        </w:rPr>
        <w:tab/>
      </w:r>
      <w:r w:rsidR="00EB5CD7">
        <w:rPr>
          <w:rFonts w:ascii="Garamond" w:hAnsi="Garamond"/>
          <w:sz w:val="22"/>
          <w:szCs w:val="22"/>
        </w:rPr>
        <w:tab/>
      </w:r>
      <w:r w:rsidRPr="009D17C5">
        <w:rPr>
          <w:rFonts w:ascii="Garamond" w:hAnsi="Garamond"/>
          <w:sz w:val="22"/>
          <w:szCs w:val="22"/>
        </w:rPr>
        <w:t>NO2F</w:t>
      </w:r>
      <w:r w:rsidRPr="009D17C5">
        <w:rPr>
          <w:rFonts w:ascii="Garamond" w:hAnsi="Garamond"/>
          <w:sz w:val="22"/>
          <w:szCs w:val="22"/>
        </w:rPr>
        <w:tab/>
      </w:r>
      <w:r w:rsidRPr="009D17C5">
        <w:rPr>
          <w:rFonts w:ascii="Garamond" w:hAnsi="Garamond"/>
          <w:sz w:val="22"/>
          <w:szCs w:val="22"/>
        </w:rPr>
        <w:tab/>
        <w:t>mg/L as N</w:t>
      </w:r>
    </w:p>
    <w:p w:rsidR="006C1C48" w:rsidRPr="009D17C5" w:rsidRDefault="006C1C48">
      <w:pPr>
        <w:rPr>
          <w:rFonts w:ascii="Garamond" w:hAnsi="Garamond"/>
          <w:sz w:val="22"/>
          <w:szCs w:val="22"/>
        </w:rPr>
      </w:pPr>
      <w:r w:rsidRPr="009D17C5">
        <w:rPr>
          <w:rFonts w:ascii="Garamond" w:hAnsi="Garamond"/>
          <w:sz w:val="22"/>
          <w:szCs w:val="22"/>
        </w:rPr>
        <w:tab/>
      </w:r>
      <w:r w:rsidRPr="009D17C5">
        <w:rPr>
          <w:rFonts w:ascii="Garamond" w:hAnsi="Garamond"/>
          <w:sz w:val="22"/>
          <w:szCs w:val="22"/>
        </w:rPr>
        <w:tab/>
        <w:t>*Nitrate, Filtered</w:t>
      </w:r>
      <w:r w:rsidRPr="009D17C5">
        <w:rPr>
          <w:rFonts w:ascii="Garamond" w:hAnsi="Garamond"/>
          <w:sz w:val="22"/>
          <w:szCs w:val="22"/>
        </w:rPr>
        <w:tab/>
      </w:r>
      <w:r w:rsidRPr="009D17C5">
        <w:rPr>
          <w:rFonts w:ascii="Garamond" w:hAnsi="Garamond"/>
          <w:sz w:val="22"/>
          <w:szCs w:val="22"/>
        </w:rPr>
        <w:tab/>
      </w:r>
      <w:r w:rsidRPr="009D17C5">
        <w:rPr>
          <w:rFonts w:ascii="Garamond" w:hAnsi="Garamond"/>
          <w:sz w:val="22"/>
          <w:szCs w:val="22"/>
        </w:rPr>
        <w:tab/>
      </w:r>
      <w:r w:rsidRPr="009D17C5">
        <w:rPr>
          <w:rFonts w:ascii="Garamond" w:hAnsi="Garamond"/>
          <w:sz w:val="22"/>
          <w:szCs w:val="22"/>
        </w:rPr>
        <w:tab/>
        <w:t>NO3F</w:t>
      </w:r>
      <w:r w:rsidRPr="009D17C5">
        <w:rPr>
          <w:rFonts w:ascii="Garamond" w:hAnsi="Garamond"/>
          <w:sz w:val="22"/>
          <w:szCs w:val="22"/>
        </w:rPr>
        <w:tab/>
      </w:r>
      <w:r w:rsidRPr="009D17C5">
        <w:rPr>
          <w:rFonts w:ascii="Garamond" w:hAnsi="Garamond"/>
          <w:sz w:val="22"/>
          <w:szCs w:val="22"/>
        </w:rPr>
        <w:tab/>
        <w:t>mg/L as N</w:t>
      </w:r>
    </w:p>
    <w:p w:rsidR="006C1C48" w:rsidRDefault="006C1C48">
      <w:pPr>
        <w:rPr>
          <w:rFonts w:ascii="Garamond" w:hAnsi="Garamond"/>
          <w:sz w:val="22"/>
          <w:szCs w:val="22"/>
        </w:rPr>
      </w:pPr>
      <w:r w:rsidRPr="009D17C5">
        <w:rPr>
          <w:rFonts w:ascii="Garamond" w:hAnsi="Garamond"/>
          <w:sz w:val="22"/>
          <w:szCs w:val="22"/>
        </w:rPr>
        <w:tab/>
      </w:r>
      <w:r w:rsidRPr="009D17C5">
        <w:rPr>
          <w:rFonts w:ascii="Garamond" w:hAnsi="Garamond"/>
          <w:sz w:val="22"/>
          <w:szCs w:val="22"/>
        </w:rPr>
        <w:tab/>
        <w:t>*Nitrite + Nitrate, Filtered</w:t>
      </w:r>
      <w:r w:rsidRPr="009D17C5">
        <w:rPr>
          <w:rFonts w:ascii="Garamond" w:hAnsi="Garamond"/>
          <w:sz w:val="22"/>
          <w:szCs w:val="22"/>
        </w:rPr>
        <w:tab/>
      </w:r>
      <w:r w:rsidRPr="009D17C5">
        <w:rPr>
          <w:rFonts w:ascii="Garamond" w:hAnsi="Garamond"/>
          <w:sz w:val="22"/>
          <w:szCs w:val="22"/>
        </w:rPr>
        <w:tab/>
      </w:r>
      <w:r w:rsidRPr="009D17C5">
        <w:rPr>
          <w:rFonts w:ascii="Garamond" w:hAnsi="Garamond"/>
          <w:sz w:val="22"/>
          <w:szCs w:val="22"/>
        </w:rPr>
        <w:tab/>
        <w:t>NO23F</w:t>
      </w:r>
      <w:r w:rsidRPr="009D17C5">
        <w:rPr>
          <w:rFonts w:ascii="Garamond" w:hAnsi="Garamond"/>
          <w:sz w:val="22"/>
          <w:szCs w:val="22"/>
        </w:rPr>
        <w:tab/>
      </w:r>
      <w:r w:rsidRPr="009D17C5">
        <w:rPr>
          <w:rFonts w:ascii="Garamond" w:hAnsi="Garamond"/>
          <w:sz w:val="22"/>
          <w:szCs w:val="22"/>
        </w:rPr>
        <w:tab/>
        <w:t>mg/L as N</w:t>
      </w:r>
    </w:p>
    <w:p w:rsidR="00667EBF" w:rsidRDefault="00667EBF">
      <w:pPr>
        <w:rPr>
          <w:rFonts w:ascii="Garamond" w:hAnsi="Garamond"/>
          <w:sz w:val="22"/>
          <w:szCs w:val="22"/>
        </w:rPr>
      </w:pPr>
      <w:r>
        <w:rPr>
          <w:rFonts w:ascii="Garamond" w:hAnsi="Garamond"/>
          <w:sz w:val="22"/>
          <w:szCs w:val="22"/>
        </w:rPr>
        <w:tab/>
      </w:r>
      <w:r>
        <w:rPr>
          <w:rFonts w:ascii="Garamond" w:hAnsi="Garamond"/>
          <w:sz w:val="22"/>
          <w:szCs w:val="22"/>
        </w:rPr>
        <w:tab/>
        <w:t>Dissolved Inorganic Nitrogen</w:t>
      </w:r>
      <w:r>
        <w:rPr>
          <w:rFonts w:ascii="Garamond" w:hAnsi="Garamond"/>
          <w:sz w:val="22"/>
          <w:szCs w:val="22"/>
        </w:rPr>
        <w:tab/>
      </w:r>
      <w:r>
        <w:rPr>
          <w:rFonts w:ascii="Garamond" w:hAnsi="Garamond"/>
          <w:sz w:val="22"/>
          <w:szCs w:val="22"/>
        </w:rPr>
        <w:tab/>
      </w:r>
      <w:r>
        <w:rPr>
          <w:rFonts w:ascii="Garamond" w:hAnsi="Garamond"/>
          <w:sz w:val="22"/>
          <w:szCs w:val="22"/>
        </w:rPr>
        <w:tab/>
        <w:t>DIN</w:t>
      </w:r>
      <w:r>
        <w:rPr>
          <w:rFonts w:ascii="Garamond" w:hAnsi="Garamond"/>
          <w:sz w:val="22"/>
          <w:szCs w:val="22"/>
        </w:rPr>
        <w:tab/>
      </w:r>
      <w:r>
        <w:rPr>
          <w:rFonts w:ascii="Garamond" w:hAnsi="Garamond"/>
          <w:sz w:val="22"/>
          <w:szCs w:val="22"/>
        </w:rPr>
        <w:tab/>
        <w:t>mg/L as N</w:t>
      </w:r>
    </w:p>
    <w:p w:rsidR="006C1C48" w:rsidRPr="009D17C5" w:rsidRDefault="006C1C48">
      <w:pPr>
        <w:rPr>
          <w:rFonts w:ascii="Garamond" w:hAnsi="Garamond"/>
          <w:sz w:val="22"/>
          <w:szCs w:val="22"/>
        </w:rPr>
      </w:pPr>
      <w:r w:rsidRPr="009D17C5">
        <w:rPr>
          <w:rFonts w:ascii="Garamond" w:hAnsi="Garamond"/>
          <w:sz w:val="22"/>
          <w:szCs w:val="22"/>
        </w:rPr>
        <w:t>Plant Pigments:</w:t>
      </w:r>
    </w:p>
    <w:p w:rsidR="006C1C48" w:rsidRDefault="006C1C48">
      <w:pPr>
        <w:rPr>
          <w:rFonts w:ascii="Garamond" w:hAnsi="Garamond"/>
          <w:sz w:val="22"/>
          <w:szCs w:val="22"/>
        </w:rPr>
      </w:pPr>
      <w:r w:rsidRPr="009D17C5">
        <w:rPr>
          <w:rFonts w:ascii="Garamond" w:hAnsi="Garamond"/>
          <w:sz w:val="22"/>
          <w:szCs w:val="22"/>
        </w:rPr>
        <w:tab/>
      </w:r>
      <w:r w:rsidRPr="009D17C5">
        <w:rPr>
          <w:rFonts w:ascii="Garamond" w:hAnsi="Garamond"/>
          <w:sz w:val="22"/>
          <w:szCs w:val="22"/>
        </w:rPr>
        <w:tab/>
        <w:t>*Chlorophyll a</w:t>
      </w:r>
      <w:r w:rsidRPr="009D17C5">
        <w:rPr>
          <w:rFonts w:ascii="Garamond" w:hAnsi="Garamond"/>
          <w:sz w:val="22"/>
          <w:szCs w:val="22"/>
        </w:rPr>
        <w:tab/>
      </w:r>
      <w:r w:rsidRPr="009D17C5">
        <w:rPr>
          <w:rFonts w:ascii="Garamond" w:hAnsi="Garamond"/>
          <w:sz w:val="22"/>
          <w:szCs w:val="22"/>
        </w:rPr>
        <w:tab/>
      </w:r>
      <w:r w:rsidRPr="009D17C5">
        <w:rPr>
          <w:rFonts w:ascii="Garamond" w:hAnsi="Garamond"/>
          <w:sz w:val="22"/>
          <w:szCs w:val="22"/>
        </w:rPr>
        <w:tab/>
      </w:r>
      <w:r w:rsidRPr="009D17C5">
        <w:rPr>
          <w:rFonts w:ascii="Garamond" w:hAnsi="Garamond"/>
          <w:sz w:val="22"/>
          <w:szCs w:val="22"/>
        </w:rPr>
        <w:tab/>
      </w:r>
      <w:r w:rsidR="00EB5CD7">
        <w:rPr>
          <w:rFonts w:ascii="Garamond" w:hAnsi="Garamond"/>
          <w:sz w:val="22"/>
          <w:szCs w:val="22"/>
        </w:rPr>
        <w:tab/>
      </w:r>
      <w:r w:rsidRPr="009D17C5">
        <w:rPr>
          <w:rFonts w:ascii="Garamond" w:hAnsi="Garamond"/>
          <w:sz w:val="22"/>
          <w:szCs w:val="22"/>
        </w:rPr>
        <w:t>CHLA_N</w:t>
      </w:r>
      <w:r w:rsidRPr="009D17C5">
        <w:rPr>
          <w:rFonts w:ascii="Garamond" w:hAnsi="Garamond"/>
          <w:sz w:val="22"/>
          <w:szCs w:val="22"/>
        </w:rPr>
        <w:tab/>
        <w:t>µg/L</w:t>
      </w:r>
    </w:p>
    <w:p w:rsidR="00667EBF" w:rsidRPr="00D47656" w:rsidRDefault="00667EBF">
      <w:pPr>
        <w:rPr>
          <w:rFonts w:ascii="Garamond" w:hAnsi="Garamond"/>
          <w:sz w:val="22"/>
          <w:szCs w:val="22"/>
        </w:rPr>
      </w:pPr>
      <w:r>
        <w:rPr>
          <w:rFonts w:ascii="Garamond" w:hAnsi="Garamond"/>
          <w:sz w:val="22"/>
          <w:szCs w:val="22"/>
        </w:rPr>
        <w:tab/>
      </w:r>
      <w:r>
        <w:rPr>
          <w:rFonts w:ascii="Garamond" w:hAnsi="Garamond"/>
          <w:sz w:val="22"/>
          <w:szCs w:val="22"/>
        </w:rPr>
        <w:tab/>
        <w:t>Phaeophytin</w:t>
      </w:r>
      <w:r>
        <w:rPr>
          <w:rFonts w:ascii="Garamond" w:hAnsi="Garamond"/>
          <w:sz w:val="22"/>
          <w:szCs w:val="22"/>
        </w:rPr>
        <w:tab/>
      </w:r>
      <w:r>
        <w:rPr>
          <w:rFonts w:ascii="Garamond" w:hAnsi="Garamond"/>
          <w:sz w:val="22"/>
          <w:szCs w:val="22"/>
        </w:rPr>
        <w:tab/>
      </w:r>
      <w:r>
        <w:rPr>
          <w:rFonts w:ascii="Garamond" w:hAnsi="Garamond"/>
          <w:sz w:val="22"/>
          <w:szCs w:val="22"/>
        </w:rPr>
        <w:tab/>
      </w:r>
      <w:r>
        <w:rPr>
          <w:rFonts w:ascii="Garamond" w:hAnsi="Garamond"/>
          <w:sz w:val="22"/>
          <w:szCs w:val="22"/>
        </w:rPr>
        <w:tab/>
      </w:r>
      <w:r>
        <w:rPr>
          <w:rFonts w:ascii="Garamond" w:hAnsi="Garamond"/>
          <w:sz w:val="22"/>
          <w:szCs w:val="22"/>
        </w:rPr>
        <w:tab/>
        <w:t>PHEA</w:t>
      </w:r>
      <w:r>
        <w:rPr>
          <w:rFonts w:ascii="Garamond" w:hAnsi="Garamond"/>
          <w:sz w:val="22"/>
          <w:szCs w:val="22"/>
        </w:rPr>
        <w:tab/>
      </w:r>
      <w:r>
        <w:rPr>
          <w:rFonts w:ascii="Garamond" w:hAnsi="Garamond"/>
          <w:sz w:val="22"/>
          <w:szCs w:val="22"/>
        </w:rPr>
        <w:tab/>
      </w:r>
      <w:r w:rsidRPr="009D17C5">
        <w:rPr>
          <w:rFonts w:ascii="Garamond" w:hAnsi="Garamond"/>
          <w:sz w:val="22"/>
          <w:szCs w:val="22"/>
        </w:rPr>
        <w:t>µg/L</w:t>
      </w:r>
    </w:p>
    <w:p w:rsidR="006C1C48" w:rsidRPr="009D17C5" w:rsidRDefault="006C1C48">
      <w:pPr>
        <w:rPr>
          <w:rFonts w:ascii="Garamond" w:hAnsi="Garamond"/>
          <w:sz w:val="22"/>
          <w:szCs w:val="22"/>
        </w:rPr>
      </w:pPr>
      <w:r w:rsidRPr="009D17C5">
        <w:rPr>
          <w:rFonts w:ascii="Garamond" w:hAnsi="Garamond"/>
          <w:sz w:val="22"/>
          <w:szCs w:val="22"/>
        </w:rPr>
        <w:t>Carbon:</w:t>
      </w:r>
    </w:p>
    <w:p w:rsidR="006C1C48" w:rsidRDefault="006C1C48">
      <w:pPr>
        <w:rPr>
          <w:rFonts w:ascii="Garamond" w:hAnsi="Garamond"/>
          <w:sz w:val="22"/>
          <w:szCs w:val="22"/>
        </w:rPr>
      </w:pPr>
      <w:r w:rsidRPr="009D17C5">
        <w:rPr>
          <w:rFonts w:ascii="Garamond" w:hAnsi="Garamond"/>
          <w:sz w:val="22"/>
          <w:szCs w:val="22"/>
        </w:rPr>
        <w:t>Other Lab Parameters:</w:t>
      </w:r>
    </w:p>
    <w:p w:rsidR="00667EBF" w:rsidRPr="009D17C5" w:rsidRDefault="00667EBF" w:rsidP="00667EBF">
      <w:pPr>
        <w:rPr>
          <w:rFonts w:ascii="Garamond" w:hAnsi="Garamond"/>
          <w:sz w:val="22"/>
          <w:szCs w:val="22"/>
        </w:rPr>
      </w:pPr>
      <w:r>
        <w:rPr>
          <w:rFonts w:ascii="Garamond" w:hAnsi="Garamond"/>
          <w:sz w:val="22"/>
          <w:szCs w:val="22"/>
        </w:rPr>
        <w:tab/>
      </w:r>
      <w:r>
        <w:rPr>
          <w:rFonts w:ascii="Garamond" w:hAnsi="Garamond"/>
          <w:sz w:val="22"/>
          <w:szCs w:val="22"/>
        </w:rPr>
        <w:tab/>
        <w:t>Silicate, Filtered</w:t>
      </w:r>
      <w:r>
        <w:rPr>
          <w:rFonts w:ascii="Garamond" w:hAnsi="Garamond"/>
          <w:sz w:val="22"/>
          <w:szCs w:val="22"/>
        </w:rPr>
        <w:tab/>
      </w:r>
      <w:r>
        <w:rPr>
          <w:rFonts w:ascii="Garamond" w:hAnsi="Garamond"/>
          <w:sz w:val="22"/>
          <w:szCs w:val="22"/>
        </w:rPr>
        <w:tab/>
      </w:r>
      <w:r>
        <w:rPr>
          <w:rFonts w:ascii="Garamond" w:hAnsi="Garamond"/>
          <w:sz w:val="22"/>
          <w:szCs w:val="22"/>
        </w:rPr>
        <w:tab/>
      </w:r>
      <w:r>
        <w:rPr>
          <w:rFonts w:ascii="Garamond" w:hAnsi="Garamond"/>
          <w:sz w:val="22"/>
          <w:szCs w:val="22"/>
        </w:rPr>
        <w:tab/>
      </w:r>
      <w:r>
        <w:rPr>
          <w:rFonts w:ascii="Garamond" w:hAnsi="Garamond"/>
          <w:sz w:val="22"/>
          <w:szCs w:val="22"/>
        </w:rPr>
        <w:tab/>
        <w:t>SiO4F</w:t>
      </w:r>
      <w:r>
        <w:rPr>
          <w:rFonts w:ascii="Garamond" w:hAnsi="Garamond"/>
          <w:sz w:val="22"/>
          <w:szCs w:val="22"/>
        </w:rPr>
        <w:tab/>
      </w:r>
      <w:r>
        <w:rPr>
          <w:rFonts w:ascii="Garamond" w:hAnsi="Garamond"/>
          <w:sz w:val="22"/>
          <w:szCs w:val="22"/>
        </w:rPr>
        <w:tab/>
        <w:t>mg/L as SI</w:t>
      </w:r>
    </w:p>
    <w:p w:rsidR="006C1C48" w:rsidRPr="009D17C5" w:rsidRDefault="006C1C48">
      <w:pPr>
        <w:rPr>
          <w:rFonts w:ascii="Garamond" w:hAnsi="Garamond"/>
          <w:sz w:val="22"/>
          <w:szCs w:val="22"/>
        </w:rPr>
      </w:pPr>
    </w:p>
    <w:p w:rsidR="00780BA0" w:rsidRPr="00D47656" w:rsidRDefault="00780BA0">
      <w:pPr>
        <w:rPr>
          <w:rFonts w:ascii="Garamond" w:hAnsi="Garamond"/>
          <w:sz w:val="22"/>
          <w:szCs w:val="22"/>
        </w:rPr>
      </w:pPr>
      <w:r w:rsidRPr="00D47656">
        <w:rPr>
          <w:rFonts w:ascii="Garamond" w:hAnsi="Garamond"/>
          <w:sz w:val="22"/>
          <w:szCs w:val="22"/>
        </w:rPr>
        <w:t>Notes:</w:t>
      </w:r>
    </w:p>
    <w:p w:rsidR="00780BA0" w:rsidRPr="00D47656" w:rsidRDefault="00780BA0">
      <w:pPr>
        <w:rPr>
          <w:rFonts w:ascii="Garamond" w:hAnsi="Garamond"/>
          <w:sz w:val="22"/>
          <w:szCs w:val="22"/>
        </w:rPr>
      </w:pPr>
      <w:r w:rsidRPr="00D47656">
        <w:rPr>
          <w:rFonts w:ascii="Garamond" w:hAnsi="Garamond"/>
          <w:sz w:val="22"/>
          <w:szCs w:val="22"/>
        </w:rPr>
        <w:t>1.  Time is coded based on a 2400 clock and is referenced to Standard Time.</w:t>
      </w:r>
    </w:p>
    <w:p w:rsidR="00780BA0" w:rsidRPr="00D47656" w:rsidRDefault="00780BA0">
      <w:pPr>
        <w:rPr>
          <w:rFonts w:ascii="Garamond" w:hAnsi="Garamond"/>
          <w:sz w:val="22"/>
          <w:szCs w:val="22"/>
        </w:rPr>
      </w:pPr>
      <w:r w:rsidRPr="00D47656">
        <w:rPr>
          <w:rFonts w:ascii="Garamond" w:hAnsi="Garamond"/>
          <w:sz w:val="22"/>
          <w:szCs w:val="22"/>
        </w:rPr>
        <w:t xml:space="preserve">2.  Reserves have the option of measuring </w:t>
      </w:r>
      <w:proofErr w:type="gramStart"/>
      <w:r w:rsidRPr="00D47656">
        <w:rPr>
          <w:rFonts w:ascii="Garamond" w:hAnsi="Garamond"/>
          <w:sz w:val="22"/>
          <w:szCs w:val="22"/>
        </w:rPr>
        <w:t xml:space="preserve">either NO2 </w:t>
      </w:r>
      <w:r w:rsidR="00D47656" w:rsidRPr="00D47656">
        <w:rPr>
          <w:rFonts w:ascii="Garamond" w:hAnsi="Garamond"/>
          <w:sz w:val="22"/>
          <w:szCs w:val="22"/>
        </w:rPr>
        <w:t>and</w:t>
      </w:r>
      <w:proofErr w:type="gramEnd"/>
      <w:r w:rsidR="00D47656" w:rsidRPr="00D47656">
        <w:rPr>
          <w:rFonts w:ascii="Garamond" w:hAnsi="Garamond"/>
          <w:sz w:val="22"/>
          <w:szCs w:val="22"/>
        </w:rPr>
        <w:t xml:space="preserve"> </w:t>
      </w:r>
      <w:r w:rsidRPr="00D47656">
        <w:rPr>
          <w:rFonts w:ascii="Garamond" w:hAnsi="Garamond"/>
          <w:sz w:val="22"/>
          <w:szCs w:val="22"/>
        </w:rPr>
        <w:t>NO3</w:t>
      </w:r>
      <w:r w:rsidR="00D47656" w:rsidRPr="00D47656">
        <w:rPr>
          <w:rFonts w:ascii="Garamond" w:hAnsi="Garamond"/>
          <w:sz w:val="22"/>
          <w:szCs w:val="22"/>
        </w:rPr>
        <w:t xml:space="preserve"> or they may substitute NO23 </w:t>
      </w:r>
      <w:r w:rsidR="00E83786">
        <w:rPr>
          <w:rFonts w:ascii="Garamond" w:hAnsi="Garamond"/>
          <w:sz w:val="22"/>
          <w:szCs w:val="22"/>
        </w:rPr>
        <w:t xml:space="preserve">for individual analyses </w:t>
      </w:r>
      <w:r w:rsidR="00D47656" w:rsidRPr="00D47656">
        <w:rPr>
          <w:rFonts w:ascii="Garamond" w:hAnsi="Garamond"/>
          <w:sz w:val="22"/>
          <w:szCs w:val="22"/>
        </w:rPr>
        <w:t>if they can show that NO2 is a minor component relative to NO3</w:t>
      </w:r>
      <w:r w:rsidRPr="00D47656">
        <w:rPr>
          <w:rFonts w:ascii="Garamond" w:hAnsi="Garamond"/>
          <w:sz w:val="22"/>
          <w:szCs w:val="22"/>
        </w:rPr>
        <w:t>.</w:t>
      </w:r>
    </w:p>
    <w:p w:rsidR="00780BA0" w:rsidRPr="00D47656" w:rsidRDefault="00780BA0">
      <w:pPr>
        <w:rPr>
          <w:rFonts w:ascii="Garamond" w:hAnsi="Garamond"/>
          <w:sz w:val="22"/>
          <w:szCs w:val="22"/>
        </w:rPr>
      </w:pPr>
    </w:p>
    <w:p w:rsidR="00A86A99" w:rsidRDefault="00780BA0">
      <w:pPr>
        <w:rPr>
          <w:rFonts w:ascii="Garamond" w:hAnsi="Garamond"/>
          <w:sz w:val="22"/>
          <w:szCs w:val="22"/>
        </w:rPr>
      </w:pPr>
      <w:r w:rsidRPr="009D17C5">
        <w:rPr>
          <w:rFonts w:ascii="Garamond" w:hAnsi="Garamond"/>
          <w:b/>
          <w:sz w:val="22"/>
          <w:szCs w:val="22"/>
        </w:rPr>
        <w:t>11) Measured or calculated laboratory parameters</w:t>
      </w:r>
      <w:r w:rsidRPr="009D17C5">
        <w:rPr>
          <w:rFonts w:ascii="Garamond" w:hAnsi="Garamond"/>
          <w:sz w:val="22"/>
          <w:szCs w:val="22"/>
        </w:rPr>
        <w:t xml:space="preserve"> – </w:t>
      </w:r>
    </w:p>
    <w:p w:rsidR="00780BA0" w:rsidRPr="009D17C5" w:rsidRDefault="00780BA0">
      <w:pPr>
        <w:rPr>
          <w:rFonts w:ascii="Garamond" w:hAnsi="Garamond"/>
          <w:sz w:val="22"/>
          <w:szCs w:val="22"/>
        </w:rPr>
      </w:pPr>
    </w:p>
    <w:p w:rsidR="00780BA0" w:rsidRPr="009D17C5" w:rsidRDefault="00780BA0" w:rsidP="00780BA0">
      <w:pPr>
        <w:numPr>
          <w:ilvl w:val="0"/>
          <w:numId w:val="3"/>
        </w:numPr>
        <w:rPr>
          <w:rFonts w:ascii="Garamond" w:hAnsi="Garamond"/>
          <w:b/>
          <w:sz w:val="22"/>
          <w:szCs w:val="22"/>
        </w:rPr>
      </w:pPr>
      <w:r w:rsidRPr="009D17C5">
        <w:rPr>
          <w:rFonts w:ascii="Garamond" w:hAnsi="Garamond"/>
          <w:b/>
          <w:sz w:val="22"/>
          <w:szCs w:val="22"/>
        </w:rPr>
        <w:t>Parameters measured directly</w:t>
      </w:r>
    </w:p>
    <w:p w:rsidR="00780BA0" w:rsidRPr="009D17C5" w:rsidRDefault="00780BA0" w:rsidP="00780BA0">
      <w:pPr>
        <w:ind w:left="900"/>
        <w:rPr>
          <w:rFonts w:ascii="Garamond" w:hAnsi="Garamond"/>
          <w:sz w:val="22"/>
          <w:szCs w:val="22"/>
        </w:rPr>
      </w:pPr>
      <w:r w:rsidRPr="009D17C5">
        <w:rPr>
          <w:rFonts w:ascii="Garamond" w:hAnsi="Garamond"/>
          <w:sz w:val="22"/>
          <w:szCs w:val="22"/>
        </w:rPr>
        <w:t>Nitrogen species:</w:t>
      </w:r>
      <w:r w:rsidR="00400470" w:rsidRPr="009D17C5">
        <w:rPr>
          <w:rFonts w:ascii="Garamond" w:hAnsi="Garamond"/>
          <w:sz w:val="22"/>
          <w:szCs w:val="22"/>
        </w:rPr>
        <w:tab/>
      </w:r>
      <w:r w:rsidR="00400470" w:rsidRPr="009D17C5">
        <w:rPr>
          <w:rFonts w:ascii="Garamond" w:hAnsi="Garamond"/>
          <w:sz w:val="22"/>
          <w:szCs w:val="22"/>
        </w:rPr>
        <w:tab/>
        <w:t xml:space="preserve">NH4, NO2, </w:t>
      </w:r>
      <w:r w:rsidRPr="009D17C5">
        <w:rPr>
          <w:rFonts w:ascii="Garamond" w:hAnsi="Garamond"/>
          <w:sz w:val="22"/>
          <w:szCs w:val="22"/>
        </w:rPr>
        <w:t>NO23</w:t>
      </w:r>
    </w:p>
    <w:p w:rsidR="00780BA0" w:rsidRPr="009D17C5" w:rsidRDefault="00780BA0" w:rsidP="00780BA0">
      <w:pPr>
        <w:ind w:left="900"/>
        <w:rPr>
          <w:rFonts w:ascii="Garamond" w:hAnsi="Garamond"/>
          <w:sz w:val="22"/>
          <w:szCs w:val="22"/>
        </w:rPr>
      </w:pPr>
      <w:r w:rsidRPr="009D17C5">
        <w:rPr>
          <w:rFonts w:ascii="Garamond" w:hAnsi="Garamond"/>
          <w:sz w:val="22"/>
          <w:szCs w:val="22"/>
        </w:rPr>
        <w:t>Phosphorus species:</w:t>
      </w:r>
      <w:r w:rsidR="00400470" w:rsidRPr="009D17C5">
        <w:rPr>
          <w:rFonts w:ascii="Garamond" w:hAnsi="Garamond"/>
          <w:sz w:val="22"/>
          <w:szCs w:val="22"/>
        </w:rPr>
        <w:tab/>
      </w:r>
      <w:r w:rsidR="00400470" w:rsidRPr="009D17C5">
        <w:rPr>
          <w:rFonts w:ascii="Garamond" w:hAnsi="Garamond"/>
          <w:sz w:val="22"/>
          <w:szCs w:val="22"/>
        </w:rPr>
        <w:tab/>
        <w:t>PO4F</w:t>
      </w:r>
    </w:p>
    <w:p w:rsidR="00780BA0" w:rsidRPr="009D17C5" w:rsidRDefault="00780BA0" w:rsidP="00780BA0">
      <w:pPr>
        <w:tabs>
          <w:tab w:val="left" w:pos="2190"/>
        </w:tabs>
        <w:ind w:left="900"/>
        <w:rPr>
          <w:rFonts w:ascii="Garamond" w:hAnsi="Garamond"/>
          <w:sz w:val="22"/>
          <w:szCs w:val="22"/>
        </w:rPr>
      </w:pPr>
      <w:r w:rsidRPr="009D17C5">
        <w:rPr>
          <w:rFonts w:ascii="Garamond" w:hAnsi="Garamond"/>
          <w:sz w:val="22"/>
          <w:szCs w:val="22"/>
        </w:rPr>
        <w:t>Other:</w:t>
      </w:r>
      <w:r w:rsidRPr="009D17C5">
        <w:rPr>
          <w:rFonts w:ascii="Garamond" w:hAnsi="Garamond"/>
          <w:sz w:val="22"/>
          <w:szCs w:val="22"/>
        </w:rPr>
        <w:tab/>
      </w:r>
      <w:r w:rsidR="00400470" w:rsidRPr="009D17C5">
        <w:rPr>
          <w:rFonts w:ascii="Garamond" w:hAnsi="Garamond"/>
          <w:sz w:val="22"/>
          <w:szCs w:val="22"/>
        </w:rPr>
        <w:tab/>
      </w:r>
      <w:r w:rsidR="00400470" w:rsidRPr="009D17C5">
        <w:rPr>
          <w:rFonts w:ascii="Garamond" w:hAnsi="Garamond"/>
          <w:sz w:val="22"/>
          <w:szCs w:val="22"/>
        </w:rPr>
        <w:tab/>
        <w:t>CHLA</w:t>
      </w:r>
      <w:r w:rsidR="00667EBF">
        <w:rPr>
          <w:rFonts w:ascii="Garamond" w:hAnsi="Garamond"/>
          <w:sz w:val="22"/>
          <w:szCs w:val="22"/>
        </w:rPr>
        <w:t xml:space="preserve">, </w:t>
      </w:r>
      <w:r w:rsidR="00F67232">
        <w:rPr>
          <w:rFonts w:ascii="Garamond" w:hAnsi="Garamond"/>
          <w:sz w:val="22"/>
          <w:szCs w:val="22"/>
        </w:rPr>
        <w:t xml:space="preserve">PHEA, </w:t>
      </w:r>
      <w:r w:rsidR="00667EBF">
        <w:rPr>
          <w:rFonts w:ascii="Garamond" w:hAnsi="Garamond"/>
          <w:sz w:val="22"/>
          <w:szCs w:val="22"/>
        </w:rPr>
        <w:t>SiO4</w:t>
      </w:r>
      <w:r w:rsidR="00F67232">
        <w:rPr>
          <w:rFonts w:ascii="Garamond" w:hAnsi="Garamond"/>
          <w:sz w:val="22"/>
          <w:szCs w:val="22"/>
        </w:rPr>
        <w:t>, WTEM</w:t>
      </w:r>
    </w:p>
    <w:p w:rsidR="00780BA0" w:rsidRPr="009D17C5" w:rsidRDefault="00780BA0" w:rsidP="00780BA0">
      <w:pPr>
        <w:ind w:left="360"/>
        <w:rPr>
          <w:rFonts w:ascii="Garamond" w:hAnsi="Garamond"/>
          <w:sz w:val="22"/>
          <w:szCs w:val="22"/>
        </w:rPr>
      </w:pPr>
    </w:p>
    <w:p w:rsidR="00400470" w:rsidRPr="009D17C5" w:rsidRDefault="00780BA0" w:rsidP="00400470">
      <w:pPr>
        <w:numPr>
          <w:ilvl w:val="0"/>
          <w:numId w:val="3"/>
        </w:numPr>
        <w:rPr>
          <w:rFonts w:ascii="Garamond" w:hAnsi="Garamond"/>
          <w:b/>
          <w:sz w:val="22"/>
          <w:szCs w:val="22"/>
        </w:rPr>
      </w:pPr>
      <w:r w:rsidRPr="009D17C5">
        <w:rPr>
          <w:rFonts w:ascii="Garamond" w:hAnsi="Garamond"/>
          <w:b/>
          <w:sz w:val="22"/>
          <w:szCs w:val="22"/>
        </w:rPr>
        <w:t xml:space="preserve">Calculated </w:t>
      </w:r>
      <w:r w:rsidR="00D35728" w:rsidRPr="009D17C5">
        <w:rPr>
          <w:rFonts w:ascii="Garamond" w:hAnsi="Garamond"/>
          <w:b/>
          <w:sz w:val="22"/>
          <w:szCs w:val="22"/>
        </w:rPr>
        <w:t>p</w:t>
      </w:r>
      <w:r w:rsidRPr="009D17C5">
        <w:rPr>
          <w:rFonts w:ascii="Garamond" w:hAnsi="Garamond"/>
          <w:b/>
          <w:sz w:val="22"/>
          <w:szCs w:val="22"/>
        </w:rPr>
        <w:t>arameters</w:t>
      </w:r>
    </w:p>
    <w:p w:rsidR="00400470" w:rsidRPr="009D17C5" w:rsidRDefault="00400470" w:rsidP="00400470">
      <w:pPr>
        <w:ind w:left="900"/>
        <w:rPr>
          <w:rFonts w:ascii="Garamond" w:hAnsi="Garamond"/>
          <w:sz w:val="22"/>
          <w:szCs w:val="22"/>
        </w:rPr>
      </w:pPr>
      <w:r w:rsidRPr="009D17C5">
        <w:rPr>
          <w:rFonts w:ascii="Garamond" w:hAnsi="Garamond"/>
          <w:sz w:val="22"/>
          <w:szCs w:val="22"/>
        </w:rPr>
        <w:t>NO3</w:t>
      </w:r>
      <w:r w:rsidRPr="009D17C5">
        <w:rPr>
          <w:rFonts w:ascii="Garamond" w:hAnsi="Garamond"/>
          <w:sz w:val="22"/>
          <w:szCs w:val="22"/>
        </w:rPr>
        <w:tab/>
      </w:r>
      <w:r w:rsidRPr="009D17C5">
        <w:rPr>
          <w:rFonts w:ascii="Garamond" w:hAnsi="Garamond"/>
          <w:sz w:val="22"/>
          <w:szCs w:val="22"/>
        </w:rPr>
        <w:tab/>
      </w:r>
      <w:r w:rsidRPr="009D17C5">
        <w:rPr>
          <w:rFonts w:ascii="Garamond" w:hAnsi="Garamond"/>
          <w:sz w:val="22"/>
          <w:szCs w:val="22"/>
        </w:rPr>
        <w:tab/>
      </w:r>
      <w:r w:rsidRPr="009D17C5">
        <w:rPr>
          <w:rFonts w:ascii="Garamond" w:hAnsi="Garamond"/>
          <w:sz w:val="22"/>
          <w:szCs w:val="22"/>
        </w:rPr>
        <w:tab/>
        <w:t>NO23-NO2</w:t>
      </w:r>
    </w:p>
    <w:p w:rsidR="00400470" w:rsidRPr="009D17C5" w:rsidRDefault="00400470" w:rsidP="00400470">
      <w:pPr>
        <w:ind w:left="900"/>
        <w:rPr>
          <w:rFonts w:ascii="Garamond" w:hAnsi="Garamond"/>
          <w:sz w:val="22"/>
          <w:szCs w:val="22"/>
        </w:rPr>
      </w:pPr>
      <w:r w:rsidRPr="009D17C5">
        <w:rPr>
          <w:rFonts w:ascii="Garamond" w:hAnsi="Garamond"/>
          <w:sz w:val="22"/>
          <w:szCs w:val="22"/>
        </w:rPr>
        <w:t>DIN</w:t>
      </w:r>
      <w:r w:rsidRPr="009D17C5">
        <w:rPr>
          <w:rFonts w:ascii="Garamond" w:hAnsi="Garamond"/>
          <w:sz w:val="22"/>
          <w:szCs w:val="22"/>
        </w:rPr>
        <w:tab/>
      </w:r>
      <w:r w:rsidRPr="009D17C5">
        <w:rPr>
          <w:rFonts w:ascii="Garamond" w:hAnsi="Garamond"/>
          <w:sz w:val="22"/>
          <w:szCs w:val="22"/>
        </w:rPr>
        <w:tab/>
      </w:r>
      <w:r w:rsidRPr="009D17C5">
        <w:rPr>
          <w:rFonts w:ascii="Garamond" w:hAnsi="Garamond"/>
          <w:sz w:val="22"/>
          <w:szCs w:val="22"/>
        </w:rPr>
        <w:tab/>
      </w:r>
      <w:r w:rsidRPr="009D17C5">
        <w:rPr>
          <w:rFonts w:ascii="Garamond" w:hAnsi="Garamond"/>
          <w:sz w:val="22"/>
          <w:szCs w:val="22"/>
        </w:rPr>
        <w:tab/>
        <w:t>NO23+NH4</w:t>
      </w:r>
    </w:p>
    <w:p w:rsidR="00780BA0" w:rsidRPr="009D17C5" w:rsidRDefault="00780BA0" w:rsidP="00780BA0">
      <w:pPr>
        <w:rPr>
          <w:rFonts w:ascii="Garamond" w:hAnsi="Garamond"/>
          <w:b/>
          <w:sz w:val="22"/>
          <w:szCs w:val="22"/>
        </w:rPr>
      </w:pPr>
    </w:p>
    <w:p w:rsidR="00A86A99" w:rsidRDefault="00780BA0" w:rsidP="00780BA0">
      <w:pPr>
        <w:rPr>
          <w:rFonts w:ascii="Garamond" w:hAnsi="Garamond"/>
          <w:sz w:val="22"/>
          <w:szCs w:val="22"/>
        </w:rPr>
      </w:pPr>
      <w:r w:rsidRPr="00AC6C26">
        <w:rPr>
          <w:rFonts w:ascii="Garamond" w:hAnsi="Garamond"/>
          <w:b/>
          <w:sz w:val="22"/>
          <w:szCs w:val="22"/>
        </w:rPr>
        <w:t xml:space="preserve">12) Limits of </w:t>
      </w:r>
      <w:r w:rsidR="00D35728" w:rsidRPr="00AC6C26">
        <w:rPr>
          <w:rFonts w:ascii="Garamond" w:hAnsi="Garamond"/>
          <w:b/>
          <w:sz w:val="22"/>
          <w:szCs w:val="22"/>
        </w:rPr>
        <w:t>d</w:t>
      </w:r>
      <w:r w:rsidRPr="00E832F6">
        <w:rPr>
          <w:rFonts w:ascii="Garamond" w:hAnsi="Garamond"/>
          <w:b/>
          <w:sz w:val="22"/>
          <w:szCs w:val="22"/>
        </w:rPr>
        <w:t>etection</w:t>
      </w:r>
      <w:r w:rsidRPr="00E832F6">
        <w:rPr>
          <w:rFonts w:ascii="Garamond" w:hAnsi="Garamond"/>
          <w:sz w:val="22"/>
          <w:szCs w:val="22"/>
        </w:rPr>
        <w:t xml:space="preserve"> –</w:t>
      </w:r>
      <w:r w:rsidRPr="009D17C5">
        <w:rPr>
          <w:rFonts w:ascii="Garamond" w:hAnsi="Garamond"/>
          <w:sz w:val="22"/>
          <w:szCs w:val="22"/>
        </w:rPr>
        <w:t xml:space="preserve"> </w:t>
      </w:r>
    </w:p>
    <w:p w:rsidR="00894878" w:rsidRDefault="00894878" w:rsidP="00894878">
      <w:pPr>
        <w:ind w:left="360"/>
        <w:rPr>
          <w:i/>
          <w:sz w:val="22"/>
          <w:szCs w:val="22"/>
        </w:rPr>
      </w:pPr>
      <w:r>
        <w:rPr>
          <w:i/>
          <w:sz w:val="22"/>
          <w:szCs w:val="22"/>
        </w:rPr>
        <w:t xml:space="preserve">Method Detection Limits (MDL), the lowest concentration of a parameter that an analytical procedure can reliably detect, </w:t>
      </w:r>
      <w:proofErr w:type="gramStart"/>
      <w:r>
        <w:rPr>
          <w:i/>
          <w:sz w:val="22"/>
          <w:szCs w:val="22"/>
        </w:rPr>
        <w:t>have</w:t>
      </w:r>
      <w:proofErr w:type="gramEnd"/>
      <w:r>
        <w:rPr>
          <w:i/>
          <w:sz w:val="22"/>
          <w:szCs w:val="22"/>
        </w:rPr>
        <w:t xml:space="preserve"> been established by the VIMS Nutrient Analytical Laboratory.  The MDL is determined as 3 times the standard deviation of a minimum of 7 replicates of a single low concentration sample.  Tables 1and </w:t>
      </w:r>
      <w:proofErr w:type="gramStart"/>
      <w:r>
        <w:rPr>
          <w:i/>
          <w:sz w:val="22"/>
          <w:szCs w:val="22"/>
        </w:rPr>
        <w:t>2  present</w:t>
      </w:r>
      <w:proofErr w:type="gramEnd"/>
      <w:r>
        <w:rPr>
          <w:i/>
          <w:sz w:val="22"/>
          <w:szCs w:val="22"/>
        </w:rPr>
        <w:t xml:space="preserve"> the current MDL’s for each lab; these values are reviewed and revised periodically.  </w:t>
      </w:r>
      <w:r>
        <w:rPr>
          <w:i/>
          <w:sz w:val="22"/>
          <w:szCs w:val="22"/>
        </w:rPr>
        <w:cr/>
        <w:t xml:space="preserve"> </w:t>
      </w:r>
    </w:p>
    <w:p w:rsidR="00894878" w:rsidRDefault="00894878" w:rsidP="00894878">
      <w:pPr>
        <w:ind w:left="360" w:firstLine="360"/>
        <w:rPr>
          <w:sz w:val="22"/>
          <w:szCs w:val="22"/>
        </w:rPr>
      </w:pPr>
      <w:proofErr w:type="gramStart"/>
      <w:r>
        <w:rPr>
          <w:sz w:val="22"/>
          <w:szCs w:val="22"/>
        </w:rPr>
        <w:t>Table 1.</w:t>
      </w:r>
      <w:proofErr w:type="gramEnd"/>
      <w:r>
        <w:rPr>
          <w:sz w:val="22"/>
          <w:szCs w:val="22"/>
        </w:rPr>
        <w:t xml:space="preserve"> VIMS Method Detection Limits (MDL) for measured water quality parameters.</w:t>
      </w:r>
    </w:p>
    <w:p w:rsidR="00894878" w:rsidRDefault="00894878" w:rsidP="00894878">
      <w:pPr>
        <w:ind w:firstLine="360"/>
        <w:rPr>
          <w:sz w:val="22"/>
          <w:szCs w:val="22"/>
        </w:rPr>
      </w:pPr>
    </w:p>
    <w:p w:rsidR="00894878" w:rsidRDefault="00894878" w:rsidP="0090630E">
      <w:pPr>
        <w:tabs>
          <w:tab w:val="left" w:pos="720"/>
          <w:tab w:val="left" w:pos="1440"/>
          <w:tab w:val="left" w:pos="2160"/>
          <w:tab w:val="left" w:pos="2880"/>
          <w:tab w:val="left" w:pos="3600"/>
          <w:tab w:val="left" w:pos="4320"/>
          <w:tab w:val="left" w:pos="5040"/>
          <w:tab w:val="left" w:pos="5760"/>
          <w:tab w:val="left" w:pos="6690"/>
        </w:tabs>
        <w:rPr>
          <w:sz w:val="22"/>
          <w:szCs w:val="22"/>
          <w:u w:val="single"/>
        </w:rPr>
      </w:pPr>
      <w:r>
        <w:rPr>
          <w:sz w:val="22"/>
          <w:szCs w:val="22"/>
        </w:rPr>
        <w:tab/>
      </w:r>
      <w:r>
        <w:rPr>
          <w:sz w:val="22"/>
          <w:szCs w:val="22"/>
          <w:u w:val="single"/>
        </w:rPr>
        <w:t>Variable</w:t>
      </w:r>
      <w:r>
        <w:rPr>
          <w:sz w:val="22"/>
          <w:szCs w:val="22"/>
          <w:u w:val="single"/>
        </w:rPr>
        <w:tab/>
        <w:t>Method Detection Limit</w:t>
      </w:r>
      <w:r>
        <w:rPr>
          <w:sz w:val="22"/>
          <w:szCs w:val="22"/>
          <w:u w:val="single"/>
        </w:rPr>
        <w:tab/>
      </w:r>
      <w:r>
        <w:rPr>
          <w:sz w:val="22"/>
          <w:szCs w:val="22"/>
          <w:u w:val="single"/>
        </w:rPr>
        <w:tab/>
        <w:t>Dates in Use</w:t>
      </w:r>
      <w:r w:rsidR="0090630E">
        <w:rPr>
          <w:sz w:val="22"/>
          <w:szCs w:val="22"/>
          <w:u w:val="single"/>
        </w:rPr>
        <w:tab/>
      </w:r>
      <w:r w:rsidR="0090630E">
        <w:rPr>
          <w:sz w:val="22"/>
          <w:szCs w:val="22"/>
          <w:u w:val="single"/>
        </w:rPr>
        <w:tab/>
        <w:t xml:space="preserve">      Revisited</w:t>
      </w:r>
    </w:p>
    <w:p w:rsidR="00894878" w:rsidRDefault="00894878" w:rsidP="00894878">
      <w:pPr>
        <w:rPr>
          <w:sz w:val="22"/>
          <w:szCs w:val="22"/>
        </w:rPr>
      </w:pPr>
      <w:r>
        <w:rPr>
          <w:sz w:val="22"/>
          <w:szCs w:val="22"/>
        </w:rPr>
        <w:tab/>
        <w:t>NH4F</w:t>
      </w:r>
      <w:r>
        <w:rPr>
          <w:sz w:val="22"/>
          <w:szCs w:val="22"/>
        </w:rPr>
        <w:tab/>
      </w:r>
      <w:r>
        <w:rPr>
          <w:sz w:val="22"/>
          <w:szCs w:val="22"/>
        </w:rPr>
        <w:tab/>
        <w:t>0.0056 mg/L as N</w:t>
      </w:r>
      <w:r>
        <w:rPr>
          <w:sz w:val="22"/>
          <w:szCs w:val="22"/>
        </w:rPr>
        <w:tab/>
      </w:r>
      <w:r w:rsidR="0090630E">
        <w:rPr>
          <w:sz w:val="22"/>
          <w:szCs w:val="22"/>
        </w:rPr>
        <w:tab/>
        <w:t>01/01/2016 – 06/28/2016</w:t>
      </w:r>
    </w:p>
    <w:p w:rsidR="00894878" w:rsidRDefault="00894878" w:rsidP="00894878">
      <w:pPr>
        <w:rPr>
          <w:sz w:val="22"/>
          <w:szCs w:val="22"/>
        </w:rPr>
      </w:pPr>
      <w:r>
        <w:rPr>
          <w:sz w:val="22"/>
          <w:szCs w:val="22"/>
        </w:rPr>
        <w:tab/>
        <w:t>NO2F</w:t>
      </w:r>
      <w:r>
        <w:rPr>
          <w:sz w:val="22"/>
          <w:szCs w:val="22"/>
        </w:rPr>
        <w:tab/>
      </w:r>
      <w:r>
        <w:rPr>
          <w:sz w:val="22"/>
          <w:szCs w:val="22"/>
        </w:rPr>
        <w:tab/>
        <w:t>0.0016 mg/L as N</w:t>
      </w:r>
      <w:r>
        <w:rPr>
          <w:sz w:val="22"/>
          <w:szCs w:val="22"/>
        </w:rPr>
        <w:tab/>
      </w:r>
      <w:r w:rsidR="0090630E">
        <w:rPr>
          <w:sz w:val="22"/>
          <w:szCs w:val="22"/>
        </w:rPr>
        <w:tab/>
        <w:t>01/01/2016 – 06/28/2016</w:t>
      </w:r>
    </w:p>
    <w:p w:rsidR="00894878" w:rsidRDefault="00894878" w:rsidP="00894878">
      <w:pPr>
        <w:rPr>
          <w:sz w:val="22"/>
          <w:szCs w:val="22"/>
        </w:rPr>
      </w:pPr>
      <w:r>
        <w:rPr>
          <w:sz w:val="22"/>
          <w:szCs w:val="22"/>
        </w:rPr>
        <w:tab/>
        <w:t>PO4F</w:t>
      </w:r>
      <w:r>
        <w:rPr>
          <w:sz w:val="22"/>
          <w:szCs w:val="22"/>
        </w:rPr>
        <w:tab/>
      </w:r>
      <w:r>
        <w:rPr>
          <w:sz w:val="22"/>
          <w:szCs w:val="22"/>
        </w:rPr>
        <w:tab/>
        <w:t>0.0020 mg/L as P</w:t>
      </w:r>
      <w:r>
        <w:rPr>
          <w:sz w:val="22"/>
          <w:szCs w:val="22"/>
        </w:rPr>
        <w:tab/>
      </w:r>
      <w:r w:rsidR="0090630E">
        <w:rPr>
          <w:sz w:val="22"/>
          <w:szCs w:val="22"/>
        </w:rPr>
        <w:tab/>
        <w:t>01/01/2016</w:t>
      </w:r>
      <w:r>
        <w:rPr>
          <w:sz w:val="22"/>
          <w:szCs w:val="22"/>
        </w:rPr>
        <w:t xml:space="preserve"> – </w:t>
      </w:r>
      <w:r w:rsidR="0090630E">
        <w:rPr>
          <w:sz w:val="22"/>
          <w:szCs w:val="22"/>
        </w:rPr>
        <w:t>06/28/2016</w:t>
      </w:r>
    </w:p>
    <w:p w:rsidR="00894878" w:rsidRDefault="00894878" w:rsidP="0090630E">
      <w:pPr>
        <w:ind w:firstLine="720"/>
        <w:rPr>
          <w:sz w:val="22"/>
          <w:szCs w:val="22"/>
        </w:rPr>
      </w:pPr>
      <w:r>
        <w:rPr>
          <w:sz w:val="22"/>
          <w:szCs w:val="22"/>
        </w:rPr>
        <w:t>NO23F</w:t>
      </w:r>
      <w:r>
        <w:rPr>
          <w:sz w:val="22"/>
          <w:szCs w:val="22"/>
        </w:rPr>
        <w:tab/>
      </w:r>
      <w:r>
        <w:rPr>
          <w:sz w:val="22"/>
          <w:szCs w:val="22"/>
        </w:rPr>
        <w:tab/>
        <w:t>0.0047 mg/L as N</w:t>
      </w:r>
      <w:r>
        <w:rPr>
          <w:sz w:val="22"/>
          <w:szCs w:val="22"/>
        </w:rPr>
        <w:tab/>
      </w:r>
      <w:r w:rsidR="0090630E">
        <w:rPr>
          <w:sz w:val="22"/>
          <w:szCs w:val="22"/>
        </w:rPr>
        <w:tab/>
        <w:t>01/01/2016 – 06/28/2016</w:t>
      </w:r>
    </w:p>
    <w:p w:rsidR="00894878" w:rsidRDefault="00894878" w:rsidP="00894878">
      <w:pPr>
        <w:rPr>
          <w:sz w:val="22"/>
          <w:szCs w:val="22"/>
        </w:rPr>
      </w:pPr>
      <w:r>
        <w:rPr>
          <w:sz w:val="22"/>
          <w:szCs w:val="22"/>
        </w:rPr>
        <w:tab/>
        <w:t>CHLA</w:t>
      </w:r>
      <w:r>
        <w:rPr>
          <w:sz w:val="22"/>
          <w:szCs w:val="22"/>
        </w:rPr>
        <w:tab/>
      </w:r>
      <w:r>
        <w:rPr>
          <w:sz w:val="22"/>
          <w:szCs w:val="22"/>
        </w:rPr>
        <w:tab/>
        <w:t>0.50 ug/L</w:t>
      </w:r>
      <w:r>
        <w:rPr>
          <w:sz w:val="22"/>
          <w:szCs w:val="22"/>
        </w:rPr>
        <w:tab/>
      </w:r>
      <w:r>
        <w:rPr>
          <w:sz w:val="22"/>
          <w:szCs w:val="22"/>
        </w:rPr>
        <w:tab/>
      </w:r>
      <w:r w:rsidR="0090630E">
        <w:rPr>
          <w:sz w:val="22"/>
          <w:szCs w:val="22"/>
        </w:rPr>
        <w:tab/>
        <w:t>01/01/2016 – 06/28/2016</w:t>
      </w:r>
    </w:p>
    <w:p w:rsidR="00894878" w:rsidRDefault="00894878" w:rsidP="00894878">
      <w:pPr>
        <w:rPr>
          <w:sz w:val="22"/>
          <w:szCs w:val="22"/>
        </w:rPr>
      </w:pPr>
      <w:r>
        <w:rPr>
          <w:sz w:val="22"/>
          <w:szCs w:val="22"/>
        </w:rPr>
        <w:tab/>
        <w:t>PHEA</w:t>
      </w:r>
      <w:r>
        <w:rPr>
          <w:sz w:val="22"/>
          <w:szCs w:val="22"/>
        </w:rPr>
        <w:tab/>
      </w:r>
      <w:r>
        <w:rPr>
          <w:sz w:val="22"/>
          <w:szCs w:val="22"/>
        </w:rPr>
        <w:tab/>
        <w:t>0.50 ug/L</w:t>
      </w:r>
      <w:r>
        <w:rPr>
          <w:sz w:val="22"/>
          <w:szCs w:val="22"/>
        </w:rPr>
        <w:tab/>
      </w:r>
      <w:r>
        <w:rPr>
          <w:sz w:val="22"/>
          <w:szCs w:val="22"/>
        </w:rPr>
        <w:tab/>
      </w:r>
      <w:r w:rsidR="0090630E">
        <w:rPr>
          <w:sz w:val="22"/>
          <w:szCs w:val="22"/>
        </w:rPr>
        <w:tab/>
        <w:t>01/01/2016 – 06/28/2016</w:t>
      </w:r>
    </w:p>
    <w:p w:rsidR="00894878" w:rsidRDefault="00894878" w:rsidP="00894878">
      <w:pPr>
        <w:rPr>
          <w:sz w:val="22"/>
          <w:szCs w:val="22"/>
        </w:rPr>
      </w:pPr>
      <w:r>
        <w:rPr>
          <w:sz w:val="22"/>
          <w:szCs w:val="22"/>
        </w:rPr>
        <w:tab/>
        <w:t>SiO4F</w:t>
      </w:r>
      <w:r>
        <w:rPr>
          <w:sz w:val="22"/>
          <w:szCs w:val="22"/>
        </w:rPr>
        <w:tab/>
      </w:r>
      <w:r>
        <w:rPr>
          <w:sz w:val="22"/>
          <w:szCs w:val="22"/>
        </w:rPr>
        <w:tab/>
        <w:t>0.0800 mg/L</w:t>
      </w:r>
      <w:r>
        <w:rPr>
          <w:sz w:val="22"/>
          <w:szCs w:val="22"/>
        </w:rPr>
        <w:tab/>
      </w:r>
      <w:r>
        <w:rPr>
          <w:sz w:val="22"/>
          <w:szCs w:val="22"/>
        </w:rPr>
        <w:tab/>
      </w:r>
      <w:r w:rsidR="0090630E">
        <w:rPr>
          <w:sz w:val="22"/>
          <w:szCs w:val="22"/>
        </w:rPr>
        <w:tab/>
        <w:t>01/01/2016 – 06/28/2016</w:t>
      </w:r>
    </w:p>
    <w:p w:rsidR="00894878" w:rsidRDefault="00894878" w:rsidP="00894878">
      <w:pPr>
        <w:rPr>
          <w:sz w:val="22"/>
          <w:szCs w:val="22"/>
        </w:rPr>
      </w:pPr>
    </w:p>
    <w:p w:rsidR="00894878" w:rsidRDefault="00894878" w:rsidP="00894878">
      <w:pPr>
        <w:ind w:left="360" w:firstLine="360"/>
        <w:rPr>
          <w:sz w:val="22"/>
          <w:szCs w:val="22"/>
        </w:rPr>
      </w:pPr>
      <w:proofErr w:type="gramStart"/>
      <w:r>
        <w:rPr>
          <w:sz w:val="22"/>
          <w:szCs w:val="22"/>
        </w:rPr>
        <w:t>Table 2.</w:t>
      </w:r>
      <w:proofErr w:type="gramEnd"/>
      <w:r>
        <w:rPr>
          <w:sz w:val="22"/>
          <w:szCs w:val="22"/>
        </w:rPr>
        <w:t xml:space="preserve">  DNREC Method Detection Limits (MDL) for measured water quality parameters.</w:t>
      </w:r>
    </w:p>
    <w:p w:rsidR="00894878" w:rsidRDefault="00894878" w:rsidP="00894878">
      <w:pPr>
        <w:ind w:firstLine="360"/>
        <w:rPr>
          <w:sz w:val="22"/>
          <w:szCs w:val="22"/>
        </w:rPr>
      </w:pPr>
    </w:p>
    <w:p w:rsidR="00894878" w:rsidRDefault="00894878" w:rsidP="00894878">
      <w:pPr>
        <w:rPr>
          <w:sz w:val="22"/>
          <w:szCs w:val="22"/>
          <w:u w:val="single"/>
        </w:rPr>
      </w:pPr>
      <w:r>
        <w:rPr>
          <w:sz w:val="22"/>
          <w:szCs w:val="22"/>
        </w:rPr>
        <w:tab/>
      </w:r>
      <w:r>
        <w:rPr>
          <w:sz w:val="22"/>
          <w:szCs w:val="22"/>
          <w:u w:val="single"/>
        </w:rPr>
        <w:t>Variable</w:t>
      </w:r>
      <w:r>
        <w:rPr>
          <w:sz w:val="22"/>
          <w:szCs w:val="22"/>
          <w:u w:val="single"/>
        </w:rPr>
        <w:tab/>
        <w:t>Method Detection Limit</w:t>
      </w:r>
      <w:r>
        <w:rPr>
          <w:sz w:val="22"/>
          <w:szCs w:val="22"/>
          <w:u w:val="single"/>
        </w:rPr>
        <w:tab/>
      </w:r>
      <w:r>
        <w:rPr>
          <w:sz w:val="22"/>
          <w:szCs w:val="22"/>
          <w:u w:val="single"/>
        </w:rPr>
        <w:tab/>
        <w:t>Dates in Use</w:t>
      </w:r>
      <w:r w:rsidR="0090630E">
        <w:rPr>
          <w:sz w:val="22"/>
          <w:szCs w:val="22"/>
          <w:u w:val="single"/>
        </w:rPr>
        <w:tab/>
      </w:r>
      <w:r w:rsidR="0090630E">
        <w:rPr>
          <w:sz w:val="22"/>
          <w:szCs w:val="22"/>
          <w:u w:val="single"/>
        </w:rPr>
        <w:tab/>
        <w:t xml:space="preserve">       Revisited</w:t>
      </w:r>
    </w:p>
    <w:p w:rsidR="00894878" w:rsidRDefault="00894878" w:rsidP="00894878">
      <w:pPr>
        <w:rPr>
          <w:sz w:val="22"/>
          <w:szCs w:val="22"/>
        </w:rPr>
      </w:pPr>
      <w:r>
        <w:rPr>
          <w:sz w:val="22"/>
          <w:szCs w:val="22"/>
        </w:rPr>
        <w:tab/>
        <w:t>NH</w:t>
      </w:r>
      <w:r w:rsidR="0090630E">
        <w:rPr>
          <w:sz w:val="22"/>
          <w:szCs w:val="22"/>
        </w:rPr>
        <w:t>4F</w:t>
      </w:r>
      <w:r w:rsidR="0090630E">
        <w:rPr>
          <w:sz w:val="22"/>
          <w:szCs w:val="22"/>
        </w:rPr>
        <w:tab/>
      </w:r>
      <w:r w:rsidR="0090630E">
        <w:rPr>
          <w:sz w:val="22"/>
          <w:szCs w:val="22"/>
        </w:rPr>
        <w:tab/>
        <w:t>0.005</w:t>
      </w:r>
      <w:r>
        <w:rPr>
          <w:sz w:val="22"/>
          <w:szCs w:val="22"/>
        </w:rPr>
        <w:t xml:space="preserve"> mg/L as N</w:t>
      </w:r>
      <w:r>
        <w:rPr>
          <w:sz w:val="22"/>
          <w:szCs w:val="22"/>
        </w:rPr>
        <w:tab/>
      </w:r>
      <w:r w:rsidR="0090630E">
        <w:rPr>
          <w:sz w:val="22"/>
          <w:szCs w:val="22"/>
        </w:rPr>
        <w:tab/>
        <w:t>07/01/2016 – 12/31/2016</w:t>
      </w:r>
    </w:p>
    <w:p w:rsidR="00894878" w:rsidRDefault="00894878" w:rsidP="00894878">
      <w:pPr>
        <w:rPr>
          <w:sz w:val="22"/>
          <w:szCs w:val="22"/>
        </w:rPr>
      </w:pPr>
      <w:r>
        <w:rPr>
          <w:sz w:val="22"/>
          <w:szCs w:val="22"/>
        </w:rPr>
        <w:tab/>
        <w:t>N</w:t>
      </w:r>
      <w:r w:rsidR="0090630E">
        <w:rPr>
          <w:sz w:val="22"/>
          <w:szCs w:val="22"/>
        </w:rPr>
        <w:t>O2F</w:t>
      </w:r>
      <w:r w:rsidR="0090630E">
        <w:rPr>
          <w:sz w:val="22"/>
          <w:szCs w:val="22"/>
        </w:rPr>
        <w:tab/>
      </w:r>
      <w:r w:rsidR="0090630E">
        <w:rPr>
          <w:sz w:val="22"/>
          <w:szCs w:val="22"/>
        </w:rPr>
        <w:tab/>
        <w:t>0.004</w:t>
      </w:r>
      <w:r>
        <w:rPr>
          <w:sz w:val="22"/>
          <w:szCs w:val="22"/>
        </w:rPr>
        <w:t xml:space="preserve"> mg/L as N</w:t>
      </w:r>
      <w:r>
        <w:rPr>
          <w:sz w:val="22"/>
          <w:szCs w:val="22"/>
        </w:rPr>
        <w:tab/>
      </w:r>
      <w:r w:rsidR="0090630E">
        <w:rPr>
          <w:sz w:val="22"/>
          <w:szCs w:val="22"/>
        </w:rPr>
        <w:tab/>
        <w:t>07/01/2015 – 12/31/2016</w:t>
      </w:r>
    </w:p>
    <w:p w:rsidR="00894878" w:rsidRDefault="00894878" w:rsidP="00894878">
      <w:pPr>
        <w:rPr>
          <w:sz w:val="22"/>
          <w:szCs w:val="22"/>
        </w:rPr>
      </w:pPr>
      <w:r>
        <w:rPr>
          <w:sz w:val="22"/>
          <w:szCs w:val="22"/>
        </w:rPr>
        <w:tab/>
      </w:r>
      <w:r w:rsidR="0090630E">
        <w:rPr>
          <w:sz w:val="22"/>
          <w:szCs w:val="22"/>
        </w:rPr>
        <w:t>PO4F</w:t>
      </w:r>
      <w:r w:rsidR="0090630E">
        <w:rPr>
          <w:sz w:val="22"/>
          <w:szCs w:val="22"/>
        </w:rPr>
        <w:tab/>
      </w:r>
      <w:r w:rsidR="0090630E">
        <w:rPr>
          <w:sz w:val="22"/>
          <w:szCs w:val="22"/>
        </w:rPr>
        <w:tab/>
        <w:t>0.004</w:t>
      </w:r>
      <w:r>
        <w:rPr>
          <w:sz w:val="22"/>
          <w:szCs w:val="22"/>
        </w:rPr>
        <w:t xml:space="preserve"> mg/L as P</w:t>
      </w:r>
      <w:r>
        <w:rPr>
          <w:sz w:val="22"/>
          <w:szCs w:val="22"/>
        </w:rPr>
        <w:tab/>
      </w:r>
      <w:r w:rsidR="0090630E">
        <w:rPr>
          <w:sz w:val="22"/>
          <w:szCs w:val="22"/>
        </w:rPr>
        <w:tab/>
        <w:t>07</w:t>
      </w:r>
      <w:r>
        <w:rPr>
          <w:sz w:val="22"/>
          <w:szCs w:val="22"/>
        </w:rPr>
        <w:t xml:space="preserve">/01/2015 – </w:t>
      </w:r>
      <w:r w:rsidR="0090630E">
        <w:rPr>
          <w:sz w:val="22"/>
          <w:szCs w:val="22"/>
        </w:rPr>
        <w:t>12/31/2016</w:t>
      </w:r>
    </w:p>
    <w:p w:rsidR="00894878" w:rsidRDefault="00894878" w:rsidP="00894878">
      <w:pPr>
        <w:rPr>
          <w:sz w:val="22"/>
          <w:szCs w:val="22"/>
        </w:rPr>
      </w:pPr>
      <w:r>
        <w:rPr>
          <w:sz w:val="22"/>
          <w:szCs w:val="22"/>
        </w:rPr>
        <w:tab/>
        <w:t>NO</w:t>
      </w:r>
      <w:r w:rsidR="0090630E">
        <w:rPr>
          <w:sz w:val="22"/>
          <w:szCs w:val="22"/>
        </w:rPr>
        <w:t>23F</w:t>
      </w:r>
      <w:r w:rsidR="0090630E">
        <w:rPr>
          <w:sz w:val="22"/>
          <w:szCs w:val="22"/>
        </w:rPr>
        <w:tab/>
      </w:r>
      <w:r w:rsidR="0090630E">
        <w:rPr>
          <w:sz w:val="22"/>
          <w:szCs w:val="22"/>
        </w:rPr>
        <w:tab/>
        <w:t>0.004</w:t>
      </w:r>
      <w:r>
        <w:rPr>
          <w:sz w:val="22"/>
          <w:szCs w:val="22"/>
        </w:rPr>
        <w:t xml:space="preserve"> mg/L as N</w:t>
      </w:r>
      <w:r>
        <w:rPr>
          <w:sz w:val="22"/>
          <w:szCs w:val="22"/>
        </w:rPr>
        <w:tab/>
      </w:r>
      <w:r w:rsidR="0090630E">
        <w:rPr>
          <w:sz w:val="22"/>
          <w:szCs w:val="22"/>
        </w:rPr>
        <w:tab/>
        <w:t>07/01/2015 – 12/31/2016</w:t>
      </w:r>
    </w:p>
    <w:p w:rsidR="00894878" w:rsidRDefault="00894878" w:rsidP="00894878">
      <w:pPr>
        <w:rPr>
          <w:sz w:val="22"/>
          <w:szCs w:val="22"/>
        </w:rPr>
      </w:pPr>
      <w:r>
        <w:rPr>
          <w:sz w:val="22"/>
          <w:szCs w:val="22"/>
        </w:rPr>
        <w:tab/>
        <w:t>CHLA</w:t>
      </w:r>
      <w:r>
        <w:rPr>
          <w:sz w:val="22"/>
          <w:szCs w:val="22"/>
        </w:rPr>
        <w:tab/>
      </w:r>
      <w:r>
        <w:rPr>
          <w:sz w:val="22"/>
          <w:szCs w:val="22"/>
        </w:rPr>
        <w:tab/>
        <w:t>0.50 ug/L</w:t>
      </w:r>
      <w:r>
        <w:rPr>
          <w:sz w:val="22"/>
          <w:szCs w:val="22"/>
        </w:rPr>
        <w:tab/>
      </w:r>
      <w:r>
        <w:rPr>
          <w:sz w:val="22"/>
          <w:szCs w:val="22"/>
        </w:rPr>
        <w:tab/>
      </w:r>
      <w:r w:rsidR="0090630E">
        <w:rPr>
          <w:sz w:val="22"/>
          <w:szCs w:val="22"/>
        </w:rPr>
        <w:tab/>
        <w:t>07/01/2015 – 12/31/2016</w:t>
      </w:r>
    </w:p>
    <w:p w:rsidR="00894878" w:rsidRDefault="00894878" w:rsidP="00894878">
      <w:pPr>
        <w:rPr>
          <w:sz w:val="22"/>
          <w:szCs w:val="22"/>
        </w:rPr>
      </w:pPr>
      <w:r>
        <w:rPr>
          <w:sz w:val="22"/>
          <w:szCs w:val="22"/>
        </w:rPr>
        <w:tab/>
        <w:t>PHEA</w:t>
      </w:r>
      <w:r>
        <w:rPr>
          <w:sz w:val="22"/>
          <w:szCs w:val="22"/>
        </w:rPr>
        <w:tab/>
      </w:r>
      <w:r>
        <w:rPr>
          <w:sz w:val="22"/>
          <w:szCs w:val="22"/>
        </w:rPr>
        <w:tab/>
        <w:t>0.50 ug/L</w:t>
      </w:r>
      <w:r>
        <w:rPr>
          <w:sz w:val="22"/>
          <w:szCs w:val="22"/>
        </w:rPr>
        <w:tab/>
      </w:r>
      <w:r>
        <w:rPr>
          <w:sz w:val="22"/>
          <w:szCs w:val="22"/>
        </w:rPr>
        <w:tab/>
      </w:r>
      <w:r w:rsidR="0090630E">
        <w:rPr>
          <w:sz w:val="22"/>
          <w:szCs w:val="22"/>
        </w:rPr>
        <w:tab/>
        <w:t>07/01/2015 – 12/31/2016</w:t>
      </w:r>
    </w:p>
    <w:p w:rsidR="00894878" w:rsidRDefault="00894878" w:rsidP="00894878">
      <w:pPr>
        <w:rPr>
          <w:sz w:val="22"/>
          <w:szCs w:val="22"/>
        </w:rPr>
      </w:pPr>
      <w:r>
        <w:rPr>
          <w:sz w:val="22"/>
          <w:szCs w:val="22"/>
        </w:rPr>
        <w:tab/>
        <w:t>SiO4F</w:t>
      </w:r>
      <w:r w:rsidR="0090630E">
        <w:rPr>
          <w:sz w:val="22"/>
          <w:szCs w:val="22"/>
        </w:rPr>
        <w:tab/>
      </w:r>
      <w:r w:rsidR="0090630E">
        <w:rPr>
          <w:sz w:val="22"/>
          <w:szCs w:val="22"/>
        </w:rPr>
        <w:tab/>
        <w:t>0.1</w:t>
      </w:r>
      <w:r>
        <w:rPr>
          <w:sz w:val="22"/>
          <w:szCs w:val="22"/>
        </w:rPr>
        <w:t xml:space="preserve"> mg/L</w:t>
      </w:r>
      <w:r>
        <w:rPr>
          <w:sz w:val="22"/>
          <w:szCs w:val="22"/>
        </w:rPr>
        <w:tab/>
      </w:r>
      <w:r>
        <w:rPr>
          <w:sz w:val="22"/>
          <w:szCs w:val="22"/>
        </w:rPr>
        <w:tab/>
      </w:r>
      <w:r w:rsidR="0090630E">
        <w:rPr>
          <w:sz w:val="22"/>
          <w:szCs w:val="22"/>
        </w:rPr>
        <w:tab/>
        <w:t>07/01/2015 – 12/31/2016</w:t>
      </w:r>
    </w:p>
    <w:p w:rsidR="00894878" w:rsidRDefault="00894878" w:rsidP="00894878">
      <w:pPr>
        <w:rPr>
          <w:sz w:val="22"/>
          <w:szCs w:val="22"/>
        </w:rPr>
      </w:pPr>
    </w:p>
    <w:p w:rsidR="00780BA0" w:rsidRPr="009D17C5" w:rsidRDefault="00780BA0" w:rsidP="00780BA0">
      <w:pPr>
        <w:rPr>
          <w:rFonts w:ascii="Garamond" w:hAnsi="Garamond"/>
          <w:sz w:val="22"/>
          <w:szCs w:val="22"/>
        </w:rPr>
      </w:pPr>
    </w:p>
    <w:p w:rsidR="00A86A99" w:rsidRDefault="00780BA0" w:rsidP="00780BA0">
      <w:pPr>
        <w:rPr>
          <w:rFonts w:ascii="Garamond" w:hAnsi="Garamond"/>
          <w:sz w:val="22"/>
          <w:szCs w:val="22"/>
        </w:rPr>
      </w:pPr>
      <w:r w:rsidRPr="009D17C5">
        <w:rPr>
          <w:rFonts w:ascii="Garamond" w:hAnsi="Garamond"/>
          <w:b/>
          <w:sz w:val="22"/>
          <w:szCs w:val="22"/>
        </w:rPr>
        <w:t>13) Laboratory methods</w:t>
      </w:r>
      <w:r w:rsidRPr="009D17C5">
        <w:rPr>
          <w:rFonts w:ascii="Garamond" w:hAnsi="Garamond"/>
          <w:sz w:val="22"/>
          <w:szCs w:val="22"/>
        </w:rPr>
        <w:t xml:space="preserve"> – </w:t>
      </w:r>
    </w:p>
    <w:p w:rsidR="0090630E" w:rsidRDefault="0090630E" w:rsidP="00780BA0">
      <w:pPr>
        <w:rPr>
          <w:rFonts w:ascii="Garamond" w:hAnsi="Garamond"/>
          <w:sz w:val="22"/>
          <w:szCs w:val="22"/>
        </w:rPr>
      </w:pPr>
    </w:p>
    <w:p w:rsidR="0090630E" w:rsidRDefault="0090630E" w:rsidP="00780BA0">
      <w:pPr>
        <w:rPr>
          <w:rFonts w:ascii="Garamond" w:hAnsi="Garamond"/>
          <w:sz w:val="22"/>
          <w:szCs w:val="22"/>
        </w:rPr>
      </w:pPr>
      <w:r>
        <w:rPr>
          <w:rFonts w:ascii="Garamond" w:hAnsi="Garamond"/>
          <w:sz w:val="22"/>
          <w:szCs w:val="22"/>
        </w:rPr>
        <w:t>Virginia Institute of Marine Sciences Laboratory (VIMS)</w:t>
      </w:r>
    </w:p>
    <w:p w:rsidR="0090630E" w:rsidRDefault="0090630E" w:rsidP="00780BA0">
      <w:pPr>
        <w:rPr>
          <w:rFonts w:ascii="Garamond" w:hAnsi="Garamond"/>
          <w:sz w:val="22"/>
          <w:szCs w:val="22"/>
        </w:rPr>
      </w:pPr>
    </w:p>
    <w:p w:rsidR="0090630E" w:rsidRPr="0090630E" w:rsidRDefault="0090630E" w:rsidP="0090630E">
      <w:pPr>
        <w:ind w:left="360" w:hanging="360"/>
        <w:rPr>
          <w:rFonts w:ascii="Garamond" w:hAnsi="Garamond"/>
          <w:sz w:val="22"/>
          <w:szCs w:val="22"/>
        </w:rPr>
      </w:pPr>
      <w:r w:rsidRPr="0090630E">
        <w:rPr>
          <w:rFonts w:ascii="Garamond" w:hAnsi="Garamond"/>
          <w:sz w:val="22"/>
          <w:szCs w:val="22"/>
        </w:rPr>
        <w:t xml:space="preserve">i) </w:t>
      </w:r>
      <w:r w:rsidRPr="0090630E">
        <w:rPr>
          <w:rFonts w:ascii="Garamond" w:hAnsi="Garamond"/>
          <w:b/>
          <w:bCs/>
          <w:sz w:val="22"/>
          <w:szCs w:val="22"/>
        </w:rPr>
        <w:t>Parameter: Orthophosphate</w:t>
      </w:r>
      <w:r w:rsidRPr="0090630E">
        <w:rPr>
          <w:rFonts w:ascii="Garamond" w:hAnsi="Garamond"/>
          <w:b/>
          <w:bCs/>
          <w:sz w:val="22"/>
          <w:szCs w:val="22"/>
        </w:rPr>
        <w:cr/>
      </w:r>
      <w:r w:rsidRPr="0090630E">
        <w:rPr>
          <w:rFonts w:ascii="Garamond" w:hAnsi="Garamond"/>
          <w:b/>
          <w:sz w:val="22"/>
          <w:szCs w:val="22"/>
        </w:rPr>
        <w:cr/>
      </w:r>
      <w:r w:rsidRPr="0090630E">
        <w:rPr>
          <w:rFonts w:ascii="Garamond" w:hAnsi="Garamond"/>
          <w:sz w:val="22"/>
          <w:szCs w:val="22"/>
          <w:u w:val="single"/>
        </w:rPr>
        <w:lastRenderedPageBreak/>
        <w:t xml:space="preserve">Method References: </w:t>
      </w:r>
      <w:r w:rsidRPr="0090630E">
        <w:rPr>
          <w:rFonts w:ascii="Garamond" w:hAnsi="Garamond"/>
          <w:sz w:val="22"/>
          <w:szCs w:val="22"/>
          <w:u w:val="single"/>
        </w:rPr>
        <w:cr/>
      </w:r>
      <w:r w:rsidRPr="0090630E">
        <w:rPr>
          <w:rFonts w:ascii="Garamond" w:hAnsi="Garamond"/>
          <w:sz w:val="22"/>
          <w:szCs w:val="22"/>
        </w:rPr>
        <w:t>Virginia Institute of Marine Science Analytical Service Center.</w:t>
      </w:r>
      <w:r w:rsidRPr="0090630E">
        <w:rPr>
          <w:rFonts w:ascii="Garamond" w:hAnsi="Garamond"/>
          <w:sz w:val="22"/>
          <w:szCs w:val="22"/>
        </w:rPr>
        <w:cr/>
        <w:t xml:space="preserve">SKALAR Method: O-Phosphate / Total Phosphate Catnr. </w:t>
      </w:r>
      <w:proofErr w:type="gramStart"/>
      <w:r w:rsidRPr="0090630E">
        <w:rPr>
          <w:rFonts w:ascii="Garamond" w:hAnsi="Garamond"/>
          <w:sz w:val="22"/>
          <w:szCs w:val="22"/>
        </w:rPr>
        <w:t>503-365.1, issue 042993/MH/93-Demo1.</w:t>
      </w:r>
      <w:proofErr w:type="gramEnd"/>
      <w:r w:rsidRPr="0090630E">
        <w:rPr>
          <w:rFonts w:ascii="Garamond" w:hAnsi="Garamond"/>
          <w:sz w:val="22"/>
          <w:szCs w:val="22"/>
        </w:rPr>
        <w:cr/>
      </w:r>
      <w:proofErr w:type="gramStart"/>
      <w:r w:rsidRPr="0090630E">
        <w:rPr>
          <w:rFonts w:ascii="Garamond" w:hAnsi="Garamond"/>
          <w:sz w:val="22"/>
          <w:szCs w:val="22"/>
        </w:rPr>
        <w:t>Murphy, J. and J.P. Riley.</w:t>
      </w:r>
      <w:proofErr w:type="gramEnd"/>
      <w:r w:rsidRPr="0090630E">
        <w:rPr>
          <w:rFonts w:ascii="Garamond" w:hAnsi="Garamond"/>
          <w:sz w:val="22"/>
          <w:szCs w:val="22"/>
        </w:rPr>
        <w:t xml:space="preserve"> 1962. A modified single solution method for the determination of phosphate in natural waters. Analytica Chim. Acta </w:t>
      </w:r>
      <w:proofErr w:type="gramStart"/>
      <w:r w:rsidRPr="0090630E">
        <w:rPr>
          <w:rFonts w:ascii="Garamond" w:hAnsi="Garamond"/>
          <w:sz w:val="22"/>
          <w:szCs w:val="22"/>
        </w:rPr>
        <w:t>27 :</w:t>
      </w:r>
      <w:proofErr w:type="gramEnd"/>
      <w:r w:rsidRPr="0090630E">
        <w:rPr>
          <w:rFonts w:ascii="Garamond" w:hAnsi="Garamond"/>
          <w:sz w:val="22"/>
          <w:szCs w:val="22"/>
        </w:rPr>
        <w:t xml:space="preserve"> 31-36.</w:t>
      </w:r>
      <w:r w:rsidRPr="0090630E">
        <w:rPr>
          <w:rFonts w:ascii="Garamond" w:hAnsi="Garamond"/>
          <w:sz w:val="22"/>
          <w:szCs w:val="22"/>
        </w:rPr>
        <w:cr/>
      </w:r>
      <w:proofErr w:type="gramStart"/>
      <w:r w:rsidRPr="0090630E">
        <w:rPr>
          <w:rFonts w:ascii="Garamond" w:hAnsi="Garamond"/>
          <w:sz w:val="22"/>
          <w:szCs w:val="22"/>
        </w:rPr>
        <w:t>EPA 600/R-97/072 Method 365.5 Determination of Orthophosphate in Estuarine and Coastal Waters by Automated Colorimetric Analysis.</w:t>
      </w:r>
      <w:proofErr w:type="gramEnd"/>
      <w:r w:rsidRPr="0090630E">
        <w:rPr>
          <w:rFonts w:ascii="Garamond" w:hAnsi="Garamond"/>
          <w:sz w:val="22"/>
          <w:szCs w:val="22"/>
        </w:rPr>
        <w:t xml:space="preserve">  IN: </w:t>
      </w:r>
      <w:r w:rsidRPr="0090630E">
        <w:rPr>
          <w:rFonts w:ascii="Garamond" w:hAnsi="Garamond"/>
          <w:sz w:val="22"/>
          <w:szCs w:val="22"/>
          <w:u w:val="single"/>
        </w:rPr>
        <w:t xml:space="preserve">Methods for </w:t>
      </w:r>
      <w:proofErr w:type="gramStart"/>
      <w:r w:rsidRPr="0090630E">
        <w:rPr>
          <w:rFonts w:ascii="Garamond" w:hAnsi="Garamond"/>
          <w:sz w:val="22"/>
          <w:szCs w:val="22"/>
          <w:u w:val="single"/>
        </w:rPr>
        <w:t>the  Determination</w:t>
      </w:r>
      <w:proofErr w:type="gramEnd"/>
      <w:r w:rsidRPr="0090630E">
        <w:rPr>
          <w:rFonts w:ascii="Garamond" w:hAnsi="Garamond"/>
          <w:sz w:val="22"/>
          <w:szCs w:val="22"/>
          <w:u w:val="single"/>
        </w:rPr>
        <w:t xml:space="preserve"> of Chemical Substances in Marine and Estuarine Environmental Matrices - 2nd Edition.</w:t>
      </w:r>
      <w:r w:rsidRPr="0090630E">
        <w:rPr>
          <w:rFonts w:ascii="Garamond" w:hAnsi="Garamond"/>
          <w:sz w:val="22"/>
          <w:szCs w:val="22"/>
        </w:rPr>
        <w:t xml:space="preserve">  National Exposure Research Laboratory, Office of Research and </w:t>
      </w:r>
      <w:proofErr w:type="gramStart"/>
      <w:r w:rsidRPr="0090630E">
        <w:rPr>
          <w:rFonts w:ascii="Garamond" w:hAnsi="Garamond"/>
          <w:sz w:val="22"/>
          <w:szCs w:val="22"/>
        </w:rPr>
        <w:t>Development .</w:t>
      </w:r>
      <w:proofErr w:type="gramEnd"/>
      <w:r w:rsidRPr="0090630E">
        <w:rPr>
          <w:rFonts w:ascii="Garamond" w:hAnsi="Garamond"/>
          <w:sz w:val="22"/>
          <w:szCs w:val="22"/>
        </w:rPr>
        <w:t xml:space="preserve"> </w:t>
      </w:r>
      <w:proofErr w:type="gramStart"/>
      <w:r w:rsidRPr="0090630E">
        <w:rPr>
          <w:rFonts w:ascii="Garamond" w:hAnsi="Garamond"/>
          <w:sz w:val="22"/>
          <w:szCs w:val="22"/>
        </w:rPr>
        <w:t>U.S. EPA, Cincinnati, Ohio 45268.</w:t>
      </w:r>
      <w:proofErr w:type="gramEnd"/>
      <w:r w:rsidRPr="0090630E">
        <w:rPr>
          <w:rFonts w:ascii="Garamond" w:hAnsi="Garamond"/>
          <w:sz w:val="22"/>
          <w:szCs w:val="22"/>
        </w:rPr>
        <w:cr/>
      </w:r>
      <w:r w:rsidRPr="0090630E">
        <w:rPr>
          <w:rFonts w:ascii="Garamond" w:hAnsi="Garamond"/>
          <w:sz w:val="22"/>
          <w:szCs w:val="22"/>
          <w:u w:val="single"/>
        </w:rPr>
        <w:t>Method Descriptor</w:t>
      </w:r>
      <w:r w:rsidRPr="0090630E">
        <w:rPr>
          <w:rFonts w:ascii="Garamond" w:hAnsi="Garamond"/>
          <w:sz w:val="22"/>
          <w:szCs w:val="22"/>
        </w:rPr>
        <w:t>:</w:t>
      </w:r>
      <w:r w:rsidRPr="0090630E">
        <w:rPr>
          <w:rFonts w:ascii="Garamond" w:hAnsi="Garamond"/>
          <w:sz w:val="22"/>
          <w:szCs w:val="22"/>
        </w:rPr>
        <w:cr/>
        <w:t>Instrumentation:</w:t>
      </w:r>
      <w:r w:rsidRPr="0090630E">
        <w:rPr>
          <w:rFonts w:ascii="Garamond" w:hAnsi="Garamond"/>
          <w:b/>
          <w:sz w:val="22"/>
          <w:szCs w:val="22"/>
        </w:rPr>
        <w:t xml:space="preserve">  </w:t>
      </w:r>
      <w:r w:rsidRPr="0090630E">
        <w:rPr>
          <w:rFonts w:ascii="Garamond" w:hAnsi="Garamond"/>
          <w:sz w:val="22"/>
          <w:szCs w:val="22"/>
        </w:rPr>
        <w:t>SKALAR San-Plus continuous flow autoanalyzer.</w:t>
      </w:r>
      <w:r w:rsidRPr="0090630E">
        <w:rPr>
          <w:rFonts w:ascii="Garamond" w:hAnsi="Garamond"/>
          <w:sz w:val="22"/>
          <w:szCs w:val="22"/>
        </w:rPr>
        <w:cr/>
        <w:t>Ammonium molybdate and antimony potassium tartrate react in a sulfuric acid environment to form an antimony-phospho-molybdo complex, which is reduced to a blue colored complex by ascorbic acid.  Reaction is heat catalizyed at 40</w:t>
      </w:r>
      <w:r w:rsidRPr="0090630E">
        <w:rPr>
          <w:rFonts w:ascii="Garamond" w:hAnsi="Garamond"/>
          <w:sz w:val="22"/>
          <w:szCs w:val="22"/>
        </w:rPr>
        <w:sym w:font="Symbol" w:char="F0B0"/>
      </w:r>
      <w:r w:rsidRPr="0090630E">
        <w:rPr>
          <w:rFonts w:ascii="Garamond" w:hAnsi="Garamond"/>
          <w:sz w:val="22"/>
          <w:szCs w:val="22"/>
        </w:rPr>
        <w:t>C and measured colorimetrically at 880nm.  The range is 1-50 ppb.</w:t>
      </w:r>
      <w:r w:rsidRPr="0090630E">
        <w:rPr>
          <w:rFonts w:ascii="Garamond" w:hAnsi="Garamond"/>
          <w:sz w:val="22"/>
          <w:szCs w:val="22"/>
        </w:rPr>
        <w:cr/>
      </w:r>
      <w:r w:rsidRPr="0090630E">
        <w:rPr>
          <w:rFonts w:ascii="Garamond" w:hAnsi="Garamond"/>
          <w:sz w:val="22"/>
          <w:szCs w:val="22"/>
          <w:u w:val="single"/>
        </w:rPr>
        <w:t>Preservation Method:</w:t>
      </w:r>
      <w:r w:rsidRPr="0090630E">
        <w:rPr>
          <w:rFonts w:ascii="Garamond" w:hAnsi="Garamond"/>
          <w:sz w:val="22"/>
          <w:szCs w:val="22"/>
        </w:rPr>
        <w:t xml:space="preserve">  </w:t>
      </w:r>
      <w:r w:rsidRPr="0090630E">
        <w:rPr>
          <w:rFonts w:ascii="Garamond" w:hAnsi="Garamond"/>
          <w:sz w:val="22"/>
          <w:szCs w:val="22"/>
        </w:rPr>
        <w:cr/>
        <w:t>100ml of a sample is filtered through 0.45um Millipore filters using a vaccum-pump and a filtering flask apparatus. If samples are extremely dirty a 47mm GF/C filter may be used to filter the sample prior to filtering through the 0.45um Millipore filter. The liquid volume of the filtered sample is collected into a Nalgene bottle and placed in the freezer until shipment time arrives the following day.</w:t>
      </w:r>
      <w:r w:rsidRPr="0090630E">
        <w:rPr>
          <w:rFonts w:ascii="Garamond" w:hAnsi="Garamond"/>
          <w:sz w:val="22"/>
          <w:szCs w:val="22"/>
          <w:u w:val="single"/>
        </w:rPr>
        <w:cr/>
      </w:r>
      <w:r w:rsidRPr="0090630E">
        <w:rPr>
          <w:rFonts w:ascii="Garamond" w:hAnsi="Garamond"/>
          <w:sz w:val="22"/>
          <w:szCs w:val="22"/>
        </w:rPr>
        <w:cr/>
        <w:t xml:space="preserve">ii) </w:t>
      </w:r>
      <w:r w:rsidRPr="0090630E">
        <w:rPr>
          <w:rFonts w:ascii="Garamond" w:hAnsi="Garamond"/>
          <w:b/>
          <w:bCs/>
          <w:sz w:val="22"/>
          <w:szCs w:val="22"/>
        </w:rPr>
        <w:t>Parameter: Nitrite</w:t>
      </w:r>
      <w:r w:rsidRPr="0090630E">
        <w:rPr>
          <w:rFonts w:ascii="Garamond" w:hAnsi="Garamond"/>
          <w:b/>
          <w:bCs/>
          <w:sz w:val="22"/>
          <w:szCs w:val="22"/>
        </w:rPr>
        <w:cr/>
      </w:r>
      <w:r w:rsidRPr="0090630E">
        <w:rPr>
          <w:rFonts w:ascii="Garamond" w:hAnsi="Garamond"/>
          <w:sz w:val="22"/>
          <w:szCs w:val="22"/>
          <w:u w:val="single"/>
        </w:rPr>
        <w:cr/>
        <w:t xml:space="preserve">Method References: </w:t>
      </w:r>
      <w:r w:rsidRPr="0090630E">
        <w:rPr>
          <w:rFonts w:ascii="Garamond" w:hAnsi="Garamond"/>
          <w:sz w:val="22"/>
          <w:szCs w:val="22"/>
          <w:u w:val="single"/>
        </w:rPr>
        <w:cr/>
      </w:r>
      <w:r w:rsidRPr="0090630E">
        <w:rPr>
          <w:rFonts w:ascii="Garamond" w:hAnsi="Garamond"/>
          <w:sz w:val="22"/>
          <w:szCs w:val="22"/>
        </w:rPr>
        <w:t>Virginia Institute of Marine Science Analytical Service Center.</w:t>
      </w:r>
      <w:r w:rsidRPr="0090630E">
        <w:rPr>
          <w:rFonts w:ascii="Garamond" w:hAnsi="Garamond"/>
          <w:sz w:val="22"/>
          <w:szCs w:val="22"/>
        </w:rPr>
        <w:cr/>
        <w:t>SKALAR Method 467</w:t>
      </w:r>
      <w:r w:rsidRPr="0090630E">
        <w:rPr>
          <w:rFonts w:ascii="Garamond" w:hAnsi="Garamond"/>
          <w:sz w:val="22"/>
          <w:szCs w:val="22"/>
        </w:rPr>
        <w:cr/>
      </w:r>
      <w:r w:rsidRPr="0090630E">
        <w:rPr>
          <w:rFonts w:ascii="Garamond" w:hAnsi="Garamond"/>
          <w:sz w:val="22"/>
          <w:szCs w:val="22"/>
        </w:rPr>
        <w:cr/>
      </w:r>
      <w:r w:rsidRPr="0090630E">
        <w:rPr>
          <w:rFonts w:ascii="Garamond" w:hAnsi="Garamond"/>
          <w:sz w:val="22"/>
          <w:szCs w:val="22"/>
          <w:u w:val="single"/>
        </w:rPr>
        <w:t>Method Descriptor</w:t>
      </w:r>
      <w:r w:rsidRPr="0090630E">
        <w:rPr>
          <w:rFonts w:ascii="Garamond" w:hAnsi="Garamond"/>
          <w:sz w:val="22"/>
          <w:szCs w:val="22"/>
        </w:rPr>
        <w:t>:</w:t>
      </w:r>
      <w:r w:rsidRPr="0090630E">
        <w:rPr>
          <w:rFonts w:ascii="Garamond" w:hAnsi="Garamond"/>
          <w:sz w:val="22"/>
          <w:szCs w:val="22"/>
        </w:rPr>
        <w:cr/>
        <w:t>Instrumentation:</w:t>
      </w:r>
      <w:r w:rsidRPr="0090630E">
        <w:rPr>
          <w:rFonts w:ascii="Garamond" w:hAnsi="Garamond"/>
          <w:b/>
          <w:sz w:val="22"/>
          <w:szCs w:val="22"/>
        </w:rPr>
        <w:t xml:space="preserve">  </w:t>
      </w:r>
      <w:r w:rsidRPr="0090630E">
        <w:rPr>
          <w:rFonts w:ascii="Garamond" w:hAnsi="Garamond"/>
          <w:sz w:val="22"/>
          <w:szCs w:val="22"/>
        </w:rPr>
        <w:t>SKALAR San-Plus continuous flow autoanalyzer.</w:t>
      </w:r>
      <w:r w:rsidRPr="0090630E">
        <w:rPr>
          <w:rFonts w:ascii="Garamond" w:hAnsi="Garamond"/>
          <w:sz w:val="22"/>
          <w:szCs w:val="22"/>
        </w:rPr>
        <w:cr/>
      </w:r>
      <w:proofErr w:type="gramStart"/>
      <w:r w:rsidRPr="0090630E">
        <w:rPr>
          <w:rFonts w:ascii="Garamond" w:hAnsi="Garamond"/>
          <w:sz w:val="22"/>
          <w:szCs w:val="22"/>
        </w:rPr>
        <w:t>An adaptation of the diazotization method.</w:t>
      </w:r>
      <w:proofErr w:type="gramEnd"/>
      <w:r w:rsidRPr="0090630E">
        <w:rPr>
          <w:rFonts w:ascii="Garamond" w:hAnsi="Garamond"/>
          <w:sz w:val="22"/>
          <w:szCs w:val="22"/>
        </w:rPr>
        <w:t xml:space="preserve"> Under acidic conditions, nitrite ion reacts with sulfanilimide to yield a diazo compound which couples with </w:t>
      </w:r>
      <w:r w:rsidRPr="0090630E">
        <w:rPr>
          <w:rFonts w:ascii="Garamond" w:hAnsi="Garamond"/>
          <w:sz w:val="22"/>
          <w:szCs w:val="22"/>
        </w:rPr>
        <w:cr/>
      </w:r>
      <w:r w:rsidRPr="0090630E">
        <w:rPr>
          <w:rFonts w:ascii="Garamond" w:hAnsi="Garamond"/>
          <w:sz w:val="22"/>
          <w:szCs w:val="22"/>
        </w:rPr>
        <w:tab/>
        <w:t>N-1-napthylethylenediamine dihydrochloride to form a soluble dye which is measured colorimetrically at 540nm.  The range is 0.001 to 0.050 mg/L.</w:t>
      </w:r>
      <w:r w:rsidRPr="0090630E">
        <w:rPr>
          <w:rFonts w:ascii="Garamond" w:hAnsi="Garamond"/>
          <w:sz w:val="22"/>
          <w:szCs w:val="22"/>
        </w:rPr>
        <w:cr/>
      </w:r>
      <w:r w:rsidRPr="0090630E">
        <w:rPr>
          <w:rFonts w:ascii="Garamond" w:hAnsi="Garamond"/>
          <w:sz w:val="22"/>
          <w:szCs w:val="22"/>
        </w:rPr>
        <w:cr/>
      </w:r>
      <w:r w:rsidRPr="0090630E">
        <w:rPr>
          <w:rFonts w:ascii="Garamond" w:hAnsi="Garamond"/>
          <w:sz w:val="22"/>
          <w:szCs w:val="22"/>
          <w:u w:val="single"/>
        </w:rPr>
        <w:t>Preservation Method:</w:t>
      </w:r>
      <w:r w:rsidRPr="0090630E">
        <w:rPr>
          <w:rFonts w:ascii="Garamond" w:hAnsi="Garamond"/>
          <w:sz w:val="22"/>
          <w:szCs w:val="22"/>
        </w:rPr>
        <w:t xml:space="preserve">  </w:t>
      </w:r>
      <w:r w:rsidRPr="0090630E">
        <w:rPr>
          <w:rFonts w:ascii="Garamond" w:hAnsi="Garamond"/>
          <w:sz w:val="22"/>
          <w:szCs w:val="22"/>
        </w:rPr>
        <w:cr/>
        <w:t>100ml of a sample is filtered through 0.45um Millipore filters using a vaccum-pump and a filtering flask apparatus. If samples are extremely dirty a 47mm GF/C filter may be used to filter the sample prior to filtering through the 0.45um Millipore filter. The liquid volume of the filtered sample is collected into a Nalgene bottle and placed in the freezer until shipment time arrives the following day.</w:t>
      </w:r>
      <w:r w:rsidRPr="0090630E">
        <w:rPr>
          <w:rFonts w:ascii="Garamond" w:hAnsi="Garamond"/>
          <w:sz w:val="22"/>
          <w:szCs w:val="22"/>
          <w:u w:val="single"/>
        </w:rPr>
        <w:cr/>
      </w:r>
      <w:r w:rsidRPr="0090630E">
        <w:rPr>
          <w:rFonts w:ascii="Garamond" w:hAnsi="Garamond"/>
          <w:sz w:val="22"/>
          <w:szCs w:val="22"/>
        </w:rPr>
        <w:cr/>
        <w:t xml:space="preserve">iii) </w:t>
      </w:r>
      <w:r w:rsidRPr="0090630E">
        <w:rPr>
          <w:rFonts w:ascii="Garamond" w:hAnsi="Garamond"/>
          <w:b/>
          <w:bCs/>
          <w:sz w:val="22"/>
          <w:szCs w:val="22"/>
        </w:rPr>
        <w:t>Parameter: Nitrate + Nitrite</w:t>
      </w:r>
      <w:r w:rsidRPr="0090630E">
        <w:rPr>
          <w:rFonts w:ascii="Garamond" w:hAnsi="Garamond"/>
          <w:b/>
          <w:bCs/>
          <w:sz w:val="22"/>
          <w:szCs w:val="22"/>
        </w:rPr>
        <w:cr/>
      </w:r>
      <w:r w:rsidRPr="0090630E">
        <w:rPr>
          <w:rFonts w:ascii="Garamond" w:hAnsi="Garamond"/>
          <w:b/>
          <w:bCs/>
          <w:sz w:val="22"/>
          <w:szCs w:val="22"/>
        </w:rPr>
        <w:cr/>
      </w:r>
      <w:r w:rsidRPr="0090630E">
        <w:rPr>
          <w:rFonts w:ascii="Garamond" w:hAnsi="Garamond"/>
          <w:sz w:val="22"/>
          <w:szCs w:val="22"/>
          <w:u w:val="single"/>
        </w:rPr>
        <w:t xml:space="preserve">Method References: </w:t>
      </w:r>
      <w:r w:rsidRPr="0090630E">
        <w:rPr>
          <w:rFonts w:ascii="Garamond" w:hAnsi="Garamond"/>
          <w:sz w:val="22"/>
          <w:szCs w:val="22"/>
          <w:u w:val="single"/>
        </w:rPr>
        <w:cr/>
      </w:r>
      <w:r w:rsidRPr="0090630E">
        <w:rPr>
          <w:rFonts w:ascii="Garamond" w:hAnsi="Garamond"/>
          <w:sz w:val="22"/>
          <w:szCs w:val="22"/>
        </w:rPr>
        <w:t>Virginia Institute of Marine Science Analytical Service Center.</w:t>
      </w:r>
      <w:r w:rsidRPr="0090630E">
        <w:rPr>
          <w:rFonts w:ascii="Garamond" w:hAnsi="Garamond"/>
          <w:sz w:val="22"/>
          <w:szCs w:val="22"/>
        </w:rPr>
        <w:cr/>
      </w:r>
      <w:r w:rsidRPr="0090630E">
        <w:rPr>
          <w:rFonts w:ascii="Garamond" w:hAnsi="Garamond"/>
          <w:sz w:val="22"/>
          <w:szCs w:val="22"/>
        </w:rPr>
        <w:tab/>
        <w:t>SKALAR Method: Nitrate + Nitrite/ Total Dissolved Nitrogen Catnr. 461-353.2 issue 120293/MH/93128060.</w:t>
      </w:r>
      <w:r w:rsidRPr="0090630E">
        <w:rPr>
          <w:rFonts w:ascii="Garamond" w:hAnsi="Garamond"/>
          <w:sz w:val="22"/>
          <w:szCs w:val="22"/>
        </w:rPr>
        <w:cr/>
      </w:r>
      <w:r w:rsidRPr="0090630E">
        <w:rPr>
          <w:rFonts w:ascii="Garamond" w:hAnsi="Garamond"/>
          <w:sz w:val="22"/>
          <w:szCs w:val="22"/>
        </w:rPr>
        <w:tab/>
      </w:r>
      <w:proofErr w:type="gramStart"/>
      <w:r w:rsidRPr="0090630E">
        <w:rPr>
          <w:rFonts w:ascii="Garamond" w:hAnsi="Garamond"/>
          <w:sz w:val="22"/>
          <w:szCs w:val="22"/>
        </w:rPr>
        <w:t>U.S. EPA.</w:t>
      </w:r>
      <w:proofErr w:type="gramEnd"/>
      <w:r w:rsidRPr="0090630E">
        <w:rPr>
          <w:rFonts w:ascii="Garamond" w:hAnsi="Garamond"/>
          <w:sz w:val="22"/>
          <w:szCs w:val="22"/>
        </w:rPr>
        <w:t xml:space="preserve"> </w:t>
      </w:r>
      <w:proofErr w:type="gramStart"/>
      <w:r w:rsidRPr="0090630E">
        <w:rPr>
          <w:rFonts w:ascii="Garamond" w:hAnsi="Garamond"/>
          <w:sz w:val="22"/>
          <w:szCs w:val="22"/>
        </w:rPr>
        <w:t xml:space="preserve">1974 </w:t>
      </w:r>
      <w:r w:rsidRPr="0090630E">
        <w:rPr>
          <w:rFonts w:ascii="Garamond" w:hAnsi="Garamond"/>
          <w:sz w:val="22"/>
          <w:szCs w:val="22"/>
          <w:u w:val="single"/>
        </w:rPr>
        <w:t>Methods for Chemical Analysis of Water and Wastes</w:t>
      </w:r>
      <w:r w:rsidRPr="0090630E">
        <w:rPr>
          <w:rFonts w:ascii="Garamond" w:hAnsi="Garamond"/>
          <w:sz w:val="22"/>
          <w:szCs w:val="22"/>
        </w:rPr>
        <w:t>, pp. 207 -212.</w:t>
      </w:r>
      <w:proofErr w:type="gramEnd"/>
      <w:r w:rsidRPr="0090630E">
        <w:rPr>
          <w:rFonts w:ascii="Garamond" w:hAnsi="Garamond"/>
          <w:sz w:val="22"/>
          <w:szCs w:val="22"/>
        </w:rPr>
        <w:cr/>
      </w:r>
      <w:proofErr w:type="gramStart"/>
      <w:r w:rsidRPr="0090630E">
        <w:rPr>
          <w:rFonts w:ascii="Garamond" w:hAnsi="Garamond"/>
          <w:sz w:val="22"/>
          <w:szCs w:val="22"/>
        </w:rPr>
        <w:t>Wood, E.D., F.A.G. Armstrong and F.A. Richards.</w:t>
      </w:r>
      <w:proofErr w:type="gramEnd"/>
      <w:r w:rsidRPr="0090630E">
        <w:rPr>
          <w:rFonts w:ascii="Garamond" w:hAnsi="Garamond"/>
          <w:sz w:val="22"/>
          <w:szCs w:val="22"/>
        </w:rPr>
        <w:t xml:space="preserve"> 1967. Determination of nitrate in seawater by cadmium-copper reduction to nitrite. J. Mar. Biol. Assoc. U.K. 47: 23.</w:t>
      </w:r>
      <w:r w:rsidRPr="0090630E">
        <w:rPr>
          <w:rFonts w:ascii="Garamond" w:hAnsi="Garamond"/>
          <w:sz w:val="22"/>
          <w:szCs w:val="22"/>
        </w:rPr>
        <w:cr/>
      </w:r>
      <w:proofErr w:type="gramStart"/>
      <w:r w:rsidRPr="0090630E">
        <w:rPr>
          <w:rFonts w:ascii="Garamond" w:hAnsi="Garamond"/>
          <w:sz w:val="22"/>
          <w:szCs w:val="22"/>
        </w:rPr>
        <w:t>Grasshoff, K., M. Ehrhardt and K. Kremling.</w:t>
      </w:r>
      <w:proofErr w:type="gramEnd"/>
      <w:r w:rsidRPr="0090630E">
        <w:rPr>
          <w:rFonts w:ascii="Garamond" w:hAnsi="Garamond"/>
          <w:sz w:val="22"/>
          <w:szCs w:val="22"/>
        </w:rPr>
        <w:t xml:space="preserve"> 1983. </w:t>
      </w:r>
      <w:r w:rsidRPr="0090630E">
        <w:rPr>
          <w:rFonts w:ascii="Garamond" w:hAnsi="Garamond"/>
          <w:sz w:val="22"/>
          <w:szCs w:val="22"/>
          <w:u w:val="single"/>
        </w:rPr>
        <w:t>Methods of Seawater Analysis</w:t>
      </w:r>
      <w:r w:rsidRPr="0090630E">
        <w:rPr>
          <w:rFonts w:ascii="Garamond" w:hAnsi="Garamond"/>
          <w:sz w:val="22"/>
          <w:szCs w:val="22"/>
        </w:rPr>
        <w:t xml:space="preserve">.  </w:t>
      </w:r>
      <w:proofErr w:type="gramStart"/>
      <w:r w:rsidRPr="0090630E">
        <w:rPr>
          <w:rFonts w:ascii="Garamond" w:hAnsi="Garamond"/>
          <w:sz w:val="22"/>
          <w:szCs w:val="22"/>
        </w:rPr>
        <w:t>Verlag  Chemie</w:t>
      </w:r>
      <w:proofErr w:type="gramEnd"/>
      <w:r w:rsidRPr="0090630E">
        <w:rPr>
          <w:rFonts w:ascii="Garamond" w:hAnsi="Garamond"/>
          <w:sz w:val="22"/>
          <w:szCs w:val="22"/>
        </w:rPr>
        <w:t xml:space="preserve">, Federal Republic of Germany. </w:t>
      </w:r>
      <w:proofErr w:type="gramStart"/>
      <w:r w:rsidRPr="0090630E">
        <w:rPr>
          <w:rFonts w:ascii="Garamond" w:hAnsi="Garamond"/>
          <w:sz w:val="22"/>
          <w:szCs w:val="22"/>
        </w:rPr>
        <w:t>419 pp.</w:t>
      </w:r>
      <w:proofErr w:type="gramEnd"/>
      <w:r w:rsidRPr="0090630E">
        <w:rPr>
          <w:rFonts w:ascii="Garamond" w:hAnsi="Garamond"/>
          <w:sz w:val="22"/>
          <w:szCs w:val="22"/>
        </w:rPr>
        <w:cr/>
      </w:r>
      <w:r w:rsidRPr="0090630E">
        <w:rPr>
          <w:rFonts w:ascii="Garamond" w:hAnsi="Garamond"/>
          <w:sz w:val="22"/>
          <w:szCs w:val="22"/>
        </w:rPr>
        <w:tab/>
        <w:t xml:space="preserve">EPA 600/R-97/072 Method </w:t>
      </w:r>
      <w:proofErr w:type="gramStart"/>
      <w:r w:rsidRPr="0090630E">
        <w:rPr>
          <w:rFonts w:ascii="Garamond" w:hAnsi="Garamond"/>
          <w:sz w:val="22"/>
          <w:szCs w:val="22"/>
        </w:rPr>
        <w:t>353.4  Determination</w:t>
      </w:r>
      <w:proofErr w:type="gramEnd"/>
      <w:r w:rsidRPr="0090630E">
        <w:rPr>
          <w:rFonts w:ascii="Garamond" w:hAnsi="Garamond"/>
          <w:sz w:val="22"/>
          <w:szCs w:val="22"/>
        </w:rPr>
        <w:t xml:space="preserve"> of Nitrate and Nitrite in Estuarine and Coastal Waters by Gas Segmented Flow Colorimetric Analysis.  IN: </w:t>
      </w:r>
      <w:r w:rsidRPr="0090630E">
        <w:rPr>
          <w:rFonts w:ascii="Garamond" w:hAnsi="Garamond"/>
          <w:sz w:val="22"/>
          <w:szCs w:val="22"/>
          <w:u w:val="single"/>
        </w:rPr>
        <w:t xml:space="preserve">Methods for </w:t>
      </w:r>
      <w:proofErr w:type="gramStart"/>
      <w:r w:rsidRPr="0090630E">
        <w:rPr>
          <w:rFonts w:ascii="Garamond" w:hAnsi="Garamond"/>
          <w:sz w:val="22"/>
          <w:szCs w:val="22"/>
          <w:u w:val="single"/>
        </w:rPr>
        <w:t>the  Determination</w:t>
      </w:r>
      <w:proofErr w:type="gramEnd"/>
      <w:r w:rsidRPr="0090630E">
        <w:rPr>
          <w:rFonts w:ascii="Garamond" w:hAnsi="Garamond"/>
          <w:sz w:val="22"/>
          <w:szCs w:val="22"/>
          <w:u w:val="single"/>
        </w:rPr>
        <w:t xml:space="preserve"> of Chemical Substances in Marine and Estuarine Environmental Matrices - 2nd Edition.</w:t>
      </w:r>
      <w:r w:rsidRPr="0090630E">
        <w:rPr>
          <w:rFonts w:ascii="Garamond" w:hAnsi="Garamond"/>
          <w:sz w:val="22"/>
          <w:szCs w:val="22"/>
        </w:rPr>
        <w:t xml:space="preserve">  National Exposure Research </w:t>
      </w:r>
      <w:r w:rsidRPr="0090630E">
        <w:rPr>
          <w:rFonts w:ascii="Garamond" w:hAnsi="Garamond"/>
          <w:sz w:val="22"/>
          <w:szCs w:val="22"/>
        </w:rPr>
        <w:lastRenderedPageBreak/>
        <w:t xml:space="preserve">Laboratory, Office of Research and </w:t>
      </w:r>
      <w:proofErr w:type="gramStart"/>
      <w:r w:rsidRPr="0090630E">
        <w:rPr>
          <w:rFonts w:ascii="Garamond" w:hAnsi="Garamond"/>
          <w:sz w:val="22"/>
          <w:szCs w:val="22"/>
        </w:rPr>
        <w:t>Development  U.S</w:t>
      </w:r>
      <w:proofErr w:type="gramEnd"/>
      <w:r w:rsidRPr="0090630E">
        <w:rPr>
          <w:rFonts w:ascii="Garamond" w:hAnsi="Garamond"/>
          <w:sz w:val="22"/>
          <w:szCs w:val="22"/>
        </w:rPr>
        <w:t>. EPA, Cincinnati, Ohio 45268.</w:t>
      </w:r>
      <w:r w:rsidRPr="0090630E">
        <w:rPr>
          <w:rFonts w:ascii="Garamond" w:hAnsi="Garamond"/>
          <w:sz w:val="22"/>
          <w:szCs w:val="22"/>
        </w:rPr>
        <w:cr/>
      </w:r>
      <w:r w:rsidRPr="0090630E">
        <w:rPr>
          <w:rFonts w:ascii="Garamond" w:hAnsi="Garamond"/>
          <w:sz w:val="22"/>
          <w:szCs w:val="22"/>
          <w:u w:val="single"/>
        </w:rPr>
        <w:cr/>
        <w:t>Method Descriptor</w:t>
      </w:r>
      <w:r w:rsidRPr="0090630E">
        <w:rPr>
          <w:rFonts w:ascii="Garamond" w:hAnsi="Garamond"/>
          <w:sz w:val="22"/>
          <w:szCs w:val="22"/>
        </w:rPr>
        <w:t>:</w:t>
      </w:r>
      <w:r w:rsidRPr="0090630E">
        <w:rPr>
          <w:rFonts w:ascii="Garamond" w:hAnsi="Garamond"/>
          <w:sz w:val="22"/>
          <w:szCs w:val="22"/>
        </w:rPr>
        <w:cr/>
        <w:t>Instrumentation:</w:t>
      </w:r>
      <w:r w:rsidRPr="0090630E">
        <w:rPr>
          <w:rFonts w:ascii="Garamond" w:hAnsi="Garamond"/>
          <w:b/>
          <w:sz w:val="22"/>
          <w:szCs w:val="22"/>
        </w:rPr>
        <w:t xml:space="preserve">  </w:t>
      </w:r>
      <w:r w:rsidRPr="0090630E">
        <w:rPr>
          <w:rFonts w:ascii="Garamond" w:hAnsi="Garamond"/>
          <w:sz w:val="22"/>
          <w:szCs w:val="22"/>
        </w:rPr>
        <w:t>SKALAR San-Plus continuous flow autoanalyzer.</w:t>
      </w:r>
      <w:r w:rsidRPr="0090630E">
        <w:rPr>
          <w:rFonts w:ascii="Garamond" w:hAnsi="Garamond"/>
          <w:sz w:val="22"/>
          <w:szCs w:val="22"/>
        </w:rPr>
        <w:cr/>
        <w:t>Nitrate is reduced to nitrite by a copper/cadmium reductor column. The nitrite ion then reacts with sulfanilimide to form a diazo compound. This compound then couples with n-1-napthylenediamine dihydrochloride to form a reddish/purple azo dye and is read colorimetrical at 540 nm.  Nitrate concentration is obtained by subtracting the corresponding nitrite value from the NO</w:t>
      </w:r>
      <w:r w:rsidRPr="0090630E">
        <w:rPr>
          <w:rFonts w:ascii="Garamond" w:hAnsi="Garamond"/>
          <w:sz w:val="22"/>
          <w:szCs w:val="22"/>
          <w:vertAlign w:val="subscript"/>
        </w:rPr>
        <w:t>3</w:t>
      </w:r>
      <w:r w:rsidRPr="0090630E">
        <w:rPr>
          <w:rFonts w:ascii="Garamond" w:hAnsi="Garamond"/>
          <w:sz w:val="22"/>
          <w:szCs w:val="22"/>
          <w:vertAlign w:val="superscript"/>
        </w:rPr>
        <w:t>-</w:t>
      </w:r>
      <w:r w:rsidRPr="0090630E">
        <w:rPr>
          <w:rFonts w:ascii="Garamond" w:hAnsi="Garamond"/>
          <w:sz w:val="22"/>
          <w:szCs w:val="22"/>
        </w:rPr>
        <w:t xml:space="preserve"> + NO</w:t>
      </w:r>
      <w:r w:rsidRPr="0090630E">
        <w:rPr>
          <w:rFonts w:ascii="Garamond" w:hAnsi="Garamond"/>
          <w:sz w:val="22"/>
          <w:szCs w:val="22"/>
          <w:vertAlign w:val="subscript"/>
        </w:rPr>
        <w:t>2</w:t>
      </w:r>
      <w:r w:rsidRPr="0090630E">
        <w:rPr>
          <w:rFonts w:ascii="Garamond" w:hAnsi="Garamond"/>
          <w:sz w:val="22"/>
          <w:szCs w:val="22"/>
          <w:vertAlign w:val="superscript"/>
        </w:rPr>
        <w:t>-</w:t>
      </w:r>
      <w:r w:rsidRPr="0090630E">
        <w:rPr>
          <w:rFonts w:ascii="Garamond" w:hAnsi="Garamond"/>
          <w:sz w:val="22"/>
          <w:szCs w:val="22"/>
        </w:rPr>
        <w:t xml:space="preserve"> concentration.  The color development chemistry is the same as that used in Nitrite.  Range is 0 -1.2 mg/L.</w:t>
      </w:r>
      <w:r w:rsidRPr="0090630E">
        <w:rPr>
          <w:rFonts w:ascii="Garamond" w:hAnsi="Garamond"/>
          <w:sz w:val="22"/>
          <w:szCs w:val="22"/>
        </w:rPr>
        <w:cr/>
      </w:r>
      <w:r w:rsidRPr="0090630E">
        <w:rPr>
          <w:rFonts w:ascii="Garamond" w:hAnsi="Garamond"/>
          <w:sz w:val="22"/>
          <w:szCs w:val="22"/>
          <w:u w:val="single"/>
        </w:rPr>
        <w:cr/>
        <w:t>Preservation Method:</w:t>
      </w:r>
      <w:r w:rsidRPr="0090630E">
        <w:rPr>
          <w:rFonts w:ascii="Garamond" w:hAnsi="Garamond"/>
          <w:sz w:val="22"/>
          <w:szCs w:val="22"/>
        </w:rPr>
        <w:t xml:space="preserve">  </w:t>
      </w:r>
      <w:r w:rsidRPr="0090630E">
        <w:rPr>
          <w:rFonts w:ascii="Garamond" w:hAnsi="Garamond"/>
          <w:sz w:val="22"/>
          <w:szCs w:val="22"/>
        </w:rPr>
        <w:cr/>
        <w:t>100ml of a sample is filtered through 0.45um Millipore filters using a vaccum-pump and a filtering flask apparatus. If samples are extremely dirty a 47mm GF/C filter may be used to filter the sample prior to filtering through the 0.45um Millipore filter. The liquid volume of the filtered sample is collected into a Nalgene bottle and placed in the freezer until shipment time arrives the following day.</w:t>
      </w:r>
      <w:r w:rsidRPr="0090630E">
        <w:rPr>
          <w:rFonts w:ascii="Garamond" w:hAnsi="Garamond"/>
          <w:sz w:val="22"/>
          <w:szCs w:val="22"/>
          <w:u w:val="single"/>
        </w:rPr>
        <w:cr/>
      </w:r>
      <w:r w:rsidRPr="0090630E">
        <w:rPr>
          <w:rFonts w:ascii="Garamond" w:hAnsi="Garamond"/>
          <w:b/>
          <w:bCs/>
          <w:sz w:val="22"/>
          <w:szCs w:val="22"/>
          <w:u w:val="single"/>
        </w:rPr>
        <w:cr/>
      </w:r>
      <w:proofErr w:type="gramStart"/>
      <w:r w:rsidRPr="0090630E">
        <w:rPr>
          <w:rFonts w:ascii="Garamond" w:hAnsi="Garamond"/>
          <w:bCs/>
          <w:sz w:val="22"/>
          <w:szCs w:val="22"/>
        </w:rPr>
        <w:t>iv)</w:t>
      </w:r>
      <w:r w:rsidRPr="0090630E">
        <w:rPr>
          <w:rFonts w:ascii="Garamond" w:hAnsi="Garamond"/>
          <w:b/>
          <w:bCs/>
          <w:sz w:val="22"/>
          <w:szCs w:val="22"/>
          <w:u w:val="single"/>
        </w:rPr>
        <w:t xml:space="preserve"> </w:t>
      </w:r>
      <w:r w:rsidRPr="0090630E">
        <w:rPr>
          <w:rFonts w:ascii="Garamond" w:hAnsi="Garamond"/>
          <w:b/>
          <w:bCs/>
          <w:sz w:val="22"/>
          <w:szCs w:val="22"/>
        </w:rPr>
        <w:t>Parameter</w:t>
      </w:r>
      <w:proofErr w:type="gramEnd"/>
      <w:r w:rsidRPr="0090630E">
        <w:rPr>
          <w:rFonts w:ascii="Garamond" w:hAnsi="Garamond"/>
          <w:b/>
          <w:bCs/>
          <w:sz w:val="22"/>
          <w:szCs w:val="22"/>
        </w:rPr>
        <w:t>: Ammonia</w:t>
      </w:r>
      <w:r w:rsidRPr="0090630E">
        <w:rPr>
          <w:rFonts w:ascii="Garamond" w:hAnsi="Garamond"/>
          <w:b/>
          <w:bCs/>
          <w:sz w:val="22"/>
          <w:szCs w:val="22"/>
        </w:rPr>
        <w:cr/>
      </w:r>
      <w:r w:rsidRPr="0090630E">
        <w:rPr>
          <w:rFonts w:ascii="Garamond" w:hAnsi="Garamond"/>
          <w:b/>
          <w:bCs/>
          <w:sz w:val="22"/>
          <w:szCs w:val="22"/>
        </w:rPr>
        <w:cr/>
      </w:r>
      <w:r w:rsidRPr="0090630E">
        <w:rPr>
          <w:rFonts w:ascii="Garamond" w:hAnsi="Garamond"/>
          <w:sz w:val="22"/>
          <w:szCs w:val="22"/>
          <w:u w:val="single"/>
        </w:rPr>
        <w:t xml:space="preserve">Method References: </w:t>
      </w:r>
      <w:r w:rsidRPr="0090630E">
        <w:rPr>
          <w:rFonts w:ascii="Garamond" w:hAnsi="Garamond"/>
          <w:sz w:val="22"/>
          <w:szCs w:val="22"/>
          <w:u w:val="single"/>
        </w:rPr>
        <w:cr/>
      </w:r>
      <w:r w:rsidRPr="0090630E">
        <w:rPr>
          <w:rFonts w:ascii="Garamond" w:hAnsi="Garamond"/>
          <w:sz w:val="22"/>
          <w:szCs w:val="22"/>
        </w:rPr>
        <w:t>Virginia Institute of Marine Science Analytical Service Center.</w:t>
      </w:r>
      <w:r w:rsidRPr="0090630E">
        <w:rPr>
          <w:rFonts w:ascii="Garamond" w:hAnsi="Garamond"/>
          <w:sz w:val="22"/>
          <w:szCs w:val="22"/>
        </w:rPr>
        <w:cr/>
      </w:r>
      <w:r w:rsidRPr="0090630E">
        <w:rPr>
          <w:rFonts w:ascii="Garamond" w:hAnsi="Garamond"/>
          <w:sz w:val="22"/>
          <w:szCs w:val="22"/>
        </w:rPr>
        <w:tab/>
      </w:r>
      <w:proofErr w:type="gramStart"/>
      <w:r w:rsidRPr="0090630E">
        <w:rPr>
          <w:rFonts w:ascii="Garamond" w:hAnsi="Garamond"/>
          <w:sz w:val="22"/>
          <w:szCs w:val="22"/>
        </w:rPr>
        <w:t>U.S. EPA.</w:t>
      </w:r>
      <w:proofErr w:type="gramEnd"/>
      <w:r w:rsidRPr="0090630E">
        <w:rPr>
          <w:rFonts w:ascii="Garamond" w:hAnsi="Garamond"/>
          <w:sz w:val="22"/>
          <w:szCs w:val="22"/>
        </w:rPr>
        <w:t xml:space="preserve">  1974.  </w:t>
      </w:r>
      <w:r w:rsidRPr="0090630E">
        <w:rPr>
          <w:rFonts w:ascii="Garamond" w:hAnsi="Garamond"/>
          <w:sz w:val="22"/>
          <w:szCs w:val="22"/>
          <w:u w:val="single"/>
        </w:rPr>
        <w:t>Methods for Chemical Analysis of Water and Wastes</w:t>
      </w:r>
      <w:r w:rsidRPr="0090630E">
        <w:rPr>
          <w:rFonts w:ascii="Garamond" w:hAnsi="Garamond"/>
          <w:sz w:val="22"/>
          <w:szCs w:val="22"/>
        </w:rPr>
        <w:t>, pp. 168-174.</w:t>
      </w:r>
      <w:r w:rsidRPr="0090630E">
        <w:rPr>
          <w:rFonts w:ascii="Garamond" w:hAnsi="Garamond"/>
          <w:sz w:val="22"/>
          <w:szCs w:val="22"/>
        </w:rPr>
        <w:cr/>
      </w:r>
      <w:proofErr w:type="gramStart"/>
      <w:r w:rsidRPr="0090630E">
        <w:rPr>
          <w:rFonts w:ascii="Garamond" w:hAnsi="Garamond"/>
          <w:sz w:val="22"/>
          <w:szCs w:val="22"/>
        </w:rPr>
        <w:t>Standard Methods for the Examination of Water and Wastewater, 14th edition.</w:t>
      </w:r>
      <w:proofErr w:type="gramEnd"/>
      <w:r w:rsidRPr="0090630E">
        <w:rPr>
          <w:rFonts w:ascii="Garamond" w:hAnsi="Garamond"/>
          <w:sz w:val="22"/>
          <w:szCs w:val="22"/>
        </w:rPr>
        <w:t xml:space="preserve"> </w:t>
      </w:r>
      <w:proofErr w:type="gramStart"/>
      <w:r w:rsidRPr="0090630E">
        <w:rPr>
          <w:rFonts w:ascii="Garamond" w:hAnsi="Garamond"/>
          <w:sz w:val="22"/>
          <w:szCs w:val="22"/>
        </w:rPr>
        <w:t>p 410.</w:t>
      </w:r>
      <w:proofErr w:type="gramEnd"/>
      <w:r w:rsidRPr="0090630E">
        <w:rPr>
          <w:rFonts w:ascii="Garamond" w:hAnsi="Garamond"/>
          <w:sz w:val="22"/>
          <w:szCs w:val="22"/>
        </w:rPr>
        <w:t xml:space="preserve"> </w:t>
      </w:r>
      <w:proofErr w:type="gramStart"/>
      <w:r w:rsidRPr="0090630E">
        <w:rPr>
          <w:rFonts w:ascii="Garamond" w:hAnsi="Garamond"/>
          <w:sz w:val="22"/>
          <w:szCs w:val="22"/>
        </w:rPr>
        <w:t>Method 418A and 418B (1975).</w:t>
      </w:r>
      <w:proofErr w:type="gramEnd"/>
      <w:r w:rsidRPr="0090630E">
        <w:rPr>
          <w:rFonts w:ascii="Garamond" w:hAnsi="Garamond"/>
          <w:sz w:val="22"/>
          <w:szCs w:val="22"/>
        </w:rPr>
        <w:cr/>
      </w:r>
      <w:r w:rsidRPr="0090630E">
        <w:rPr>
          <w:rFonts w:ascii="Garamond" w:hAnsi="Garamond"/>
          <w:sz w:val="22"/>
          <w:szCs w:val="22"/>
        </w:rPr>
        <w:tab/>
        <w:t xml:space="preserve">Annual Book of ASTM Standards, Part 31. </w:t>
      </w:r>
      <w:proofErr w:type="gramStart"/>
      <w:r w:rsidRPr="0090630E">
        <w:rPr>
          <w:rFonts w:ascii="Garamond" w:hAnsi="Garamond"/>
          <w:sz w:val="22"/>
          <w:szCs w:val="22"/>
        </w:rPr>
        <w:t>"Water", Standard 1426-74, Method A, p 237 (1976).</w:t>
      </w:r>
      <w:proofErr w:type="gramEnd"/>
      <w:r w:rsidRPr="0090630E">
        <w:rPr>
          <w:rFonts w:ascii="Garamond" w:hAnsi="Garamond"/>
          <w:sz w:val="22"/>
          <w:szCs w:val="22"/>
        </w:rPr>
        <w:cr/>
      </w:r>
      <w:r w:rsidRPr="0090630E">
        <w:rPr>
          <w:rFonts w:ascii="Garamond" w:hAnsi="Garamond"/>
          <w:sz w:val="22"/>
          <w:szCs w:val="22"/>
        </w:rPr>
        <w:tab/>
      </w:r>
      <w:proofErr w:type="gramStart"/>
      <w:r w:rsidRPr="0090630E">
        <w:rPr>
          <w:rFonts w:ascii="Garamond" w:hAnsi="Garamond"/>
          <w:sz w:val="22"/>
          <w:szCs w:val="22"/>
        </w:rPr>
        <w:t>EPA 600/R-97/072 Method 349.0.</w:t>
      </w:r>
      <w:proofErr w:type="gramEnd"/>
      <w:r w:rsidRPr="0090630E">
        <w:rPr>
          <w:rFonts w:ascii="Garamond" w:hAnsi="Garamond"/>
          <w:sz w:val="22"/>
          <w:szCs w:val="22"/>
        </w:rPr>
        <w:t xml:space="preserve">  </w:t>
      </w:r>
      <w:proofErr w:type="gramStart"/>
      <w:r w:rsidRPr="0090630E">
        <w:rPr>
          <w:rFonts w:ascii="Garamond" w:hAnsi="Garamond"/>
          <w:sz w:val="22"/>
          <w:szCs w:val="22"/>
        </w:rPr>
        <w:t>Determination of Ammonia in Estuarine and Coastal Waters by Gas Segmented Continuous Flow Colorimetric Analysis.</w:t>
      </w:r>
      <w:proofErr w:type="gramEnd"/>
      <w:r w:rsidRPr="0090630E">
        <w:rPr>
          <w:rFonts w:ascii="Garamond" w:hAnsi="Garamond"/>
          <w:sz w:val="22"/>
          <w:szCs w:val="22"/>
        </w:rPr>
        <w:t xml:space="preserve">  IN: </w:t>
      </w:r>
      <w:r w:rsidRPr="0090630E">
        <w:rPr>
          <w:rFonts w:ascii="Garamond" w:hAnsi="Garamond"/>
          <w:sz w:val="22"/>
          <w:szCs w:val="22"/>
          <w:u w:val="single"/>
        </w:rPr>
        <w:t xml:space="preserve">Methods for </w:t>
      </w:r>
      <w:proofErr w:type="gramStart"/>
      <w:r w:rsidRPr="0090630E">
        <w:rPr>
          <w:rFonts w:ascii="Garamond" w:hAnsi="Garamond"/>
          <w:sz w:val="22"/>
          <w:szCs w:val="22"/>
          <w:u w:val="single"/>
        </w:rPr>
        <w:t>the  Determination</w:t>
      </w:r>
      <w:proofErr w:type="gramEnd"/>
      <w:r w:rsidRPr="0090630E">
        <w:rPr>
          <w:rFonts w:ascii="Garamond" w:hAnsi="Garamond"/>
          <w:sz w:val="22"/>
          <w:szCs w:val="22"/>
          <w:u w:val="single"/>
        </w:rPr>
        <w:t xml:space="preserve"> of Chemical Substances in Marine and Estuarine Environmental Matrices - 2nd Edition.</w:t>
      </w:r>
      <w:r w:rsidRPr="0090630E">
        <w:rPr>
          <w:rFonts w:ascii="Garamond" w:hAnsi="Garamond"/>
          <w:sz w:val="22"/>
          <w:szCs w:val="22"/>
        </w:rPr>
        <w:t xml:space="preserve">           </w:t>
      </w:r>
      <w:proofErr w:type="gramStart"/>
      <w:r w:rsidRPr="0090630E">
        <w:rPr>
          <w:rFonts w:ascii="Garamond" w:hAnsi="Garamond"/>
          <w:sz w:val="22"/>
          <w:szCs w:val="22"/>
        </w:rPr>
        <w:t>National Exposure Research Laboratory, Office of Research and Development U.S. EPA, Cincinnati, Ohio 45268.</w:t>
      </w:r>
      <w:proofErr w:type="gramEnd"/>
      <w:r w:rsidRPr="0090630E">
        <w:rPr>
          <w:rFonts w:ascii="Garamond" w:hAnsi="Garamond"/>
          <w:b/>
          <w:sz w:val="22"/>
          <w:szCs w:val="22"/>
        </w:rPr>
        <w:cr/>
      </w:r>
      <w:r w:rsidRPr="0090630E">
        <w:rPr>
          <w:rFonts w:ascii="Garamond" w:hAnsi="Garamond"/>
          <w:sz w:val="22"/>
          <w:szCs w:val="22"/>
          <w:u w:val="single"/>
        </w:rPr>
        <w:cr/>
        <w:t>Method Descriptor</w:t>
      </w:r>
      <w:r w:rsidRPr="0090630E">
        <w:rPr>
          <w:rFonts w:ascii="Garamond" w:hAnsi="Garamond"/>
          <w:sz w:val="22"/>
          <w:szCs w:val="22"/>
        </w:rPr>
        <w:t>:</w:t>
      </w:r>
      <w:r w:rsidRPr="0090630E">
        <w:rPr>
          <w:rFonts w:ascii="Garamond" w:hAnsi="Garamond"/>
          <w:sz w:val="22"/>
          <w:szCs w:val="22"/>
        </w:rPr>
        <w:cr/>
        <w:t>Instrumentation:</w:t>
      </w:r>
      <w:r w:rsidRPr="0090630E">
        <w:rPr>
          <w:rFonts w:ascii="Garamond" w:hAnsi="Garamond"/>
          <w:b/>
          <w:sz w:val="22"/>
          <w:szCs w:val="22"/>
        </w:rPr>
        <w:t xml:space="preserve">  </w:t>
      </w:r>
      <w:r w:rsidRPr="0090630E">
        <w:rPr>
          <w:rFonts w:ascii="Garamond" w:hAnsi="Garamond"/>
          <w:sz w:val="22"/>
          <w:szCs w:val="22"/>
        </w:rPr>
        <w:t>SKALAR San-Plus continuous flow autoanalyzer.</w:t>
      </w:r>
      <w:r w:rsidRPr="0090630E">
        <w:rPr>
          <w:rFonts w:ascii="Garamond" w:hAnsi="Garamond"/>
          <w:sz w:val="22"/>
          <w:szCs w:val="22"/>
        </w:rPr>
        <w:cr/>
        <w:t>Alkaline phenol and hypochlorite react with ammonia to form indophenol blue that is proportional to the ammonia concentration. The blue color formed is intensified with sodium nitroprusside. Reaction is heat catalyzed at 37</w:t>
      </w:r>
      <w:r w:rsidRPr="0090630E">
        <w:rPr>
          <w:rFonts w:ascii="Garamond" w:hAnsi="Garamond"/>
          <w:sz w:val="22"/>
          <w:szCs w:val="22"/>
          <w:vertAlign w:val="superscript"/>
        </w:rPr>
        <w:t>o</w:t>
      </w:r>
      <w:r w:rsidRPr="0090630E">
        <w:rPr>
          <w:rFonts w:ascii="Garamond" w:hAnsi="Garamond"/>
          <w:sz w:val="22"/>
          <w:szCs w:val="22"/>
        </w:rPr>
        <w:t xml:space="preserve">C and is measured colorimetrically at 660 nm. The range is 0.01 </w:t>
      </w:r>
      <w:r w:rsidRPr="0090630E">
        <w:rPr>
          <w:rFonts w:ascii="Garamond" w:hAnsi="Garamond"/>
          <w:sz w:val="22"/>
          <w:szCs w:val="22"/>
        </w:rPr>
        <w:noBreakHyphen/>
        <w:t xml:space="preserve"> 2.0 mg/L.</w:t>
      </w:r>
      <w:r w:rsidRPr="0090630E">
        <w:rPr>
          <w:rFonts w:ascii="Garamond" w:hAnsi="Garamond"/>
          <w:sz w:val="22"/>
          <w:szCs w:val="22"/>
        </w:rPr>
        <w:cr/>
      </w:r>
      <w:r w:rsidRPr="0090630E">
        <w:rPr>
          <w:rFonts w:ascii="Garamond" w:hAnsi="Garamond"/>
          <w:sz w:val="22"/>
          <w:szCs w:val="22"/>
        </w:rPr>
        <w:cr/>
        <w:t xml:space="preserve"> </w:t>
      </w:r>
      <w:r w:rsidRPr="0090630E">
        <w:rPr>
          <w:rFonts w:ascii="Garamond" w:hAnsi="Garamond"/>
          <w:sz w:val="22"/>
          <w:szCs w:val="22"/>
          <w:u w:val="single"/>
        </w:rPr>
        <w:t>Preservation Method:</w:t>
      </w:r>
      <w:r w:rsidRPr="0090630E">
        <w:rPr>
          <w:rFonts w:ascii="Garamond" w:hAnsi="Garamond"/>
          <w:sz w:val="22"/>
          <w:szCs w:val="22"/>
        </w:rPr>
        <w:t xml:space="preserve">  </w:t>
      </w:r>
      <w:r w:rsidRPr="0090630E">
        <w:rPr>
          <w:rFonts w:ascii="Garamond" w:hAnsi="Garamond"/>
          <w:sz w:val="22"/>
          <w:szCs w:val="22"/>
        </w:rPr>
        <w:cr/>
        <w:t>100ml of a sample is filtered through 0.45um Millipore filters using a vaccum-pump and a filtering flask apparatus. If samples are extremely dirty a 47mm GF/C filter may be used to filter the sample prior to filtering through the 0.45um Millipore filter. The liquid volume of the filtered sample is collected into a Nalgene bottle and placed in the freezer until shipment time arrives the following day.</w:t>
      </w:r>
      <w:r w:rsidRPr="0090630E">
        <w:rPr>
          <w:rFonts w:ascii="Garamond" w:hAnsi="Garamond"/>
          <w:sz w:val="22"/>
          <w:szCs w:val="22"/>
          <w:u w:val="single"/>
        </w:rPr>
        <w:cr/>
      </w:r>
      <w:r w:rsidRPr="0090630E">
        <w:rPr>
          <w:rFonts w:ascii="Garamond" w:hAnsi="Garamond"/>
          <w:b/>
          <w:bCs/>
          <w:sz w:val="22"/>
          <w:szCs w:val="22"/>
        </w:rPr>
        <w:cr/>
      </w:r>
      <w:r w:rsidRPr="0090630E">
        <w:rPr>
          <w:rFonts w:ascii="Garamond" w:hAnsi="Garamond"/>
          <w:bCs/>
          <w:sz w:val="22"/>
          <w:szCs w:val="22"/>
        </w:rPr>
        <w:t>v)</w:t>
      </w:r>
      <w:r w:rsidRPr="0090630E">
        <w:rPr>
          <w:rFonts w:ascii="Garamond" w:hAnsi="Garamond"/>
          <w:b/>
          <w:bCs/>
          <w:sz w:val="22"/>
          <w:szCs w:val="22"/>
        </w:rPr>
        <w:t xml:space="preserve"> Parameter</w:t>
      </w:r>
      <w:r w:rsidRPr="0090630E">
        <w:rPr>
          <w:rFonts w:ascii="Garamond" w:hAnsi="Garamond"/>
          <w:sz w:val="22"/>
          <w:szCs w:val="22"/>
        </w:rPr>
        <w:t xml:space="preserve">: </w:t>
      </w:r>
      <w:r w:rsidRPr="0090630E">
        <w:rPr>
          <w:rFonts w:ascii="Garamond" w:hAnsi="Garamond"/>
          <w:b/>
          <w:sz w:val="22"/>
          <w:szCs w:val="22"/>
        </w:rPr>
        <w:t>Chlorophyll and Pheophytin</w:t>
      </w:r>
      <w:r w:rsidRPr="0090630E">
        <w:rPr>
          <w:rFonts w:ascii="Garamond" w:hAnsi="Garamond"/>
          <w:b/>
          <w:sz w:val="22"/>
          <w:szCs w:val="22"/>
        </w:rPr>
        <w:cr/>
      </w:r>
      <w:r w:rsidRPr="0090630E">
        <w:rPr>
          <w:rFonts w:ascii="Garamond" w:hAnsi="Garamond"/>
          <w:b/>
          <w:bCs/>
          <w:sz w:val="22"/>
          <w:szCs w:val="22"/>
        </w:rPr>
        <w:cr/>
      </w:r>
      <w:r w:rsidRPr="0090630E">
        <w:rPr>
          <w:rFonts w:ascii="Garamond" w:hAnsi="Garamond"/>
          <w:sz w:val="22"/>
          <w:szCs w:val="22"/>
          <w:u w:val="single"/>
        </w:rPr>
        <w:t xml:space="preserve">Method References: </w:t>
      </w:r>
      <w:r w:rsidRPr="0090630E">
        <w:rPr>
          <w:rFonts w:ascii="Garamond" w:hAnsi="Garamond"/>
          <w:sz w:val="22"/>
          <w:szCs w:val="22"/>
          <w:u w:val="single"/>
        </w:rPr>
        <w:cr/>
      </w:r>
      <w:r w:rsidRPr="0090630E">
        <w:rPr>
          <w:rFonts w:ascii="Garamond" w:hAnsi="Garamond"/>
          <w:sz w:val="22"/>
          <w:szCs w:val="22"/>
        </w:rPr>
        <w:t>Virginia Institute of Marine Science Analytical Service Center.</w:t>
      </w:r>
      <w:r w:rsidRPr="0090630E">
        <w:rPr>
          <w:rFonts w:ascii="Garamond" w:hAnsi="Garamond"/>
          <w:sz w:val="22"/>
          <w:szCs w:val="22"/>
        </w:rPr>
        <w:cr/>
        <w:t xml:space="preserve">Strickland, J.D.H., and Parson, T.R. 1972. </w:t>
      </w:r>
      <w:proofErr w:type="gramStart"/>
      <w:r w:rsidRPr="0090630E">
        <w:rPr>
          <w:rFonts w:ascii="Garamond" w:hAnsi="Garamond"/>
          <w:sz w:val="22"/>
          <w:szCs w:val="22"/>
          <w:u w:val="single"/>
        </w:rPr>
        <w:t>A Practical Handbook of Seawater</w:t>
      </w:r>
      <w:r w:rsidRPr="0090630E">
        <w:rPr>
          <w:rFonts w:ascii="Garamond" w:hAnsi="Garamond"/>
          <w:sz w:val="22"/>
          <w:szCs w:val="22"/>
        </w:rPr>
        <w:t xml:space="preserve"> </w:t>
      </w:r>
      <w:r w:rsidRPr="0090630E">
        <w:rPr>
          <w:rFonts w:ascii="Garamond" w:hAnsi="Garamond"/>
          <w:sz w:val="22"/>
          <w:szCs w:val="22"/>
          <w:u w:val="single"/>
        </w:rPr>
        <w:t>Analysis</w:t>
      </w:r>
      <w:r w:rsidRPr="0090630E">
        <w:rPr>
          <w:rFonts w:ascii="Garamond" w:hAnsi="Garamond"/>
          <w:sz w:val="22"/>
          <w:szCs w:val="22"/>
        </w:rPr>
        <w:t>.</w:t>
      </w:r>
      <w:proofErr w:type="gramEnd"/>
      <w:r w:rsidRPr="0090630E">
        <w:rPr>
          <w:rFonts w:ascii="Garamond" w:hAnsi="Garamond"/>
          <w:sz w:val="22"/>
          <w:szCs w:val="22"/>
        </w:rPr>
        <w:t xml:space="preserve">  </w:t>
      </w:r>
      <w:proofErr w:type="gramStart"/>
      <w:r w:rsidRPr="0090630E">
        <w:rPr>
          <w:rFonts w:ascii="Garamond" w:hAnsi="Garamond"/>
          <w:sz w:val="22"/>
          <w:szCs w:val="22"/>
        </w:rPr>
        <w:t>Fish.</w:t>
      </w:r>
      <w:proofErr w:type="gramEnd"/>
      <w:r w:rsidRPr="0090630E">
        <w:rPr>
          <w:rFonts w:ascii="Garamond" w:hAnsi="Garamond"/>
          <w:sz w:val="22"/>
          <w:szCs w:val="22"/>
        </w:rPr>
        <w:t xml:space="preserve"> Res. Bd. Canada 167:310.</w:t>
      </w:r>
      <w:r w:rsidRPr="0090630E">
        <w:rPr>
          <w:rFonts w:ascii="Garamond" w:hAnsi="Garamond"/>
          <w:sz w:val="22"/>
          <w:szCs w:val="22"/>
        </w:rPr>
        <w:cr/>
      </w:r>
      <w:proofErr w:type="gramStart"/>
      <w:r w:rsidRPr="0090630E">
        <w:rPr>
          <w:rFonts w:ascii="Garamond" w:hAnsi="Garamond"/>
          <w:sz w:val="22"/>
          <w:szCs w:val="22"/>
          <w:u w:val="single"/>
        </w:rPr>
        <w:t>TD-700 Laboratory Fluorometer Operating Manual.</w:t>
      </w:r>
      <w:proofErr w:type="gramEnd"/>
      <w:r w:rsidRPr="0090630E">
        <w:rPr>
          <w:rFonts w:ascii="Garamond" w:hAnsi="Garamond"/>
          <w:sz w:val="22"/>
          <w:szCs w:val="22"/>
        </w:rPr>
        <w:t xml:space="preserve">  </w:t>
      </w:r>
      <w:proofErr w:type="gramStart"/>
      <w:r w:rsidRPr="0090630E">
        <w:rPr>
          <w:rFonts w:ascii="Garamond" w:hAnsi="Garamond"/>
          <w:sz w:val="22"/>
          <w:szCs w:val="22"/>
        </w:rPr>
        <w:t>Version 1.8.</w:t>
      </w:r>
      <w:proofErr w:type="gramEnd"/>
      <w:r w:rsidRPr="0090630E">
        <w:rPr>
          <w:rFonts w:ascii="Garamond" w:hAnsi="Garamond"/>
          <w:sz w:val="22"/>
          <w:szCs w:val="22"/>
        </w:rPr>
        <w:t xml:space="preserve">  July 7, 1999.  </w:t>
      </w:r>
      <w:proofErr w:type="gramStart"/>
      <w:r w:rsidRPr="0090630E">
        <w:rPr>
          <w:rFonts w:ascii="Garamond" w:hAnsi="Garamond"/>
          <w:sz w:val="22"/>
          <w:szCs w:val="22"/>
        </w:rPr>
        <w:t>Turner Designs, 845 West Maude Avenue, Sunnyvale, CA 94086.</w:t>
      </w:r>
      <w:proofErr w:type="gramEnd"/>
      <w:r w:rsidRPr="0090630E">
        <w:rPr>
          <w:rFonts w:ascii="Garamond" w:hAnsi="Garamond"/>
          <w:sz w:val="22"/>
          <w:szCs w:val="22"/>
        </w:rPr>
        <w:cr/>
      </w:r>
      <w:r w:rsidRPr="0090630E">
        <w:rPr>
          <w:rFonts w:ascii="Garamond" w:hAnsi="Garamond"/>
          <w:sz w:val="22"/>
          <w:szCs w:val="22"/>
        </w:rPr>
        <w:tab/>
        <w:t xml:space="preserve">EPA /600/ R-97/072 </w:t>
      </w:r>
      <w:proofErr w:type="gramStart"/>
      <w:r w:rsidRPr="0090630E">
        <w:rPr>
          <w:rFonts w:ascii="Garamond" w:hAnsi="Garamond"/>
          <w:sz w:val="22"/>
          <w:szCs w:val="22"/>
        </w:rPr>
        <w:t>-  Method</w:t>
      </w:r>
      <w:proofErr w:type="gramEnd"/>
      <w:r w:rsidRPr="0090630E">
        <w:rPr>
          <w:rFonts w:ascii="Garamond" w:hAnsi="Garamond"/>
          <w:sz w:val="22"/>
          <w:szCs w:val="22"/>
        </w:rPr>
        <w:t xml:space="preserve"> 445.0.  In Vitro Determination of Chlorophyll a </w:t>
      </w:r>
      <w:proofErr w:type="gramStart"/>
      <w:r w:rsidRPr="0090630E">
        <w:rPr>
          <w:rFonts w:ascii="Garamond" w:hAnsi="Garamond"/>
          <w:sz w:val="22"/>
          <w:szCs w:val="22"/>
        </w:rPr>
        <w:t>and  Pheophytin</w:t>
      </w:r>
      <w:proofErr w:type="gramEnd"/>
      <w:r w:rsidRPr="0090630E">
        <w:rPr>
          <w:rFonts w:ascii="Garamond" w:hAnsi="Garamond"/>
          <w:sz w:val="22"/>
          <w:szCs w:val="22"/>
        </w:rPr>
        <w:t xml:space="preserve"> a in Marine and Freshwater Algae by Fluoresence.  </w:t>
      </w:r>
      <w:r w:rsidRPr="0090630E">
        <w:rPr>
          <w:rFonts w:ascii="Garamond" w:hAnsi="Garamond"/>
          <w:sz w:val="22"/>
          <w:szCs w:val="22"/>
          <w:u w:val="single"/>
        </w:rPr>
        <w:t xml:space="preserve"> </w:t>
      </w:r>
      <w:proofErr w:type="gramStart"/>
      <w:r w:rsidRPr="0090630E">
        <w:rPr>
          <w:rFonts w:ascii="Garamond" w:hAnsi="Garamond"/>
          <w:sz w:val="22"/>
          <w:szCs w:val="22"/>
          <w:u w:val="single"/>
        </w:rPr>
        <w:t>Methods for the</w:t>
      </w:r>
      <w:r w:rsidRPr="0090630E">
        <w:rPr>
          <w:rFonts w:ascii="Garamond" w:hAnsi="Garamond"/>
          <w:sz w:val="22"/>
          <w:szCs w:val="22"/>
        </w:rPr>
        <w:t xml:space="preserve"> </w:t>
      </w:r>
      <w:r w:rsidRPr="0090630E">
        <w:rPr>
          <w:rFonts w:ascii="Garamond" w:hAnsi="Garamond"/>
          <w:sz w:val="22"/>
          <w:szCs w:val="22"/>
          <w:u w:val="single"/>
        </w:rPr>
        <w:t>Determination of Chemical Substances in Marine and Estuarine Environmental Matrices</w:t>
      </w:r>
      <w:r w:rsidRPr="0090630E">
        <w:rPr>
          <w:rFonts w:ascii="Garamond" w:hAnsi="Garamond"/>
          <w:sz w:val="22"/>
          <w:szCs w:val="22"/>
        </w:rPr>
        <w:t xml:space="preserve">   Revision 1.2.</w:t>
      </w:r>
      <w:proofErr w:type="gramEnd"/>
      <w:r w:rsidRPr="0090630E">
        <w:rPr>
          <w:rFonts w:ascii="Garamond" w:hAnsi="Garamond"/>
          <w:sz w:val="22"/>
          <w:szCs w:val="22"/>
        </w:rPr>
        <w:t xml:space="preserve">  September 1997.</w:t>
      </w:r>
      <w:r w:rsidRPr="0090630E">
        <w:rPr>
          <w:rFonts w:ascii="Garamond" w:hAnsi="Garamond"/>
          <w:sz w:val="22"/>
          <w:szCs w:val="22"/>
        </w:rPr>
        <w:cr/>
      </w:r>
      <w:r w:rsidRPr="0090630E">
        <w:rPr>
          <w:rFonts w:ascii="Garamond" w:hAnsi="Garamond"/>
          <w:sz w:val="22"/>
          <w:szCs w:val="22"/>
          <w:u w:val="single"/>
        </w:rPr>
        <w:t xml:space="preserve">Using the Turner Designs Model 10 Analog, </w:t>
      </w:r>
      <w:proofErr w:type="gramStart"/>
      <w:r w:rsidRPr="0090630E">
        <w:rPr>
          <w:rFonts w:ascii="Garamond" w:hAnsi="Garamond"/>
          <w:sz w:val="22"/>
          <w:szCs w:val="22"/>
          <w:u w:val="single"/>
        </w:rPr>
        <w:t>The</w:t>
      </w:r>
      <w:proofErr w:type="gramEnd"/>
      <w:r w:rsidRPr="0090630E">
        <w:rPr>
          <w:rFonts w:ascii="Garamond" w:hAnsi="Garamond"/>
          <w:sz w:val="22"/>
          <w:szCs w:val="22"/>
          <w:u w:val="single"/>
        </w:rPr>
        <w:t xml:space="preserve"> 10AU Digital, Or the TD-700 Fluorometer with EPA </w:t>
      </w:r>
      <w:r w:rsidRPr="0090630E">
        <w:rPr>
          <w:rFonts w:ascii="Garamond" w:hAnsi="Garamond"/>
          <w:sz w:val="22"/>
          <w:szCs w:val="22"/>
          <w:u w:val="single"/>
        </w:rPr>
        <w:lastRenderedPageBreak/>
        <w:t>Method 445.0</w:t>
      </w:r>
      <w:r w:rsidRPr="0090630E">
        <w:rPr>
          <w:rFonts w:ascii="Garamond" w:hAnsi="Garamond"/>
          <w:sz w:val="22"/>
          <w:szCs w:val="22"/>
        </w:rPr>
        <w:t xml:space="preserve">.  January 19, 1999.  </w:t>
      </w:r>
      <w:proofErr w:type="gramStart"/>
      <w:r w:rsidRPr="0090630E">
        <w:rPr>
          <w:rFonts w:ascii="Garamond" w:hAnsi="Garamond"/>
          <w:sz w:val="22"/>
          <w:szCs w:val="22"/>
        </w:rPr>
        <w:t>Turner Designs, 845 West Maude Avenue, Sunnyvale, CA 94086.</w:t>
      </w:r>
      <w:proofErr w:type="gramEnd"/>
      <w:r w:rsidRPr="0090630E">
        <w:rPr>
          <w:rFonts w:ascii="Garamond" w:hAnsi="Garamond"/>
          <w:sz w:val="22"/>
          <w:szCs w:val="22"/>
        </w:rPr>
        <w:cr/>
      </w:r>
      <w:r w:rsidRPr="0090630E">
        <w:rPr>
          <w:rFonts w:ascii="Garamond" w:hAnsi="Garamond"/>
          <w:sz w:val="22"/>
          <w:szCs w:val="22"/>
          <w:u w:val="single"/>
        </w:rPr>
        <w:cr/>
        <w:t>Method Descriptor</w:t>
      </w:r>
      <w:r w:rsidRPr="0090630E">
        <w:rPr>
          <w:rFonts w:ascii="Garamond" w:hAnsi="Garamond"/>
          <w:sz w:val="22"/>
          <w:szCs w:val="22"/>
        </w:rPr>
        <w:t>:</w:t>
      </w:r>
      <w:r w:rsidRPr="0090630E">
        <w:rPr>
          <w:rFonts w:ascii="Garamond" w:hAnsi="Garamond"/>
          <w:sz w:val="22"/>
          <w:szCs w:val="22"/>
        </w:rPr>
        <w:cr/>
        <w:t>Instrumentation:</w:t>
      </w:r>
      <w:r w:rsidRPr="0090630E">
        <w:rPr>
          <w:rFonts w:ascii="Garamond" w:hAnsi="Garamond"/>
          <w:b/>
          <w:sz w:val="22"/>
          <w:szCs w:val="22"/>
        </w:rPr>
        <w:t xml:space="preserve">  </w:t>
      </w:r>
      <w:r w:rsidRPr="0090630E">
        <w:rPr>
          <w:rFonts w:ascii="Garamond" w:hAnsi="Garamond"/>
          <w:sz w:val="22"/>
          <w:szCs w:val="22"/>
        </w:rPr>
        <w:t>Milton Roy Spectronic 1201 spectrophometer or Turner Designs TD-700 fluorometer.</w:t>
      </w:r>
      <w:r w:rsidRPr="0090630E">
        <w:rPr>
          <w:rFonts w:ascii="Garamond" w:hAnsi="Garamond"/>
          <w:sz w:val="22"/>
          <w:szCs w:val="22"/>
        </w:rPr>
        <w:cr/>
        <w:t xml:space="preserve">The two methods for determining Chlorophyll a given here are with 1) a scanning spectrophotometer and 2) a Turner Design fluorometer.  The method used requires filtering a known quantity of water through a glass fiber filter (4.7 cm GF/F).  This filter is later ground with a tissue grinder made of teflon/glass.  Approximately 1-3mLs of 90% acetone are added to the filter before grinding.  Acetone is also used to wash the filter into 17 x 150 test </w:t>
      </w:r>
      <w:proofErr w:type="gramStart"/>
      <w:r w:rsidRPr="0090630E">
        <w:rPr>
          <w:rFonts w:ascii="Garamond" w:hAnsi="Garamond"/>
          <w:sz w:val="22"/>
          <w:szCs w:val="22"/>
        </w:rPr>
        <w:t>tube</w:t>
      </w:r>
      <w:proofErr w:type="gramEnd"/>
      <w:r w:rsidRPr="0090630E">
        <w:rPr>
          <w:rFonts w:ascii="Garamond" w:hAnsi="Garamond"/>
          <w:sz w:val="22"/>
          <w:szCs w:val="22"/>
        </w:rPr>
        <w:t xml:space="preserve"> with tight fitting cap.  The sample is steeped at least 2 hours and not exceeding 24 hours at 4</w:t>
      </w:r>
      <w:r w:rsidRPr="0090630E">
        <w:rPr>
          <w:rFonts w:ascii="Garamond" w:hAnsi="Garamond"/>
          <w:sz w:val="22"/>
          <w:szCs w:val="22"/>
          <w:vertAlign w:val="superscript"/>
        </w:rPr>
        <w:t>o</w:t>
      </w:r>
      <w:r w:rsidRPr="0090630E">
        <w:rPr>
          <w:rFonts w:ascii="Garamond" w:hAnsi="Garamond"/>
          <w:sz w:val="22"/>
          <w:szCs w:val="22"/>
        </w:rPr>
        <w:t>C, in the dark. The samples are centrifuged and read on a spectrophotometer or fluorometer.  If the samples can not be read within that time period, storage in the freezer at -20</w:t>
      </w:r>
      <w:r w:rsidRPr="0090630E">
        <w:rPr>
          <w:rFonts w:ascii="Garamond" w:hAnsi="Garamond"/>
          <w:sz w:val="22"/>
          <w:szCs w:val="22"/>
          <w:vertAlign w:val="superscript"/>
        </w:rPr>
        <w:t>o</w:t>
      </w:r>
      <w:r w:rsidRPr="0090630E">
        <w:rPr>
          <w:rFonts w:ascii="Garamond" w:hAnsi="Garamond"/>
          <w:sz w:val="22"/>
          <w:szCs w:val="22"/>
        </w:rPr>
        <w:t>C for a few days is acceptable.  If pheophytin measurements are desired, the sample is acidified and read again.</w:t>
      </w:r>
      <w:r w:rsidRPr="0090630E">
        <w:rPr>
          <w:rFonts w:ascii="Garamond" w:hAnsi="Garamond"/>
          <w:sz w:val="22"/>
          <w:szCs w:val="22"/>
        </w:rPr>
        <w:cr/>
      </w:r>
      <w:r w:rsidRPr="0090630E">
        <w:rPr>
          <w:rFonts w:ascii="Garamond" w:hAnsi="Garamond"/>
          <w:sz w:val="22"/>
          <w:szCs w:val="22"/>
        </w:rPr>
        <w:cr/>
      </w:r>
      <w:r w:rsidRPr="0090630E">
        <w:rPr>
          <w:rFonts w:ascii="Garamond" w:hAnsi="Garamond"/>
          <w:sz w:val="22"/>
          <w:szCs w:val="22"/>
          <w:u w:val="single"/>
        </w:rPr>
        <w:t>Preservation Method:</w:t>
      </w:r>
      <w:r w:rsidRPr="0090630E">
        <w:rPr>
          <w:rFonts w:ascii="Garamond" w:hAnsi="Garamond"/>
          <w:sz w:val="22"/>
          <w:szCs w:val="22"/>
        </w:rPr>
        <w:t xml:space="preserve">  </w:t>
      </w:r>
      <w:r w:rsidRPr="0090630E">
        <w:rPr>
          <w:rFonts w:ascii="Garamond" w:hAnsi="Garamond"/>
          <w:sz w:val="22"/>
          <w:szCs w:val="22"/>
        </w:rPr>
        <w:cr/>
        <w:t>A 100ml sample is filtered through a 47mm Whatman GF/F filters using a vaccum-pump and filter flask apparatus. The Whatman type GF/F filter is folded immediately after sample filtering, enclosed in tinfoil, placed in a sealed bag, and placed in the freezer until it is sent off for analysis the following day.</w:t>
      </w:r>
    </w:p>
    <w:p w:rsidR="0090630E" w:rsidRPr="0090630E" w:rsidRDefault="0090630E" w:rsidP="0090630E">
      <w:pPr>
        <w:ind w:left="360"/>
        <w:rPr>
          <w:rFonts w:ascii="Garamond" w:hAnsi="Garamond"/>
          <w:b/>
          <w:sz w:val="22"/>
          <w:szCs w:val="22"/>
        </w:rPr>
      </w:pPr>
    </w:p>
    <w:p w:rsidR="0090630E" w:rsidRPr="0090630E" w:rsidRDefault="0090630E" w:rsidP="0090630E">
      <w:pPr>
        <w:ind w:firstLine="360"/>
        <w:rPr>
          <w:rFonts w:ascii="Garamond" w:hAnsi="Garamond"/>
          <w:sz w:val="22"/>
          <w:szCs w:val="22"/>
        </w:rPr>
      </w:pPr>
      <w:proofErr w:type="gramStart"/>
      <w:r w:rsidRPr="0090630E">
        <w:rPr>
          <w:rFonts w:ascii="Garamond" w:hAnsi="Garamond"/>
          <w:sz w:val="22"/>
          <w:szCs w:val="22"/>
        </w:rPr>
        <w:t xml:space="preserve">vi) </w:t>
      </w:r>
      <w:r w:rsidRPr="0090630E">
        <w:rPr>
          <w:rFonts w:ascii="Garamond" w:hAnsi="Garamond"/>
          <w:b/>
          <w:sz w:val="22"/>
          <w:szCs w:val="22"/>
        </w:rPr>
        <w:t>Parameter</w:t>
      </w:r>
      <w:proofErr w:type="gramEnd"/>
      <w:r w:rsidRPr="0090630E">
        <w:rPr>
          <w:rFonts w:ascii="Garamond" w:hAnsi="Garamond"/>
          <w:b/>
          <w:sz w:val="22"/>
          <w:szCs w:val="22"/>
        </w:rPr>
        <w:t>: Silicate</w:t>
      </w:r>
    </w:p>
    <w:p w:rsidR="0090630E" w:rsidRPr="0090630E" w:rsidRDefault="0090630E" w:rsidP="0090630E">
      <w:pPr>
        <w:ind w:firstLine="360"/>
        <w:rPr>
          <w:rFonts w:ascii="Garamond" w:hAnsi="Garamond"/>
          <w:sz w:val="22"/>
          <w:szCs w:val="22"/>
        </w:rPr>
      </w:pPr>
    </w:p>
    <w:p w:rsidR="0090630E" w:rsidRPr="0090630E" w:rsidRDefault="0090630E" w:rsidP="0090630E">
      <w:pPr>
        <w:ind w:left="360" w:firstLine="45"/>
        <w:rPr>
          <w:ins w:id="0" w:author=" " w:date="2008-03-24T15:14:00Z"/>
          <w:rFonts w:ascii="Garamond" w:hAnsi="Garamond"/>
          <w:sz w:val="22"/>
          <w:szCs w:val="22"/>
          <w:u w:val="single"/>
        </w:rPr>
      </w:pPr>
      <w:r w:rsidRPr="0090630E">
        <w:rPr>
          <w:rFonts w:ascii="Garamond" w:hAnsi="Garamond"/>
          <w:sz w:val="22"/>
          <w:szCs w:val="22"/>
          <w:u w:val="single"/>
        </w:rPr>
        <w:t xml:space="preserve">Method References: </w:t>
      </w:r>
      <w:r w:rsidRPr="0090630E">
        <w:rPr>
          <w:rFonts w:ascii="Garamond" w:hAnsi="Garamond"/>
          <w:sz w:val="22"/>
          <w:szCs w:val="22"/>
        </w:rPr>
        <w:br/>
        <w:t>Virginia Institute of Marine Science Analytical Service Center.</w:t>
      </w:r>
      <w:r w:rsidRPr="0090630E">
        <w:rPr>
          <w:rFonts w:ascii="Garamond" w:hAnsi="Garamond"/>
          <w:sz w:val="22"/>
          <w:szCs w:val="22"/>
        </w:rPr>
        <w:br/>
        <w:t>                Technicon Industrial Systems Method: Silica. 1973. Technicon Auto-analyzer II Industrial Method No. 186-72W, Silicates in Water and Seawater.</w:t>
      </w:r>
      <w:r w:rsidRPr="0090630E">
        <w:rPr>
          <w:rFonts w:ascii="Garamond" w:hAnsi="Garamond"/>
          <w:sz w:val="22"/>
          <w:szCs w:val="22"/>
        </w:rPr>
        <w:br/>
        <w:t xml:space="preserve">                </w:t>
      </w:r>
      <w:proofErr w:type="gramStart"/>
      <w:r w:rsidRPr="0090630E">
        <w:rPr>
          <w:rFonts w:ascii="Garamond" w:hAnsi="Garamond"/>
          <w:sz w:val="22"/>
          <w:szCs w:val="22"/>
        </w:rPr>
        <w:t>U.S. EPA.</w:t>
      </w:r>
      <w:proofErr w:type="gramEnd"/>
      <w:r w:rsidRPr="0090630E">
        <w:rPr>
          <w:rFonts w:ascii="Garamond" w:hAnsi="Garamond"/>
          <w:sz w:val="22"/>
          <w:szCs w:val="22"/>
        </w:rPr>
        <w:t xml:space="preserve"> 1982. </w:t>
      </w:r>
      <w:r w:rsidRPr="0090630E">
        <w:rPr>
          <w:rFonts w:ascii="Garamond" w:hAnsi="Garamond"/>
          <w:sz w:val="22"/>
          <w:szCs w:val="22"/>
          <w:u w:val="single"/>
        </w:rPr>
        <w:t>Methods for Chemical Analysis of Water and Wastewater</w:t>
      </w:r>
      <w:r w:rsidRPr="0090630E">
        <w:rPr>
          <w:rFonts w:ascii="Garamond" w:hAnsi="Garamond"/>
          <w:sz w:val="22"/>
          <w:szCs w:val="22"/>
        </w:rPr>
        <w:t>, 18th edition. Method 4500-Si F. Automated Method for Molybdate-Reactive Silica.  pp. 4-122 through 4-123.</w:t>
      </w:r>
      <w:r w:rsidRPr="0090630E">
        <w:rPr>
          <w:rFonts w:ascii="Garamond" w:hAnsi="Garamond"/>
          <w:sz w:val="22"/>
          <w:szCs w:val="22"/>
        </w:rPr>
        <w:br/>
      </w:r>
      <w:proofErr w:type="gramStart"/>
      <w:r w:rsidRPr="0090630E">
        <w:rPr>
          <w:rFonts w:ascii="Garamond" w:hAnsi="Garamond"/>
          <w:sz w:val="22"/>
          <w:szCs w:val="22"/>
        </w:rPr>
        <w:t>Grasshoff, K., M. Ehrhardt and K. Kremling.</w:t>
      </w:r>
      <w:proofErr w:type="gramEnd"/>
      <w:r w:rsidRPr="0090630E">
        <w:rPr>
          <w:rFonts w:ascii="Garamond" w:hAnsi="Garamond"/>
          <w:sz w:val="22"/>
          <w:szCs w:val="22"/>
        </w:rPr>
        <w:t xml:space="preserve"> 1983. </w:t>
      </w:r>
      <w:r w:rsidRPr="0090630E">
        <w:rPr>
          <w:rFonts w:ascii="Garamond" w:hAnsi="Garamond"/>
          <w:sz w:val="22"/>
          <w:szCs w:val="22"/>
          <w:u w:val="single"/>
        </w:rPr>
        <w:t>Methods of Seawater Analysis</w:t>
      </w:r>
      <w:r w:rsidRPr="0090630E">
        <w:rPr>
          <w:rFonts w:ascii="Garamond" w:hAnsi="Garamond"/>
          <w:sz w:val="22"/>
          <w:szCs w:val="22"/>
        </w:rPr>
        <w:t>.  Verlag</w:t>
      </w:r>
      <w:proofErr w:type="gramStart"/>
      <w:r w:rsidRPr="0090630E">
        <w:rPr>
          <w:rFonts w:ascii="Garamond" w:hAnsi="Garamond"/>
          <w:sz w:val="22"/>
          <w:szCs w:val="22"/>
        </w:rPr>
        <w:t>  Chemie</w:t>
      </w:r>
      <w:proofErr w:type="gramEnd"/>
      <w:r w:rsidRPr="0090630E">
        <w:rPr>
          <w:rFonts w:ascii="Garamond" w:hAnsi="Garamond"/>
          <w:sz w:val="22"/>
          <w:szCs w:val="22"/>
        </w:rPr>
        <w:t>, Federal Republic of Germany.  pp. 175-180.</w:t>
      </w:r>
      <w:r w:rsidRPr="0090630E">
        <w:rPr>
          <w:rFonts w:ascii="Garamond" w:hAnsi="Garamond"/>
          <w:sz w:val="22"/>
          <w:szCs w:val="22"/>
        </w:rPr>
        <w:br/>
        <w:t xml:space="preserve">              </w:t>
      </w:r>
      <w:r w:rsidRPr="0090630E">
        <w:rPr>
          <w:rFonts w:ascii="Garamond" w:hAnsi="Garamond"/>
          <w:sz w:val="22"/>
          <w:szCs w:val="22"/>
        </w:rPr>
        <w:br/>
      </w:r>
      <w:r w:rsidRPr="0090630E">
        <w:rPr>
          <w:rFonts w:ascii="Garamond" w:hAnsi="Garamond"/>
          <w:sz w:val="22"/>
          <w:szCs w:val="22"/>
          <w:u w:val="single"/>
        </w:rPr>
        <w:t>Method Descriptor</w:t>
      </w:r>
      <w:proofErr w:type="gramStart"/>
      <w:r w:rsidRPr="0090630E">
        <w:rPr>
          <w:rFonts w:ascii="Garamond" w:hAnsi="Garamond"/>
          <w:sz w:val="22"/>
          <w:szCs w:val="22"/>
        </w:rPr>
        <w:t>:</w:t>
      </w:r>
      <w:proofErr w:type="gramEnd"/>
      <w:r w:rsidRPr="0090630E">
        <w:rPr>
          <w:rFonts w:ascii="Garamond" w:hAnsi="Garamond"/>
          <w:sz w:val="22"/>
          <w:szCs w:val="22"/>
        </w:rPr>
        <w:br/>
        <w:t>Instrumentation:</w:t>
      </w:r>
      <w:r w:rsidRPr="0090630E">
        <w:rPr>
          <w:rFonts w:ascii="Garamond" w:hAnsi="Garamond"/>
          <w:b/>
          <w:bCs/>
          <w:sz w:val="22"/>
          <w:szCs w:val="22"/>
        </w:rPr>
        <w:t xml:space="preserve">  </w:t>
      </w:r>
      <w:r w:rsidRPr="0090630E">
        <w:rPr>
          <w:rFonts w:ascii="Garamond" w:hAnsi="Garamond"/>
          <w:sz w:val="22"/>
          <w:szCs w:val="22"/>
        </w:rPr>
        <w:t>SKALAR San-Plus continuous flow autoanalyzer.</w:t>
      </w:r>
      <w:r w:rsidRPr="0090630E">
        <w:rPr>
          <w:rFonts w:ascii="Garamond" w:hAnsi="Garamond"/>
          <w:sz w:val="22"/>
          <w:szCs w:val="22"/>
        </w:rPr>
        <w:br/>
        <w:t>The determination of soluble silica is based on the reduction</w:t>
      </w:r>
      <w:r w:rsidRPr="0090630E">
        <w:rPr>
          <w:rFonts w:ascii="Garamond" w:hAnsi="Garamond"/>
          <w:sz w:val="22"/>
          <w:szCs w:val="22"/>
        </w:rPr>
        <w:br/>
      </w:r>
      <w:r w:rsidRPr="0090630E">
        <w:rPr>
          <w:rFonts w:ascii="Garamond" w:hAnsi="Garamond"/>
          <w:sz w:val="22"/>
          <w:szCs w:val="22"/>
        </w:rPr>
        <w:br/>
      </w:r>
      <w:r w:rsidRPr="0090630E">
        <w:rPr>
          <w:rFonts w:ascii="Garamond" w:hAnsi="Garamond"/>
          <w:sz w:val="22"/>
          <w:szCs w:val="22"/>
          <w:u w:val="single"/>
        </w:rPr>
        <w:t>Preservation Method:</w:t>
      </w:r>
      <w:r w:rsidRPr="0090630E">
        <w:rPr>
          <w:rFonts w:ascii="Garamond" w:hAnsi="Garamond"/>
          <w:sz w:val="22"/>
          <w:szCs w:val="22"/>
        </w:rPr>
        <w:t xml:space="preserve">  </w:t>
      </w:r>
      <w:r w:rsidRPr="0090630E">
        <w:rPr>
          <w:rFonts w:ascii="Garamond" w:hAnsi="Garamond"/>
          <w:sz w:val="22"/>
          <w:szCs w:val="22"/>
        </w:rPr>
        <w:br/>
        <w:t>100ml of a sample is filtered through 0.45um Millipore filters using a vaccum-pump and a filtering flask apparatus. If samples are extremely dirty a 47mm GF/C filter may be used to filter the sample prior to filtering through the 0.45um Millipore filter. The liquid volume of the filtered sample is collected into a Nalgene bottle and placed in the refrigerator until shipment time arrives the following day. Samples may be kept up to 28 days.</w:t>
      </w:r>
    </w:p>
    <w:p w:rsidR="00780BA0" w:rsidRDefault="00780BA0" w:rsidP="00780BA0">
      <w:pPr>
        <w:ind w:left="360"/>
        <w:rPr>
          <w:rFonts w:ascii="Garamond" w:hAnsi="Garamond"/>
          <w:sz w:val="22"/>
          <w:szCs w:val="22"/>
        </w:rPr>
      </w:pPr>
    </w:p>
    <w:p w:rsidR="0090630E" w:rsidRDefault="0090630E" w:rsidP="0090630E">
      <w:pPr>
        <w:rPr>
          <w:rFonts w:ascii="Garamond" w:hAnsi="Garamond"/>
          <w:sz w:val="22"/>
          <w:szCs w:val="22"/>
        </w:rPr>
      </w:pPr>
      <w:r>
        <w:rPr>
          <w:rFonts w:ascii="Garamond" w:hAnsi="Garamond"/>
          <w:sz w:val="22"/>
          <w:szCs w:val="22"/>
        </w:rPr>
        <w:t>Delaware Department of Natural Resources &amp; Environmental Control – Division of Water Resources – Environmental Laboratory Section Laborato</w:t>
      </w:r>
      <w:r w:rsidR="005E5BC7">
        <w:rPr>
          <w:rFonts w:ascii="Garamond" w:hAnsi="Garamond"/>
          <w:sz w:val="22"/>
          <w:szCs w:val="22"/>
        </w:rPr>
        <w:t>r</w:t>
      </w:r>
      <w:r>
        <w:rPr>
          <w:rFonts w:ascii="Garamond" w:hAnsi="Garamond"/>
          <w:sz w:val="22"/>
          <w:szCs w:val="22"/>
        </w:rPr>
        <w:t>y</w:t>
      </w:r>
    </w:p>
    <w:p w:rsidR="0090630E" w:rsidRDefault="0090630E" w:rsidP="00080FE4">
      <w:pPr>
        <w:rPr>
          <w:rFonts w:ascii="Garamond" w:hAnsi="Garamond"/>
          <w:sz w:val="22"/>
          <w:szCs w:val="22"/>
        </w:rPr>
      </w:pPr>
    </w:p>
    <w:p w:rsidR="00080FE4" w:rsidRPr="00080FE4" w:rsidRDefault="00080FE4" w:rsidP="00080FE4">
      <w:pPr>
        <w:rPr>
          <w:rFonts w:ascii="Garamond" w:hAnsi="Garamond"/>
          <w:color w:val="0070C0"/>
          <w:sz w:val="22"/>
          <w:szCs w:val="22"/>
        </w:rPr>
      </w:pPr>
      <w:r w:rsidRPr="00080FE4">
        <w:rPr>
          <w:rFonts w:ascii="Garamond" w:hAnsi="Garamond"/>
          <w:sz w:val="22"/>
          <w:szCs w:val="22"/>
        </w:rPr>
        <w:t xml:space="preserve">i) </w:t>
      </w:r>
      <w:r w:rsidRPr="00080FE4">
        <w:rPr>
          <w:rFonts w:ascii="Garamond" w:hAnsi="Garamond"/>
          <w:b/>
          <w:bCs/>
          <w:sz w:val="22"/>
          <w:szCs w:val="22"/>
        </w:rPr>
        <w:t>Parameter: Orthophosphate</w:t>
      </w:r>
      <w:r w:rsidRPr="00080FE4">
        <w:rPr>
          <w:rFonts w:ascii="Garamond" w:hAnsi="Garamond"/>
          <w:b/>
          <w:bCs/>
          <w:sz w:val="22"/>
          <w:szCs w:val="22"/>
        </w:rPr>
        <w:cr/>
      </w:r>
      <w:r w:rsidRPr="00080FE4">
        <w:rPr>
          <w:rFonts w:ascii="Garamond" w:hAnsi="Garamond"/>
          <w:b/>
          <w:sz w:val="22"/>
          <w:szCs w:val="22"/>
        </w:rPr>
        <w:cr/>
      </w:r>
      <w:r w:rsidRPr="00080FE4">
        <w:rPr>
          <w:rFonts w:ascii="Garamond" w:hAnsi="Garamond"/>
          <w:sz w:val="22"/>
          <w:szCs w:val="22"/>
          <w:u w:val="single"/>
        </w:rPr>
        <w:t xml:space="preserve">Method References: </w:t>
      </w:r>
      <w:r w:rsidRPr="00080FE4">
        <w:rPr>
          <w:rFonts w:ascii="Garamond" w:hAnsi="Garamond"/>
          <w:sz w:val="22"/>
          <w:szCs w:val="22"/>
          <w:u w:val="single"/>
        </w:rPr>
        <w:cr/>
      </w:r>
      <w:r w:rsidRPr="00080FE4">
        <w:rPr>
          <w:rFonts w:ascii="Garamond" w:hAnsi="Garamond"/>
          <w:sz w:val="22"/>
          <w:szCs w:val="22"/>
        </w:rPr>
        <w:t xml:space="preserve">USEPA Method 365.1 Revision 2.0 Determination of Phosphorus by Semi-Automated Colorimetry. </w:t>
      </w:r>
      <w:r w:rsidRPr="00080FE4">
        <w:rPr>
          <w:rFonts w:ascii="Garamond" w:hAnsi="Garamond"/>
          <w:i/>
          <w:sz w:val="22"/>
          <w:szCs w:val="22"/>
        </w:rPr>
        <w:t>Methods for Chemical Analysis of Water and Wastes</w:t>
      </w:r>
      <w:r w:rsidRPr="00080FE4">
        <w:rPr>
          <w:rFonts w:ascii="Garamond" w:hAnsi="Garamond"/>
          <w:sz w:val="22"/>
          <w:szCs w:val="22"/>
        </w:rPr>
        <w:t>; U.S. Environmental Protection Agency, Office of Research and Development, Environmental Monitoring and Support Laboratory: Cincinnati, OH, 1993</w:t>
      </w:r>
      <w:r w:rsidRPr="00080FE4">
        <w:rPr>
          <w:rFonts w:ascii="Garamond" w:hAnsi="Garamond"/>
          <w:color w:val="0070C0"/>
          <w:sz w:val="22"/>
          <w:szCs w:val="22"/>
        </w:rPr>
        <w:t xml:space="preserve"> </w:t>
      </w:r>
    </w:p>
    <w:p w:rsidR="00080FE4" w:rsidRPr="00080FE4" w:rsidRDefault="00080FE4" w:rsidP="00080FE4">
      <w:pPr>
        <w:rPr>
          <w:rFonts w:ascii="Garamond" w:hAnsi="Garamond"/>
          <w:color w:val="0070C0"/>
          <w:sz w:val="22"/>
          <w:szCs w:val="22"/>
        </w:rPr>
      </w:pPr>
      <w:r w:rsidRPr="00080FE4">
        <w:rPr>
          <w:rFonts w:ascii="Garamond" w:hAnsi="Garamond"/>
          <w:sz w:val="22"/>
          <w:szCs w:val="22"/>
        </w:rPr>
        <w:t>OI Analytical Low-Level Orthophosphate by Segmented Flow Analysis (SFA)</w:t>
      </w:r>
    </w:p>
    <w:p w:rsidR="00080FE4" w:rsidRPr="00080FE4" w:rsidRDefault="00080FE4" w:rsidP="00080FE4">
      <w:pPr>
        <w:rPr>
          <w:rFonts w:ascii="Garamond" w:hAnsi="Garamond"/>
          <w:color w:val="0070C0"/>
          <w:sz w:val="22"/>
          <w:szCs w:val="22"/>
        </w:rPr>
      </w:pPr>
      <w:r w:rsidRPr="00080FE4">
        <w:rPr>
          <w:rFonts w:ascii="Garamond" w:hAnsi="Garamond"/>
          <w:sz w:val="22"/>
          <w:szCs w:val="22"/>
          <w:u w:val="single"/>
        </w:rPr>
        <w:t>Method Descriptor</w:t>
      </w:r>
      <w:r w:rsidRPr="00080FE4">
        <w:rPr>
          <w:rFonts w:ascii="Garamond" w:hAnsi="Garamond"/>
          <w:sz w:val="22"/>
          <w:szCs w:val="22"/>
        </w:rPr>
        <w:t>:</w:t>
      </w:r>
      <w:r w:rsidRPr="00080FE4">
        <w:rPr>
          <w:rFonts w:ascii="Garamond" w:hAnsi="Garamond"/>
          <w:sz w:val="22"/>
          <w:szCs w:val="22"/>
        </w:rPr>
        <w:cr/>
        <w:t>Instrumentation:</w:t>
      </w:r>
      <w:r w:rsidRPr="00080FE4">
        <w:rPr>
          <w:rFonts w:ascii="Garamond" w:hAnsi="Garamond"/>
          <w:b/>
          <w:sz w:val="22"/>
          <w:szCs w:val="22"/>
        </w:rPr>
        <w:t xml:space="preserve">  </w:t>
      </w:r>
      <w:r w:rsidRPr="00080FE4">
        <w:rPr>
          <w:rFonts w:ascii="Garamond" w:hAnsi="Garamond"/>
          <w:sz w:val="22"/>
          <w:szCs w:val="22"/>
        </w:rPr>
        <w:t>OI Analytical Flow Solution IV with WinFLOW software</w:t>
      </w:r>
      <w:r w:rsidRPr="00080FE4">
        <w:rPr>
          <w:rFonts w:ascii="Garamond" w:hAnsi="Garamond"/>
          <w:sz w:val="22"/>
          <w:szCs w:val="22"/>
        </w:rPr>
        <w:cr/>
        <w:t xml:space="preserve">Ammonium molybdate and antimony potassium tartrate react in a sulfuric acid environment to form an </w:t>
      </w:r>
      <w:r w:rsidRPr="00080FE4">
        <w:rPr>
          <w:rFonts w:ascii="Garamond" w:hAnsi="Garamond"/>
          <w:sz w:val="22"/>
          <w:szCs w:val="22"/>
        </w:rPr>
        <w:lastRenderedPageBreak/>
        <w:t>antimony-phospho-molybdo complex, which is reduced to a blue colored complex by ascorbic acid.  Reaction is heat catalyzed at 40</w:t>
      </w:r>
      <w:r w:rsidRPr="00080FE4">
        <w:rPr>
          <w:rFonts w:ascii="Garamond" w:hAnsi="Garamond"/>
          <w:sz w:val="22"/>
          <w:szCs w:val="22"/>
        </w:rPr>
        <w:sym w:font="Symbol" w:char="F0B0"/>
      </w:r>
      <w:r w:rsidRPr="00080FE4">
        <w:rPr>
          <w:rFonts w:ascii="Garamond" w:hAnsi="Garamond"/>
          <w:sz w:val="22"/>
          <w:szCs w:val="22"/>
        </w:rPr>
        <w:t>C and measured colorimetrically at 880nm.  The range is 0.01-0.2mg/L.</w:t>
      </w:r>
      <w:r w:rsidRPr="00080FE4">
        <w:rPr>
          <w:rFonts w:ascii="Garamond" w:hAnsi="Garamond"/>
          <w:sz w:val="22"/>
          <w:szCs w:val="22"/>
        </w:rPr>
        <w:cr/>
      </w:r>
      <w:r w:rsidRPr="00080FE4">
        <w:rPr>
          <w:rFonts w:ascii="Garamond" w:hAnsi="Garamond"/>
          <w:sz w:val="22"/>
          <w:szCs w:val="22"/>
          <w:u w:val="single"/>
        </w:rPr>
        <w:t>Preservation Method:</w:t>
      </w:r>
      <w:r w:rsidRPr="00080FE4">
        <w:rPr>
          <w:rFonts w:ascii="Garamond" w:hAnsi="Garamond"/>
          <w:sz w:val="22"/>
          <w:szCs w:val="22"/>
        </w:rPr>
        <w:t xml:space="preserve">  </w:t>
      </w:r>
      <w:r w:rsidRPr="00080FE4">
        <w:rPr>
          <w:rFonts w:ascii="Garamond" w:hAnsi="Garamond"/>
          <w:sz w:val="22"/>
          <w:szCs w:val="22"/>
        </w:rPr>
        <w:cr/>
        <w:t xml:space="preserve">250ml of a sample is filtered through 0.45um Millipore filters using a vacuum-pump and a filtering flask apparatus. The liquid volume of the filtered sample is collected into a HDPE bottle, cooled to &lt;6°C, and delivered to the ELS within 24 hours. </w:t>
      </w:r>
      <w:r w:rsidRPr="00080FE4">
        <w:rPr>
          <w:rFonts w:ascii="Garamond" w:hAnsi="Garamond"/>
          <w:sz w:val="22"/>
          <w:szCs w:val="22"/>
          <w:u w:val="single"/>
        </w:rPr>
        <w:cr/>
      </w:r>
      <w:r w:rsidRPr="00080FE4">
        <w:rPr>
          <w:rFonts w:ascii="Garamond" w:hAnsi="Garamond"/>
          <w:sz w:val="22"/>
          <w:szCs w:val="22"/>
        </w:rPr>
        <w:cr/>
        <w:t xml:space="preserve">ii) </w:t>
      </w:r>
      <w:r w:rsidRPr="00080FE4">
        <w:rPr>
          <w:rFonts w:ascii="Garamond" w:hAnsi="Garamond"/>
          <w:b/>
          <w:bCs/>
          <w:sz w:val="22"/>
          <w:szCs w:val="22"/>
        </w:rPr>
        <w:t>Parameter: Nitrite</w:t>
      </w:r>
      <w:r w:rsidRPr="00080FE4">
        <w:rPr>
          <w:rFonts w:ascii="Garamond" w:hAnsi="Garamond"/>
          <w:b/>
          <w:bCs/>
          <w:sz w:val="22"/>
          <w:szCs w:val="22"/>
        </w:rPr>
        <w:cr/>
      </w:r>
      <w:r w:rsidRPr="00080FE4">
        <w:rPr>
          <w:rFonts w:ascii="Garamond" w:hAnsi="Garamond"/>
          <w:sz w:val="22"/>
          <w:szCs w:val="22"/>
          <w:u w:val="single"/>
        </w:rPr>
        <w:cr/>
        <w:t xml:space="preserve">Method References: </w:t>
      </w:r>
      <w:r w:rsidRPr="00080FE4">
        <w:rPr>
          <w:rFonts w:ascii="Garamond" w:hAnsi="Garamond"/>
          <w:sz w:val="22"/>
          <w:szCs w:val="22"/>
          <w:u w:val="single"/>
        </w:rPr>
        <w:cr/>
      </w:r>
      <w:r w:rsidRPr="00080FE4">
        <w:rPr>
          <w:rFonts w:ascii="Garamond" w:hAnsi="Garamond"/>
          <w:sz w:val="22"/>
          <w:szCs w:val="22"/>
        </w:rPr>
        <w:t xml:space="preserve">USEPA Method 353.2, Revision 2.0: Nitrogen, Nitrate-Nitrite (Colorimetric, Automated, Cadmium Reduction).  </w:t>
      </w:r>
      <w:r w:rsidRPr="00080FE4">
        <w:rPr>
          <w:rFonts w:ascii="Garamond" w:hAnsi="Garamond"/>
          <w:i/>
          <w:sz w:val="22"/>
          <w:szCs w:val="22"/>
        </w:rPr>
        <w:t>Methods for Chemical Analysis of Water and Wastes</w:t>
      </w:r>
      <w:r w:rsidRPr="00080FE4">
        <w:rPr>
          <w:rFonts w:ascii="Garamond" w:hAnsi="Garamond"/>
          <w:sz w:val="22"/>
          <w:szCs w:val="22"/>
        </w:rPr>
        <w:t xml:space="preserve">; U.S. Environmental Protection Agency, Office of Research and Development, Environmental Monitoring and Support Laboratory: Cincinnati, OH, 1993. </w:t>
      </w:r>
      <w:r w:rsidRPr="00080FE4">
        <w:rPr>
          <w:rFonts w:ascii="Garamond" w:hAnsi="Garamond"/>
          <w:sz w:val="22"/>
          <w:szCs w:val="22"/>
        </w:rPr>
        <w:cr/>
        <w:t>OI Analytical Nitrite determination by Segmented Flow Analysis (SFA)</w:t>
      </w:r>
    </w:p>
    <w:p w:rsidR="00080FE4" w:rsidRPr="00080FE4" w:rsidRDefault="00080FE4" w:rsidP="00080FE4">
      <w:pPr>
        <w:rPr>
          <w:rFonts w:ascii="Garamond" w:hAnsi="Garamond"/>
          <w:sz w:val="22"/>
          <w:szCs w:val="22"/>
        </w:rPr>
      </w:pPr>
      <w:r w:rsidRPr="00080FE4">
        <w:rPr>
          <w:rFonts w:ascii="Garamond" w:hAnsi="Garamond"/>
          <w:sz w:val="22"/>
          <w:szCs w:val="22"/>
          <w:u w:val="single"/>
        </w:rPr>
        <w:t>Method Descriptor</w:t>
      </w:r>
      <w:r w:rsidRPr="00080FE4">
        <w:rPr>
          <w:rFonts w:ascii="Garamond" w:hAnsi="Garamond"/>
          <w:sz w:val="22"/>
          <w:szCs w:val="22"/>
        </w:rPr>
        <w:t>:</w:t>
      </w:r>
      <w:r w:rsidRPr="00080FE4">
        <w:rPr>
          <w:rFonts w:ascii="Garamond" w:hAnsi="Garamond"/>
          <w:sz w:val="22"/>
          <w:szCs w:val="22"/>
        </w:rPr>
        <w:cr/>
        <w:t>Instrumentation:</w:t>
      </w:r>
      <w:r w:rsidRPr="00080FE4">
        <w:rPr>
          <w:rFonts w:ascii="Garamond" w:hAnsi="Garamond"/>
          <w:b/>
          <w:sz w:val="22"/>
          <w:szCs w:val="22"/>
        </w:rPr>
        <w:t xml:space="preserve">  </w:t>
      </w:r>
      <w:r w:rsidRPr="00080FE4">
        <w:rPr>
          <w:rFonts w:ascii="Garamond" w:hAnsi="Garamond"/>
          <w:sz w:val="22"/>
          <w:szCs w:val="22"/>
        </w:rPr>
        <w:t>OI Analytical Flow Solution IV with WinFLOW software</w:t>
      </w:r>
    </w:p>
    <w:p w:rsidR="00080FE4" w:rsidRPr="00080FE4" w:rsidRDefault="00080FE4" w:rsidP="00080FE4">
      <w:pPr>
        <w:rPr>
          <w:rFonts w:ascii="Garamond" w:hAnsi="Garamond"/>
          <w:sz w:val="22"/>
          <w:szCs w:val="22"/>
        </w:rPr>
      </w:pPr>
      <w:r w:rsidRPr="00080FE4">
        <w:rPr>
          <w:rFonts w:ascii="Garamond" w:hAnsi="Garamond"/>
          <w:sz w:val="22"/>
          <w:szCs w:val="22"/>
        </w:rPr>
        <w:t>The nitrite is determined by diazotizing with sulfanilamide and coupling with N-(1-naphthyl)-ethylenediamine dihydrochloride at pH 2.0 to 2.5 to form a reddish purple azo dye.  The absorbance of the colored azo dye is quantitatively measured at 540 nm. The range is 0.008 to 0.500 mg/L. Higher concentrations may be quantified by diluting the sample.</w:t>
      </w:r>
    </w:p>
    <w:p w:rsidR="00080FE4" w:rsidRPr="00080FE4" w:rsidRDefault="00080FE4" w:rsidP="00080FE4">
      <w:pPr>
        <w:rPr>
          <w:rFonts w:ascii="Garamond" w:hAnsi="Garamond"/>
          <w:sz w:val="22"/>
          <w:szCs w:val="22"/>
        </w:rPr>
      </w:pPr>
      <w:r w:rsidRPr="00080FE4">
        <w:rPr>
          <w:rFonts w:ascii="Garamond" w:hAnsi="Garamond"/>
          <w:sz w:val="22"/>
          <w:szCs w:val="22"/>
          <w:u w:val="single"/>
        </w:rPr>
        <w:t>Preservation Method:</w:t>
      </w:r>
      <w:r w:rsidRPr="00080FE4">
        <w:rPr>
          <w:rFonts w:ascii="Garamond" w:hAnsi="Garamond"/>
          <w:sz w:val="22"/>
          <w:szCs w:val="22"/>
        </w:rPr>
        <w:t xml:space="preserve">  </w:t>
      </w:r>
      <w:r w:rsidRPr="00080FE4">
        <w:rPr>
          <w:rFonts w:ascii="Garamond" w:hAnsi="Garamond"/>
          <w:sz w:val="22"/>
          <w:szCs w:val="22"/>
        </w:rPr>
        <w:cr/>
        <w:t xml:space="preserve">250ml of a sample is filtered through 0.45um Millipore filters using a vacuum-pump and a filtering flask apparatus. The liquid volume of the filtered sample is collected into a HDPE bottle, cooled to &lt;6°C, and delivered to the ELS within 24 hours. </w:t>
      </w:r>
      <w:r w:rsidRPr="00080FE4">
        <w:rPr>
          <w:rFonts w:ascii="Garamond" w:hAnsi="Garamond"/>
          <w:sz w:val="22"/>
          <w:szCs w:val="22"/>
        </w:rPr>
        <w:cr/>
      </w:r>
    </w:p>
    <w:p w:rsidR="00080FE4" w:rsidRPr="00080FE4" w:rsidRDefault="00080FE4" w:rsidP="00080FE4">
      <w:pPr>
        <w:rPr>
          <w:rFonts w:ascii="Garamond" w:hAnsi="Garamond"/>
          <w:sz w:val="22"/>
          <w:szCs w:val="22"/>
          <w:u w:val="single"/>
        </w:rPr>
      </w:pPr>
      <w:r w:rsidRPr="00080FE4">
        <w:rPr>
          <w:rFonts w:ascii="Garamond" w:hAnsi="Garamond"/>
          <w:sz w:val="22"/>
          <w:szCs w:val="22"/>
        </w:rPr>
        <w:t xml:space="preserve">iii) </w:t>
      </w:r>
      <w:r w:rsidRPr="00080FE4">
        <w:rPr>
          <w:rFonts w:ascii="Garamond" w:hAnsi="Garamond"/>
          <w:b/>
          <w:bCs/>
          <w:sz w:val="22"/>
          <w:szCs w:val="22"/>
        </w:rPr>
        <w:t>Parameter: Nitrate + Nitrite</w:t>
      </w:r>
      <w:r w:rsidRPr="00080FE4">
        <w:rPr>
          <w:rFonts w:ascii="Garamond" w:hAnsi="Garamond"/>
          <w:b/>
          <w:bCs/>
          <w:sz w:val="22"/>
          <w:szCs w:val="22"/>
        </w:rPr>
        <w:cr/>
      </w:r>
      <w:r w:rsidRPr="00080FE4">
        <w:rPr>
          <w:rFonts w:ascii="Garamond" w:hAnsi="Garamond"/>
          <w:b/>
          <w:bCs/>
          <w:sz w:val="22"/>
          <w:szCs w:val="22"/>
        </w:rPr>
        <w:cr/>
      </w:r>
      <w:r w:rsidRPr="00080FE4">
        <w:rPr>
          <w:rFonts w:ascii="Garamond" w:hAnsi="Garamond"/>
          <w:sz w:val="22"/>
          <w:szCs w:val="22"/>
          <w:u w:val="single"/>
        </w:rPr>
        <w:t xml:space="preserve">Method References: </w:t>
      </w:r>
      <w:r w:rsidRPr="00080FE4">
        <w:rPr>
          <w:rFonts w:ascii="Garamond" w:hAnsi="Garamond"/>
          <w:sz w:val="22"/>
          <w:szCs w:val="22"/>
          <w:u w:val="single"/>
        </w:rPr>
        <w:cr/>
      </w:r>
      <w:r w:rsidRPr="00080FE4">
        <w:rPr>
          <w:rFonts w:ascii="Garamond" w:hAnsi="Garamond"/>
          <w:sz w:val="22"/>
          <w:szCs w:val="22"/>
        </w:rPr>
        <w:t xml:space="preserve">USEPA Method 353.2, and Method 353.2 LL (Low Level) Revision 2.0: Nitrogen, Nitrate-Nitrite (Colorimetric, Automated, Cadmium Reduction).  </w:t>
      </w:r>
      <w:r w:rsidRPr="00080FE4">
        <w:rPr>
          <w:rFonts w:ascii="Garamond" w:hAnsi="Garamond"/>
          <w:i/>
          <w:sz w:val="22"/>
          <w:szCs w:val="22"/>
        </w:rPr>
        <w:t>Methods for Chemical Analysis of Water and Wastes</w:t>
      </w:r>
      <w:r w:rsidRPr="00080FE4">
        <w:rPr>
          <w:rFonts w:ascii="Garamond" w:hAnsi="Garamond"/>
          <w:sz w:val="22"/>
          <w:szCs w:val="22"/>
        </w:rPr>
        <w:t xml:space="preserve">; U.S. Environmental Protection Agency, Office of Research and Development, Environmental Monitoring and Support Laboratory: Cincinnati, OH, 1993. </w:t>
      </w:r>
      <w:r w:rsidRPr="00080FE4">
        <w:rPr>
          <w:rFonts w:ascii="Garamond" w:hAnsi="Garamond"/>
          <w:sz w:val="22"/>
          <w:szCs w:val="22"/>
          <w:u w:val="single"/>
        </w:rPr>
        <w:cr/>
      </w:r>
      <w:r w:rsidRPr="00080FE4">
        <w:rPr>
          <w:rFonts w:ascii="Garamond" w:hAnsi="Garamond"/>
          <w:sz w:val="22"/>
          <w:szCs w:val="22"/>
        </w:rPr>
        <w:t>OI Analytical Nitrate/Nitrite determination by Segmented Flow Analysis (SFA)</w:t>
      </w:r>
    </w:p>
    <w:p w:rsidR="00080FE4" w:rsidRPr="00080FE4" w:rsidRDefault="00080FE4" w:rsidP="00080FE4">
      <w:pPr>
        <w:rPr>
          <w:rFonts w:ascii="Garamond" w:hAnsi="Garamond"/>
          <w:sz w:val="22"/>
          <w:szCs w:val="22"/>
        </w:rPr>
      </w:pPr>
      <w:r w:rsidRPr="00080FE4">
        <w:rPr>
          <w:rFonts w:ascii="Garamond" w:hAnsi="Garamond"/>
          <w:sz w:val="22"/>
          <w:szCs w:val="22"/>
          <w:u w:val="single"/>
        </w:rPr>
        <w:t>Method Descriptor</w:t>
      </w:r>
      <w:r w:rsidRPr="00080FE4">
        <w:rPr>
          <w:rFonts w:ascii="Garamond" w:hAnsi="Garamond"/>
          <w:sz w:val="22"/>
          <w:szCs w:val="22"/>
        </w:rPr>
        <w:t>:</w:t>
      </w:r>
    </w:p>
    <w:p w:rsidR="00080FE4" w:rsidRPr="00080FE4" w:rsidRDefault="00080FE4" w:rsidP="00080FE4">
      <w:pPr>
        <w:rPr>
          <w:rFonts w:ascii="Garamond" w:hAnsi="Garamond"/>
          <w:b/>
          <w:bCs/>
          <w:sz w:val="22"/>
          <w:szCs w:val="22"/>
        </w:rPr>
      </w:pPr>
      <w:r w:rsidRPr="00080FE4">
        <w:rPr>
          <w:rFonts w:ascii="Garamond" w:hAnsi="Garamond"/>
          <w:sz w:val="22"/>
          <w:szCs w:val="22"/>
        </w:rPr>
        <w:t>Instrumentation:</w:t>
      </w:r>
      <w:r w:rsidRPr="00080FE4">
        <w:rPr>
          <w:rFonts w:ascii="Garamond" w:hAnsi="Garamond"/>
          <w:b/>
          <w:sz w:val="22"/>
          <w:szCs w:val="22"/>
        </w:rPr>
        <w:t xml:space="preserve">  </w:t>
      </w:r>
      <w:r w:rsidRPr="00080FE4">
        <w:rPr>
          <w:rFonts w:ascii="Garamond" w:hAnsi="Garamond"/>
          <w:sz w:val="22"/>
          <w:szCs w:val="22"/>
        </w:rPr>
        <w:t xml:space="preserve">OI Analytical Flow Solution IV with WinFLOW </w:t>
      </w:r>
      <w:proofErr w:type="gramStart"/>
      <w:r w:rsidRPr="00080FE4">
        <w:rPr>
          <w:rFonts w:ascii="Garamond" w:hAnsi="Garamond"/>
          <w:sz w:val="22"/>
          <w:szCs w:val="22"/>
        </w:rPr>
        <w:t xml:space="preserve">software </w:t>
      </w:r>
      <w:r w:rsidRPr="00080FE4">
        <w:rPr>
          <w:rFonts w:ascii="Garamond" w:hAnsi="Garamond"/>
          <w:sz w:val="22"/>
          <w:szCs w:val="22"/>
        </w:rPr>
        <w:cr/>
        <w:t>Nitrate</w:t>
      </w:r>
      <w:proofErr w:type="gramEnd"/>
      <w:r w:rsidRPr="00080FE4">
        <w:rPr>
          <w:rFonts w:ascii="Garamond" w:hAnsi="Garamond"/>
          <w:sz w:val="22"/>
          <w:szCs w:val="22"/>
        </w:rPr>
        <w:t xml:space="preserve"> is reduced quantitatively to nitrite by cadmium metal.  The nitrite formed; in addition to any nitrite originally present in the sample is determined by diazotizing with sulfanilamide and coupling with N-(1-naphthyl)-ethylenediamine dihydrochloride at pH 2.0 to 2.5 to form a reddish purple azo dye.  The absorbance of the colored azo dye is quantitatively measured at 540 nm. Separate, rather than combined nitrate-nitrite, values are readily obtained by carrying out the procedure first with, and then without, the Cu-Cd reduction step.  The range is 0.108 to 0.500 mg/L.</w:t>
      </w:r>
      <w:r w:rsidRPr="00080FE4" w:rsidDel="00A5486B">
        <w:rPr>
          <w:rFonts w:ascii="Garamond" w:hAnsi="Garamond"/>
          <w:sz w:val="22"/>
          <w:szCs w:val="22"/>
        </w:rPr>
        <w:t xml:space="preserve"> </w:t>
      </w:r>
      <w:r w:rsidRPr="00080FE4">
        <w:rPr>
          <w:rFonts w:ascii="Garamond" w:hAnsi="Garamond"/>
          <w:sz w:val="22"/>
          <w:szCs w:val="22"/>
        </w:rPr>
        <w:t>The Low Level range is 0.01 to 0.2 mg/L.</w:t>
      </w:r>
      <w:r w:rsidRPr="00080FE4">
        <w:rPr>
          <w:rFonts w:ascii="Garamond" w:hAnsi="Garamond"/>
          <w:sz w:val="22"/>
          <w:szCs w:val="22"/>
          <w:u w:val="single"/>
        </w:rPr>
        <w:cr/>
        <w:t>Preservation Method:</w:t>
      </w:r>
      <w:r w:rsidRPr="00080FE4">
        <w:rPr>
          <w:rFonts w:ascii="Garamond" w:hAnsi="Garamond"/>
          <w:sz w:val="22"/>
          <w:szCs w:val="22"/>
        </w:rPr>
        <w:t xml:space="preserve">  </w:t>
      </w:r>
      <w:r w:rsidRPr="00080FE4">
        <w:rPr>
          <w:rFonts w:ascii="Garamond" w:hAnsi="Garamond"/>
          <w:sz w:val="22"/>
          <w:szCs w:val="22"/>
        </w:rPr>
        <w:cr/>
        <w:t xml:space="preserve">250ml of a sample is filtered through 0.45um Millipore filters using a vaccum-pump and a filtering flask apparatus. The liquid volume of the filtered sample is collected into </w:t>
      </w:r>
      <w:proofErr w:type="gramStart"/>
      <w:r w:rsidRPr="00080FE4">
        <w:rPr>
          <w:rFonts w:ascii="Garamond" w:hAnsi="Garamond"/>
          <w:sz w:val="22"/>
          <w:szCs w:val="22"/>
        </w:rPr>
        <w:t>a</w:t>
      </w:r>
      <w:proofErr w:type="gramEnd"/>
      <w:r w:rsidRPr="00080FE4">
        <w:rPr>
          <w:rFonts w:ascii="Garamond" w:hAnsi="Garamond"/>
          <w:sz w:val="22"/>
          <w:szCs w:val="22"/>
        </w:rPr>
        <w:t xml:space="preserve"> HDPEbottle, cooled to &lt;6°C, delivered to the ELS within 24 hours. </w:t>
      </w:r>
      <w:r w:rsidRPr="00080FE4">
        <w:rPr>
          <w:rFonts w:ascii="Garamond" w:hAnsi="Garamond"/>
          <w:sz w:val="22"/>
          <w:szCs w:val="22"/>
          <w:u w:val="single"/>
        </w:rPr>
        <w:cr/>
      </w:r>
      <w:r w:rsidRPr="00080FE4">
        <w:rPr>
          <w:rFonts w:ascii="Garamond" w:hAnsi="Garamond"/>
          <w:b/>
          <w:bCs/>
          <w:sz w:val="22"/>
          <w:szCs w:val="22"/>
          <w:u w:val="single"/>
        </w:rPr>
        <w:cr/>
      </w:r>
      <w:proofErr w:type="gramStart"/>
      <w:r w:rsidRPr="00080FE4">
        <w:rPr>
          <w:rFonts w:ascii="Garamond" w:hAnsi="Garamond"/>
          <w:bCs/>
          <w:sz w:val="22"/>
          <w:szCs w:val="22"/>
        </w:rPr>
        <w:t>iv)</w:t>
      </w:r>
      <w:r w:rsidRPr="00080FE4">
        <w:rPr>
          <w:rFonts w:ascii="Garamond" w:hAnsi="Garamond"/>
          <w:b/>
          <w:bCs/>
          <w:sz w:val="22"/>
          <w:szCs w:val="22"/>
        </w:rPr>
        <w:t xml:space="preserve"> Parameter</w:t>
      </w:r>
      <w:proofErr w:type="gramEnd"/>
      <w:r w:rsidRPr="00080FE4">
        <w:rPr>
          <w:rFonts w:ascii="Garamond" w:hAnsi="Garamond"/>
          <w:b/>
          <w:bCs/>
          <w:sz w:val="22"/>
          <w:szCs w:val="22"/>
        </w:rPr>
        <w:t>: Ammonia</w:t>
      </w:r>
      <w:r w:rsidRPr="00080FE4">
        <w:rPr>
          <w:rFonts w:ascii="Garamond" w:hAnsi="Garamond"/>
          <w:b/>
          <w:bCs/>
          <w:sz w:val="22"/>
          <w:szCs w:val="22"/>
        </w:rPr>
        <w:cr/>
      </w:r>
      <w:r w:rsidRPr="00080FE4">
        <w:rPr>
          <w:rFonts w:ascii="Garamond" w:hAnsi="Garamond"/>
          <w:b/>
          <w:bCs/>
          <w:sz w:val="22"/>
          <w:szCs w:val="22"/>
        </w:rPr>
        <w:cr/>
      </w:r>
      <w:r w:rsidRPr="00080FE4">
        <w:rPr>
          <w:rFonts w:ascii="Garamond" w:hAnsi="Garamond"/>
          <w:sz w:val="22"/>
          <w:szCs w:val="22"/>
          <w:u w:val="single"/>
        </w:rPr>
        <w:t>Method References:</w:t>
      </w:r>
      <w:r w:rsidRPr="00080FE4">
        <w:rPr>
          <w:rFonts w:ascii="Garamond" w:hAnsi="Garamond"/>
          <w:sz w:val="22"/>
          <w:szCs w:val="22"/>
        </w:rPr>
        <w:t xml:space="preserve"> </w:t>
      </w:r>
      <w:r w:rsidRPr="00080FE4">
        <w:rPr>
          <w:rFonts w:ascii="Garamond" w:hAnsi="Garamond"/>
          <w:sz w:val="22"/>
          <w:szCs w:val="22"/>
        </w:rPr>
        <w:cr/>
        <w:t xml:space="preserve">USEPA method 350.1 Revision 2.0:  determination of Ammonia Nitrogen by Semi-Automated </w:t>
      </w:r>
      <w:proofErr w:type="gramStart"/>
      <w:r w:rsidRPr="00080FE4">
        <w:rPr>
          <w:rFonts w:ascii="Garamond" w:hAnsi="Garamond"/>
          <w:sz w:val="22"/>
          <w:szCs w:val="22"/>
        </w:rPr>
        <w:t>Colorimetry .</w:t>
      </w:r>
      <w:proofErr w:type="gramEnd"/>
      <w:r w:rsidRPr="00080FE4">
        <w:rPr>
          <w:rFonts w:ascii="Garamond" w:hAnsi="Garamond"/>
          <w:sz w:val="22"/>
          <w:szCs w:val="22"/>
        </w:rPr>
        <w:t xml:space="preserve">  </w:t>
      </w:r>
      <w:r w:rsidRPr="00080FE4">
        <w:rPr>
          <w:rFonts w:ascii="Garamond" w:hAnsi="Garamond"/>
          <w:i/>
          <w:sz w:val="22"/>
          <w:szCs w:val="22"/>
        </w:rPr>
        <w:t>Methods for Chemical Analysis of Water and Wastes</w:t>
      </w:r>
      <w:r w:rsidRPr="00080FE4">
        <w:rPr>
          <w:rFonts w:ascii="Garamond" w:hAnsi="Garamond"/>
          <w:sz w:val="22"/>
          <w:szCs w:val="22"/>
        </w:rPr>
        <w:t>; U.S. Environmental Protection Agency, Office of Research and Development, Environmental Monitoring and Support Laboratory: Cincinnati, OH, 1993</w:t>
      </w:r>
      <w:r w:rsidRPr="00080FE4">
        <w:rPr>
          <w:rFonts w:ascii="Garamond" w:hAnsi="Garamond"/>
          <w:sz w:val="22"/>
          <w:szCs w:val="22"/>
          <w:u w:val="single"/>
        </w:rPr>
        <w:cr/>
        <w:t>Method Descriptor</w:t>
      </w:r>
      <w:r w:rsidRPr="00080FE4">
        <w:rPr>
          <w:rFonts w:ascii="Garamond" w:hAnsi="Garamond"/>
          <w:sz w:val="22"/>
          <w:szCs w:val="22"/>
        </w:rPr>
        <w:t>:</w:t>
      </w:r>
      <w:r w:rsidRPr="00080FE4">
        <w:rPr>
          <w:rFonts w:ascii="Garamond" w:hAnsi="Garamond"/>
          <w:sz w:val="22"/>
          <w:szCs w:val="22"/>
        </w:rPr>
        <w:cr/>
      </w:r>
      <w:r w:rsidRPr="00080FE4">
        <w:rPr>
          <w:rFonts w:ascii="Garamond" w:hAnsi="Garamond"/>
          <w:sz w:val="22"/>
          <w:szCs w:val="22"/>
        </w:rPr>
        <w:lastRenderedPageBreak/>
        <w:t>Instrumentation:</w:t>
      </w:r>
      <w:r w:rsidRPr="00080FE4">
        <w:rPr>
          <w:rFonts w:ascii="Garamond" w:hAnsi="Garamond"/>
          <w:b/>
          <w:sz w:val="22"/>
          <w:szCs w:val="22"/>
        </w:rPr>
        <w:t xml:space="preserve">  </w:t>
      </w:r>
      <w:r w:rsidRPr="00080FE4">
        <w:rPr>
          <w:rFonts w:ascii="Garamond" w:hAnsi="Garamond"/>
          <w:sz w:val="22"/>
          <w:szCs w:val="22"/>
        </w:rPr>
        <w:t xml:space="preserve">SEAL </w:t>
      </w:r>
      <w:proofErr w:type="gramStart"/>
      <w:r w:rsidRPr="00080FE4">
        <w:rPr>
          <w:rFonts w:ascii="Garamond" w:hAnsi="Garamond"/>
          <w:sz w:val="22"/>
          <w:szCs w:val="22"/>
        </w:rPr>
        <w:t>AA3</w:t>
      </w:r>
      <w:r w:rsidRPr="00080FE4">
        <w:rPr>
          <w:rFonts w:ascii="Garamond" w:hAnsi="Garamond"/>
          <w:b/>
          <w:sz w:val="22"/>
          <w:szCs w:val="22"/>
        </w:rPr>
        <w:t xml:space="preserve"> </w:t>
      </w:r>
      <w:r w:rsidRPr="00080FE4">
        <w:rPr>
          <w:rFonts w:ascii="Garamond" w:hAnsi="Garamond"/>
          <w:sz w:val="22"/>
          <w:szCs w:val="22"/>
        </w:rPr>
        <w:t xml:space="preserve"> flow</w:t>
      </w:r>
      <w:proofErr w:type="gramEnd"/>
      <w:r w:rsidRPr="00080FE4">
        <w:rPr>
          <w:rFonts w:ascii="Garamond" w:hAnsi="Garamond"/>
          <w:sz w:val="22"/>
          <w:szCs w:val="22"/>
        </w:rPr>
        <w:t xml:space="preserve"> autoanalyzer.</w:t>
      </w:r>
      <w:r w:rsidRPr="00080FE4">
        <w:rPr>
          <w:rFonts w:ascii="Garamond" w:hAnsi="Garamond"/>
          <w:sz w:val="22"/>
          <w:szCs w:val="22"/>
        </w:rPr>
        <w:cr/>
        <w:t xml:space="preserve">The sample is buffered at a pH of 9.5 with a borate buffer in order to decrease hydrolysis of cyanates and organic nitrogen compounds, and is mixed into a solution of boric acid. Alkaline phenol and hypochlorite react with ammonia to form indophenol blue that is proportional to the ammonia concentration. The blue color formed is intensified with sodium nitroprusside and measured colorimetrically. The range is 0.02 </w:t>
      </w:r>
      <w:r w:rsidRPr="00080FE4">
        <w:rPr>
          <w:rFonts w:ascii="Garamond" w:hAnsi="Garamond"/>
          <w:sz w:val="22"/>
          <w:szCs w:val="22"/>
        </w:rPr>
        <w:noBreakHyphen/>
        <w:t xml:space="preserve"> 1.0 mg/L.</w:t>
      </w:r>
      <w:r w:rsidRPr="00080FE4">
        <w:rPr>
          <w:rFonts w:ascii="Garamond" w:hAnsi="Garamond"/>
          <w:sz w:val="22"/>
          <w:szCs w:val="22"/>
        </w:rPr>
        <w:cr/>
      </w:r>
      <w:r w:rsidRPr="00080FE4">
        <w:rPr>
          <w:rFonts w:ascii="Garamond" w:hAnsi="Garamond"/>
          <w:sz w:val="22"/>
          <w:szCs w:val="22"/>
          <w:u w:val="single"/>
        </w:rPr>
        <w:t>Preservation Method:</w:t>
      </w:r>
      <w:r w:rsidRPr="00080FE4">
        <w:rPr>
          <w:rFonts w:ascii="Garamond" w:hAnsi="Garamond"/>
          <w:sz w:val="22"/>
          <w:szCs w:val="22"/>
        </w:rPr>
        <w:t xml:space="preserve">  </w:t>
      </w:r>
      <w:r w:rsidRPr="00080FE4">
        <w:rPr>
          <w:rFonts w:ascii="Garamond" w:hAnsi="Garamond"/>
          <w:sz w:val="22"/>
          <w:szCs w:val="22"/>
        </w:rPr>
        <w:cr/>
        <w:t xml:space="preserve">250ml of a sample is filtered through 0.45um Millipore filters using a vacuum-pump and a filtering flask apparatus. The liquid volume of the filtered sample is collected into </w:t>
      </w:r>
      <w:proofErr w:type="gramStart"/>
      <w:r w:rsidRPr="00080FE4">
        <w:rPr>
          <w:rFonts w:ascii="Garamond" w:hAnsi="Garamond"/>
          <w:sz w:val="22"/>
          <w:szCs w:val="22"/>
        </w:rPr>
        <w:t>a</w:t>
      </w:r>
      <w:proofErr w:type="gramEnd"/>
      <w:r w:rsidRPr="00080FE4">
        <w:rPr>
          <w:rFonts w:ascii="Garamond" w:hAnsi="Garamond"/>
          <w:sz w:val="22"/>
          <w:szCs w:val="22"/>
        </w:rPr>
        <w:t xml:space="preserve"> HDPEbottle, cooled to &lt;6°C, and delivered to the ELS within 24 hours.  The pH is adjusted to &lt;2 with sulfuric acid.</w:t>
      </w:r>
      <w:r w:rsidRPr="00080FE4" w:rsidDel="00FB3242">
        <w:rPr>
          <w:rFonts w:ascii="Garamond" w:hAnsi="Garamond"/>
          <w:sz w:val="22"/>
          <w:szCs w:val="22"/>
        </w:rPr>
        <w:t xml:space="preserve"> </w:t>
      </w:r>
      <w:r w:rsidRPr="00080FE4">
        <w:rPr>
          <w:rFonts w:ascii="Garamond" w:hAnsi="Garamond"/>
          <w:b/>
          <w:bCs/>
          <w:sz w:val="22"/>
          <w:szCs w:val="22"/>
        </w:rPr>
        <w:cr/>
      </w:r>
    </w:p>
    <w:p w:rsidR="00080FE4" w:rsidRPr="001C7738" w:rsidRDefault="00080FE4" w:rsidP="00080FE4">
      <w:pPr>
        <w:autoSpaceDE w:val="0"/>
        <w:autoSpaceDN w:val="0"/>
        <w:adjustRightInd w:val="0"/>
        <w:rPr>
          <w:rFonts w:ascii="Garamond" w:eastAsia="Calibri" w:hAnsi="Garamond"/>
          <w:color w:val="000000"/>
          <w:sz w:val="22"/>
          <w:szCs w:val="22"/>
        </w:rPr>
      </w:pPr>
      <w:r w:rsidRPr="001C7738">
        <w:rPr>
          <w:rFonts w:ascii="Garamond" w:eastAsia="Calibri" w:hAnsi="Garamond"/>
          <w:bCs/>
          <w:color w:val="000000"/>
          <w:sz w:val="22"/>
          <w:szCs w:val="22"/>
        </w:rPr>
        <w:t>v)</w:t>
      </w:r>
      <w:r w:rsidRPr="001C7738">
        <w:rPr>
          <w:rFonts w:ascii="Garamond" w:eastAsia="Calibri" w:hAnsi="Garamond"/>
          <w:b/>
          <w:bCs/>
          <w:color w:val="000000"/>
          <w:sz w:val="22"/>
          <w:szCs w:val="22"/>
        </w:rPr>
        <w:t xml:space="preserve"> Parameter</w:t>
      </w:r>
      <w:r w:rsidRPr="001C7738">
        <w:rPr>
          <w:rFonts w:ascii="Garamond" w:eastAsia="Calibri" w:hAnsi="Garamond"/>
          <w:color w:val="000000"/>
          <w:sz w:val="22"/>
          <w:szCs w:val="22"/>
        </w:rPr>
        <w:t xml:space="preserve">: </w:t>
      </w:r>
      <w:r w:rsidRPr="001C7738">
        <w:rPr>
          <w:rFonts w:ascii="Garamond" w:eastAsia="Calibri" w:hAnsi="Garamond"/>
          <w:b/>
          <w:color w:val="000000"/>
          <w:sz w:val="22"/>
          <w:szCs w:val="22"/>
        </w:rPr>
        <w:t>Chlorophyll and Pheophytin</w:t>
      </w:r>
      <w:r w:rsidRPr="001C7738">
        <w:rPr>
          <w:rFonts w:ascii="Garamond" w:eastAsia="Calibri" w:hAnsi="Garamond"/>
          <w:b/>
          <w:color w:val="000000"/>
          <w:sz w:val="22"/>
          <w:szCs w:val="22"/>
        </w:rPr>
        <w:cr/>
      </w:r>
      <w:r w:rsidRPr="001C7738">
        <w:rPr>
          <w:rFonts w:ascii="Garamond" w:eastAsia="Calibri" w:hAnsi="Garamond"/>
          <w:b/>
          <w:bCs/>
          <w:color w:val="000000"/>
          <w:sz w:val="22"/>
          <w:szCs w:val="22"/>
        </w:rPr>
        <w:cr/>
      </w:r>
      <w:r w:rsidRPr="001C7738">
        <w:rPr>
          <w:rFonts w:ascii="Garamond" w:eastAsia="Calibri" w:hAnsi="Garamond"/>
          <w:color w:val="000000"/>
          <w:sz w:val="22"/>
          <w:szCs w:val="22"/>
          <w:u w:val="single"/>
        </w:rPr>
        <w:t xml:space="preserve">Method References: </w:t>
      </w:r>
      <w:r w:rsidRPr="001C7738">
        <w:rPr>
          <w:rFonts w:ascii="Garamond" w:eastAsia="Calibri" w:hAnsi="Garamond"/>
          <w:color w:val="000000"/>
          <w:sz w:val="22"/>
          <w:szCs w:val="22"/>
          <w:u w:val="single"/>
        </w:rPr>
        <w:cr/>
      </w:r>
      <w:r w:rsidRPr="001C7738">
        <w:rPr>
          <w:rFonts w:ascii="Garamond" w:eastAsia="Calibri" w:hAnsi="Garamond"/>
          <w:color w:val="000000"/>
          <w:sz w:val="22"/>
          <w:szCs w:val="22"/>
        </w:rPr>
        <w:t xml:space="preserve">Trilogy Laboratory Fluorometer Operating Manual. </w:t>
      </w:r>
      <w:proofErr w:type="gramStart"/>
      <w:r w:rsidRPr="001C7738">
        <w:rPr>
          <w:rFonts w:ascii="Garamond" w:eastAsia="Calibri" w:hAnsi="Garamond"/>
          <w:color w:val="000000"/>
          <w:sz w:val="22"/>
          <w:szCs w:val="22"/>
        </w:rPr>
        <w:t>Version 1.2.</w:t>
      </w:r>
      <w:proofErr w:type="gramEnd"/>
      <w:r w:rsidRPr="001C7738">
        <w:rPr>
          <w:rFonts w:ascii="Garamond" w:eastAsia="Calibri" w:hAnsi="Garamond"/>
          <w:color w:val="000000"/>
          <w:sz w:val="22"/>
          <w:szCs w:val="22"/>
        </w:rPr>
        <w:t xml:space="preserve">  September 15, 2010. </w:t>
      </w:r>
      <w:proofErr w:type="gramStart"/>
      <w:r w:rsidRPr="001C7738">
        <w:rPr>
          <w:rFonts w:ascii="Garamond" w:eastAsia="Calibri" w:hAnsi="Garamond"/>
          <w:color w:val="000000"/>
          <w:sz w:val="22"/>
          <w:szCs w:val="22"/>
        </w:rPr>
        <w:t>Turner Designs, 845 West Maude Avenue, Sunnyvale, CA 94086.</w:t>
      </w:r>
      <w:proofErr w:type="gramEnd"/>
      <w:r w:rsidRPr="001C7738">
        <w:rPr>
          <w:rFonts w:ascii="Garamond" w:eastAsia="Calibri" w:hAnsi="Garamond"/>
          <w:color w:val="000000"/>
          <w:sz w:val="22"/>
          <w:szCs w:val="22"/>
        </w:rPr>
        <w:cr/>
      </w:r>
      <w:proofErr w:type="gramStart"/>
      <w:r w:rsidRPr="001C7738">
        <w:rPr>
          <w:rFonts w:ascii="Garamond" w:eastAsia="Calibri" w:hAnsi="Garamond"/>
          <w:color w:val="000000"/>
          <w:sz w:val="22"/>
          <w:szCs w:val="22"/>
        </w:rPr>
        <w:t>USEPA Method 445.0.</w:t>
      </w:r>
      <w:proofErr w:type="gramEnd"/>
      <w:r w:rsidRPr="001C7738">
        <w:rPr>
          <w:rFonts w:ascii="Garamond" w:eastAsia="Calibri" w:hAnsi="Garamond"/>
          <w:color w:val="000000"/>
          <w:sz w:val="22"/>
          <w:szCs w:val="22"/>
        </w:rPr>
        <w:t xml:space="preserve">  In Vitro Determination of Chlorophyll a and Pheophytin </w:t>
      </w:r>
      <w:proofErr w:type="gramStart"/>
      <w:r w:rsidRPr="001C7738">
        <w:rPr>
          <w:rFonts w:ascii="Garamond" w:eastAsia="Calibri" w:hAnsi="Garamond"/>
          <w:color w:val="000000"/>
          <w:sz w:val="22"/>
          <w:szCs w:val="22"/>
        </w:rPr>
        <w:t>a</w:t>
      </w:r>
      <w:proofErr w:type="gramEnd"/>
      <w:r w:rsidRPr="001C7738">
        <w:rPr>
          <w:rFonts w:ascii="Garamond" w:eastAsia="Calibri" w:hAnsi="Garamond"/>
          <w:color w:val="000000"/>
          <w:sz w:val="22"/>
          <w:szCs w:val="22"/>
        </w:rPr>
        <w:t xml:space="preserve"> in Marine and Freshwater Algae by Fluorescence.  Turner Designs Application Notes, Chlorophyll and </w:t>
      </w:r>
      <w:proofErr w:type="gramStart"/>
      <w:r w:rsidRPr="001C7738">
        <w:rPr>
          <w:rFonts w:ascii="Garamond" w:eastAsia="Calibri" w:hAnsi="Garamond"/>
          <w:color w:val="000000"/>
          <w:sz w:val="22"/>
          <w:szCs w:val="22"/>
        </w:rPr>
        <w:t>Pheophytin  March</w:t>
      </w:r>
      <w:proofErr w:type="gramEnd"/>
      <w:r w:rsidRPr="001C7738">
        <w:rPr>
          <w:rFonts w:ascii="Garamond" w:eastAsia="Calibri" w:hAnsi="Garamond"/>
          <w:color w:val="000000"/>
          <w:sz w:val="22"/>
          <w:szCs w:val="22"/>
        </w:rPr>
        <w:t xml:space="preserve"> 24 2008. </w:t>
      </w:r>
      <w:proofErr w:type="gramStart"/>
      <w:r w:rsidRPr="001C7738">
        <w:rPr>
          <w:rFonts w:ascii="Garamond" w:eastAsia="Calibri" w:hAnsi="Garamond"/>
          <w:color w:val="000000"/>
          <w:sz w:val="22"/>
          <w:szCs w:val="22"/>
        </w:rPr>
        <w:t>Turner Designs, 845 West Maude Avenue, Sunnyvale, CA 94086.</w:t>
      </w:r>
      <w:proofErr w:type="gramEnd"/>
      <w:r w:rsidRPr="001C7738">
        <w:rPr>
          <w:rFonts w:ascii="Garamond" w:eastAsia="Calibri" w:hAnsi="Garamond"/>
          <w:color w:val="000000"/>
          <w:sz w:val="22"/>
          <w:szCs w:val="22"/>
        </w:rPr>
        <w:cr/>
      </w:r>
      <w:r w:rsidRPr="001C7738">
        <w:rPr>
          <w:rFonts w:ascii="Garamond" w:eastAsia="Calibri" w:hAnsi="Garamond"/>
          <w:color w:val="000000"/>
          <w:sz w:val="22"/>
          <w:szCs w:val="22"/>
          <w:u w:val="single"/>
        </w:rPr>
        <w:t>Method Descriptor</w:t>
      </w:r>
      <w:r w:rsidRPr="001C7738">
        <w:rPr>
          <w:rFonts w:ascii="Garamond" w:eastAsia="Calibri" w:hAnsi="Garamond"/>
          <w:color w:val="000000"/>
          <w:sz w:val="22"/>
          <w:szCs w:val="22"/>
        </w:rPr>
        <w:t>:</w:t>
      </w:r>
      <w:r w:rsidRPr="001C7738">
        <w:rPr>
          <w:rFonts w:ascii="Garamond" w:eastAsia="Calibri" w:hAnsi="Garamond"/>
          <w:color w:val="000000"/>
          <w:sz w:val="22"/>
          <w:szCs w:val="22"/>
        </w:rPr>
        <w:cr/>
        <w:t>Instrumentation:</w:t>
      </w:r>
      <w:r w:rsidRPr="001C7738">
        <w:rPr>
          <w:rFonts w:ascii="Garamond" w:eastAsia="Calibri" w:hAnsi="Garamond"/>
          <w:b/>
          <w:color w:val="000000"/>
          <w:sz w:val="22"/>
          <w:szCs w:val="22"/>
        </w:rPr>
        <w:t xml:space="preserve">  </w:t>
      </w:r>
      <w:r w:rsidRPr="001C7738">
        <w:rPr>
          <w:rFonts w:ascii="Garamond" w:eastAsia="Calibri" w:hAnsi="Garamond"/>
          <w:color w:val="000000"/>
          <w:sz w:val="22"/>
          <w:szCs w:val="22"/>
        </w:rPr>
        <w:t>Turner Designs Triology fluorometer.</w:t>
      </w:r>
      <w:r w:rsidRPr="001C7738">
        <w:rPr>
          <w:rFonts w:ascii="Garamond" w:eastAsia="Calibri" w:hAnsi="Garamond"/>
          <w:color w:val="000000"/>
          <w:sz w:val="22"/>
          <w:szCs w:val="22"/>
        </w:rPr>
        <w:cr/>
        <w:t xml:space="preserve"> Chlorophyll-containing phytoplankton in a measured volume of sample water is concentrated by filtering through a glass fiber filter.  The pigments are extracted from the phytoplankton in a DMSO/Acetone solution because this solution has </w:t>
      </w:r>
      <w:proofErr w:type="gramStart"/>
      <w:r w:rsidRPr="001C7738">
        <w:rPr>
          <w:rFonts w:ascii="Garamond" w:eastAsia="Calibri" w:hAnsi="Garamond"/>
          <w:color w:val="000000"/>
          <w:sz w:val="22"/>
          <w:szCs w:val="22"/>
        </w:rPr>
        <w:t>a greater</w:t>
      </w:r>
      <w:proofErr w:type="gramEnd"/>
      <w:r w:rsidRPr="001C7738">
        <w:rPr>
          <w:rFonts w:ascii="Garamond" w:eastAsia="Calibri" w:hAnsi="Garamond"/>
          <w:color w:val="000000"/>
          <w:sz w:val="22"/>
          <w:szCs w:val="22"/>
        </w:rPr>
        <w:t xml:space="preserve"> extraction efficiency than Acetone alone.  Conversion of chlorophyll to phaeophytin is carried out by acidification of the sample.  Typically 50-100 mL of water is filtered.  The concentration in the water sample is reported in units of µg</w:t>
      </w:r>
      <w:r w:rsidRPr="001C7738">
        <w:rPr>
          <w:rFonts w:ascii="Garamond" w:eastAsia="Calibri" w:hAnsi="Garamond"/>
          <w:color w:val="000000"/>
          <w:sz w:val="22"/>
          <w:szCs w:val="22"/>
          <w:vertAlign w:val="superscript"/>
        </w:rPr>
        <w:t>/</w:t>
      </w:r>
      <w:r w:rsidRPr="001C7738">
        <w:rPr>
          <w:rFonts w:ascii="Garamond" w:eastAsia="Calibri" w:hAnsi="Garamond"/>
          <w:color w:val="000000"/>
          <w:sz w:val="22"/>
          <w:szCs w:val="22"/>
        </w:rPr>
        <w:t>L.  Range is 0.5 to 200µg/L</w:t>
      </w:r>
      <w:r w:rsidRPr="001C7738">
        <w:rPr>
          <w:rFonts w:ascii="Garamond" w:eastAsia="Calibri" w:hAnsi="Garamond"/>
          <w:color w:val="000000"/>
          <w:sz w:val="22"/>
          <w:szCs w:val="22"/>
        </w:rPr>
        <w:cr/>
      </w:r>
      <w:r w:rsidRPr="001C7738">
        <w:rPr>
          <w:rFonts w:ascii="Garamond" w:eastAsia="Calibri" w:hAnsi="Garamond"/>
          <w:color w:val="000000"/>
          <w:sz w:val="22"/>
          <w:szCs w:val="22"/>
          <w:u w:val="single"/>
        </w:rPr>
        <w:t>Preservation Method:</w:t>
      </w:r>
      <w:r w:rsidRPr="001C7738">
        <w:rPr>
          <w:rFonts w:ascii="Garamond" w:eastAsia="Calibri" w:hAnsi="Garamond"/>
          <w:color w:val="000000"/>
          <w:sz w:val="22"/>
          <w:szCs w:val="22"/>
        </w:rPr>
        <w:t xml:space="preserve">  </w:t>
      </w:r>
      <w:r w:rsidRPr="001C7738">
        <w:rPr>
          <w:rFonts w:ascii="Garamond" w:eastAsia="Calibri" w:hAnsi="Garamond"/>
          <w:color w:val="000000"/>
          <w:sz w:val="22"/>
          <w:szCs w:val="22"/>
        </w:rPr>
        <w:cr/>
        <w:t xml:space="preserve">A 100ml sample is filtered through a 47mm Whatman GF/F filters using a vaccum-pump and filter flask apparatus. The Whatman type GF/F filter is placed in a clean wide-mouth glass sample jar, protected from light exposure, cooled to &lt;6°C and delivered to the ELS within 24 hours. </w:t>
      </w:r>
    </w:p>
    <w:p w:rsidR="00080FE4" w:rsidRPr="00080FE4" w:rsidRDefault="00080FE4" w:rsidP="00080FE4">
      <w:pPr>
        <w:ind w:left="360"/>
        <w:rPr>
          <w:rFonts w:ascii="Garamond" w:hAnsi="Garamond"/>
          <w:b/>
          <w:sz w:val="22"/>
          <w:szCs w:val="22"/>
        </w:rPr>
      </w:pPr>
    </w:p>
    <w:p w:rsidR="00080FE4" w:rsidRPr="00080FE4" w:rsidRDefault="00080FE4" w:rsidP="00080FE4">
      <w:pPr>
        <w:rPr>
          <w:rFonts w:ascii="Garamond" w:hAnsi="Garamond"/>
          <w:sz w:val="22"/>
          <w:szCs w:val="22"/>
        </w:rPr>
      </w:pPr>
      <w:proofErr w:type="gramStart"/>
      <w:r w:rsidRPr="00080FE4">
        <w:rPr>
          <w:rFonts w:ascii="Garamond" w:hAnsi="Garamond"/>
          <w:sz w:val="22"/>
          <w:szCs w:val="22"/>
        </w:rPr>
        <w:t xml:space="preserve">vi) </w:t>
      </w:r>
      <w:r w:rsidRPr="00080FE4">
        <w:rPr>
          <w:rFonts w:ascii="Garamond" w:hAnsi="Garamond"/>
          <w:b/>
          <w:sz w:val="22"/>
          <w:szCs w:val="22"/>
        </w:rPr>
        <w:t>Parameter</w:t>
      </w:r>
      <w:proofErr w:type="gramEnd"/>
      <w:r w:rsidRPr="00080FE4">
        <w:rPr>
          <w:rFonts w:ascii="Garamond" w:hAnsi="Garamond"/>
          <w:b/>
          <w:sz w:val="22"/>
          <w:szCs w:val="22"/>
        </w:rPr>
        <w:t>: Silica</w:t>
      </w:r>
    </w:p>
    <w:p w:rsidR="00080FE4" w:rsidRPr="00080FE4" w:rsidRDefault="00080FE4" w:rsidP="00080FE4">
      <w:pPr>
        <w:ind w:firstLine="360"/>
        <w:rPr>
          <w:rFonts w:ascii="Garamond" w:hAnsi="Garamond"/>
          <w:sz w:val="22"/>
          <w:szCs w:val="22"/>
        </w:rPr>
      </w:pPr>
    </w:p>
    <w:p w:rsidR="00080FE4" w:rsidRDefault="00080FE4" w:rsidP="001C7738">
      <w:pPr>
        <w:spacing w:after="120"/>
        <w:rPr>
          <w:rFonts w:ascii="Garamond" w:hAnsi="Garamond"/>
          <w:sz w:val="22"/>
          <w:szCs w:val="22"/>
        </w:rPr>
      </w:pPr>
      <w:r w:rsidRPr="00080FE4">
        <w:rPr>
          <w:rFonts w:ascii="Garamond" w:hAnsi="Garamond"/>
          <w:sz w:val="22"/>
          <w:szCs w:val="22"/>
          <w:u w:val="single"/>
        </w:rPr>
        <w:t xml:space="preserve">Method References: </w:t>
      </w:r>
      <w:r w:rsidRPr="00080FE4">
        <w:rPr>
          <w:rFonts w:ascii="Garamond" w:hAnsi="Garamond"/>
          <w:sz w:val="22"/>
          <w:szCs w:val="22"/>
        </w:rPr>
        <w:br/>
      </w:r>
      <w:r w:rsidRPr="00080FE4">
        <w:rPr>
          <w:rFonts w:ascii="Garamond" w:hAnsi="Garamond"/>
          <w:i/>
          <w:sz w:val="22"/>
          <w:szCs w:val="22"/>
        </w:rPr>
        <w:t xml:space="preserve">Standard Methods for the Examination of Water and Wastewater, </w:t>
      </w:r>
      <w:r w:rsidRPr="00080FE4">
        <w:rPr>
          <w:rFonts w:ascii="Garamond" w:hAnsi="Garamond"/>
          <w:sz w:val="22"/>
          <w:szCs w:val="22"/>
        </w:rPr>
        <w:t xml:space="preserve">Method 4500-SiO2C-1997.  </w:t>
      </w:r>
      <w:proofErr w:type="gramStart"/>
      <w:r w:rsidRPr="00080FE4">
        <w:rPr>
          <w:rFonts w:ascii="Garamond" w:hAnsi="Garamond"/>
          <w:sz w:val="22"/>
          <w:szCs w:val="22"/>
        </w:rPr>
        <w:t>Automated Method for Molybdate-Reactive Silica.</w:t>
      </w:r>
      <w:proofErr w:type="gramEnd"/>
      <w:r w:rsidRPr="00080FE4">
        <w:rPr>
          <w:rFonts w:ascii="Garamond" w:hAnsi="Garamond"/>
          <w:sz w:val="22"/>
          <w:szCs w:val="22"/>
        </w:rPr>
        <w:t xml:space="preserve">                </w:t>
      </w:r>
      <w:r w:rsidRPr="00080FE4">
        <w:rPr>
          <w:rFonts w:ascii="Garamond" w:hAnsi="Garamond"/>
          <w:sz w:val="22"/>
          <w:szCs w:val="22"/>
        </w:rPr>
        <w:br/>
      </w:r>
      <w:r w:rsidRPr="00080FE4">
        <w:rPr>
          <w:rFonts w:ascii="Garamond" w:hAnsi="Garamond"/>
          <w:sz w:val="22"/>
          <w:szCs w:val="22"/>
          <w:u w:val="single"/>
        </w:rPr>
        <w:t>Method Descriptor</w:t>
      </w:r>
      <w:proofErr w:type="gramStart"/>
      <w:r w:rsidRPr="00080FE4">
        <w:rPr>
          <w:rFonts w:ascii="Garamond" w:hAnsi="Garamond"/>
          <w:sz w:val="22"/>
          <w:szCs w:val="22"/>
        </w:rPr>
        <w:t>:</w:t>
      </w:r>
      <w:proofErr w:type="gramEnd"/>
      <w:r w:rsidRPr="00080FE4">
        <w:rPr>
          <w:rFonts w:ascii="Garamond" w:hAnsi="Garamond"/>
          <w:sz w:val="22"/>
          <w:szCs w:val="22"/>
        </w:rPr>
        <w:br/>
        <w:t>Instrumentation:  SEAL AQ2 Discrete autoanalyzer.</w:t>
      </w:r>
      <w:r w:rsidRPr="00080FE4">
        <w:rPr>
          <w:rFonts w:ascii="Garamond" w:hAnsi="Garamond"/>
          <w:sz w:val="22"/>
          <w:szCs w:val="22"/>
        </w:rPr>
        <w:br/>
        <w:t>This analysis is used for the determination of Reactive silica, often referred to as molybdate-reactive silica.  It includes mainly monomeric and dimeric silica acids and silicate.  Under acidic conditions molybdate-reactive silica combines with ammonium molybdate to form a yellow molybdo-silica acid complex.  The absorbance of the final product is measured spectrophotometrically at 405 nm. The applicable range is 0.25 to 25 mg/L</w:t>
      </w:r>
      <w:proofErr w:type="gramStart"/>
      <w:r w:rsidRPr="00080FE4">
        <w:rPr>
          <w:rFonts w:ascii="Garamond" w:hAnsi="Garamond"/>
          <w:sz w:val="22"/>
          <w:szCs w:val="22"/>
        </w:rPr>
        <w:t>.</w:t>
      </w:r>
      <w:proofErr w:type="gramEnd"/>
      <w:r w:rsidRPr="00080FE4">
        <w:rPr>
          <w:rFonts w:ascii="Garamond" w:hAnsi="Garamond"/>
          <w:sz w:val="22"/>
          <w:szCs w:val="22"/>
        </w:rPr>
        <w:br/>
      </w:r>
      <w:r w:rsidRPr="00080FE4">
        <w:rPr>
          <w:rFonts w:ascii="Garamond" w:hAnsi="Garamond"/>
          <w:sz w:val="22"/>
          <w:szCs w:val="22"/>
          <w:u w:val="single"/>
        </w:rPr>
        <w:t>Preservation Method:</w:t>
      </w:r>
      <w:r w:rsidRPr="00080FE4">
        <w:rPr>
          <w:rFonts w:ascii="Garamond" w:hAnsi="Garamond"/>
          <w:sz w:val="22"/>
          <w:szCs w:val="22"/>
        </w:rPr>
        <w:t xml:space="preserve">  </w:t>
      </w:r>
      <w:r w:rsidRPr="00080FE4">
        <w:rPr>
          <w:rFonts w:ascii="Garamond" w:hAnsi="Garamond"/>
          <w:sz w:val="22"/>
          <w:szCs w:val="22"/>
        </w:rPr>
        <w:br/>
        <w:t>250ml of a sample is filtered through 0.45um Millipore filters using a vacuum-pump and a filtering flask apparatus. The liquid volume of the filtered sample is collected into a HDPE bottle, cooled to &lt;6°C,   and delivered to the ELS within 24 hours.</w:t>
      </w:r>
    </w:p>
    <w:p w:rsidR="0090630E" w:rsidRDefault="0090630E" w:rsidP="00780BA0">
      <w:pPr>
        <w:ind w:left="360"/>
        <w:rPr>
          <w:rFonts w:ascii="Garamond" w:hAnsi="Garamond"/>
          <w:sz w:val="22"/>
          <w:szCs w:val="22"/>
        </w:rPr>
      </w:pPr>
    </w:p>
    <w:p w:rsidR="00A86A99" w:rsidRDefault="00C325D7" w:rsidP="00C325D7">
      <w:pPr>
        <w:pStyle w:val="HTMLPreformatted"/>
        <w:rPr>
          <w:rFonts w:ascii="Garamond" w:hAnsi="Garamond" w:cs="Times New Roman"/>
          <w:bCs/>
          <w:sz w:val="22"/>
          <w:szCs w:val="22"/>
        </w:rPr>
      </w:pPr>
      <w:r>
        <w:rPr>
          <w:rFonts w:ascii="Garamond" w:hAnsi="Garamond" w:cs="Times New Roman"/>
          <w:b/>
          <w:bCs/>
          <w:sz w:val="22"/>
          <w:szCs w:val="22"/>
        </w:rPr>
        <w:t>14)  Field and Laboratory QAQC programs</w:t>
      </w:r>
      <w:r w:rsidRPr="00C325D7">
        <w:rPr>
          <w:rFonts w:ascii="Garamond" w:hAnsi="Garamond" w:cs="Times New Roman"/>
          <w:bCs/>
          <w:sz w:val="22"/>
          <w:szCs w:val="22"/>
        </w:rPr>
        <w:t xml:space="preserve"> – </w:t>
      </w:r>
    </w:p>
    <w:p w:rsidR="00282F40" w:rsidRPr="00282F40" w:rsidRDefault="00282F40" w:rsidP="00282F40">
      <w:pPr>
        <w:rPr>
          <w:sz w:val="22"/>
        </w:rPr>
      </w:pPr>
    </w:p>
    <w:p w:rsidR="00AC6BB0" w:rsidRDefault="00AC6BB0" w:rsidP="00AC6BB0">
      <w:pPr>
        <w:ind w:left="360" w:hanging="72"/>
        <w:rPr>
          <w:sz w:val="22"/>
          <w:szCs w:val="22"/>
        </w:rPr>
      </w:pPr>
      <w:r>
        <w:rPr>
          <w:sz w:val="22"/>
          <w:szCs w:val="22"/>
        </w:rPr>
        <w:t xml:space="preserve">a) </w:t>
      </w:r>
      <w:r>
        <w:rPr>
          <w:b/>
          <w:sz w:val="22"/>
          <w:szCs w:val="22"/>
        </w:rPr>
        <w:t>Precision:</w:t>
      </w:r>
      <w:r>
        <w:rPr>
          <w:sz w:val="22"/>
          <w:szCs w:val="22"/>
        </w:rPr>
        <w:cr/>
        <w:t xml:space="preserve">i) </w:t>
      </w:r>
      <w:r>
        <w:rPr>
          <w:b/>
          <w:sz w:val="22"/>
          <w:szCs w:val="22"/>
        </w:rPr>
        <w:t>Field Variability</w:t>
      </w:r>
      <w:r>
        <w:rPr>
          <w:sz w:val="22"/>
          <w:szCs w:val="22"/>
        </w:rPr>
        <w:t xml:space="preserve"> – True field replicates are taken at a single site every other month during grab sampling. The two replicates are successive grabs. Sample #1 is taken and the sampler emptied. The grab sampler is deployed once again to acquire XXXXXX-G2, and then again for replicate #3. </w:t>
      </w:r>
      <w:r>
        <w:rPr>
          <w:sz w:val="22"/>
          <w:szCs w:val="22"/>
        </w:rPr>
        <w:lastRenderedPageBreak/>
        <w:t>During months when replicates are not taken, a single sample is collected from each site.</w:t>
      </w:r>
      <w:r>
        <w:rPr>
          <w:sz w:val="22"/>
          <w:szCs w:val="22"/>
        </w:rPr>
        <w:cr/>
        <w:t xml:space="preserve">ii) </w:t>
      </w:r>
      <w:r>
        <w:rPr>
          <w:b/>
          <w:sz w:val="22"/>
          <w:szCs w:val="22"/>
        </w:rPr>
        <w:t>Laboratory Variability</w:t>
      </w:r>
      <w:r>
        <w:rPr>
          <w:sz w:val="22"/>
          <w:szCs w:val="22"/>
        </w:rPr>
        <w:t xml:space="preserve"> – </w:t>
      </w:r>
      <w:r w:rsidRPr="006360F6">
        <w:rPr>
          <w:sz w:val="22"/>
          <w:szCs w:val="22"/>
        </w:rPr>
        <w:t>The VIMS Analytical Service Center for Nutrients analyzes a laboratory duplicate once for every ten samples.</w:t>
      </w:r>
    </w:p>
    <w:p w:rsidR="00AC6BB0" w:rsidRDefault="00AC6BB0" w:rsidP="00AC6BB0">
      <w:pPr>
        <w:ind w:left="360" w:hanging="360"/>
        <w:rPr>
          <w:sz w:val="22"/>
          <w:szCs w:val="22"/>
        </w:rPr>
      </w:pPr>
      <w:r>
        <w:rPr>
          <w:sz w:val="22"/>
          <w:szCs w:val="22"/>
        </w:rPr>
        <w:t xml:space="preserve">iii) </w:t>
      </w:r>
      <w:r>
        <w:rPr>
          <w:b/>
          <w:sz w:val="22"/>
          <w:szCs w:val="22"/>
        </w:rPr>
        <w:t>Inter-organizational splits</w:t>
      </w:r>
      <w:r>
        <w:rPr>
          <w:sz w:val="22"/>
          <w:szCs w:val="22"/>
        </w:rPr>
        <w:t xml:space="preserve"> – none</w:t>
      </w:r>
      <w:r>
        <w:rPr>
          <w:sz w:val="22"/>
          <w:szCs w:val="22"/>
        </w:rPr>
        <w:cr/>
      </w:r>
      <w:r>
        <w:rPr>
          <w:sz w:val="22"/>
          <w:szCs w:val="22"/>
        </w:rPr>
        <w:cr/>
        <w:t xml:space="preserve">b) </w:t>
      </w:r>
      <w:r>
        <w:rPr>
          <w:b/>
          <w:sz w:val="22"/>
          <w:szCs w:val="22"/>
        </w:rPr>
        <w:t>Accuracy:</w:t>
      </w:r>
      <w:r>
        <w:rPr>
          <w:sz w:val="22"/>
          <w:szCs w:val="22"/>
        </w:rPr>
        <w:cr/>
        <w:t xml:space="preserve">i) </w:t>
      </w:r>
      <w:r>
        <w:rPr>
          <w:b/>
          <w:sz w:val="22"/>
          <w:szCs w:val="22"/>
        </w:rPr>
        <w:t>Sample Spikes</w:t>
      </w:r>
      <w:r>
        <w:rPr>
          <w:sz w:val="22"/>
          <w:szCs w:val="22"/>
        </w:rPr>
        <w:t xml:space="preserve"> –</w:t>
      </w:r>
      <w:r w:rsidRPr="006360F6">
        <w:t xml:space="preserve"> </w:t>
      </w:r>
      <w:r w:rsidRPr="006360F6">
        <w:rPr>
          <w:sz w:val="22"/>
          <w:szCs w:val="22"/>
        </w:rPr>
        <w:t>The VIMS Analytical Service Center for Nutrients analyzed a matrix spike once for every ten samples.</w:t>
      </w:r>
      <w:r w:rsidRPr="006360F6">
        <w:rPr>
          <w:sz w:val="22"/>
          <w:szCs w:val="22"/>
        </w:rPr>
        <w:cr/>
      </w:r>
      <w:r>
        <w:rPr>
          <w:sz w:val="22"/>
          <w:szCs w:val="22"/>
        </w:rPr>
        <w:t xml:space="preserve">ii) </w:t>
      </w:r>
      <w:r>
        <w:rPr>
          <w:b/>
          <w:sz w:val="22"/>
          <w:szCs w:val="22"/>
        </w:rPr>
        <w:t>Standard Reference Material Analysis –</w:t>
      </w:r>
      <w:r>
        <w:rPr>
          <w:sz w:val="22"/>
          <w:szCs w:val="22"/>
        </w:rPr>
        <w:t xml:space="preserve">information not </w:t>
      </w:r>
      <w:proofErr w:type="gramStart"/>
      <w:r>
        <w:rPr>
          <w:sz w:val="22"/>
          <w:szCs w:val="22"/>
        </w:rPr>
        <w:t xml:space="preserve">available </w:t>
      </w:r>
      <w:r>
        <w:rPr>
          <w:sz w:val="22"/>
          <w:szCs w:val="22"/>
        </w:rPr>
        <w:cr/>
        <w:t>iii</w:t>
      </w:r>
      <w:proofErr w:type="gramEnd"/>
      <w:r>
        <w:rPr>
          <w:sz w:val="22"/>
          <w:szCs w:val="22"/>
        </w:rPr>
        <w:t xml:space="preserve">) </w:t>
      </w:r>
      <w:r>
        <w:rPr>
          <w:b/>
          <w:sz w:val="22"/>
          <w:szCs w:val="22"/>
        </w:rPr>
        <w:t>Cross Calibration Exercises</w:t>
      </w:r>
      <w:r>
        <w:rPr>
          <w:sz w:val="22"/>
          <w:szCs w:val="22"/>
        </w:rPr>
        <w:t xml:space="preserve"> – none</w:t>
      </w:r>
    </w:p>
    <w:p w:rsidR="00751774" w:rsidRDefault="00751774" w:rsidP="00AC6BB0">
      <w:pPr>
        <w:ind w:left="360" w:hanging="360"/>
        <w:rPr>
          <w:sz w:val="22"/>
          <w:szCs w:val="22"/>
        </w:rPr>
      </w:pPr>
    </w:p>
    <w:p w:rsidR="00751774" w:rsidRDefault="00751774" w:rsidP="00AC6BB0">
      <w:pPr>
        <w:ind w:left="360" w:hanging="360"/>
        <w:rPr>
          <w:sz w:val="22"/>
          <w:szCs w:val="22"/>
        </w:rPr>
      </w:pPr>
      <w:r>
        <w:rPr>
          <w:sz w:val="22"/>
          <w:szCs w:val="22"/>
        </w:rPr>
        <w:tab/>
        <w:t>Information for DNREC Lab:</w:t>
      </w:r>
    </w:p>
    <w:p w:rsidR="00751774" w:rsidRDefault="00751774" w:rsidP="00AC6BB0">
      <w:pPr>
        <w:ind w:left="360" w:hanging="360"/>
        <w:rPr>
          <w:sz w:val="22"/>
          <w:szCs w:val="22"/>
        </w:rPr>
      </w:pPr>
    </w:p>
    <w:p w:rsidR="00751774" w:rsidRPr="006B2FB4" w:rsidRDefault="00751774" w:rsidP="00AC6BB0">
      <w:pPr>
        <w:ind w:left="360" w:hanging="360"/>
        <w:rPr>
          <w:b/>
          <w:sz w:val="22"/>
          <w:szCs w:val="22"/>
        </w:rPr>
      </w:pPr>
      <w:r>
        <w:rPr>
          <w:sz w:val="22"/>
          <w:szCs w:val="22"/>
        </w:rPr>
        <w:tab/>
      </w:r>
      <w:r w:rsidRPr="006B2FB4">
        <w:rPr>
          <w:b/>
          <w:sz w:val="22"/>
          <w:szCs w:val="22"/>
        </w:rPr>
        <w:t>Nitrate-Nitrite &amp; Nitrite</w:t>
      </w:r>
    </w:p>
    <w:p w:rsidR="00751774" w:rsidRDefault="00751774" w:rsidP="00AC6BB0">
      <w:pPr>
        <w:ind w:left="360" w:hanging="360"/>
        <w:rPr>
          <w:sz w:val="22"/>
          <w:szCs w:val="22"/>
        </w:rPr>
      </w:pPr>
      <w:r>
        <w:rPr>
          <w:sz w:val="22"/>
          <w:szCs w:val="22"/>
        </w:rPr>
        <w:tab/>
      </w:r>
    </w:p>
    <w:tbl>
      <w:tblPr>
        <w:tblW w:w="8946"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20"/>
        <w:gridCol w:w="2970"/>
        <w:gridCol w:w="3456"/>
      </w:tblGrid>
      <w:tr w:rsidR="00751774" w:rsidRPr="00751774" w:rsidTr="00EF79F6">
        <w:trPr>
          <w:cantSplit/>
          <w:tblHeader/>
        </w:trPr>
        <w:tc>
          <w:tcPr>
            <w:tcW w:w="2520" w:type="dxa"/>
            <w:shd w:val="pct25" w:color="000000" w:fill="FFFFFF"/>
          </w:tcPr>
          <w:p w:rsidR="00751774" w:rsidRPr="00751774" w:rsidRDefault="00751774" w:rsidP="00751774">
            <w:pPr>
              <w:rPr>
                <w:color w:val="000000"/>
                <w:sz w:val="22"/>
                <w:szCs w:val="22"/>
              </w:rPr>
            </w:pPr>
            <w:r w:rsidRPr="00751774">
              <w:rPr>
                <w:color w:val="000000"/>
                <w:sz w:val="22"/>
                <w:szCs w:val="22"/>
              </w:rPr>
              <w:t>Quality Control Checks</w:t>
            </w:r>
          </w:p>
        </w:tc>
        <w:tc>
          <w:tcPr>
            <w:tcW w:w="2970" w:type="dxa"/>
            <w:shd w:val="pct25" w:color="000000" w:fill="FFFFFF"/>
          </w:tcPr>
          <w:p w:rsidR="00751774" w:rsidRPr="00751774" w:rsidRDefault="00751774" w:rsidP="00751774">
            <w:pPr>
              <w:rPr>
                <w:color w:val="000000"/>
                <w:sz w:val="22"/>
                <w:szCs w:val="22"/>
              </w:rPr>
            </w:pPr>
            <w:r w:rsidRPr="00751774">
              <w:rPr>
                <w:color w:val="000000"/>
                <w:sz w:val="22"/>
                <w:szCs w:val="22"/>
              </w:rPr>
              <w:t>Criteria</w:t>
            </w:r>
          </w:p>
        </w:tc>
        <w:tc>
          <w:tcPr>
            <w:tcW w:w="3456" w:type="dxa"/>
            <w:shd w:val="pct25" w:color="000000" w:fill="FFFFFF"/>
          </w:tcPr>
          <w:p w:rsidR="00751774" w:rsidRPr="00751774" w:rsidRDefault="00751774" w:rsidP="00751774">
            <w:pPr>
              <w:rPr>
                <w:color w:val="000000"/>
                <w:sz w:val="22"/>
                <w:szCs w:val="22"/>
              </w:rPr>
            </w:pPr>
            <w:r w:rsidRPr="00751774">
              <w:rPr>
                <w:color w:val="000000"/>
                <w:sz w:val="22"/>
                <w:szCs w:val="22"/>
              </w:rPr>
              <w:t>Frequency</w:t>
            </w:r>
          </w:p>
        </w:tc>
      </w:tr>
      <w:tr w:rsidR="00751774" w:rsidRPr="00751774" w:rsidTr="00EF79F6">
        <w:trPr>
          <w:cantSplit/>
        </w:trPr>
        <w:tc>
          <w:tcPr>
            <w:tcW w:w="2520" w:type="dxa"/>
          </w:tcPr>
          <w:p w:rsidR="00751774" w:rsidRPr="00751774" w:rsidRDefault="00751774" w:rsidP="00751774">
            <w:pPr>
              <w:rPr>
                <w:color w:val="000000"/>
                <w:sz w:val="22"/>
                <w:szCs w:val="22"/>
              </w:rPr>
            </w:pPr>
            <w:r w:rsidRPr="00751774">
              <w:rPr>
                <w:color w:val="000000"/>
                <w:sz w:val="22"/>
                <w:szCs w:val="22"/>
              </w:rPr>
              <w:t>Quantitative limit</w:t>
            </w:r>
          </w:p>
        </w:tc>
        <w:tc>
          <w:tcPr>
            <w:tcW w:w="2970" w:type="dxa"/>
          </w:tcPr>
          <w:p w:rsidR="00751774" w:rsidRPr="00751774" w:rsidRDefault="00751774" w:rsidP="00751774">
            <w:pPr>
              <w:rPr>
                <w:color w:val="000000"/>
                <w:sz w:val="22"/>
                <w:szCs w:val="22"/>
              </w:rPr>
            </w:pPr>
            <w:r w:rsidRPr="00751774">
              <w:rPr>
                <w:color w:val="000000"/>
                <w:sz w:val="22"/>
                <w:szCs w:val="22"/>
              </w:rPr>
              <w:t>0.005 mg/L</w:t>
            </w:r>
          </w:p>
        </w:tc>
        <w:tc>
          <w:tcPr>
            <w:tcW w:w="3456" w:type="dxa"/>
          </w:tcPr>
          <w:p w:rsidR="00751774" w:rsidRPr="00751774" w:rsidRDefault="00751774" w:rsidP="00751774">
            <w:pPr>
              <w:rPr>
                <w:color w:val="000000"/>
                <w:sz w:val="22"/>
                <w:szCs w:val="22"/>
              </w:rPr>
            </w:pPr>
            <w:r w:rsidRPr="00751774">
              <w:rPr>
                <w:color w:val="000000"/>
                <w:sz w:val="22"/>
                <w:szCs w:val="22"/>
              </w:rPr>
              <w:t>On SOP approval</w:t>
            </w:r>
          </w:p>
        </w:tc>
      </w:tr>
      <w:tr w:rsidR="00751774" w:rsidRPr="00751774" w:rsidTr="00EF79F6">
        <w:trPr>
          <w:cantSplit/>
        </w:trPr>
        <w:tc>
          <w:tcPr>
            <w:tcW w:w="2520" w:type="dxa"/>
          </w:tcPr>
          <w:p w:rsidR="00751774" w:rsidRPr="00751774" w:rsidRDefault="00751774" w:rsidP="00751774">
            <w:pPr>
              <w:rPr>
                <w:color w:val="000000"/>
                <w:sz w:val="22"/>
                <w:szCs w:val="22"/>
              </w:rPr>
            </w:pPr>
            <w:r w:rsidRPr="00751774">
              <w:rPr>
                <w:color w:val="000000"/>
                <w:sz w:val="22"/>
                <w:szCs w:val="22"/>
              </w:rPr>
              <w:t>Initial Calibration</w:t>
            </w:r>
          </w:p>
        </w:tc>
        <w:tc>
          <w:tcPr>
            <w:tcW w:w="2970" w:type="dxa"/>
          </w:tcPr>
          <w:p w:rsidR="00751774" w:rsidRPr="00751774" w:rsidRDefault="00751774" w:rsidP="00751774">
            <w:pPr>
              <w:rPr>
                <w:color w:val="000000"/>
                <w:sz w:val="22"/>
                <w:szCs w:val="22"/>
              </w:rPr>
            </w:pPr>
            <w:r w:rsidRPr="00751774">
              <w:rPr>
                <w:color w:val="000000"/>
                <w:sz w:val="22"/>
                <w:szCs w:val="22"/>
              </w:rPr>
              <w:t xml:space="preserve">r </w:t>
            </w:r>
            <w:r w:rsidRPr="00751774">
              <w:rPr>
                <w:color w:val="000000"/>
                <w:sz w:val="22"/>
                <w:szCs w:val="22"/>
                <w:u w:val="single"/>
              </w:rPr>
              <w:t>&gt;</w:t>
            </w:r>
            <w:r w:rsidRPr="00751774">
              <w:rPr>
                <w:color w:val="000000"/>
                <w:sz w:val="22"/>
                <w:szCs w:val="22"/>
              </w:rPr>
              <w:t xml:space="preserve"> 0.995</w:t>
            </w:r>
          </w:p>
          <w:p w:rsidR="00751774" w:rsidRPr="00751774" w:rsidRDefault="00751774" w:rsidP="00751774">
            <w:pPr>
              <w:rPr>
                <w:color w:val="000000"/>
                <w:sz w:val="22"/>
                <w:szCs w:val="22"/>
              </w:rPr>
            </w:pPr>
            <w:r w:rsidRPr="00751774">
              <w:rPr>
                <w:color w:val="000000"/>
                <w:sz w:val="22"/>
                <w:szCs w:val="22"/>
              </w:rPr>
              <w:t>minimum 3 standards</w:t>
            </w:r>
          </w:p>
          <w:p w:rsidR="00751774" w:rsidRPr="00751774" w:rsidRDefault="00751774" w:rsidP="00751774">
            <w:pPr>
              <w:rPr>
                <w:color w:val="000000"/>
                <w:sz w:val="22"/>
                <w:szCs w:val="22"/>
              </w:rPr>
            </w:pPr>
            <w:r w:rsidRPr="00751774">
              <w:rPr>
                <w:color w:val="000000"/>
                <w:sz w:val="22"/>
                <w:szCs w:val="22"/>
              </w:rPr>
              <w:t xml:space="preserve">%D </w:t>
            </w:r>
            <w:r w:rsidRPr="00751774">
              <w:rPr>
                <w:color w:val="000000"/>
                <w:sz w:val="22"/>
                <w:szCs w:val="22"/>
                <w:u w:val="single"/>
              </w:rPr>
              <w:t>&lt;</w:t>
            </w:r>
            <w:r w:rsidRPr="00751774">
              <w:rPr>
                <w:color w:val="000000"/>
                <w:sz w:val="22"/>
                <w:szCs w:val="22"/>
              </w:rPr>
              <w:t xml:space="preserve"> </w:t>
            </w:r>
          </w:p>
        </w:tc>
        <w:tc>
          <w:tcPr>
            <w:tcW w:w="3456" w:type="dxa"/>
          </w:tcPr>
          <w:p w:rsidR="00751774" w:rsidRPr="00751774" w:rsidRDefault="00751774" w:rsidP="00751774">
            <w:pPr>
              <w:rPr>
                <w:color w:val="000000"/>
                <w:sz w:val="22"/>
                <w:szCs w:val="22"/>
              </w:rPr>
            </w:pPr>
            <w:r w:rsidRPr="00751774">
              <w:rPr>
                <w:color w:val="000000"/>
                <w:sz w:val="22"/>
                <w:szCs w:val="22"/>
              </w:rPr>
              <w:t>A valid initial calibration is required for sample analysis initially and verified every 6 months.</w:t>
            </w:r>
          </w:p>
        </w:tc>
      </w:tr>
      <w:tr w:rsidR="00751774" w:rsidRPr="00751774" w:rsidTr="00EF79F6">
        <w:trPr>
          <w:cantSplit/>
        </w:trPr>
        <w:tc>
          <w:tcPr>
            <w:tcW w:w="2520" w:type="dxa"/>
          </w:tcPr>
          <w:p w:rsidR="00751774" w:rsidRPr="00751774" w:rsidRDefault="00751774" w:rsidP="00751774">
            <w:pPr>
              <w:rPr>
                <w:color w:val="000000"/>
                <w:sz w:val="22"/>
                <w:szCs w:val="22"/>
              </w:rPr>
            </w:pPr>
            <w:r w:rsidRPr="00751774">
              <w:rPr>
                <w:color w:val="000000"/>
                <w:sz w:val="22"/>
                <w:szCs w:val="22"/>
              </w:rPr>
              <w:t>Continuing Calibration Verification/CCVI</w:t>
            </w:r>
          </w:p>
        </w:tc>
        <w:tc>
          <w:tcPr>
            <w:tcW w:w="2970" w:type="dxa"/>
          </w:tcPr>
          <w:p w:rsidR="00751774" w:rsidRPr="00751774" w:rsidRDefault="00751774" w:rsidP="00751774">
            <w:pPr>
              <w:rPr>
                <w:color w:val="000000"/>
                <w:sz w:val="22"/>
                <w:szCs w:val="22"/>
              </w:rPr>
            </w:pPr>
            <w:r w:rsidRPr="00751774">
              <w:rPr>
                <w:color w:val="000000"/>
                <w:sz w:val="22"/>
                <w:szCs w:val="22"/>
              </w:rPr>
              <w:t xml:space="preserve">%D </w:t>
            </w:r>
            <w:r w:rsidRPr="00751774">
              <w:rPr>
                <w:color w:val="000000"/>
                <w:sz w:val="22"/>
                <w:szCs w:val="22"/>
                <w:u w:val="single"/>
              </w:rPr>
              <w:t>&lt;</w:t>
            </w:r>
            <w:r w:rsidRPr="00751774">
              <w:rPr>
                <w:color w:val="000000"/>
                <w:sz w:val="22"/>
                <w:szCs w:val="22"/>
              </w:rPr>
              <w:t xml:space="preserve"> 10%</w:t>
            </w:r>
          </w:p>
        </w:tc>
        <w:tc>
          <w:tcPr>
            <w:tcW w:w="3456" w:type="dxa"/>
          </w:tcPr>
          <w:p w:rsidR="00751774" w:rsidRPr="00751774" w:rsidRDefault="00751774" w:rsidP="00751774">
            <w:pPr>
              <w:rPr>
                <w:sz w:val="20"/>
                <w:szCs w:val="20"/>
              </w:rPr>
            </w:pPr>
            <w:r w:rsidRPr="00751774">
              <w:rPr>
                <w:sz w:val="20"/>
                <w:szCs w:val="20"/>
              </w:rPr>
              <w:t>With each analytical batch; at the beginning and end of the run and after every 10 samples.</w:t>
            </w:r>
          </w:p>
        </w:tc>
      </w:tr>
      <w:tr w:rsidR="00751774" w:rsidRPr="00751774" w:rsidTr="00EF79F6">
        <w:trPr>
          <w:cantSplit/>
        </w:trPr>
        <w:tc>
          <w:tcPr>
            <w:tcW w:w="2520" w:type="dxa"/>
          </w:tcPr>
          <w:p w:rsidR="00751774" w:rsidRPr="00751774" w:rsidRDefault="00751774" w:rsidP="00751774">
            <w:pPr>
              <w:rPr>
                <w:color w:val="000000"/>
                <w:sz w:val="22"/>
                <w:szCs w:val="22"/>
              </w:rPr>
            </w:pPr>
            <w:r w:rsidRPr="00751774">
              <w:rPr>
                <w:color w:val="000000"/>
                <w:sz w:val="22"/>
                <w:szCs w:val="22"/>
              </w:rPr>
              <w:t>Method Detection Limit (MDL)</w:t>
            </w:r>
          </w:p>
        </w:tc>
        <w:tc>
          <w:tcPr>
            <w:tcW w:w="2970" w:type="dxa"/>
          </w:tcPr>
          <w:p w:rsidR="00751774" w:rsidRPr="00751774" w:rsidRDefault="00751774" w:rsidP="00751774">
            <w:pPr>
              <w:rPr>
                <w:color w:val="000000"/>
                <w:sz w:val="22"/>
                <w:szCs w:val="22"/>
              </w:rPr>
            </w:pPr>
            <w:r w:rsidRPr="00751774">
              <w:rPr>
                <w:color w:val="000000"/>
                <w:sz w:val="22"/>
                <w:szCs w:val="22"/>
              </w:rPr>
              <w:t>A MDL must be achieved prior to the practice of this procedure.</w:t>
            </w:r>
          </w:p>
        </w:tc>
        <w:tc>
          <w:tcPr>
            <w:tcW w:w="3456" w:type="dxa"/>
          </w:tcPr>
          <w:p w:rsidR="00751774" w:rsidRPr="00751774" w:rsidRDefault="00751774" w:rsidP="00751774">
            <w:pPr>
              <w:rPr>
                <w:color w:val="000000"/>
                <w:sz w:val="22"/>
                <w:szCs w:val="22"/>
              </w:rPr>
            </w:pPr>
            <w:r w:rsidRPr="00751774">
              <w:rPr>
                <w:color w:val="000000"/>
                <w:sz w:val="22"/>
                <w:szCs w:val="22"/>
              </w:rPr>
              <w:t>Once prior to the use of this procedure with semi-annual verification.</w:t>
            </w:r>
          </w:p>
        </w:tc>
      </w:tr>
      <w:tr w:rsidR="00751774" w:rsidRPr="00751774" w:rsidTr="00EF79F6">
        <w:trPr>
          <w:cantSplit/>
        </w:trPr>
        <w:tc>
          <w:tcPr>
            <w:tcW w:w="2520" w:type="dxa"/>
          </w:tcPr>
          <w:p w:rsidR="00751774" w:rsidRPr="00751774" w:rsidRDefault="00751774" w:rsidP="00751774">
            <w:pPr>
              <w:rPr>
                <w:sz w:val="20"/>
                <w:szCs w:val="20"/>
              </w:rPr>
            </w:pPr>
            <w:r w:rsidRPr="00751774">
              <w:rPr>
                <w:sz w:val="20"/>
                <w:szCs w:val="20"/>
              </w:rPr>
              <w:t>Initial Demonstration of Capability (IDOC)</w:t>
            </w:r>
          </w:p>
        </w:tc>
        <w:tc>
          <w:tcPr>
            <w:tcW w:w="2970" w:type="dxa"/>
          </w:tcPr>
          <w:p w:rsidR="00751774" w:rsidRPr="00751774" w:rsidRDefault="00751774" w:rsidP="00751774">
            <w:pPr>
              <w:rPr>
                <w:sz w:val="20"/>
                <w:szCs w:val="20"/>
              </w:rPr>
            </w:pPr>
            <w:r w:rsidRPr="00751774">
              <w:rPr>
                <w:sz w:val="20"/>
                <w:szCs w:val="20"/>
              </w:rPr>
              <w:t xml:space="preserve">Precision </w:t>
            </w:r>
            <w:r w:rsidRPr="00751774">
              <w:rPr>
                <w:sz w:val="20"/>
                <w:szCs w:val="20"/>
                <w:u w:val="single"/>
              </w:rPr>
              <w:t>&lt;</w:t>
            </w:r>
            <w:r w:rsidRPr="00751774">
              <w:rPr>
                <w:sz w:val="20"/>
                <w:szCs w:val="20"/>
              </w:rPr>
              <w:t xml:space="preserve"> 10%</w:t>
            </w:r>
          </w:p>
          <w:p w:rsidR="00751774" w:rsidRPr="00751774" w:rsidRDefault="00751774" w:rsidP="00751774">
            <w:pPr>
              <w:rPr>
                <w:sz w:val="20"/>
                <w:szCs w:val="20"/>
              </w:rPr>
            </w:pPr>
            <w:r w:rsidRPr="00751774">
              <w:rPr>
                <w:sz w:val="20"/>
                <w:szCs w:val="20"/>
              </w:rPr>
              <w:t>Recovery (X) between 80-120%</w:t>
            </w:r>
          </w:p>
        </w:tc>
        <w:tc>
          <w:tcPr>
            <w:tcW w:w="3456" w:type="dxa"/>
          </w:tcPr>
          <w:p w:rsidR="00751774" w:rsidRPr="00751774" w:rsidRDefault="00751774" w:rsidP="00751774">
            <w:pPr>
              <w:rPr>
                <w:sz w:val="20"/>
                <w:szCs w:val="20"/>
              </w:rPr>
            </w:pPr>
            <w:r w:rsidRPr="00751774">
              <w:rPr>
                <w:sz w:val="20"/>
                <w:szCs w:val="20"/>
              </w:rPr>
              <w:t>Each analyst prior to analyzing (preparing)</w:t>
            </w:r>
            <w:bookmarkStart w:id="1" w:name="_GoBack"/>
            <w:r w:rsidRPr="00751774">
              <w:rPr>
                <w:sz w:val="20"/>
                <w:szCs w:val="20"/>
              </w:rPr>
              <w:t xml:space="preserve"> </w:t>
            </w:r>
            <w:bookmarkEnd w:id="1"/>
            <w:r w:rsidRPr="00751774">
              <w:rPr>
                <w:sz w:val="20"/>
                <w:szCs w:val="20"/>
              </w:rPr>
              <w:t>samples by this procedure.</w:t>
            </w:r>
          </w:p>
        </w:tc>
      </w:tr>
      <w:tr w:rsidR="00751774" w:rsidRPr="00751774" w:rsidTr="00EF79F6">
        <w:tc>
          <w:tcPr>
            <w:tcW w:w="2520" w:type="dxa"/>
          </w:tcPr>
          <w:p w:rsidR="00751774" w:rsidRPr="00751774" w:rsidRDefault="00751774" w:rsidP="00751774">
            <w:pPr>
              <w:rPr>
                <w:sz w:val="20"/>
                <w:szCs w:val="20"/>
              </w:rPr>
            </w:pPr>
            <w:r w:rsidRPr="00751774">
              <w:rPr>
                <w:sz w:val="20"/>
                <w:szCs w:val="20"/>
              </w:rPr>
              <w:t>Continuous Demonstration of Capability (DOC)</w:t>
            </w:r>
          </w:p>
        </w:tc>
        <w:tc>
          <w:tcPr>
            <w:tcW w:w="2970" w:type="dxa"/>
          </w:tcPr>
          <w:p w:rsidR="00751774" w:rsidRPr="00751774" w:rsidRDefault="00751774" w:rsidP="00751774">
            <w:pPr>
              <w:rPr>
                <w:sz w:val="20"/>
                <w:szCs w:val="20"/>
              </w:rPr>
            </w:pPr>
            <w:r w:rsidRPr="00751774">
              <w:rPr>
                <w:sz w:val="20"/>
                <w:szCs w:val="20"/>
              </w:rPr>
              <w:t>Acceptable performance on a PE or blind sample.</w:t>
            </w:r>
          </w:p>
        </w:tc>
        <w:tc>
          <w:tcPr>
            <w:tcW w:w="3456" w:type="dxa"/>
          </w:tcPr>
          <w:p w:rsidR="00751774" w:rsidRPr="00751774" w:rsidRDefault="00751774" w:rsidP="00751774">
            <w:pPr>
              <w:rPr>
                <w:sz w:val="20"/>
                <w:szCs w:val="20"/>
              </w:rPr>
            </w:pPr>
            <w:r w:rsidRPr="00751774">
              <w:rPr>
                <w:sz w:val="20"/>
                <w:szCs w:val="20"/>
              </w:rPr>
              <w:t>Each analyst annually.</w:t>
            </w:r>
          </w:p>
        </w:tc>
      </w:tr>
      <w:tr w:rsidR="00751774" w:rsidRPr="00751774" w:rsidTr="00EF79F6">
        <w:tc>
          <w:tcPr>
            <w:tcW w:w="2520" w:type="dxa"/>
          </w:tcPr>
          <w:p w:rsidR="00751774" w:rsidRPr="00751774" w:rsidRDefault="00751774" w:rsidP="00751774">
            <w:pPr>
              <w:rPr>
                <w:color w:val="000000"/>
                <w:sz w:val="22"/>
                <w:szCs w:val="22"/>
              </w:rPr>
            </w:pPr>
            <w:r w:rsidRPr="00751774">
              <w:rPr>
                <w:color w:val="000000"/>
                <w:sz w:val="22"/>
                <w:szCs w:val="22"/>
              </w:rPr>
              <w:t>Laboratory Blank (Method Blank)</w:t>
            </w:r>
          </w:p>
        </w:tc>
        <w:tc>
          <w:tcPr>
            <w:tcW w:w="2970" w:type="dxa"/>
          </w:tcPr>
          <w:p w:rsidR="00751774" w:rsidRPr="00751774" w:rsidRDefault="00751774" w:rsidP="00751774">
            <w:pPr>
              <w:rPr>
                <w:color w:val="000000"/>
                <w:sz w:val="22"/>
                <w:szCs w:val="22"/>
              </w:rPr>
            </w:pPr>
            <w:r w:rsidRPr="00751774">
              <w:rPr>
                <w:color w:val="000000"/>
                <w:sz w:val="22"/>
                <w:szCs w:val="22"/>
              </w:rPr>
              <w:t xml:space="preserve">&lt; 0.005 mg/L  </w:t>
            </w:r>
          </w:p>
        </w:tc>
        <w:tc>
          <w:tcPr>
            <w:tcW w:w="3456" w:type="dxa"/>
          </w:tcPr>
          <w:p w:rsidR="00751774" w:rsidRPr="00751774" w:rsidRDefault="00751774" w:rsidP="00751774">
            <w:pPr>
              <w:rPr>
                <w:color w:val="000000"/>
                <w:sz w:val="22"/>
                <w:szCs w:val="22"/>
              </w:rPr>
            </w:pPr>
            <w:r w:rsidRPr="00751774">
              <w:rPr>
                <w:color w:val="000000"/>
                <w:sz w:val="22"/>
                <w:szCs w:val="22"/>
              </w:rPr>
              <w:t>Each analytical batch</w:t>
            </w:r>
          </w:p>
        </w:tc>
      </w:tr>
      <w:tr w:rsidR="00751774" w:rsidRPr="00751774" w:rsidTr="00EF79F6">
        <w:trPr>
          <w:cantSplit/>
          <w:trHeight w:val="602"/>
        </w:trPr>
        <w:tc>
          <w:tcPr>
            <w:tcW w:w="2520" w:type="dxa"/>
          </w:tcPr>
          <w:p w:rsidR="00751774" w:rsidRPr="00751774" w:rsidRDefault="00751774" w:rsidP="00751774">
            <w:pPr>
              <w:rPr>
                <w:color w:val="000000"/>
                <w:sz w:val="22"/>
                <w:szCs w:val="22"/>
              </w:rPr>
            </w:pPr>
            <w:r w:rsidRPr="00751774">
              <w:rPr>
                <w:color w:val="000000"/>
                <w:sz w:val="22"/>
                <w:szCs w:val="22"/>
              </w:rPr>
              <w:t>Standard Reference Material / Quality Control Sample</w:t>
            </w:r>
          </w:p>
        </w:tc>
        <w:tc>
          <w:tcPr>
            <w:tcW w:w="2970" w:type="dxa"/>
          </w:tcPr>
          <w:p w:rsidR="00751774" w:rsidRPr="00751774" w:rsidRDefault="00751774" w:rsidP="00751774">
            <w:pPr>
              <w:rPr>
                <w:color w:val="000000"/>
                <w:sz w:val="22"/>
                <w:szCs w:val="22"/>
              </w:rPr>
            </w:pPr>
            <w:r w:rsidRPr="00751774">
              <w:rPr>
                <w:color w:val="000000"/>
                <w:sz w:val="22"/>
                <w:szCs w:val="22"/>
              </w:rPr>
              <w:t>Percent Recovery between   90-110% ±10%</w:t>
            </w:r>
          </w:p>
        </w:tc>
        <w:tc>
          <w:tcPr>
            <w:tcW w:w="3456" w:type="dxa"/>
          </w:tcPr>
          <w:p w:rsidR="00751774" w:rsidRPr="00751774" w:rsidRDefault="00751774" w:rsidP="00751774">
            <w:pPr>
              <w:rPr>
                <w:color w:val="000000"/>
                <w:sz w:val="22"/>
                <w:szCs w:val="22"/>
              </w:rPr>
            </w:pPr>
            <w:r w:rsidRPr="00751774">
              <w:rPr>
                <w:color w:val="000000"/>
                <w:sz w:val="22"/>
                <w:szCs w:val="22"/>
              </w:rPr>
              <w:t>Each analytical batch</w:t>
            </w:r>
          </w:p>
        </w:tc>
      </w:tr>
      <w:tr w:rsidR="00751774" w:rsidRPr="00751774" w:rsidTr="00EF79F6">
        <w:trPr>
          <w:cantSplit/>
        </w:trPr>
        <w:tc>
          <w:tcPr>
            <w:tcW w:w="2520" w:type="dxa"/>
          </w:tcPr>
          <w:p w:rsidR="00751774" w:rsidRPr="00751774" w:rsidRDefault="00751774" w:rsidP="00751774">
            <w:pPr>
              <w:rPr>
                <w:sz w:val="20"/>
                <w:szCs w:val="20"/>
              </w:rPr>
            </w:pPr>
            <w:r w:rsidRPr="00751774">
              <w:rPr>
                <w:sz w:val="20"/>
                <w:szCs w:val="20"/>
              </w:rPr>
              <w:t>Duplicate</w:t>
            </w:r>
          </w:p>
        </w:tc>
        <w:tc>
          <w:tcPr>
            <w:tcW w:w="2970" w:type="dxa"/>
          </w:tcPr>
          <w:p w:rsidR="00751774" w:rsidRPr="00751774" w:rsidRDefault="00751774" w:rsidP="00751774">
            <w:pPr>
              <w:rPr>
                <w:sz w:val="20"/>
                <w:szCs w:val="20"/>
              </w:rPr>
            </w:pPr>
            <w:r w:rsidRPr="00751774">
              <w:rPr>
                <w:sz w:val="20"/>
                <w:szCs w:val="20"/>
              </w:rPr>
              <w:t xml:space="preserve">% RPD </w:t>
            </w:r>
            <w:r w:rsidRPr="00751774">
              <w:rPr>
                <w:sz w:val="20"/>
                <w:szCs w:val="20"/>
              </w:rPr>
              <w:sym w:font="Symbol" w:char="F0A3"/>
            </w:r>
            <w:r w:rsidRPr="00751774">
              <w:rPr>
                <w:sz w:val="20"/>
                <w:szCs w:val="20"/>
              </w:rPr>
              <w:t xml:space="preserve"> 30%.</w:t>
            </w:r>
          </w:p>
        </w:tc>
        <w:tc>
          <w:tcPr>
            <w:tcW w:w="3456" w:type="dxa"/>
          </w:tcPr>
          <w:p w:rsidR="00751774" w:rsidRPr="00751774" w:rsidRDefault="00751774" w:rsidP="00751774">
            <w:pPr>
              <w:rPr>
                <w:sz w:val="20"/>
                <w:szCs w:val="20"/>
              </w:rPr>
            </w:pPr>
            <w:r w:rsidRPr="00751774">
              <w:rPr>
                <w:sz w:val="20"/>
                <w:szCs w:val="20"/>
              </w:rPr>
              <w:t>Each analytical batch of 10 or less samples</w:t>
            </w:r>
          </w:p>
        </w:tc>
      </w:tr>
    </w:tbl>
    <w:p w:rsidR="00751774" w:rsidRDefault="00751774" w:rsidP="00AC6BB0">
      <w:pPr>
        <w:ind w:left="360" w:hanging="360"/>
        <w:rPr>
          <w:b/>
          <w:sz w:val="22"/>
          <w:szCs w:val="22"/>
        </w:rPr>
      </w:pPr>
    </w:p>
    <w:p w:rsidR="00751774" w:rsidRDefault="00751774" w:rsidP="00AC6BB0">
      <w:pPr>
        <w:ind w:left="360" w:hanging="360"/>
        <w:rPr>
          <w:b/>
          <w:sz w:val="22"/>
          <w:szCs w:val="22"/>
        </w:rPr>
      </w:pPr>
      <w:r>
        <w:rPr>
          <w:b/>
          <w:sz w:val="22"/>
          <w:szCs w:val="22"/>
        </w:rPr>
        <w:tab/>
        <w:t>Orthophosphate</w:t>
      </w:r>
    </w:p>
    <w:p w:rsidR="00751774" w:rsidRDefault="00751774" w:rsidP="00AC6BB0">
      <w:pPr>
        <w:ind w:left="360" w:hanging="360"/>
        <w:rPr>
          <w:b/>
          <w:sz w:val="22"/>
          <w:szCs w:val="22"/>
        </w:rPr>
      </w:pPr>
    </w:p>
    <w:tbl>
      <w:tblPr>
        <w:tblW w:w="8946"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60"/>
        <w:gridCol w:w="2628"/>
        <w:gridCol w:w="3258"/>
      </w:tblGrid>
      <w:tr w:rsidR="00751774" w:rsidRPr="00751774" w:rsidTr="00EF79F6">
        <w:trPr>
          <w:cantSplit/>
        </w:trPr>
        <w:tc>
          <w:tcPr>
            <w:tcW w:w="3060" w:type="dxa"/>
            <w:shd w:val="pct25" w:color="000000" w:fill="FFFFFF"/>
          </w:tcPr>
          <w:p w:rsidR="00751774" w:rsidRPr="00751774" w:rsidRDefault="00751774" w:rsidP="00751774">
            <w:pPr>
              <w:rPr>
                <w:sz w:val="20"/>
                <w:szCs w:val="20"/>
              </w:rPr>
            </w:pPr>
            <w:r w:rsidRPr="00751774">
              <w:rPr>
                <w:sz w:val="20"/>
                <w:szCs w:val="20"/>
              </w:rPr>
              <w:t>Quality Control Checks</w:t>
            </w:r>
          </w:p>
        </w:tc>
        <w:tc>
          <w:tcPr>
            <w:tcW w:w="2628" w:type="dxa"/>
            <w:shd w:val="pct25" w:color="000000" w:fill="FFFFFF"/>
          </w:tcPr>
          <w:p w:rsidR="00751774" w:rsidRPr="00751774" w:rsidRDefault="00751774" w:rsidP="00751774">
            <w:pPr>
              <w:rPr>
                <w:sz w:val="20"/>
                <w:szCs w:val="20"/>
              </w:rPr>
            </w:pPr>
            <w:r w:rsidRPr="00751774">
              <w:rPr>
                <w:sz w:val="20"/>
                <w:szCs w:val="20"/>
              </w:rPr>
              <w:t>Criteria</w:t>
            </w:r>
          </w:p>
        </w:tc>
        <w:tc>
          <w:tcPr>
            <w:tcW w:w="3258" w:type="dxa"/>
            <w:shd w:val="pct25" w:color="000000" w:fill="FFFFFF"/>
          </w:tcPr>
          <w:p w:rsidR="00751774" w:rsidRPr="00751774" w:rsidRDefault="00751774" w:rsidP="00751774">
            <w:pPr>
              <w:rPr>
                <w:sz w:val="20"/>
                <w:szCs w:val="20"/>
              </w:rPr>
            </w:pPr>
            <w:r w:rsidRPr="00751774">
              <w:rPr>
                <w:sz w:val="20"/>
                <w:szCs w:val="20"/>
              </w:rPr>
              <w:t>Frequency</w:t>
            </w:r>
          </w:p>
        </w:tc>
      </w:tr>
      <w:tr w:rsidR="00751774" w:rsidRPr="00751774" w:rsidTr="00EF79F6">
        <w:trPr>
          <w:cantSplit/>
        </w:trPr>
        <w:tc>
          <w:tcPr>
            <w:tcW w:w="3060" w:type="dxa"/>
          </w:tcPr>
          <w:p w:rsidR="00751774" w:rsidRPr="00751774" w:rsidRDefault="00751774" w:rsidP="00751774">
            <w:pPr>
              <w:rPr>
                <w:sz w:val="20"/>
                <w:szCs w:val="20"/>
              </w:rPr>
            </w:pPr>
            <w:r w:rsidRPr="00751774">
              <w:rPr>
                <w:sz w:val="20"/>
                <w:szCs w:val="20"/>
              </w:rPr>
              <w:t>Initial Calibration</w:t>
            </w:r>
          </w:p>
        </w:tc>
        <w:tc>
          <w:tcPr>
            <w:tcW w:w="2628" w:type="dxa"/>
          </w:tcPr>
          <w:p w:rsidR="00751774" w:rsidRPr="00751774" w:rsidRDefault="00751774" w:rsidP="00751774">
            <w:pPr>
              <w:rPr>
                <w:sz w:val="20"/>
                <w:szCs w:val="20"/>
              </w:rPr>
            </w:pPr>
            <w:r w:rsidRPr="00751774">
              <w:rPr>
                <w:sz w:val="20"/>
                <w:szCs w:val="20"/>
              </w:rPr>
              <w:t xml:space="preserve">r </w:t>
            </w:r>
            <w:r w:rsidRPr="00751774">
              <w:rPr>
                <w:sz w:val="20"/>
                <w:szCs w:val="20"/>
                <w:u w:val="single"/>
              </w:rPr>
              <w:t>&gt;</w:t>
            </w:r>
            <w:r w:rsidRPr="00751774">
              <w:rPr>
                <w:sz w:val="20"/>
                <w:szCs w:val="20"/>
              </w:rPr>
              <w:t xml:space="preserve"> 0.995</w:t>
            </w:r>
          </w:p>
        </w:tc>
        <w:tc>
          <w:tcPr>
            <w:tcW w:w="3258" w:type="dxa"/>
          </w:tcPr>
          <w:p w:rsidR="00751774" w:rsidRPr="00751774" w:rsidRDefault="00751774" w:rsidP="00751774">
            <w:pPr>
              <w:rPr>
                <w:sz w:val="20"/>
                <w:szCs w:val="20"/>
              </w:rPr>
            </w:pPr>
            <w:r w:rsidRPr="00751774">
              <w:rPr>
                <w:sz w:val="20"/>
                <w:szCs w:val="20"/>
              </w:rPr>
              <w:t>A valid initial calibration is required for sample analysis.</w:t>
            </w:r>
          </w:p>
        </w:tc>
      </w:tr>
      <w:tr w:rsidR="00751774" w:rsidRPr="00751774" w:rsidTr="00EF79F6">
        <w:trPr>
          <w:cantSplit/>
        </w:trPr>
        <w:tc>
          <w:tcPr>
            <w:tcW w:w="3060" w:type="dxa"/>
          </w:tcPr>
          <w:p w:rsidR="00751774" w:rsidRPr="00751774" w:rsidRDefault="00751774" w:rsidP="00751774">
            <w:pPr>
              <w:rPr>
                <w:sz w:val="20"/>
                <w:szCs w:val="20"/>
              </w:rPr>
            </w:pPr>
            <w:r w:rsidRPr="00751774">
              <w:rPr>
                <w:sz w:val="20"/>
                <w:szCs w:val="20"/>
              </w:rPr>
              <w:t>Continuing Calibration Verification</w:t>
            </w:r>
          </w:p>
        </w:tc>
        <w:tc>
          <w:tcPr>
            <w:tcW w:w="2628" w:type="dxa"/>
          </w:tcPr>
          <w:p w:rsidR="00751774" w:rsidRPr="00751774" w:rsidRDefault="00751774" w:rsidP="00751774">
            <w:pPr>
              <w:rPr>
                <w:sz w:val="20"/>
                <w:szCs w:val="20"/>
              </w:rPr>
            </w:pPr>
            <w:r w:rsidRPr="00751774">
              <w:rPr>
                <w:sz w:val="20"/>
                <w:szCs w:val="20"/>
              </w:rPr>
              <w:t xml:space="preserve">%D </w:t>
            </w:r>
            <w:r w:rsidRPr="00751774">
              <w:rPr>
                <w:sz w:val="20"/>
                <w:szCs w:val="20"/>
                <w:u w:val="single"/>
              </w:rPr>
              <w:t>&lt;</w:t>
            </w:r>
            <w:r w:rsidRPr="00751774">
              <w:rPr>
                <w:sz w:val="20"/>
                <w:szCs w:val="20"/>
              </w:rPr>
              <w:t xml:space="preserve"> 25% at the reporting limit</w:t>
            </w:r>
          </w:p>
          <w:p w:rsidR="00751774" w:rsidRPr="00751774" w:rsidRDefault="00751774" w:rsidP="00751774">
            <w:pPr>
              <w:rPr>
                <w:sz w:val="20"/>
                <w:szCs w:val="20"/>
              </w:rPr>
            </w:pPr>
            <w:r w:rsidRPr="00751774">
              <w:rPr>
                <w:sz w:val="20"/>
                <w:szCs w:val="20"/>
              </w:rPr>
              <w:t xml:space="preserve">%D </w:t>
            </w:r>
            <w:r w:rsidRPr="00751774">
              <w:rPr>
                <w:sz w:val="20"/>
                <w:szCs w:val="20"/>
                <w:u w:val="single"/>
              </w:rPr>
              <w:t>&lt;</w:t>
            </w:r>
            <w:r w:rsidRPr="00751774">
              <w:rPr>
                <w:sz w:val="20"/>
                <w:szCs w:val="20"/>
              </w:rPr>
              <w:t xml:space="preserve"> 10% for all other levels</w:t>
            </w:r>
          </w:p>
        </w:tc>
        <w:tc>
          <w:tcPr>
            <w:tcW w:w="3258" w:type="dxa"/>
          </w:tcPr>
          <w:p w:rsidR="00751774" w:rsidRPr="00751774" w:rsidRDefault="00751774" w:rsidP="00751774">
            <w:pPr>
              <w:rPr>
                <w:sz w:val="20"/>
                <w:szCs w:val="20"/>
              </w:rPr>
            </w:pPr>
            <w:r w:rsidRPr="00751774">
              <w:rPr>
                <w:sz w:val="20"/>
                <w:szCs w:val="20"/>
              </w:rPr>
              <w:t>Immediately following daily calibration, after every 10% of samples and at the end of the run.</w:t>
            </w:r>
          </w:p>
        </w:tc>
      </w:tr>
      <w:tr w:rsidR="00751774" w:rsidRPr="00751774" w:rsidTr="00EF79F6">
        <w:trPr>
          <w:cantSplit/>
        </w:trPr>
        <w:tc>
          <w:tcPr>
            <w:tcW w:w="3060" w:type="dxa"/>
          </w:tcPr>
          <w:p w:rsidR="00751774" w:rsidRPr="00751774" w:rsidRDefault="00751774" w:rsidP="00751774">
            <w:pPr>
              <w:rPr>
                <w:sz w:val="20"/>
                <w:szCs w:val="20"/>
              </w:rPr>
            </w:pPr>
            <w:r w:rsidRPr="00751774">
              <w:rPr>
                <w:sz w:val="20"/>
                <w:szCs w:val="20"/>
              </w:rPr>
              <w:t>Initial Demonstration of Capability (IDOC)</w:t>
            </w:r>
            <w:r w:rsidRPr="00751774" w:rsidDel="000B2BCC">
              <w:rPr>
                <w:sz w:val="20"/>
                <w:szCs w:val="20"/>
              </w:rPr>
              <w:t>Initial Precision and Recovery (IPR)</w:t>
            </w:r>
          </w:p>
        </w:tc>
        <w:tc>
          <w:tcPr>
            <w:tcW w:w="2628" w:type="dxa"/>
          </w:tcPr>
          <w:p w:rsidR="00751774" w:rsidRPr="00751774" w:rsidRDefault="00751774" w:rsidP="00751774">
            <w:pPr>
              <w:rPr>
                <w:sz w:val="20"/>
                <w:szCs w:val="20"/>
              </w:rPr>
            </w:pPr>
            <w:r w:rsidRPr="00751774">
              <w:rPr>
                <w:sz w:val="20"/>
                <w:szCs w:val="20"/>
              </w:rPr>
              <w:t xml:space="preserve">Precision </w:t>
            </w:r>
            <w:r w:rsidRPr="00751774">
              <w:rPr>
                <w:sz w:val="20"/>
                <w:szCs w:val="20"/>
                <w:u w:val="single"/>
              </w:rPr>
              <w:t>&lt;</w:t>
            </w:r>
            <w:r w:rsidRPr="00751774">
              <w:rPr>
                <w:sz w:val="20"/>
                <w:szCs w:val="20"/>
              </w:rPr>
              <w:t xml:space="preserve"> 10%</w:t>
            </w:r>
          </w:p>
          <w:p w:rsidR="00751774" w:rsidRPr="00751774" w:rsidRDefault="00751774" w:rsidP="00751774">
            <w:pPr>
              <w:tabs>
                <w:tab w:val="left" w:pos="0"/>
              </w:tabs>
              <w:suppressAutoHyphens/>
              <w:rPr>
                <w:sz w:val="20"/>
                <w:szCs w:val="20"/>
              </w:rPr>
            </w:pPr>
            <w:r w:rsidRPr="00751774">
              <w:rPr>
                <w:sz w:val="20"/>
                <w:szCs w:val="20"/>
              </w:rPr>
              <w:t>Recovery (X) between 90-110%</w:t>
            </w:r>
            <w:r w:rsidRPr="00751774" w:rsidDel="00F21DF8">
              <w:rPr>
                <w:sz w:val="20"/>
                <w:szCs w:val="20"/>
              </w:rPr>
              <w:t xml:space="preserve"> </w:t>
            </w:r>
          </w:p>
        </w:tc>
        <w:tc>
          <w:tcPr>
            <w:tcW w:w="3258" w:type="dxa"/>
          </w:tcPr>
          <w:p w:rsidR="00751774" w:rsidRPr="00751774" w:rsidRDefault="00751774" w:rsidP="00751774">
            <w:pPr>
              <w:rPr>
                <w:sz w:val="20"/>
                <w:szCs w:val="20"/>
              </w:rPr>
            </w:pPr>
            <w:r w:rsidRPr="00751774">
              <w:rPr>
                <w:sz w:val="20"/>
                <w:szCs w:val="20"/>
              </w:rPr>
              <w:t>Each analyst prior to analyzing (preparing) samples by this procedure</w:t>
            </w:r>
            <w:r w:rsidRPr="00751774" w:rsidDel="000B2BCC">
              <w:rPr>
                <w:sz w:val="20"/>
                <w:szCs w:val="20"/>
              </w:rPr>
              <w:t>.</w:t>
            </w:r>
          </w:p>
        </w:tc>
      </w:tr>
      <w:tr w:rsidR="00751774" w:rsidRPr="00751774" w:rsidTr="00EF79F6">
        <w:trPr>
          <w:cantSplit/>
        </w:trPr>
        <w:tc>
          <w:tcPr>
            <w:tcW w:w="3060" w:type="dxa"/>
          </w:tcPr>
          <w:p w:rsidR="00751774" w:rsidRPr="00751774" w:rsidRDefault="00751774" w:rsidP="00751774">
            <w:pPr>
              <w:rPr>
                <w:sz w:val="20"/>
                <w:szCs w:val="20"/>
              </w:rPr>
            </w:pPr>
            <w:r w:rsidRPr="00751774">
              <w:rPr>
                <w:sz w:val="20"/>
                <w:szCs w:val="20"/>
              </w:rPr>
              <w:t>Continuous Demonstration of Capability (DOC)</w:t>
            </w:r>
            <w:r w:rsidRPr="00751774" w:rsidDel="000B2BCC">
              <w:rPr>
                <w:sz w:val="20"/>
                <w:szCs w:val="20"/>
              </w:rPr>
              <w:t>Laboratory Blank (Method Blank)</w:t>
            </w:r>
          </w:p>
        </w:tc>
        <w:tc>
          <w:tcPr>
            <w:tcW w:w="2628" w:type="dxa"/>
          </w:tcPr>
          <w:p w:rsidR="00751774" w:rsidRPr="00751774" w:rsidRDefault="00751774" w:rsidP="00751774">
            <w:pPr>
              <w:rPr>
                <w:sz w:val="20"/>
                <w:szCs w:val="20"/>
              </w:rPr>
            </w:pPr>
            <w:r w:rsidRPr="00751774">
              <w:rPr>
                <w:sz w:val="20"/>
                <w:szCs w:val="20"/>
              </w:rPr>
              <w:t>Acceptable performance on a PE or blind sample.</w:t>
            </w:r>
            <w:r w:rsidRPr="00751774" w:rsidDel="000B2BCC">
              <w:rPr>
                <w:sz w:val="20"/>
                <w:szCs w:val="20"/>
              </w:rPr>
              <w:t xml:space="preserve">  </w:t>
            </w:r>
          </w:p>
        </w:tc>
        <w:tc>
          <w:tcPr>
            <w:tcW w:w="3258" w:type="dxa"/>
          </w:tcPr>
          <w:p w:rsidR="00751774" w:rsidRPr="00751774" w:rsidRDefault="00751774" w:rsidP="00751774">
            <w:pPr>
              <w:tabs>
                <w:tab w:val="left" w:pos="0"/>
              </w:tabs>
              <w:suppressAutoHyphens/>
              <w:rPr>
                <w:sz w:val="20"/>
                <w:szCs w:val="20"/>
              </w:rPr>
            </w:pPr>
            <w:r w:rsidRPr="00751774">
              <w:rPr>
                <w:sz w:val="20"/>
                <w:szCs w:val="20"/>
              </w:rPr>
              <w:t>Each analyst annually.</w:t>
            </w:r>
          </w:p>
        </w:tc>
      </w:tr>
      <w:tr w:rsidR="00751774" w:rsidRPr="00751774" w:rsidTr="00EF79F6">
        <w:tc>
          <w:tcPr>
            <w:tcW w:w="3060" w:type="dxa"/>
          </w:tcPr>
          <w:p w:rsidR="00751774" w:rsidRPr="00751774" w:rsidRDefault="00751774" w:rsidP="00751774">
            <w:pPr>
              <w:rPr>
                <w:sz w:val="20"/>
                <w:szCs w:val="20"/>
              </w:rPr>
            </w:pPr>
            <w:r w:rsidRPr="00751774">
              <w:rPr>
                <w:sz w:val="20"/>
                <w:szCs w:val="20"/>
              </w:rPr>
              <w:t>Method Detection Limit (MDL)</w:t>
            </w:r>
            <w:r w:rsidRPr="00751774" w:rsidDel="000B2BCC">
              <w:rPr>
                <w:sz w:val="20"/>
                <w:szCs w:val="20"/>
              </w:rPr>
              <w:t xml:space="preserve"> </w:t>
            </w:r>
          </w:p>
        </w:tc>
        <w:tc>
          <w:tcPr>
            <w:tcW w:w="2628" w:type="dxa"/>
          </w:tcPr>
          <w:p w:rsidR="00751774" w:rsidRPr="00751774" w:rsidRDefault="00751774" w:rsidP="00751774">
            <w:pPr>
              <w:rPr>
                <w:sz w:val="20"/>
                <w:szCs w:val="20"/>
              </w:rPr>
            </w:pPr>
            <w:r w:rsidRPr="00751774">
              <w:rPr>
                <w:sz w:val="20"/>
                <w:szCs w:val="20"/>
              </w:rPr>
              <w:t>Follow procedure in the Quality Manual.</w:t>
            </w:r>
          </w:p>
        </w:tc>
        <w:tc>
          <w:tcPr>
            <w:tcW w:w="3258" w:type="dxa"/>
          </w:tcPr>
          <w:p w:rsidR="00751774" w:rsidRPr="00751774" w:rsidRDefault="00751774" w:rsidP="00751774">
            <w:pPr>
              <w:rPr>
                <w:sz w:val="20"/>
                <w:szCs w:val="20"/>
              </w:rPr>
            </w:pPr>
            <w:r w:rsidRPr="00751774">
              <w:rPr>
                <w:sz w:val="20"/>
                <w:szCs w:val="20"/>
              </w:rPr>
              <w:t xml:space="preserve">Once prior to the use of this procedure and verified annually.  </w:t>
            </w:r>
          </w:p>
        </w:tc>
      </w:tr>
      <w:tr w:rsidR="00751774" w:rsidRPr="00751774" w:rsidTr="00EF79F6">
        <w:trPr>
          <w:cantSplit/>
          <w:trHeight w:val="602"/>
        </w:trPr>
        <w:tc>
          <w:tcPr>
            <w:tcW w:w="3060" w:type="dxa"/>
          </w:tcPr>
          <w:p w:rsidR="00751774" w:rsidRPr="00751774" w:rsidRDefault="00751774" w:rsidP="00751774">
            <w:pPr>
              <w:rPr>
                <w:sz w:val="20"/>
                <w:szCs w:val="20"/>
              </w:rPr>
            </w:pPr>
            <w:r w:rsidRPr="00751774">
              <w:rPr>
                <w:sz w:val="20"/>
                <w:szCs w:val="20"/>
              </w:rPr>
              <w:lastRenderedPageBreak/>
              <w:t>Laboratory Blank (Method Blank)</w:t>
            </w:r>
            <w:r w:rsidRPr="00751774" w:rsidDel="000B2BCC">
              <w:rPr>
                <w:sz w:val="20"/>
                <w:szCs w:val="20"/>
              </w:rPr>
              <w:t xml:space="preserve"> </w:t>
            </w:r>
          </w:p>
        </w:tc>
        <w:tc>
          <w:tcPr>
            <w:tcW w:w="2628" w:type="dxa"/>
          </w:tcPr>
          <w:p w:rsidR="00751774" w:rsidRPr="00751774" w:rsidRDefault="00751774" w:rsidP="00751774">
            <w:pPr>
              <w:rPr>
                <w:sz w:val="20"/>
                <w:szCs w:val="20"/>
              </w:rPr>
            </w:pPr>
            <w:r w:rsidRPr="00751774">
              <w:rPr>
                <w:sz w:val="20"/>
                <w:szCs w:val="20"/>
              </w:rPr>
              <w:t>&lt; MDL</w:t>
            </w:r>
          </w:p>
        </w:tc>
        <w:tc>
          <w:tcPr>
            <w:tcW w:w="3258" w:type="dxa"/>
          </w:tcPr>
          <w:p w:rsidR="00751774" w:rsidRPr="00751774" w:rsidRDefault="00751774" w:rsidP="00751774">
            <w:pPr>
              <w:rPr>
                <w:sz w:val="20"/>
                <w:szCs w:val="20"/>
              </w:rPr>
            </w:pPr>
            <w:r w:rsidRPr="00751774">
              <w:rPr>
                <w:sz w:val="20"/>
                <w:szCs w:val="20"/>
              </w:rPr>
              <w:t>Each analytical batch of 20 or less samples.</w:t>
            </w:r>
            <w:r w:rsidRPr="00751774" w:rsidDel="000B2BCC">
              <w:rPr>
                <w:sz w:val="20"/>
                <w:szCs w:val="20"/>
              </w:rPr>
              <w:t xml:space="preserve"> </w:t>
            </w:r>
          </w:p>
        </w:tc>
      </w:tr>
      <w:tr w:rsidR="00751774" w:rsidRPr="00751774" w:rsidTr="00EF79F6">
        <w:trPr>
          <w:cantSplit/>
          <w:trHeight w:val="602"/>
        </w:trPr>
        <w:tc>
          <w:tcPr>
            <w:tcW w:w="3060" w:type="dxa"/>
          </w:tcPr>
          <w:p w:rsidR="00751774" w:rsidRPr="00751774" w:rsidRDefault="00751774" w:rsidP="00751774">
            <w:pPr>
              <w:rPr>
                <w:sz w:val="20"/>
                <w:szCs w:val="20"/>
              </w:rPr>
            </w:pPr>
            <w:r w:rsidRPr="00751774">
              <w:rPr>
                <w:sz w:val="20"/>
                <w:szCs w:val="20"/>
              </w:rPr>
              <w:t>Matrix Spike (MS) and Matrix Spike Duplicate (MSD)</w:t>
            </w:r>
            <w:r w:rsidRPr="00751774" w:rsidDel="000B2BCC">
              <w:rPr>
                <w:sz w:val="20"/>
                <w:szCs w:val="20"/>
              </w:rPr>
              <w:t xml:space="preserve"> </w:t>
            </w:r>
          </w:p>
        </w:tc>
        <w:tc>
          <w:tcPr>
            <w:tcW w:w="2628" w:type="dxa"/>
          </w:tcPr>
          <w:p w:rsidR="00751774" w:rsidRPr="00751774" w:rsidRDefault="00751774" w:rsidP="00751774">
            <w:pPr>
              <w:rPr>
                <w:sz w:val="20"/>
                <w:szCs w:val="20"/>
              </w:rPr>
            </w:pPr>
            <w:r w:rsidRPr="00751774">
              <w:rPr>
                <w:sz w:val="20"/>
                <w:szCs w:val="20"/>
              </w:rPr>
              <w:t>Recovery 90-110%</w:t>
            </w:r>
          </w:p>
        </w:tc>
        <w:tc>
          <w:tcPr>
            <w:tcW w:w="3258" w:type="dxa"/>
          </w:tcPr>
          <w:p w:rsidR="00751774" w:rsidRPr="00751774" w:rsidRDefault="00751774" w:rsidP="00751774">
            <w:pPr>
              <w:rPr>
                <w:sz w:val="20"/>
                <w:szCs w:val="20"/>
              </w:rPr>
            </w:pPr>
            <w:r w:rsidRPr="00751774">
              <w:rPr>
                <w:sz w:val="20"/>
                <w:szCs w:val="20"/>
              </w:rPr>
              <w:t>Each analytical batch of 10 or less samples.</w:t>
            </w:r>
          </w:p>
        </w:tc>
      </w:tr>
      <w:tr w:rsidR="00751774" w:rsidRPr="00751774" w:rsidTr="00EF79F6">
        <w:trPr>
          <w:cantSplit/>
          <w:trHeight w:val="602"/>
        </w:trPr>
        <w:tc>
          <w:tcPr>
            <w:tcW w:w="3060" w:type="dxa"/>
          </w:tcPr>
          <w:p w:rsidR="00751774" w:rsidRPr="00751774" w:rsidRDefault="00751774" w:rsidP="00751774">
            <w:pPr>
              <w:rPr>
                <w:sz w:val="20"/>
                <w:szCs w:val="20"/>
              </w:rPr>
            </w:pPr>
            <w:r w:rsidRPr="00751774">
              <w:rPr>
                <w:sz w:val="20"/>
                <w:szCs w:val="20"/>
              </w:rPr>
              <w:t>Duplicate (sample duplicate or matrix spike duplicate)</w:t>
            </w:r>
          </w:p>
        </w:tc>
        <w:tc>
          <w:tcPr>
            <w:tcW w:w="2628" w:type="dxa"/>
          </w:tcPr>
          <w:p w:rsidR="00751774" w:rsidRPr="00751774" w:rsidRDefault="00751774" w:rsidP="00751774">
            <w:pPr>
              <w:rPr>
                <w:sz w:val="20"/>
                <w:szCs w:val="20"/>
              </w:rPr>
            </w:pPr>
            <w:r w:rsidRPr="00751774">
              <w:rPr>
                <w:sz w:val="20"/>
                <w:szCs w:val="20"/>
              </w:rPr>
              <w:t xml:space="preserve">%RPD </w:t>
            </w:r>
            <w:r w:rsidRPr="00751774">
              <w:rPr>
                <w:sz w:val="20"/>
                <w:szCs w:val="20"/>
                <w:u w:val="single"/>
              </w:rPr>
              <w:t xml:space="preserve">&lt; </w:t>
            </w:r>
            <w:r w:rsidRPr="00751774">
              <w:rPr>
                <w:sz w:val="20"/>
                <w:szCs w:val="20"/>
              </w:rPr>
              <w:t>20%.</w:t>
            </w:r>
          </w:p>
        </w:tc>
        <w:tc>
          <w:tcPr>
            <w:tcW w:w="3258" w:type="dxa"/>
          </w:tcPr>
          <w:p w:rsidR="00751774" w:rsidRPr="00751774" w:rsidRDefault="00751774" w:rsidP="00751774">
            <w:pPr>
              <w:rPr>
                <w:sz w:val="20"/>
                <w:szCs w:val="20"/>
              </w:rPr>
            </w:pPr>
            <w:r w:rsidRPr="00751774">
              <w:rPr>
                <w:sz w:val="20"/>
                <w:szCs w:val="20"/>
              </w:rPr>
              <w:t>Each analytical batch of 10 or less samples.</w:t>
            </w:r>
          </w:p>
        </w:tc>
      </w:tr>
      <w:tr w:rsidR="00751774" w:rsidRPr="00751774" w:rsidTr="00EF79F6">
        <w:trPr>
          <w:cantSplit/>
          <w:trHeight w:val="602"/>
        </w:trPr>
        <w:tc>
          <w:tcPr>
            <w:tcW w:w="3060" w:type="dxa"/>
          </w:tcPr>
          <w:p w:rsidR="00751774" w:rsidRPr="00751774" w:rsidRDefault="00751774" w:rsidP="00751774">
            <w:pPr>
              <w:rPr>
                <w:sz w:val="20"/>
                <w:szCs w:val="20"/>
              </w:rPr>
            </w:pPr>
            <w:r w:rsidRPr="00751774">
              <w:rPr>
                <w:sz w:val="20"/>
                <w:szCs w:val="20"/>
              </w:rPr>
              <w:t>Laboratory Control Sample (LCS)</w:t>
            </w:r>
          </w:p>
        </w:tc>
        <w:tc>
          <w:tcPr>
            <w:tcW w:w="2628" w:type="dxa"/>
          </w:tcPr>
          <w:p w:rsidR="00751774" w:rsidRPr="00751774" w:rsidRDefault="00751774" w:rsidP="00751774">
            <w:pPr>
              <w:rPr>
                <w:sz w:val="20"/>
                <w:szCs w:val="20"/>
              </w:rPr>
            </w:pPr>
            <w:r w:rsidRPr="00751774">
              <w:rPr>
                <w:sz w:val="20"/>
                <w:szCs w:val="20"/>
              </w:rPr>
              <w:t>Recovery 90-110%</w:t>
            </w:r>
          </w:p>
        </w:tc>
        <w:tc>
          <w:tcPr>
            <w:tcW w:w="3258" w:type="dxa"/>
          </w:tcPr>
          <w:p w:rsidR="00751774" w:rsidRPr="00751774" w:rsidRDefault="00751774" w:rsidP="00751774">
            <w:pPr>
              <w:rPr>
                <w:sz w:val="20"/>
                <w:szCs w:val="20"/>
              </w:rPr>
            </w:pPr>
            <w:r w:rsidRPr="00751774">
              <w:rPr>
                <w:sz w:val="20"/>
                <w:szCs w:val="20"/>
              </w:rPr>
              <w:t>Each analytical batch of 20 or less samples</w:t>
            </w:r>
          </w:p>
        </w:tc>
      </w:tr>
    </w:tbl>
    <w:p w:rsidR="00C325D7" w:rsidRDefault="00C325D7" w:rsidP="00C325D7">
      <w:pPr>
        <w:pStyle w:val="HTMLPreformatted"/>
        <w:rPr>
          <w:rFonts w:ascii="Garamond" w:hAnsi="Garamond" w:cs="Times New Roman"/>
          <w:bCs/>
          <w:sz w:val="22"/>
          <w:szCs w:val="22"/>
        </w:rPr>
      </w:pPr>
    </w:p>
    <w:p w:rsidR="006B2FB4" w:rsidRPr="006B2FB4" w:rsidRDefault="006B2FB4" w:rsidP="00C325D7">
      <w:pPr>
        <w:pStyle w:val="HTMLPreformatted"/>
        <w:rPr>
          <w:rFonts w:ascii="Garamond" w:hAnsi="Garamond" w:cs="Times New Roman"/>
          <w:b/>
          <w:bCs/>
          <w:sz w:val="22"/>
          <w:szCs w:val="22"/>
        </w:rPr>
      </w:pPr>
      <w:r>
        <w:rPr>
          <w:rFonts w:ascii="Garamond" w:hAnsi="Garamond" w:cs="Times New Roman"/>
          <w:bCs/>
          <w:sz w:val="22"/>
          <w:szCs w:val="22"/>
        </w:rPr>
        <w:tab/>
      </w:r>
      <w:r w:rsidRPr="006B2FB4">
        <w:rPr>
          <w:rFonts w:ascii="Garamond" w:hAnsi="Garamond" w:cs="Times New Roman"/>
          <w:b/>
          <w:bCs/>
          <w:sz w:val="22"/>
          <w:szCs w:val="22"/>
        </w:rPr>
        <w:t>Chlorophyll-a &amp; Pheophytin</w:t>
      </w:r>
    </w:p>
    <w:p w:rsidR="006B2FB4" w:rsidRDefault="006B2FB4" w:rsidP="00C325D7">
      <w:pPr>
        <w:pStyle w:val="HTMLPreformatted"/>
        <w:rPr>
          <w:rFonts w:ascii="Garamond" w:hAnsi="Garamond" w:cs="Times New Roman"/>
          <w:bCs/>
          <w:sz w:val="22"/>
          <w:szCs w:val="22"/>
        </w:rPr>
      </w:pPr>
    </w:p>
    <w:tbl>
      <w:tblPr>
        <w:tblW w:w="9126"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0"/>
        <w:gridCol w:w="2520"/>
        <w:gridCol w:w="540"/>
        <w:gridCol w:w="2628"/>
        <w:gridCol w:w="612"/>
        <w:gridCol w:w="2646"/>
      </w:tblGrid>
      <w:tr w:rsidR="006B2FB4" w:rsidRPr="00751774" w:rsidTr="006B2FB4">
        <w:trPr>
          <w:gridBefore w:val="1"/>
          <w:wBefore w:w="180" w:type="dxa"/>
          <w:cantSplit/>
        </w:trPr>
        <w:tc>
          <w:tcPr>
            <w:tcW w:w="3060" w:type="dxa"/>
            <w:gridSpan w:val="2"/>
            <w:shd w:val="pct25" w:color="000000" w:fill="FFFFFF"/>
          </w:tcPr>
          <w:p w:rsidR="006B2FB4" w:rsidRPr="00751774" w:rsidRDefault="006B2FB4" w:rsidP="00EF79F6">
            <w:pPr>
              <w:rPr>
                <w:sz w:val="20"/>
                <w:szCs w:val="20"/>
              </w:rPr>
            </w:pPr>
            <w:r w:rsidRPr="00751774">
              <w:rPr>
                <w:sz w:val="20"/>
                <w:szCs w:val="20"/>
              </w:rPr>
              <w:t>Quality Control Checks</w:t>
            </w:r>
          </w:p>
        </w:tc>
        <w:tc>
          <w:tcPr>
            <w:tcW w:w="2628" w:type="dxa"/>
            <w:shd w:val="pct25" w:color="000000" w:fill="FFFFFF"/>
          </w:tcPr>
          <w:p w:rsidR="006B2FB4" w:rsidRPr="00751774" w:rsidRDefault="006B2FB4" w:rsidP="00EF79F6">
            <w:pPr>
              <w:rPr>
                <w:sz w:val="20"/>
                <w:szCs w:val="20"/>
              </w:rPr>
            </w:pPr>
            <w:r w:rsidRPr="00751774">
              <w:rPr>
                <w:sz w:val="20"/>
                <w:szCs w:val="20"/>
              </w:rPr>
              <w:t>Criteria</w:t>
            </w:r>
          </w:p>
        </w:tc>
        <w:tc>
          <w:tcPr>
            <w:tcW w:w="3258" w:type="dxa"/>
            <w:gridSpan w:val="2"/>
            <w:shd w:val="pct25" w:color="000000" w:fill="FFFFFF"/>
          </w:tcPr>
          <w:p w:rsidR="006B2FB4" w:rsidRPr="00751774" w:rsidRDefault="006B2FB4" w:rsidP="00EF79F6">
            <w:pPr>
              <w:rPr>
                <w:sz w:val="20"/>
                <w:szCs w:val="20"/>
              </w:rPr>
            </w:pPr>
            <w:r w:rsidRPr="00751774">
              <w:rPr>
                <w:sz w:val="20"/>
                <w:szCs w:val="20"/>
              </w:rPr>
              <w:t>Frequency</w:t>
            </w:r>
          </w:p>
        </w:tc>
      </w:tr>
      <w:tr w:rsidR="006B2FB4" w:rsidRPr="006B2FB4" w:rsidTr="006B2FB4">
        <w:trPr>
          <w:cantSplit/>
        </w:trPr>
        <w:tc>
          <w:tcPr>
            <w:tcW w:w="2700" w:type="dxa"/>
            <w:gridSpan w:val="2"/>
            <w:vAlign w:val="center"/>
          </w:tcPr>
          <w:p w:rsidR="006B2FB4" w:rsidRPr="006B2FB4" w:rsidRDefault="006B2FB4" w:rsidP="006B2FB4">
            <w:pPr>
              <w:jc w:val="center"/>
              <w:rPr>
                <w:sz w:val="20"/>
                <w:szCs w:val="20"/>
              </w:rPr>
            </w:pPr>
            <w:r w:rsidRPr="006B2FB4">
              <w:rPr>
                <w:sz w:val="20"/>
                <w:szCs w:val="20"/>
              </w:rPr>
              <w:t>Initial Demonstration of Capability (IDOC)</w:t>
            </w:r>
          </w:p>
        </w:tc>
        <w:tc>
          <w:tcPr>
            <w:tcW w:w="3780" w:type="dxa"/>
            <w:gridSpan w:val="3"/>
            <w:vAlign w:val="center"/>
          </w:tcPr>
          <w:p w:rsidR="006B2FB4" w:rsidRPr="006B2FB4" w:rsidRDefault="006B2FB4" w:rsidP="006B2FB4">
            <w:pPr>
              <w:jc w:val="center"/>
              <w:rPr>
                <w:color w:val="000000"/>
                <w:sz w:val="20"/>
                <w:szCs w:val="20"/>
              </w:rPr>
            </w:pPr>
            <w:r w:rsidRPr="006B2FB4">
              <w:rPr>
                <w:color w:val="000000"/>
                <w:sz w:val="20"/>
                <w:szCs w:val="20"/>
              </w:rPr>
              <w:t xml:space="preserve">Four aliquots of an environmental sample are extracted and analyzed. Average recovery 90-110% (compared to an experienced analyst extracting and analyzing four aliquots of the same sample).  %RSD </w:t>
            </w:r>
            <w:r w:rsidRPr="006B2FB4">
              <w:rPr>
                <w:color w:val="000000"/>
                <w:sz w:val="20"/>
                <w:szCs w:val="20"/>
                <w:u w:val="single"/>
              </w:rPr>
              <w:t>&lt;</w:t>
            </w:r>
            <w:r w:rsidRPr="006B2FB4">
              <w:rPr>
                <w:color w:val="000000"/>
                <w:sz w:val="20"/>
                <w:szCs w:val="20"/>
              </w:rPr>
              <w:t xml:space="preserve"> 20%.</w:t>
            </w:r>
          </w:p>
        </w:tc>
        <w:tc>
          <w:tcPr>
            <w:tcW w:w="2646" w:type="dxa"/>
            <w:vAlign w:val="center"/>
          </w:tcPr>
          <w:p w:rsidR="006B2FB4" w:rsidRPr="006B2FB4" w:rsidRDefault="006B2FB4" w:rsidP="006B2FB4">
            <w:pPr>
              <w:jc w:val="center"/>
              <w:rPr>
                <w:sz w:val="20"/>
                <w:szCs w:val="20"/>
              </w:rPr>
            </w:pPr>
            <w:r w:rsidRPr="006B2FB4">
              <w:rPr>
                <w:sz w:val="20"/>
                <w:szCs w:val="20"/>
              </w:rPr>
              <w:t>Each analyst upon completion of training.</w:t>
            </w:r>
          </w:p>
        </w:tc>
      </w:tr>
      <w:tr w:rsidR="006B2FB4" w:rsidRPr="006B2FB4" w:rsidTr="006B2FB4">
        <w:tc>
          <w:tcPr>
            <w:tcW w:w="2700" w:type="dxa"/>
            <w:gridSpan w:val="2"/>
            <w:vAlign w:val="center"/>
          </w:tcPr>
          <w:p w:rsidR="006B2FB4" w:rsidRPr="006B2FB4" w:rsidRDefault="006B2FB4" w:rsidP="006B2FB4">
            <w:pPr>
              <w:jc w:val="center"/>
              <w:rPr>
                <w:sz w:val="20"/>
                <w:szCs w:val="20"/>
              </w:rPr>
            </w:pPr>
            <w:r w:rsidRPr="006B2FB4">
              <w:rPr>
                <w:sz w:val="20"/>
                <w:szCs w:val="20"/>
              </w:rPr>
              <w:t>On-going Demonstration of Capability (DOC)</w:t>
            </w:r>
          </w:p>
        </w:tc>
        <w:tc>
          <w:tcPr>
            <w:tcW w:w="3780" w:type="dxa"/>
            <w:gridSpan w:val="3"/>
            <w:vAlign w:val="center"/>
          </w:tcPr>
          <w:p w:rsidR="006B2FB4" w:rsidRPr="006B2FB4" w:rsidRDefault="006B2FB4" w:rsidP="006B2FB4">
            <w:pPr>
              <w:rPr>
                <w:color w:val="000000"/>
                <w:sz w:val="20"/>
                <w:szCs w:val="20"/>
              </w:rPr>
            </w:pPr>
            <w:r w:rsidRPr="006B2FB4">
              <w:rPr>
                <w:color w:val="000000"/>
                <w:sz w:val="20"/>
                <w:szCs w:val="20"/>
              </w:rPr>
              <w:t>Acceptable performance on a PE or blind sample. Recovery 75-125%.</w:t>
            </w:r>
          </w:p>
        </w:tc>
        <w:tc>
          <w:tcPr>
            <w:tcW w:w="2646" w:type="dxa"/>
            <w:vAlign w:val="center"/>
          </w:tcPr>
          <w:p w:rsidR="006B2FB4" w:rsidRPr="006B2FB4" w:rsidRDefault="006B2FB4" w:rsidP="006B2FB4">
            <w:pPr>
              <w:jc w:val="center"/>
              <w:rPr>
                <w:sz w:val="20"/>
                <w:szCs w:val="20"/>
              </w:rPr>
            </w:pPr>
            <w:r w:rsidRPr="006B2FB4">
              <w:rPr>
                <w:sz w:val="20"/>
                <w:szCs w:val="20"/>
              </w:rPr>
              <w:t>Each analyst annually.</w:t>
            </w:r>
          </w:p>
        </w:tc>
      </w:tr>
      <w:tr w:rsidR="006B2FB4" w:rsidRPr="006B2FB4" w:rsidTr="006B2FB4">
        <w:tc>
          <w:tcPr>
            <w:tcW w:w="2700" w:type="dxa"/>
            <w:gridSpan w:val="2"/>
            <w:vAlign w:val="center"/>
          </w:tcPr>
          <w:p w:rsidR="006B2FB4" w:rsidRPr="006B2FB4" w:rsidRDefault="006B2FB4" w:rsidP="006B2FB4">
            <w:pPr>
              <w:rPr>
                <w:sz w:val="20"/>
                <w:szCs w:val="20"/>
              </w:rPr>
            </w:pPr>
            <w:r w:rsidRPr="006B2FB4">
              <w:rPr>
                <w:sz w:val="20"/>
                <w:szCs w:val="20"/>
              </w:rPr>
              <w:t xml:space="preserve">Method Blank </w:t>
            </w:r>
          </w:p>
        </w:tc>
        <w:tc>
          <w:tcPr>
            <w:tcW w:w="3780" w:type="dxa"/>
            <w:gridSpan w:val="3"/>
            <w:vAlign w:val="center"/>
          </w:tcPr>
          <w:p w:rsidR="006B2FB4" w:rsidRPr="006B2FB4" w:rsidRDefault="006B2FB4" w:rsidP="006B2FB4">
            <w:pPr>
              <w:jc w:val="center"/>
              <w:rPr>
                <w:sz w:val="20"/>
                <w:szCs w:val="20"/>
                <w:highlight w:val="yellow"/>
              </w:rPr>
            </w:pPr>
            <w:r w:rsidRPr="006B2FB4">
              <w:rPr>
                <w:sz w:val="20"/>
                <w:szCs w:val="20"/>
                <w:u w:val="single"/>
              </w:rPr>
              <w:t>&lt;</w:t>
            </w:r>
            <w:r w:rsidRPr="006B2FB4">
              <w:rPr>
                <w:sz w:val="20"/>
                <w:szCs w:val="20"/>
              </w:rPr>
              <w:t>0.2µg l</w:t>
            </w:r>
            <w:r w:rsidRPr="006B2FB4">
              <w:rPr>
                <w:sz w:val="20"/>
                <w:szCs w:val="20"/>
                <w:vertAlign w:val="superscript"/>
              </w:rPr>
              <w:t>-1</w:t>
            </w:r>
          </w:p>
        </w:tc>
        <w:tc>
          <w:tcPr>
            <w:tcW w:w="2646" w:type="dxa"/>
            <w:vAlign w:val="center"/>
          </w:tcPr>
          <w:p w:rsidR="006B2FB4" w:rsidRPr="006B2FB4" w:rsidRDefault="006B2FB4" w:rsidP="006B2FB4">
            <w:pPr>
              <w:jc w:val="center"/>
              <w:rPr>
                <w:sz w:val="20"/>
                <w:szCs w:val="20"/>
              </w:rPr>
            </w:pPr>
            <w:r w:rsidRPr="006B2FB4">
              <w:rPr>
                <w:sz w:val="20"/>
                <w:szCs w:val="20"/>
              </w:rPr>
              <w:t>Analyze one extracted blank with each batch of 20 samples.</w:t>
            </w:r>
          </w:p>
        </w:tc>
      </w:tr>
      <w:tr w:rsidR="006B2FB4" w:rsidRPr="006B2FB4" w:rsidTr="006B2FB4">
        <w:trPr>
          <w:cantSplit/>
        </w:trPr>
        <w:tc>
          <w:tcPr>
            <w:tcW w:w="2700" w:type="dxa"/>
            <w:gridSpan w:val="2"/>
            <w:vAlign w:val="center"/>
          </w:tcPr>
          <w:p w:rsidR="006B2FB4" w:rsidRPr="006B2FB4" w:rsidRDefault="006B2FB4" w:rsidP="006B2FB4">
            <w:pPr>
              <w:jc w:val="center"/>
              <w:rPr>
                <w:sz w:val="20"/>
                <w:szCs w:val="20"/>
              </w:rPr>
            </w:pPr>
            <w:r w:rsidRPr="006B2FB4">
              <w:rPr>
                <w:sz w:val="20"/>
                <w:szCs w:val="20"/>
              </w:rPr>
              <w:t>Duplicate</w:t>
            </w:r>
          </w:p>
        </w:tc>
        <w:tc>
          <w:tcPr>
            <w:tcW w:w="3780" w:type="dxa"/>
            <w:gridSpan w:val="3"/>
            <w:vAlign w:val="center"/>
          </w:tcPr>
          <w:p w:rsidR="006B2FB4" w:rsidRPr="006B2FB4" w:rsidRDefault="006B2FB4" w:rsidP="006B2FB4">
            <w:pPr>
              <w:jc w:val="center"/>
              <w:rPr>
                <w:sz w:val="20"/>
                <w:szCs w:val="20"/>
              </w:rPr>
            </w:pPr>
            <w:r w:rsidRPr="006B2FB4">
              <w:rPr>
                <w:sz w:val="20"/>
                <w:szCs w:val="20"/>
              </w:rPr>
              <w:t xml:space="preserve">% RPD </w:t>
            </w:r>
            <w:r w:rsidRPr="006B2FB4">
              <w:rPr>
                <w:sz w:val="20"/>
                <w:szCs w:val="20"/>
                <w:u w:val="single"/>
              </w:rPr>
              <w:t>&lt;</w:t>
            </w:r>
            <w:r w:rsidRPr="006B2FB4">
              <w:rPr>
                <w:sz w:val="20"/>
                <w:szCs w:val="20"/>
              </w:rPr>
              <w:t xml:space="preserve"> 20%</w:t>
            </w:r>
          </w:p>
        </w:tc>
        <w:tc>
          <w:tcPr>
            <w:tcW w:w="2646" w:type="dxa"/>
            <w:vAlign w:val="center"/>
          </w:tcPr>
          <w:p w:rsidR="006B2FB4" w:rsidRPr="006B2FB4" w:rsidRDefault="006B2FB4" w:rsidP="006B2FB4">
            <w:pPr>
              <w:jc w:val="center"/>
              <w:rPr>
                <w:sz w:val="20"/>
                <w:szCs w:val="20"/>
              </w:rPr>
            </w:pPr>
            <w:r w:rsidRPr="006B2FB4">
              <w:rPr>
                <w:sz w:val="20"/>
                <w:szCs w:val="20"/>
              </w:rPr>
              <w:t>As required by project/customer</w:t>
            </w:r>
          </w:p>
        </w:tc>
      </w:tr>
      <w:tr w:rsidR="006B2FB4" w:rsidRPr="006B2FB4" w:rsidTr="006B2FB4">
        <w:trPr>
          <w:cantSplit/>
        </w:trPr>
        <w:tc>
          <w:tcPr>
            <w:tcW w:w="2700" w:type="dxa"/>
            <w:gridSpan w:val="2"/>
            <w:vAlign w:val="center"/>
          </w:tcPr>
          <w:p w:rsidR="006B2FB4" w:rsidRPr="006B2FB4" w:rsidRDefault="006B2FB4" w:rsidP="006B2FB4">
            <w:pPr>
              <w:jc w:val="center"/>
              <w:rPr>
                <w:sz w:val="20"/>
                <w:szCs w:val="20"/>
              </w:rPr>
            </w:pPr>
            <w:r w:rsidRPr="006B2FB4">
              <w:rPr>
                <w:sz w:val="20"/>
                <w:szCs w:val="20"/>
              </w:rPr>
              <w:t>Laboratory Control Sample (LCS) and LCSD</w:t>
            </w:r>
          </w:p>
        </w:tc>
        <w:tc>
          <w:tcPr>
            <w:tcW w:w="3780" w:type="dxa"/>
            <w:gridSpan w:val="3"/>
            <w:vAlign w:val="center"/>
          </w:tcPr>
          <w:p w:rsidR="006B2FB4" w:rsidRPr="006B2FB4" w:rsidRDefault="006B2FB4" w:rsidP="006B2FB4">
            <w:pPr>
              <w:jc w:val="center"/>
              <w:rPr>
                <w:sz w:val="20"/>
                <w:szCs w:val="20"/>
              </w:rPr>
            </w:pPr>
            <w:r w:rsidRPr="006B2FB4">
              <w:rPr>
                <w:sz w:val="20"/>
                <w:szCs w:val="20"/>
              </w:rPr>
              <w:t>% recovery = 80-120%</w:t>
            </w:r>
          </w:p>
          <w:p w:rsidR="006B2FB4" w:rsidRPr="006B2FB4" w:rsidRDefault="006B2FB4" w:rsidP="006B2FB4">
            <w:pPr>
              <w:jc w:val="center"/>
              <w:rPr>
                <w:sz w:val="20"/>
                <w:szCs w:val="20"/>
              </w:rPr>
            </w:pPr>
            <w:r w:rsidRPr="006B2FB4">
              <w:rPr>
                <w:sz w:val="20"/>
                <w:szCs w:val="20"/>
              </w:rPr>
              <w:t xml:space="preserve">% RPD </w:t>
            </w:r>
            <w:r w:rsidRPr="006B2FB4">
              <w:rPr>
                <w:sz w:val="20"/>
                <w:szCs w:val="20"/>
                <w:u w:val="single"/>
              </w:rPr>
              <w:t>&lt;</w:t>
            </w:r>
            <w:r w:rsidRPr="006B2FB4">
              <w:rPr>
                <w:sz w:val="20"/>
                <w:szCs w:val="20"/>
              </w:rPr>
              <w:t xml:space="preserve"> 10%</w:t>
            </w:r>
          </w:p>
        </w:tc>
        <w:tc>
          <w:tcPr>
            <w:tcW w:w="2646" w:type="dxa"/>
            <w:vAlign w:val="center"/>
          </w:tcPr>
          <w:p w:rsidR="006B2FB4" w:rsidRPr="006B2FB4" w:rsidRDefault="006B2FB4" w:rsidP="006B2FB4">
            <w:pPr>
              <w:jc w:val="center"/>
              <w:rPr>
                <w:sz w:val="20"/>
                <w:szCs w:val="20"/>
              </w:rPr>
            </w:pPr>
            <w:r w:rsidRPr="006B2FB4">
              <w:rPr>
                <w:sz w:val="20"/>
                <w:szCs w:val="20"/>
              </w:rPr>
              <w:t>Each analytical batch of 20 environmental samples.</w:t>
            </w:r>
          </w:p>
        </w:tc>
      </w:tr>
      <w:tr w:rsidR="006B2FB4" w:rsidRPr="006B2FB4" w:rsidTr="006B2FB4">
        <w:trPr>
          <w:cantSplit/>
        </w:trPr>
        <w:tc>
          <w:tcPr>
            <w:tcW w:w="2700" w:type="dxa"/>
            <w:gridSpan w:val="2"/>
            <w:vAlign w:val="center"/>
          </w:tcPr>
          <w:p w:rsidR="006B2FB4" w:rsidRPr="006B2FB4" w:rsidRDefault="006B2FB4" w:rsidP="006B2FB4">
            <w:pPr>
              <w:jc w:val="center"/>
              <w:rPr>
                <w:sz w:val="20"/>
                <w:szCs w:val="20"/>
              </w:rPr>
            </w:pPr>
            <w:r w:rsidRPr="006B2FB4">
              <w:rPr>
                <w:sz w:val="20"/>
                <w:szCs w:val="20"/>
              </w:rPr>
              <w:t>Matrix Spike and Matrix Spike Duplicate</w:t>
            </w:r>
          </w:p>
        </w:tc>
        <w:tc>
          <w:tcPr>
            <w:tcW w:w="3780" w:type="dxa"/>
            <w:gridSpan w:val="3"/>
            <w:vAlign w:val="center"/>
          </w:tcPr>
          <w:p w:rsidR="006B2FB4" w:rsidRPr="006B2FB4" w:rsidRDefault="006B2FB4" w:rsidP="006B2FB4">
            <w:pPr>
              <w:jc w:val="center"/>
              <w:rPr>
                <w:sz w:val="20"/>
                <w:szCs w:val="20"/>
              </w:rPr>
            </w:pPr>
            <w:r w:rsidRPr="006B2FB4">
              <w:rPr>
                <w:sz w:val="20"/>
                <w:szCs w:val="20"/>
              </w:rPr>
              <w:t>% Recovery = 75-125%</w:t>
            </w:r>
          </w:p>
          <w:p w:rsidR="006B2FB4" w:rsidRPr="006B2FB4" w:rsidRDefault="006B2FB4" w:rsidP="006B2FB4">
            <w:pPr>
              <w:jc w:val="center"/>
              <w:rPr>
                <w:sz w:val="20"/>
                <w:szCs w:val="20"/>
              </w:rPr>
            </w:pPr>
            <w:r w:rsidRPr="006B2FB4">
              <w:rPr>
                <w:sz w:val="20"/>
                <w:szCs w:val="20"/>
              </w:rPr>
              <w:t xml:space="preserve">%RPD </w:t>
            </w:r>
            <w:r w:rsidRPr="006B2FB4">
              <w:rPr>
                <w:sz w:val="20"/>
                <w:szCs w:val="20"/>
                <w:u w:val="single"/>
              </w:rPr>
              <w:t>&lt;</w:t>
            </w:r>
            <w:r w:rsidRPr="006B2FB4">
              <w:rPr>
                <w:sz w:val="20"/>
                <w:szCs w:val="20"/>
              </w:rPr>
              <w:t xml:space="preserve"> 20%</w:t>
            </w:r>
          </w:p>
        </w:tc>
        <w:tc>
          <w:tcPr>
            <w:tcW w:w="2646" w:type="dxa"/>
            <w:vAlign w:val="center"/>
          </w:tcPr>
          <w:p w:rsidR="006B2FB4" w:rsidRPr="006B2FB4" w:rsidRDefault="006B2FB4" w:rsidP="006B2FB4">
            <w:pPr>
              <w:jc w:val="center"/>
              <w:rPr>
                <w:sz w:val="20"/>
                <w:szCs w:val="20"/>
              </w:rPr>
            </w:pPr>
            <w:r w:rsidRPr="006B2FB4">
              <w:rPr>
                <w:sz w:val="20"/>
                <w:szCs w:val="20"/>
              </w:rPr>
              <w:t>As required by the Customer, contract or QAPP.</w:t>
            </w:r>
          </w:p>
        </w:tc>
      </w:tr>
      <w:tr w:rsidR="006B2FB4" w:rsidRPr="006B2FB4" w:rsidTr="006B2FB4">
        <w:trPr>
          <w:cantSplit/>
        </w:trPr>
        <w:tc>
          <w:tcPr>
            <w:tcW w:w="2700" w:type="dxa"/>
            <w:gridSpan w:val="2"/>
            <w:vAlign w:val="center"/>
          </w:tcPr>
          <w:p w:rsidR="006B2FB4" w:rsidRPr="006B2FB4" w:rsidRDefault="006B2FB4" w:rsidP="006B2FB4">
            <w:pPr>
              <w:jc w:val="center"/>
              <w:rPr>
                <w:sz w:val="20"/>
                <w:szCs w:val="20"/>
              </w:rPr>
            </w:pPr>
            <w:r w:rsidRPr="006B2FB4">
              <w:rPr>
                <w:sz w:val="20"/>
                <w:szCs w:val="20"/>
              </w:rPr>
              <w:t>Calibration Verification</w:t>
            </w:r>
          </w:p>
        </w:tc>
        <w:tc>
          <w:tcPr>
            <w:tcW w:w="3780" w:type="dxa"/>
            <w:gridSpan w:val="3"/>
            <w:vAlign w:val="center"/>
          </w:tcPr>
          <w:p w:rsidR="006B2FB4" w:rsidRPr="006B2FB4" w:rsidRDefault="006B2FB4" w:rsidP="006B2FB4">
            <w:pPr>
              <w:jc w:val="center"/>
              <w:rPr>
                <w:sz w:val="20"/>
                <w:szCs w:val="20"/>
              </w:rPr>
            </w:pPr>
            <w:r w:rsidRPr="006B2FB4">
              <w:rPr>
                <w:sz w:val="20"/>
                <w:szCs w:val="20"/>
              </w:rPr>
              <w:t>% recovery = 90-110%</w:t>
            </w:r>
          </w:p>
        </w:tc>
        <w:tc>
          <w:tcPr>
            <w:tcW w:w="2646" w:type="dxa"/>
            <w:vAlign w:val="center"/>
          </w:tcPr>
          <w:p w:rsidR="006B2FB4" w:rsidRPr="006B2FB4" w:rsidRDefault="006B2FB4" w:rsidP="006B2FB4">
            <w:pPr>
              <w:rPr>
                <w:sz w:val="20"/>
                <w:szCs w:val="20"/>
              </w:rPr>
            </w:pPr>
            <w:r w:rsidRPr="006B2FB4">
              <w:rPr>
                <w:sz w:val="20"/>
                <w:szCs w:val="20"/>
              </w:rPr>
              <w:t>Analysis of solid standards (high and low) at the start of each analytical run.</w:t>
            </w:r>
          </w:p>
        </w:tc>
      </w:tr>
      <w:tr w:rsidR="006B2FB4" w:rsidRPr="006B2FB4" w:rsidTr="006B2FB4">
        <w:trPr>
          <w:cantSplit/>
        </w:trPr>
        <w:tc>
          <w:tcPr>
            <w:tcW w:w="2700" w:type="dxa"/>
            <w:gridSpan w:val="2"/>
            <w:vAlign w:val="center"/>
          </w:tcPr>
          <w:p w:rsidR="006B2FB4" w:rsidRPr="006B2FB4" w:rsidRDefault="006B2FB4" w:rsidP="006B2FB4">
            <w:pPr>
              <w:jc w:val="center"/>
              <w:rPr>
                <w:sz w:val="20"/>
                <w:szCs w:val="20"/>
              </w:rPr>
            </w:pPr>
            <w:r w:rsidRPr="006B2FB4">
              <w:rPr>
                <w:sz w:val="20"/>
                <w:szCs w:val="20"/>
              </w:rPr>
              <w:t>Instrument Calibration</w:t>
            </w:r>
          </w:p>
        </w:tc>
        <w:tc>
          <w:tcPr>
            <w:tcW w:w="3780" w:type="dxa"/>
            <w:gridSpan w:val="3"/>
            <w:vAlign w:val="center"/>
          </w:tcPr>
          <w:p w:rsidR="006B2FB4" w:rsidRPr="006B2FB4" w:rsidRDefault="006B2FB4" w:rsidP="006B2FB4">
            <w:pPr>
              <w:jc w:val="center"/>
              <w:rPr>
                <w:sz w:val="20"/>
                <w:szCs w:val="20"/>
              </w:rPr>
            </w:pPr>
            <w:r w:rsidRPr="006B2FB4">
              <w:rPr>
                <w:sz w:val="20"/>
                <w:szCs w:val="20"/>
              </w:rPr>
              <w:t>Follow manufacturer recommendations. Calibrate with high (~200 µg l</w:t>
            </w:r>
            <w:r w:rsidRPr="006B2FB4">
              <w:rPr>
                <w:sz w:val="20"/>
                <w:szCs w:val="20"/>
                <w:vertAlign w:val="superscript"/>
              </w:rPr>
              <w:t>-1</w:t>
            </w:r>
            <w:r w:rsidRPr="006B2FB4">
              <w:rPr>
                <w:sz w:val="20"/>
                <w:szCs w:val="20"/>
              </w:rPr>
              <w:t>)  secondary standard</w:t>
            </w:r>
          </w:p>
          <w:p w:rsidR="006B2FB4" w:rsidRPr="006B2FB4" w:rsidRDefault="006B2FB4" w:rsidP="006B2FB4">
            <w:pPr>
              <w:jc w:val="center"/>
              <w:rPr>
                <w:sz w:val="20"/>
                <w:szCs w:val="20"/>
              </w:rPr>
            </w:pPr>
            <w:r w:rsidRPr="006B2FB4">
              <w:rPr>
                <w:sz w:val="20"/>
                <w:szCs w:val="20"/>
              </w:rPr>
              <w:t>Check calibration with low (~20 µg l</w:t>
            </w:r>
            <w:r w:rsidRPr="006B2FB4">
              <w:rPr>
                <w:sz w:val="20"/>
                <w:szCs w:val="20"/>
                <w:vertAlign w:val="superscript"/>
              </w:rPr>
              <w:t>-1</w:t>
            </w:r>
            <w:r w:rsidRPr="006B2FB4">
              <w:rPr>
                <w:sz w:val="20"/>
                <w:szCs w:val="20"/>
              </w:rPr>
              <w:t xml:space="preserve">) secondary standard (criteria 100 </w:t>
            </w:r>
            <w:r w:rsidRPr="006B2FB4">
              <w:rPr>
                <w:sz w:val="20"/>
                <w:szCs w:val="20"/>
                <w:u w:val="single"/>
              </w:rPr>
              <w:t>+</w:t>
            </w:r>
            <w:r w:rsidRPr="006B2FB4">
              <w:rPr>
                <w:sz w:val="20"/>
                <w:szCs w:val="20"/>
              </w:rPr>
              <w:t xml:space="preserve"> 10%)</w:t>
            </w:r>
          </w:p>
          <w:p w:rsidR="006B2FB4" w:rsidRPr="006B2FB4" w:rsidRDefault="006B2FB4" w:rsidP="006B2FB4">
            <w:pPr>
              <w:jc w:val="center"/>
              <w:rPr>
                <w:sz w:val="20"/>
                <w:szCs w:val="20"/>
              </w:rPr>
            </w:pPr>
            <w:r w:rsidRPr="006B2FB4">
              <w:rPr>
                <w:sz w:val="20"/>
                <w:szCs w:val="20"/>
              </w:rPr>
              <w:t xml:space="preserve">% Recovery of Standards </w:t>
            </w:r>
            <w:r w:rsidRPr="006B2FB4">
              <w:rPr>
                <w:sz w:val="20"/>
                <w:szCs w:val="20"/>
                <w:u w:val="single"/>
              </w:rPr>
              <w:t>&lt;</w:t>
            </w:r>
            <w:r w:rsidRPr="006B2FB4">
              <w:rPr>
                <w:sz w:val="20"/>
                <w:szCs w:val="20"/>
              </w:rPr>
              <w:t xml:space="preserve"> 10% of true value.</w:t>
            </w:r>
          </w:p>
        </w:tc>
        <w:tc>
          <w:tcPr>
            <w:tcW w:w="2646" w:type="dxa"/>
            <w:vAlign w:val="center"/>
          </w:tcPr>
          <w:p w:rsidR="006B2FB4" w:rsidRPr="006B2FB4" w:rsidRDefault="006B2FB4" w:rsidP="006B2FB4">
            <w:pPr>
              <w:jc w:val="center"/>
              <w:rPr>
                <w:sz w:val="20"/>
                <w:szCs w:val="20"/>
              </w:rPr>
            </w:pPr>
            <w:r w:rsidRPr="006B2FB4">
              <w:rPr>
                <w:sz w:val="20"/>
                <w:szCs w:val="20"/>
              </w:rPr>
              <w:t>Whenever lamp, filter or photomultiplier has been changed.</w:t>
            </w:r>
          </w:p>
          <w:p w:rsidR="006B2FB4" w:rsidRPr="006B2FB4" w:rsidRDefault="006B2FB4" w:rsidP="006B2FB4">
            <w:pPr>
              <w:jc w:val="center"/>
              <w:rPr>
                <w:sz w:val="20"/>
                <w:szCs w:val="20"/>
              </w:rPr>
            </w:pPr>
            <w:r w:rsidRPr="006B2FB4">
              <w:rPr>
                <w:sz w:val="20"/>
                <w:szCs w:val="20"/>
              </w:rPr>
              <w:t>When QC no longer meets acceptance criteria, or when instrument maintenance is required.</w:t>
            </w:r>
          </w:p>
        </w:tc>
      </w:tr>
    </w:tbl>
    <w:p w:rsidR="006B2FB4" w:rsidRDefault="006B2FB4" w:rsidP="00C325D7">
      <w:pPr>
        <w:pStyle w:val="HTMLPreformatted"/>
        <w:rPr>
          <w:rFonts w:ascii="Garamond" w:hAnsi="Garamond" w:cs="Times New Roman"/>
          <w:bCs/>
          <w:sz w:val="22"/>
          <w:szCs w:val="22"/>
        </w:rPr>
      </w:pPr>
    </w:p>
    <w:p w:rsidR="00C325D7" w:rsidRPr="006B2FB4" w:rsidRDefault="006B2FB4" w:rsidP="006B2FB4">
      <w:pPr>
        <w:ind w:firstLine="720"/>
        <w:rPr>
          <w:rFonts w:ascii="Garamond" w:hAnsi="Garamond"/>
          <w:b/>
          <w:sz w:val="22"/>
          <w:szCs w:val="22"/>
        </w:rPr>
      </w:pPr>
      <w:r w:rsidRPr="006B2FB4">
        <w:rPr>
          <w:rFonts w:ascii="Garamond" w:hAnsi="Garamond"/>
          <w:b/>
          <w:sz w:val="22"/>
          <w:szCs w:val="22"/>
        </w:rPr>
        <w:t>Silica</w:t>
      </w:r>
    </w:p>
    <w:p w:rsidR="006B2FB4" w:rsidRDefault="006B2FB4" w:rsidP="006B2FB4">
      <w:pPr>
        <w:ind w:firstLine="720"/>
        <w:rPr>
          <w:rFonts w:ascii="Garamond" w:hAnsi="Garamond"/>
          <w:sz w:val="22"/>
          <w:szCs w:val="22"/>
        </w:rPr>
      </w:pPr>
    </w:p>
    <w:tbl>
      <w:tblPr>
        <w:tblW w:w="9126"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02"/>
        <w:gridCol w:w="3624"/>
      </w:tblGrid>
      <w:tr w:rsidR="006B2FB4" w:rsidRPr="006B2FB4" w:rsidTr="00EF79F6">
        <w:trPr>
          <w:cantSplit/>
          <w:tblHeader/>
        </w:trPr>
        <w:tc>
          <w:tcPr>
            <w:tcW w:w="3690" w:type="dxa"/>
            <w:shd w:val="pct25" w:color="000000" w:fill="FFFFFF"/>
          </w:tcPr>
          <w:p w:rsidR="006B2FB4" w:rsidRPr="006B2FB4" w:rsidRDefault="006B2FB4" w:rsidP="006B2FB4">
            <w:pPr>
              <w:rPr>
                <w:sz w:val="20"/>
                <w:szCs w:val="20"/>
              </w:rPr>
            </w:pPr>
            <w:r w:rsidRPr="006B2FB4">
              <w:rPr>
                <w:sz w:val="20"/>
                <w:szCs w:val="20"/>
              </w:rPr>
              <w:t>Quality Control Checks</w:t>
            </w:r>
          </w:p>
        </w:tc>
        <w:tc>
          <w:tcPr>
            <w:tcW w:w="2430" w:type="dxa"/>
            <w:shd w:val="pct25" w:color="000000" w:fill="FFFFFF"/>
          </w:tcPr>
          <w:p w:rsidR="006B2FB4" w:rsidRPr="006B2FB4" w:rsidRDefault="006B2FB4" w:rsidP="006B2FB4">
            <w:pPr>
              <w:rPr>
                <w:sz w:val="20"/>
                <w:szCs w:val="20"/>
              </w:rPr>
            </w:pPr>
            <w:r w:rsidRPr="006B2FB4">
              <w:rPr>
                <w:sz w:val="20"/>
                <w:szCs w:val="20"/>
              </w:rPr>
              <w:t>Criteria</w:t>
            </w:r>
          </w:p>
        </w:tc>
      </w:tr>
      <w:tr w:rsidR="006B2FB4" w:rsidRPr="006B2FB4" w:rsidTr="00EF79F6">
        <w:trPr>
          <w:cantSplit/>
        </w:trPr>
        <w:tc>
          <w:tcPr>
            <w:tcW w:w="3690" w:type="dxa"/>
          </w:tcPr>
          <w:p w:rsidR="006B2FB4" w:rsidRPr="006B2FB4" w:rsidRDefault="006B2FB4" w:rsidP="006B2FB4">
            <w:pPr>
              <w:rPr>
                <w:sz w:val="20"/>
                <w:szCs w:val="20"/>
              </w:rPr>
            </w:pPr>
            <w:r w:rsidRPr="006B2FB4">
              <w:rPr>
                <w:sz w:val="20"/>
                <w:szCs w:val="20"/>
              </w:rPr>
              <w:t>Initial Calibration</w:t>
            </w:r>
          </w:p>
        </w:tc>
        <w:tc>
          <w:tcPr>
            <w:tcW w:w="2430" w:type="dxa"/>
          </w:tcPr>
          <w:p w:rsidR="006B2FB4" w:rsidRPr="006B2FB4" w:rsidRDefault="006B2FB4" w:rsidP="006B2FB4">
            <w:pPr>
              <w:rPr>
                <w:sz w:val="20"/>
                <w:szCs w:val="20"/>
              </w:rPr>
            </w:pPr>
            <w:r w:rsidRPr="006B2FB4">
              <w:rPr>
                <w:sz w:val="20"/>
                <w:szCs w:val="20"/>
              </w:rPr>
              <w:t>0.995 regression or better</w:t>
            </w:r>
          </w:p>
        </w:tc>
      </w:tr>
      <w:tr w:rsidR="006B2FB4" w:rsidRPr="006B2FB4" w:rsidTr="00EF79F6">
        <w:trPr>
          <w:cantSplit/>
        </w:trPr>
        <w:tc>
          <w:tcPr>
            <w:tcW w:w="3690" w:type="dxa"/>
          </w:tcPr>
          <w:p w:rsidR="006B2FB4" w:rsidRPr="006B2FB4" w:rsidRDefault="006B2FB4" w:rsidP="006B2FB4">
            <w:pPr>
              <w:rPr>
                <w:sz w:val="20"/>
                <w:szCs w:val="20"/>
              </w:rPr>
            </w:pPr>
            <w:r w:rsidRPr="006B2FB4">
              <w:rPr>
                <w:sz w:val="20"/>
                <w:szCs w:val="20"/>
              </w:rPr>
              <w:t>Continuing Calibration Verification (CCVB)</w:t>
            </w:r>
          </w:p>
        </w:tc>
        <w:tc>
          <w:tcPr>
            <w:tcW w:w="2430" w:type="dxa"/>
          </w:tcPr>
          <w:p w:rsidR="006B2FB4" w:rsidRPr="006B2FB4" w:rsidRDefault="006B2FB4" w:rsidP="006B2FB4">
            <w:pPr>
              <w:rPr>
                <w:sz w:val="20"/>
                <w:szCs w:val="20"/>
              </w:rPr>
            </w:pPr>
            <w:r w:rsidRPr="006B2FB4">
              <w:rPr>
                <w:sz w:val="20"/>
                <w:szCs w:val="20"/>
              </w:rPr>
              <w:t>±20% - 80%-120%</w:t>
            </w:r>
          </w:p>
        </w:tc>
      </w:tr>
      <w:tr w:rsidR="006B2FB4" w:rsidRPr="006B2FB4" w:rsidTr="00EF79F6">
        <w:trPr>
          <w:cantSplit/>
        </w:trPr>
        <w:tc>
          <w:tcPr>
            <w:tcW w:w="3690" w:type="dxa"/>
          </w:tcPr>
          <w:p w:rsidR="006B2FB4" w:rsidRPr="006B2FB4" w:rsidRDefault="006B2FB4" w:rsidP="006B2FB4">
            <w:pPr>
              <w:rPr>
                <w:sz w:val="20"/>
                <w:szCs w:val="20"/>
              </w:rPr>
            </w:pPr>
            <w:r w:rsidRPr="006B2FB4">
              <w:rPr>
                <w:sz w:val="20"/>
                <w:szCs w:val="20"/>
              </w:rPr>
              <w:t>Method Detection Limit (MDL)</w:t>
            </w:r>
          </w:p>
        </w:tc>
        <w:tc>
          <w:tcPr>
            <w:tcW w:w="2430" w:type="dxa"/>
          </w:tcPr>
          <w:p w:rsidR="006B2FB4" w:rsidRPr="006B2FB4" w:rsidRDefault="006B2FB4" w:rsidP="006B2FB4">
            <w:pPr>
              <w:rPr>
                <w:sz w:val="20"/>
                <w:szCs w:val="20"/>
              </w:rPr>
            </w:pPr>
            <w:r w:rsidRPr="006B2FB4">
              <w:rPr>
                <w:sz w:val="20"/>
                <w:szCs w:val="20"/>
              </w:rPr>
              <w:t>A MDL must be achieved prior to the practice of this procedure.</w:t>
            </w:r>
          </w:p>
        </w:tc>
      </w:tr>
      <w:tr w:rsidR="006B2FB4" w:rsidRPr="006B2FB4" w:rsidTr="00EF79F6">
        <w:trPr>
          <w:cantSplit/>
        </w:trPr>
        <w:tc>
          <w:tcPr>
            <w:tcW w:w="3690" w:type="dxa"/>
          </w:tcPr>
          <w:p w:rsidR="006B2FB4" w:rsidRPr="006B2FB4" w:rsidRDefault="006B2FB4" w:rsidP="006B2FB4">
            <w:pPr>
              <w:rPr>
                <w:sz w:val="20"/>
                <w:szCs w:val="20"/>
              </w:rPr>
            </w:pPr>
            <w:r w:rsidRPr="006B2FB4">
              <w:rPr>
                <w:sz w:val="20"/>
                <w:szCs w:val="20"/>
              </w:rPr>
              <w:t>Initial Demonstration of Capability (IDOC)</w:t>
            </w:r>
          </w:p>
        </w:tc>
        <w:tc>
          <w:tcPr>
            <w:tcW w:w="2430" w:type="dxa"/>
          </w:tcPr>
          <w:p w:rsidR="006B2FB4" w:rsidRPr="006B2FB4" w:rsidRDefault="006B2FB4" w:rsidP="006B2FB4">
            <w:pPr>
              <w:rPr>
                <w:sz w:val="20"/>
                <w:szCs w:val="20"/>
              </w:rPr>
            </w:pPr>
            <w:r w:rsidRPr="006B2FB4">
              <w:rPr>
                <w:sz w:val="20"/>
                <w:szCs w:val="20"/>
              </w:rPr>
              <w:t xml:space="preserve">Precision </w:t>
            </w:r>
            <w:r w:rsidRPr="006B2FB4">
              <w:rPr>
                <w:sz w:val="20"/>
                <w:szCs w:val="20"/>
                <w:u w:val="single"/>
              </w:rPr>
              <w:t>&lt;</w:t>
            </w:r>
            <w:r w:rsidRPr="006B2FB4">
              <w:rPr>
                <w:sz w:val="20"/>
                <w:szCs w:val="20"/>
              </w:rPr>
              <w:t xml:space="preserve"> 10%</w:t>
            </w:r>
          </w:p>
          <w:p w:rsidR="006B2FB4" w:rsidRPr="006B2FB4" w:rsidRDefault="006B2FB4" w:rsidP="006B2FB4">
            <w:pPr>
              <w:rPr>
                <w:sz w:val="20"/>
                <w:szCs w:val="20"/>
              </w:rPr>
            </w:pPr>
            <w:r w:rsidRPr="006B2FB4">
              <w:rPr>
                <w:sz w:val="20"/>
                <w:szCs w:val="20"/>
              </w:rPr>
              <w:t>Recovery (X) between 80-120%</w:t>
            </w:r>
          </w:p>
        </w:tc>
      </w:tr>
      <w:tr w:rsidR="006B2FB4" w:rsidRPr="006B2FB4" w:rsidTr="00EF79F6">
        <w:trPr>
          <w:cantSplit/>
        </w:trPr>
        <w:tc>
          <w:tcPr>
            <w:tcW w:w="3690" w:type="dxa"/>
          </w:tcPr>
          <w:p w:rsidR="006B2FB4" w:rsidRPr="006B2FB4" w:rsidRDefault="006B2FB4" w:rsidP="006B2FB4">
            <w:pPr>
              <w:rPr>
                <w:sz w:val="20"/>
                <w:szCs w:val="20"/>
              </w:rPr>
            </w:pPr>
            <w:r w:rsidRPr="006B2FB4">
              <w:rPr>
                <w:sz w:val="20"/>
                <w:szCs w:val="20"/>
              </w:rPr>
              <w:t>Continuous Demonstration of Capability (DOC)</w:t>
            </w:r>
          </w:p>
        </w:tc>
        <w:tc>
          <w:tcPr>
            <w:tcW w:w="2430" w:type="dxa"/>
          </w:tcPr>
          <w:p w:rsidR="006B2FB4" w:rsidRPr="006B2FB4" w:rsidRDefault="006B2FB4" w:rsidP="006B2FB4">
            <w:pPr>
              <w:rPr>
                <w:sz w:val="20"/>
                <w:szCs w:val="20"/>
              </w:rPr>
            </w:pPr>
            <w:r w:rsidRPr="006B2FB4">
              <w:rPr>
                <w:sz w:val="20"/>
                <w:szCs w:val="20"/>
              </w:rPr>
              <w:t>Acceptable performance on a PE or blind sample.</w:t>
            </w:r>
          </w:p>
        </w:tc>
      </w:tr>
      <w:tr w:rsidR="006B2FB4" w:rsidRPr="006B2FB4" w:rsidTr="00EF79F6">
        <w:trPr>
          <w:cantSplit/>
        </w:trPr>
        <w:tc>
          <w:tcPr>
            <w:tcW w:w="3690" w:type="dxa"/>
          </w:tcPr>
          <w:p w:rsidR="006B2FB4" w:rsidRPr="006B2FB4" w:rsidRDefault="006B2FB4" w:rsidP="006B2FB4">
            <w:pPr>
              <w:rPr>
                <w:sz w:val="20"/>
                <w:szCs w:val="20"/>
              </w:rPr>
            </w:pPr>
            <w:r w:rsidRPr="006B2FB4">
              <w:rPr>
                <w:sz w:val="20"/>
                <w:szCs w:val="20"/>
              </w:rPr>
              <w:t>Matrix Spike and Matrix Spike Duplicate Recovery (MS &amp; MSD)</w:t>
            </w:r>
          </w:p>
        </w:tc>
        <w:tc>
          <w:tcPr>
            <w:tcW w:w="2430" w:type="dxa"/>
          </w:tcPr>
          <w:p w:rsidR="006B2FB4" w:rsidRPr="006B2FB4" w:rsidRDefault="006B2FB4" w:rsidP="006B2FB4">
            <w:pPr>
              <w:tabs>
                <w:tab w:val="left" w:pos="0"/>
              </w:tabs>
              <w:suppressAutoHyphens/>
              <w:rPr>
                <w:sz w:val="20"/>
                <w:szCs w:val="20"/>
              </w:rPr>
            </w:pPr>
            <w:r w:rsidRPr="006B2FB4">
              <w:rPr>
                <w:sz w:val="20"/>
                <w:szCs w:val="20"/>
              </w:rPr>
              <w:t xml:space="preserve">%RPD(s)  </w:t>
            </w:r>
            <w:r w:rsidRPr="006B2FB4">
              <w:rPr>
                <w:sz w:val="20"/>
                <w:szCs w:val="20"/>
                <w:u w:val="single"/>
              </w:rPr>
              <w:t>&lt;</w:t>
            </w:r>
            <w:r w:rsidRPr="006B2FB4">
              <w:rPr>
                <w:sz w:val="20"/>
                <w:szCs w:val="20"/>
              </w:rPr>
              <w:t xml:space="preserve"> 20 %</w:t>
            </w:r>
          </w:p>
          <w:p w:rsidR="006B2FB4" w:rsidRPr="006B2FB4" w:rsidRDefault="006B2FB4" w:rsidP="006B2FB4">
            <w:pPr>
              <w:rPr>
                <w:sz w:val="20"/>
                <w:szCs w:val="20"/>
              </w:rPr>
            </w:pPr>
            <w:r w:rsidRPr="006B2FB4">
              <w:rPr>
                <w:sz w:val="20"/>
                <w:szCs w:val="20"/>
              </w:rPr>
              <w:t>Recovery (X) between 80-120 %</w:t>
            </w:r>
          </w:p>
        </w:tc>
      </w:tr>
      <w:tr w:rsidR="006B2FB4" w:rsidRPr="006B2FB4" w:rsidTr="00EF79F6">
        <w:tc>
          <w:tcPr>
            <w:tcW w:w="3690" w:type="dxa"/>
          </w:tcPr>
          <w:p w:rsidR="006B2FB4" w:rsidRPr="006B2FB4" w:rsidRDefault="006B2FB4" w:rsidP="006B2FB4">
            <w:pPr>
              <w:rPr>
                <w:sz w:val="20"/>
                <w:szCs w:val="20"/>
              </w:rPr>
            </w:pPr>
            <w:r w:rsidRPr="006B2FB4">
              <w:rPr>
                <w:sz w:val="20"/>
                <w:szCs w:val="20"/>
              </w:rPr>
              <w:t>Laboratory Blank (Method Blank)</w:t>
            </w:r>
          </w:p>
        </w:tc>
        <w:tc>
          <w:tcPr>
            <w:tcW w:w="2430" w:type="dxa"/>
          </w:tcPr>
          <w:p w:rsidR="006B2FB4" w:rsidRPr="006B2FB4" w:rsidRDefault="006B2FB4" w:rsidP="006B2FB4">
            <w:pPr>
              <w:rPr>
                <w:sz w:val="20"/>
                <w:szCs w:val="20"/>
              </w:rPr>
            </w:pPr>
            <w:r w:rsidRPr="006B2FB4">
              <w:rPr>
                <w:sz w:val="20"/>
                <w:szCs w:val="20"/>
              </w:rPr>
              <w:t>&lt; 0.10 mg/L  (&lt; MDL)</w:t>
            </w:r>
          </w:p>
        </w:tc>
      </w:tr>
      <w:tr w:rsidR="006B2FB4" w:rsidRPr="006B2FB4" w:rsidTr="00EF79F6">
        <w:trPr>
          <w:cantSplit/>
        </w:trPr>
        <w:tc>
          <w:tcPr>
            <w:tcW w:w="3690" w:type="dxa"/>
          </w:tcPr>
          <w:p w:rsidR="006B2FB4" w:rsidRPr="006B2FB4" w:rsidRDefault="006B2FB4" w:rsidP="006B2FB4">
            <w:pPr>
              <w:rPr>
                <w:sz w:val="20"/>
                <w:szCs w:val="20"/>
              </w:rPr>
            </w:pPr>
            <w:r w:rsidRPr="006B2FB4">
              <w:rPr>
                <w:sz w:val="20"/>
                <w:szCs w:val="20"/>
              </w:rPr>
              <w:lastRenderedPageBreak/>
              <w:t>Laboratory Control Sample</w:t>
            </w:r>
          </w:p>
          <w:p w:rsidR="006B2FB4" w:rsidRPr="006B2FB4" w:rsidRDefault="006B2FB4" w:rsidP="006B2FB4">
            <w:pPr>
              <w:rPr>
                <w:sz w:val="20"/>
                <w:szCs w:val="20"/>
              </w:rPr>
            </w:pPr>
            <w:r w:rsidRPr="006B2FB4">
              <w:rPr>
                <w:sz w:val="20"/>
                <w:szCs w:val="20"/>
              </w:rPr>
              <w:t>Laboratory Control Sample Duplicate</w:t>
            </w:r>
          </w:p>
          <w:p w:rsidR="006B2FB4" w:rsidRPr="006B2FB4" w:rsidRDefault="006B2FB4" w:rsidP="006B2FB4">
            <w:pPr>
              <w:rPr>
                <w:sz w:val="20"/>
                <w:szCs w:val="20"/>
              </w:rPr>
            </w:pPr>
          </w:p>
        </w:tc>
        <w:tc>
          <w:tcPr>
            <w:tcW w:w="2430" w:type="dxa"/>
          </w:tcPr>
          <w:p w:rsidR="006B2FB4" w:rsidRPr="006B2FB4" w:rsidRDefault="006B2FB4" w:rsidP="006B2FB4">
            <w:pPr>
              <w:rPr>
                <w:sz w:val="20"/>
                <w:szCs w:val="20"/>
              </w:rPr>
            </w:pPr>
            <w:r w:rsidRPr="006B2FB4">
              <w:rPr>
                <w:sz w:val="20"/>
                <w:szCs w:val="20"/>
              </w:rPr>
              <w:t>This check standard is a commercial standard with a certified value and acceptance limits.  The standard will vary each time it is purchased. Please refer the current Certificate of Analysis.</w:t>
            </w:r>
          </w:p>
        </w:tc>
      </w:tr>
    </w:tbl>
    <w:p w:rsidR="006B2FB4" w:rsidRDefault="006B2FB4" w:rsidP="006B2FB4">
      <w:pPr>
        <w:ind w:firstLine="720"/>
        <w:rPr>
          <w:rFonts w:ascii="Garamond" w:hAnsi="Garamond"/>
          <w:sz w:val="22"/>
          <w:szCs w:val="22"/>
        </w:rPr>
      </w:pPr>
    </w:p>
    <w:p w:rsidR="006B2FB4" w:rsidRPr="00667EBF" w:rsidRDefault="006B2FB4" w:rsidP="006B2FB4">
      <w:pPr>
        <w:ind w:firstLine="720"/>
        <w:rPr>
          <w:rFonts w:ascii="Garamond" w:hAnsi="Garamond"/>
          <w:sz w:val="22"/>
          <w:szCs w:val="22"/>
        </w:rPr>
      </w:pPr>
    </w:p>
    <w:p w:rsidR="00A86A99" w:rsidRDefault="00C325D7" w:rsidP="00F67232">
      <w:pPr>
        <w:pStyle w:val="HTMLPreformatted"/>
        <w:rPr>
          <w:rFonts w:ascii="Garamond" w:hAnsi="Garamond"/>
          <w:b/>
          <w:bCs/>
          <w:sz w:val="22"/>
          <w:szCs w:val="22"/>
        </w:rPr>
      </w:pPr>
      <w:r>
        <w:rPr>
          <w:rFonts w:ascii="Garamond" w:hAnsi="Garamond"/>
          <w:b/>
          <w:bCs/>
          <w:sz w:val="22"/>
        </w:rPr>
        <w:t>15</w:t>
      </w:r>
      <w:r w:rsidR="00F67232">
        <w:rPr>
          <w:rFonts w:ascii="Garamond" w:hAnsi="Garamond"/>
          <w:b/>
          <w:bCs/>
          <w:sz w:val="22"/>
        </w:rPr>
        <w:t xml:space="preserve">) </w:t>
      </w:r>
      <w:r w:rsidR="00F67232" w:rsidRPr="004341A7">
        <w:rPr>
          <w:rFonts w:ascii="Garamond" w:hAnsi="Garamond"/>
          <w:b/>
          <w:bCs/>
          <w:sz w:val="22"/>
          <w:szCs w:val="22"/>
        </w:rPr>
        <w:t xml:space="preserve">QAQC flag definitions – </w:t>
      </w:r>
    </w:p>
    <w:p w:rsidR="00F67232" w:rsidRPr="004341A7" w:rsidRDefault="00F67232" w:rsidP="00F67232">
      <w:pPr>
        <w:pStyle w:val="HTMLPreformatted"/>
        <w:rPr>
          <w:rFonts w:ascii="Garamond" w:hAnsi="Garamond"/>
          <w:bCs/>
          <w:sz w:val="22"/>
          <w:szCs w:val="22"/>
        </w:rPr>
      </w:pPr>
    </w:p>
    <w:p w:rsidR="00F67232" w:rsidRDefault="00F67232" w:rsidP="00630036">
      <w:pPr>
        <w:pStyle w:val="HTMLPreformatted"/>
        <w:ind w:left="720" w:right="720"/>
        <w:jc w:val="both"/>
        <w:rPr>
          <w:rFonts w:ascii="Garamond" w:hAnsi="Garamond"/>
          <w:bCs/>
          <w:sz w:val="22"/>
          <w:szCs w:val="22"/>
        </w:rPr>
      </w:pPr>
      <w:r w:rsidRPr="004341A7">
        <w:rPr>
          <w:rFonts w:ascii="Garamond" w:hAnsi="Garamond"/>
          <w:bCs/>
          <w:sz w:val="22"/>
          <w:szCs w:val="22"/>
        </w:rPr>
        <w:t>QAQC flags provide documentation of the data and are applied to individual data points by insertion into the parameter’s associated flag column (header preceded by an F_).   QAQC</w:t>
      </w:r>
      <w:r>
        <w:rPr>
          <w:rFonts w:ascii="Garamond" w:hAnsi="Garamond"/>
          <w:bCs/>
          <w:sz w:val="22"/>
          <w:szCs w:val="22"/>
        </w:rPr>
        <w:t xml:space="preserve"> flags</w:t>
      </w:r>
      <w:r w:rsidRPr="004341A7">
        <w:rPr>
          <w:rFonts w:ascii="Garamond" w:hAnsi="Garamond"/>
          <w:bCs/>
          <w:sz w:val="22"/>
          <w:szCs w:val="22"/>
        </w:rPr>
        <w:t xml:space="preserve"> </w:t>
      </w:r>
      <w:r>
        <w:rPr>
          <w:rFonts w:ascii="Garamond" w:hAnsi="Garamond"/>
          <w:bCs/>
          <w:sz w:val="22"/>
          <w:szCs w:val="22"/>
        </w:rPr>
        <w:t xml:space="preserve">are applied to the </w:t>
      </w:r>
      <w:r w:rsidR="005E6FB5">
        <w:rPr>
          <w:rFonts w:ascii="Garamond" w:hAnsi="Garamond"/>
          <w:bCs/>
          <w:sz w:val="22"/>
          <w:szCs w:val="22"/>
        </w:rPr>
        <w:t xml:space="preserve">nutrient </w:t>
      </w:r>
      <w:r>
        <w:rPr>
          <w:rFonts w:ascii="Garamond" w:hAnsi="Garamond"/>
          <w:bCs/>
          <w:sz w:val="22"/>
          <w:szCs w:val="22"/>
        </w:rPr>
        <w:t>data during secondary Q</w:t>
      </w:r>
      <w:r w:rsidR="005E6FB5">
        <w:rPr>
          <w:rFonts w:ascii="Garamond" w:hAnsi="Garamond"/>
          <w:bCs/>
          <w:sz w:val="22"/>
          <w:szCs w:val="22"/>
        </w:rPr>
        <w:t>AQC</w:t>
      </w:r>
      <w:r>
        <w:rPr>
          <w:rFonts w:ascii="Garamond" w:hAnsi="Garamond"/>
          <w:bCs/>
          <w:sz w:val="22"/>
          <w:szCs w:val="22"/>
        </w:rPr>
        <w:t xml:space="preserve"> </w:t>
      </w:r>
      <w:r w:rsidRPr="004341A7">
        <w:rPr>
          <w:rFonts w:ascii="Garamond" w:hAnsi="Garamond"/>
          <w:bCs/>
          <w:sz w:val="22"/>
          <w:szCs w:val="22"/>
        </w:rPr>
        <w:t>to indicate data that</w:t>
      </w:r>
      <w:r w:rsidR="005E6FB5">
        <w:rPr>
          <w:rFonts w:ascii="Garamond" w:hAnsi="Garamond"/>
          <w:bCs/>
          <w:sz w:val="22"/>
          <w:szCs w:val="22"/>
        </w:rPr>
        <w:t xml:space="preserve"> are </w:t>
      </w:r>
      <w:r w:rsidR="00090896">
        <w:rPr>
          <w:rFonts w:ascii="Garamond" w:hAnsi="Garamond"/>
          <w:bCs/>
          <w:sz w:val="22"/>
          <w:szCs w:val="22"/>
        </w:rPr>
        <w:t xml:space="preserve">out of sensor range low (-4), </w:t>
      </w:r>
      <w:r w:rsidR="005E6FB5">
        <w:rPr>
          <w:rFonts w:ascii="Garamond" w:hAnsi="Garamond"/>
          <w:bCs/>
          <w:sz w:val="22"/>
          <w:szCs w:val="22"/>
        </w:rPr>
        <w:t>rejected due to QAQC checks</w:t>
      </w:r>
      <w:r w:rsidR="003160FD">
        <w:rPr>
          <w:rFonts w:ascii="Garamond" w:hAnsi="Garamond"/>
          <w:bCs/>
          <w:sz w:val="22"/>
          <w:szCs w:val="22"/>
        </w:rPr>
        <w:t xml:space="preserve"> (-3)</w:t>
      </w:r>
      <w:r w:rsidR="005E6FB5">
        <w:rPr>
          <w:rFonts w:ascii="Garamond" w:hAnsi="Garamond"/>
          <w:bCs/>
          <w:sz w:val="22"/>
          <w:szCs w:val="22"/>
        </w:rPr>
        <w:t xml:space="preserve">, missing </w:t>
      </w:r>
      <w:r w:rsidR="003160FD">
        <w:rPr>
          <w:rFonts w:ascii="Garamond" w:hAnsi="Garamond"/>
          <w:bCs/>
          <w:sz w:val="22"/>
          <w:szCs w:val="22"/>
        </w:rPr>
        <w:t>(-2)</w:t>
      </w:r>
      <w:r w:rsidR="005E6FB5">
        <w:rPr>
          <w:rFonts w:ascii="Garamond" w:hAnsi="Garamond"/>
          <w:bCs/>
          <w:sz w:val="22"/>
          <w:szCs w:val="22"/>
        </w:rPr>
        <w:t xml:space="preserve">, </w:t>
      </w:r>
      <w:r w:rsidR="009D0C0B">
        <w:rPr>
          <w:rFonts w:ascii="Garamond" w:hAnsi="Garamond"/>
          <w:bCs/>
          <w:sz w:val="22"/>
          <w:szCs w:val="22"/>
        </w:rPr>
        <w:t xml:space="preserve">optional and were not collected (-1), </w:t>
      </w:r>
      <w:r w:rsidR="005E6FB5">
        <w:rPr>
          <w:rFonts w:ascii="Garamond" w:hAnsi="Garamond"/>
          <w:bCs/>
          <w:sz w:val="22"/>
          <w:szCs w:val="22"/>
        </w:rPr>
        <w:t xml:space="preserve">suspect </w:t>
      </w:r>
      <w:r w:rsidR="003160FD">
        <w:rPr>
          <w:rFonts w:ascii="Garamond" w:hAnsi="Garamond"/>
          <w:bCs/>
          <w:sz w:val="22"/>
          <w:szCs w:val="22"/>
        </w:rPr>
        <w:t>(1)</w:t>
      </w:r>
      <w:r w:rsidR="005E6FB5">
        <w:rPr>
          <w:rFonts w:ascii="Garamond" w:hAnsi="Garamond"/>
          <w:bCs/>
          <w:sz w:val="22"/>
          <w:szCs w:val="22"/>
        </w:rPr>
        <w:t xml:space="preserve">, and </w:t>
      </w:r>
      <w:r w:rsidR="00532E23">
        <w:rPr>
          <w:rFonts w:ascii="Garamond" w:hAnsi="Garamond"/>
          <w:bCs/>
          <w:sz w:val="22"/>
          <w:szCs w:val="22"/>
        </w:rPr>
        <w:t xml:space="preserve">that have been </w:t>
      </w:r>
      <w:r w:rsidR="005E6FB5">
        <w:rPr>
          <w:rFonts w:ascii="Garamond" w:hAnsi="Garamond"/>
          <w:bCs/>
          <w:sz w:val="22"/>
          <w:szCs w:val="22"/>
        </w:rPr>
        <w:t xml:space="preserve">corrected </w:t>
      </w:r>
      <w:r w:rsidR="003160FD">
        <w:rPr>
          <w:rFonts w:ascii="Garamond" w:hAnsi="Garamond"/>
          <w:bCs/>
          <w:sz w:val="22"/>
          <w:szCs w:val="22"/>
        </w:rPr>
        <w:t>(5)</w:t>
      </w:r>
      <w:r w:rsidR="005E6FB5">
        <w:rPr>
          <w:rFonts w:ascii="Garamond" w:hAnsi="Garamond"/>
          <w:bCs/>
          <w:sz w:val="22"/>
          <w:szCs w:val="22"/>
        </w:rPr>
        <w:t>.</w:t>
      </w:r>
      <w:r w:rsidRPr="004341A7">
        <w:rPr>
          <w:rFonts w:ascii="Garamond" w:hAnsi="Garamond"/>
          <w:bCs/>
          <w:sz w:val="22"/>
          <w:szCs w:val="22"/>
        </w:rPr>
        <w:t xml:space="preserve"> </w:t>
      </w:r>
      <w:r w:rsidR="005E6FB5">
        <w:rPr>
          <w:rFonts w:ascii="Garamond" w:hAnsi="Garamond"/>
          <w:bCs/>
          <w:sz w:val="22"/>
          <w:szCs w:val="22"/>
        </w:rPr>
        <w:t xml:space="preserve"> All remaining data are flagged as </w:t>
      </w:r>
      <w:r w:rsidR="009D0C0B">
        <w:rPr>
          <w:rFonts w:ascii="Garamond" w:hAnsi="Garamond"/>
          <w:bCs/>
          <w:sz w:val="22"/>
          <w:szCs w:val="22"/>
        </w:rPr>
        <w:t>having passed initial QAQC checks</w:t>
      </w:r>
      <w:r w:rsidR="005E6FB5">
        <w:rPr>
          <w:rFonts w:ascii="Garamond" w:hAnsi="Garamond"/>
          <w:bCs/>
          <w:sz w:val="22"/>
          <w:szCs w:val="22"/>
        </w:rPr>
        <w:t xml:space="preserve"> (0) when the data are uploaded and assimilated into the CDMO ODIS as provisional plus data.</w:t>
      </w:r>
      <w:r w:rsidR="00F7264E">
        <w:rPr>
          <w:rFonts w:ascii="Garamond" w:hAnsi="Garamond"/>
          <w:bCs/>
          <w:sz w:val="22"/>
          <w:szCs w:val="22"/>
        </w:rPr>
        <w:t xml:space="preserve">  The historical data flag (4) is used to indicate data that were submitted to the CDMO prior to </w:t>
      </w:r>
      <w:r w:rsidR="00C835FA">
        <w:rPr>
          <w:rFonts w:ascii="Garamond" w:hAnsi="Garamond"/>
          <w:bCs/>
          <w:sz w:val="22"/>
          <w:szCs w:val="22"/>
        </w:rPr>
        <w:t xml:space="preserve">the initiation of secondary QAQC flags and codes (and the </w:t>
      </w:r>
      <w:r w:rsidR="00F7264E">
        <w:rPr>
          <w:rFonts w:ascii="Garamond" w:hAnsi="Garamond"/>
          <w:bCs/>
          <w:sz w:val="22"/>
          <w:szCs w:val="22"/>
        </w:rPr>
        <w:t>use of the automated primary QAQC system for WQ and MET data</w:t>
      </w:r>
      <w:r w:rsidR="003160FD">
        <w:rPr>
          <w:rFonts w:ascii="Garamond" w:hAnsi="Garamond"/>
          <w:bCs/>
          <w:sz w:val="22"/>
          <w:szCs w:val="22"/>
        </w:rPr>
        <w:t>).  This flag is only present in historical data that are exported from the CDMO ODIS.</w:t>
      </w:r>
    </w:p>
    <w:p w:rsidR="00F7264E" w:rsidRDefault="00F7264E" w:rsidP="00630036">
      <w:pPr>
        <w:pStyle w:val="HTMLPreformatted"/>
        <w:ind w:left="720" w:right="720"/>
        <w:jc w:val="both"/>
        <w:rPr>
          <w:rFonts w:ascii="Garamond" w:hAnsi="Garamond"/>
          <w:bCs/>
          <w:sz w:val="22"/>
          <w:szCs w:val="22"/>
        </w:rPr>
      </w:pPr>
    </w:p>
    <w:p w:rsidR="00090896" w:rsidRDefault="00090896" w:rsidP="00630036">
      <w:pPr>
        <w:pStyle w:val="HTMLPreformatted"/>
        <w:tabs>
          <w:tab w:val="left" w:pos="720"/>
          <w:tab w:val="left" w:pos="1080"/>
        </w:tabs>
        <w:ind w:left="720" w:right="720"/>
        <w:rPr>
          <w:rFonts w:ascii="Garamond" w:hAnsi="Garamond"/>
          <w:sz w:val="22"/>
          <w:szCs w:val="22"/>
        </w:rPr>
      </w:pPr>
      <w:r>
        <w:rPr>
          <w:rFonts w:ascii="Garamond" w:hAnsi="Garamond"/>
          <w:sz w:val="22"/>
          <w:szCs w:val="22"/>
        </w:rPr>
        <w:t>-4</w:t>
      </w:r>
      <w:r>
        <w:rPr>
          <w:rFonts w:ascii="Garamond" w:hAnsi="Garamond"/>
          <w:sz w:val="22"/>
          <w:szCs w:val="22"/>
        </w:rPr>
        <w:tab/>
      </w:r>
      <w:r>
        <w:rPr>
          <w:rFonts w:ascii="Garamond" w:hAnsi="Garamond"/>
          <w:sz w:val="22"/>
          <w:szCs w:val="22"/>
        </w:rPr>
        <w:tab/>
        <w:t>Outside Low Sensor Range</w:t>
      </w:r>
    </w:p>
    <w:p w:rsidR="00F67232" w:rsidRPr="004341A7" w:rsidRDefault="00F67232" w:rsidP="00630036">
      <w:pPr>
        <w:pStyle w:val="HTMLPreformatted"/>
        <w:tabs>
          <w:tab w:val="left" w:pos="720"/>
          <w:tab w:val="left" w:pos="1080"/>
        </w:tabs>
        <w:ind w:left="720" w:right="720"/>
        <w:rPr>
          <w:rFonts w:ascii="Garamond" w:hAnsi="Garamond"/>
          <w:sz w:val="22"/>
          <w:szCs w:val="22"/>
        </w:rPr>
      </w:pPr>
      <w:r w:rsidRPr="004341A7">
        <w:rPr>
          <w:rFonts w:ascii="Garamond" w:hAnsi="Garamond"/>
          <w:sz w:val="22"/>
          <w:szCs w:val="22"/>
        </w:rPr>
        <w:t>-3</w:t>
      </w:r>
      <w:r>
        <w:rPr>
          <w:rFonts w:ascii="Garamond" w:hAnsi="Garamond"/>
          <w:sz w:val="22"/>
          <w:szCs w:val="22"/>
        </w:rPr>
        <w:tab/>
      </w:r>
      <w:r>
        <w:rPr>
          <w:rFonts w:ascii="Garamond" w:hAnsi="Garamond"/>
          <w:sz w:val="22"/>
          <w:szCs w:val="22"/>
        </w:rPr>
        <w:tab/>
      </w:r>
      <w:r w:rsidRPr="004341A7">
        <w:rPr>
          <w:rFonts w:ascii="Garamond" w:hAnsi="Garamond"/>
          <w:sz w:val="22"/>
          <w:szCs w:val="22"/>
        </w:rPr>
        <w:t>Data Rejected due to QAQC</w:t>
      </w:r>
    </w:p>
    <w:p w:rsidR="00F67232" w:rsidRPr="004341A7" w:rsidRDefault="00F67232" w:rsidP="00630036">
      <w:pPr>
        <w:pStyle w:val="HTMLPreformatted"/>
        <w:tabs>
          <w:tab w:val="left" w:pos="720"/>
          <w:tab w:val="left" w:pos="1080"/>
        </w:tabs>
        <w:ind w:left="720" w:right="720"/>
        <w:rPr>
          <w:rFonts w:ascii="Garamond" w:hAnsi="Garamond"/>
          <w:sz w:val="22"/>
          <w:szCs w:val="22"/>
        </w:rPr>
      </w:pPr>
      <w:r w:rsidRPr="004341A7">
        <w:rPr>
          <w:rFonts w:ascii="Garamond" w:hAnsi="Garamond"/>
          <w:sz w:val="22"/>
          <w:szCs w:val="22"/>
        </w:rPr>
        <w:t>-2</w:t>
      </w:r>
      <w:r w:rsidRPr="004341A7">
        <w:rPr>
          <w:rFonts w:ascii="Garamond" w:hAnsi="Garamond"/>
          <w:sz w:val="22"/>
          <w:szCs w:val="22"/>
        </w:rPr>
        <w:tab/>
      </w:r>
      <w:r>
        <w:rPr>
          <w:rFonts w:ascii="Garamond" w:hAnsi="Garamond"/>
          <w:sz w:val="22"/>
          <w:szCs w:val="22"/>
        </w:rPr>
        <w:tab/>
      </w:r>
      <w:r w:rsidRPr="004341A7">
        <w:rPr>
          <w:rFonts w:ascii="Garamond" w:hAnsi="Garamond"/>
          <w:sz w:val="22"/>
          <w:szCs w:val="22"/>
        </w:rPr>
        <w:t>Missing Data</w:t>
      </w:r>
    </w:p>
    <w:p w:rsidR="009D0C0B" w:rsidRPr="004341A7" w:rsidRDefault="009D0C0B" w:rsidP="009D0C0B">
      <w:pPr>
        <w:pStyle w:val="HTMLPreformatted"/>
        <w:tabs>
          <w:tab w:val="left" w:pos="720"/>
          <w:tab w:val="left" w:pos="1080"/>
        </w:tabs>
        <w:ind w:left="720"/>
        <w:rPr>
          <w:rFonts w:ascii="Garamond" w:hAnsi="Garamond"/>
          <w:i/>
          <w:sz w:val="22"/>
          <w:szCs w:val="22"/>
        </w:rPr>
      </w:pPr>
      <w:r w:rsidRPr="004341A7">
        <w:rPr>
          <w:rFonts w:ascii="Garamond" w:hAnsi="Garamond"/>
          <w:sz w:val="22"/>
          <w:szCs w:val="22"/>
        </w:rPr>
        <w:t>-1</w:t>
      </w:r>
      <w:r w:rsidRPr="004341A7">
        <w:rPr>
          <w:rFonts w:ascii="Garamond" w:hAnsi="Garamond"/>
          <w:sz w:val="22"/>
          <w:szCs w:val="22"/>
        </w:rPr>
        <w:tab/>
      </w:r>
      <w:r>
        <w:rPr>
          <w:rFonts w:ascii="Garamond" w:hAnsi="Garamond"/>
          <w:sz w:val="22"/>
          <w:szCs w:val="22"/>
        </w:rPr>
        <w:tab/>
        <w:t>Optional SWMP Supported Parameter</w:t>
      </w:r>
    </w:p>
    <w:p w:rsidR="009D0C0B" w:rsidRPr="004341A7" w:rsidRDefault="009D0C0B" w:rsidP="009D0C0B">
      <w:pPr>
        <w:pStyle w:val="HTMLPreformatted"/>
        <w:tabs>
          <w:tab w:val="left" w:pos="720"/>
          <w:tab w:val="left" w:pos="1080"/>
        </w:tabs>
        <w:ind w:left="720"/>
        <w:rPr>
          <w:rFonts w:ascii="Garamond" w:hAnsi="Garamond"/>
          <w:sz w:val="22"/>
          <w:szCs w:val="22"/>
        </w:rPr>
      </w:pPr>
      <w:r w:rsidRPr="004341A7">
        <w:rPr>
          <w:rFonts w:ascii="Garamond" w:hAnsi="Garamond"/>
          <w:sz w:val="22"/>
          <w:szCs w:val="22"/>
        </w:rPr>
        <w:t xml:space="preserve"> 0</w:t>
      </w:r>
      <w:r w:rsidRPr="004341A7">
        <w:rPr>
          <w:rFonts w:ascii="Garamond" w:hAnsi="Garamond"/>
          <w:sz w:val="22"/>
          <w:szCs w:val="22"/>
        </w:rPr>
        <w:tab/>
      </w:r>
      <w:r>
        <w:rPr>
          <w:rFonts w:ascii="Garamond" w:hAnsi="Garamond"/>
          <w:sz w:val="22"/>
          <w:szCs w:val="22"/>
        </w:rPr>
        <w:tab/>
        <w:t>Data Passed Initial QAQC Checks</w:t>
      </w:r>
    </w:p>
    <w:p w:rsidR="00F67232" w:rsidRPr="004341A7" w:rsidRDefault="00F67232" w:rsidP="00630036">
      <w:pPr>
        <w:pStyle w:val="HTMLPreformatted"/>
        <w:tabs>
          <w:tab w:val="left" w:pos="720"/>
          <w:tab w:val="left" w:pos="1080"/>
        </w:tabs>
        <w:ind w:left="720" w:right="720"/>
        <w:rPr>
          <w:rFonts w:ascii="Garamond" w:hAnsi="Garamond"/>
          <w:sz w:val="22"/>
          <w:szCs w:val="22"/>
        </w:rPr>
      </w:pPr>
      <w:r w:rsidRPr="004341A7">
        <w:rPr>
          <w:rFonts w:ascii="Garamond" w:hAnsi="Garamond"/>
          <w:sz w:val="22"/>
          <w:szCs w:val="22"/>
        </w:rPr>
        <w:t xml:space="preserve"> 1</w:t>
      </w:r>
      <w:r w:rsidRPr="004341A7">
        <w:rPr>
          <w:rFonts w:ascii="Garamond" w:hAnsi="Garamond"/>
          <w:sz w:val="22"/>
          <w:szCs w:val="22"/>
        </w:rPr>
        <w:tab/>
      </w:r>
      <w:r>
        <w:rPr>
          <w:rFonts w:ascii="Garamond" w:hAnsi="Garamond"/>
          <w:sz w:val="22"/>
          <w:szCs w:val="22"/>
        </w:rPr>
        <w:tab/>
      </w:r>
      <w:r w:rsidRPr="004341A7">
        <w:rPr>
          <w:rFonts w:ascii="Garamond" w:hAnsi="Garamond"/>
          <w:sz w:val="22"/>
          <w:szCs w:val="22"/>
        </w:rPr>
        <w:t>Suspect Data</w:t>
      </w:r>
    </w:p>
    <w:p w:rsidR="00F67232" w:rsidRPr="004341A7" w:rsidRDefault="00F67232" w:rsidP="00630036">
      <w:pPr>
        <w:pStyle w:val="HTMLPreformatted"/>
        <w:tabs>
          <w:tab w:val="left" w:pos="720"/>
          <w:tab w:val="left" w:pos="1080"/>
        </w:tabs>
        <w:ind w:left="720" w:right="720"/>
        <w:rPr>
          <w:rFonts w:ascii="Garamond" w:hAnsi="Garamond"/>
          <w:sz w:val="22"/>
          <w:szCs w:val="22"/>
        </w:rPr>
      </w:pPr>
      <w:r w:rsidRPr="004341A7">
        <w:rPr>
          <w:rFonts w:ascii="Garamond" w:hAnsi="Garamond"/>
          <w:sz w:val="22"/>
          <w:szCs w:val="22"/>
        </w:rPr>
        <w:t xml:space="preserve"> 4</w:t>
      </w:r>
      <w:r w:rsidRPr="004341A7">
        <w:rPr>
          <w:rFonts w:ascii="Garamond" w:hAnsi="Garamond"/>
          <w:sz w:val="22"/>
          <w:szCs w:val="22"/>
        </w:rPr>
        <w:tab/>
      </w:r>
      <w:r>
        <w:rPr>
          <w:rFonts w:ascii="Garamond" w:hAnsi="Garamond"/>
          <w:sz w:val="22"/>
          <w:szCs w:val="22"/>
        </w:rPr>
        <w:tab/>
      </w:r>
      <w:r w:rsidRPr="004341A7">
        <w:rPr>
          <w:rFonts w:ascii="Garamond" w:hAnsi="Garamond"/>
          <w:sz w:val="22"/>
          <w:szCs w:val="22"/>
        </w:rPr>
        <w:t>Historical Data:  Pre-Auto QAQC</w:t>
      </w:r>
    </w:p>
    <w:p w:rsidR="00F67232" w:rsidRPr="004341A7" w:rsidRDefault="00F67232" w:rsidP="00630036">
      <w:pPr>
        <w:pStyle w:val="HTMLPreformatted"/>
        <w:tabs>
          <w:tab w:val="left" w:pos="720"/>
          <w:tab w:val="left" w:pos="1080"/>
        </w:tabs>
        <w:ind w:left="720" w:right="720"/>
        <w:rPr>
          <w:rFonts w:ascii="Garamond" w:hAnsi="Garamond"/>
          <w:sz w:val="22"/>
          <w:szCs w:val="22"/>
        </w:rPr>
      </w:pPr>
      <w:r w:rsidRPr="004341A7">
        <w:rPr>
          <w:rFonts w:ascii="Garamond" w:hAnsi="Garamond"/>
          <w:sz w:val="22"/>
          <w:szCs w:val="22"/>
        </w:rPr>
        <w:t xml:space="preserve"> 5</w:t>
      </w:r>
      <w:r w:rsidRPr="004341A7">
        <w:rPr>
          <w:rFonts w:ascii="Garamond" w:hAnsi="Garamond"/>
          <w:sz w:val="22"/>
          <w:szCs w:val="22"/>
        </w:rPr>
        <w:tab/>
      </w:r>
      <w:r>
        <w:rPr>
          <w:rFonts w:ascii="Garamond" w:hAnsi="Garamond"/>
          <w:sz w:val="22"/>
          <w:szCs w:val="22"/>
        </w:rPr>
        <w:tab/>
      </w:r>
      <w:r w:rsidRPr="004341A7">
        <w:rPr>
          <w:rFonts w:ascii="Garamond" w:hAnsi="Garamond"/>
          <w:sz w:val="22"/>
          <w:szCs w:val="22"/>
        </w:rPr>
        <w:t>Corrected Data</w:t>
      </w:r>
    </w:p>
    <w:p w:rsidR="00F67232" w:rsidRPr="004341A7" w:rsidRDefault="00F67232" w:rsidP="00630036">
      <w:pPr>
        <w:pStyle w:val="HTMLPreformatted"/>
        <w:tabs>
          <w:tab w:val="left" w:pos="720"/>
          <w:tab w:val="left" w:pos="1080"/>
        </w:tabs>
        <w:ind w:left="720" w:right="720"/>
        <w:rPr>
          <w:rFonts w:ascii="Garamond" w:hAnsi="Garamond"/>
          <w:sz w:val="22"/>
          <w:szCs w:val="22"/>
        </w:rPr>
      </w:pPr>
    </w:p>
    <w:p w:rsidR="00A86A99" w:rsidRDefault="00C325D7" w:rsidP="00F67232">
      <w:pPr>
        <w:pStyle w:val="HTMLPreformatted"/>
        <w:rPr>
          <w:rFonts w:ascii="Garamond" w:hAnsi="Garamond"/>
          <w:sz w:val="22"/>
          <w:szCs w:val="22"/>
        </w:rPr>
      </w:pPr>
      <w:r w:rsidRPr="004341A7">
        <w:rPr>
          <w:rFonts w:ascii="Garamond" w:hAnsi="Garamond"/>
          <w:b/>
          <w:sz w:val="22"/>
          <w:szCs w:val="22"/>
        </w:rPr>
        <w:t>1</w:t>
      </w:r>
      <w:r>
        <w:rPr>
          <w:rFonts w:ascii="Garamond" w:hAnsi="Garamond"/>
          <w:b/>
          <w:sz w:val="22"/>
          <w:szCs w:val="22"/>
        </w:rPr>
        <w:t>6</w:t>
      </w:r>
      <w:r w:rsidR="00F67232" w:rsidRPr="004341A7">
        <w:rPr>
          <w:rFonts w:ascii="Garamond" w:hAnsi="Garamond"/>
          <w:b/>
          <w:sz w:val="22"/>
          <w:szCs w:val="22"/>
        </w:rPr>
        <w:t>)  QAQC code definitions</w:t>
      </w:r>
      <w:r w:rsidR="00F67232" w:rsidRPr="004341A7">
        <w:rPr>
          <w:rFonts w:ascii="Garamond" w:hAnsi="Garamond"/>
          <w:sz w:val="22"/>
          <w:szCs w:val="22"/>
        </w:rPr>
        <w:t xml:space="preserve"> – </w:t>
      </w:r>
    </w:p>
    <w:p w:rsidR="00F67232" w:rsidRPr="004341A7" w:rsidRDefault="00A86A99" w:rsidP="00F67232">
      <w:pPr>
        <w:pStyle w:val="HTMLPreformatted"/>
        <w:rPr>
          <w:rFonts w:ascii="Garamond" w:hAnsi="Garamond"/>
          <w:sz w:val="22"/>
          <w:szCs w:val="22"/>
        </w:rPr>
      </w:pPr>
      <w:r>
        <w:rPr>
          <w:rFonts w:ascii="Garamond" w:hAnsi="Garamond"/>
          <w:sz w:val="22"/>
          <w:szCs w:val="22"/>
        </w:rPr>
        <w:t xml:space="preserve">[Instructions/Remove: </w:t>
      </w:r>
      <w:r w:rsidR="00F67232" w:rsidRPr="004341A7">
        <w:rPr>
          <w:rFonts w:ascii="Garamond" w:hAnsi="Garamond"/>
          <w:sz w:val="22"/>
          <w:szCs w:val="22"/>
        </w:rPr>
        <w:t>This section details the secondary QAQC Code definitions used in combination with the flags above</w:t>
      </w:r>
      <w:r>
        <w:rPr>
          <w:rFonts w:ascii="Garamond" w:hAnsi="Garamond"/>
          <w:sz w:val="22"/>
          <w:szCs w:val="22"/>
        </w:rPr>
        <w:t xml:space="preserve"> and requires no additional information</w:t>
      </w:r>
      <w:r w:rsidR="00F67232" w:rsidRPr="004341A7">
        <w:rPr>
          <w:rFonts w:ascii="Garamond" w:hAnsi="Garamond"/>
          <w:sz w:val="22"/>
          <w:szCs w:val="22"/>
        </w:rPr>
        <w:t xml:space="preserve">.  </w:t>
      </w:r>
      <w:r w:rsidR="00F67232" w:rsidRPr="004341A7">
        <w:rPr>
          <w:rFonts w:ascii="Garamond" w:hAnsi="Garamond"/>
          <w:sz w:val="22"/>
          <w:szCs w:val="22"/>
          <w:u w:val="single"/>
        </w:rPr>
        <w:t>Include the following excerpt</w:t>
      </w:r>
      <w:r w:rsidR="00F67232" w:rsidRPr="004341A7">
        <w:rPr>
          <w:rFonts w:ascii="Garamond" w:hAnsi="Garamond"/>
          <w:sz w:val="22"/>
          <w:szCs w:val="22"/>
        </w:rPr>
        <w:t>:</w:t>
      </w:r>
      <w:r>
        <w:rPr>
          <w:rFonts w:ascii="Garamond" w:hAnsi="Garamond"/>
          <w:sz w:val="22"/>
          <w:szCs w:val="22"/>
        </w:rPr>
        <w:t>]</w:t>
      </w:r>
    </w:p>
    <w:p w:rsidR="00F67232" w:rsidRPr="004341A7" w:rsidRDefault="00F67232" w:rsidP="00F67232">
      <w:pPr>
        <w:pStyle w:val="HTMLPreformatted"/>
        <w:rPr>
          <w:rFonts w:ascii="Garamond" w:hAnsi="Garamond"/>
          <w:sz w:val="22"/>
          <w:szCs w:val="22"/>
        </w:rPr>
      </w:pPr>
    </w:p>
    <w:p w:rsidR="00F67232" w:rsidRDefault="00F67232" w:rsidP="00630036">
      <w:pPr>
        <w:pStyle w:val="HTMLPreformatted"/>
        <w:ind w:left="720" w:right="720"/>
        <w:jc w:val="both"/>
        <w:rPr>
          <w:rFonts w:ascii="Garamond" w:hAnsi="Garamond"/>
          <w:sz w:val="22"/>
          <w:szCs w:val="22"/>
        </w:rPr>
      </w:pPr>
      <w:r w:rsidRPr="004341A7">
        <w:rPr>
          <w:rFonts w:ascii="Garamond" w:hAnsi="Garamond"/>
          <w:sz w:val="22"/>
          <w:szCs w:val="22"/>
        </w:rPr>
        <w:t xml:space="preserve">QAQC codes are used in conjunction with QAQC flags to provide further documentation of the data and are also applied by insertion into the associated flag column.  There are </w:t>
      </w:r>
      <w:r>
        <w:rPr>
          <w:rFonts w:ascii="Garamond" w:hAnsi="Garamond"/>
          <w:sz w:val="22"/>
          <w:szCs w:val="22"/>
        </w:rPr>
        <w:t>three (</w:t>
      </w:r>
      <w:r w:rsidRPr="004341A7">
        <w:rPr>
          <w:rFonts w:ascii="Garamond" w:hAnsi="Garamond"/>
          <w:sz w:val="22"/>
          <w:szCs w:val="22"/>
        </w:rPr>
        <w:t>3</w:t>
      </w:r>
      <w:r>
        <w:rPr>
          <w:rFonts w:ascii="Garamond" w:hAnsi="Garamond"/>
          <w:sz w:val="22"/>
          <w:szCs w:val="22"/>
        </w:rPr>
        <w:t>)</w:t>
      </w:r>
      <w:r w:rsidRPr="004341A7">
        <w:rPr>
          <w:rFonts w:ascii="Garamond" w:hAnsi="Garamond"/>
          <w:sz w:val="22"/>
          <w:szCs w:val="22"/>
        </w:rPr>
        <w:t xml:space="preserve"> different code categories, general, sensor, and comment.  General errors document general problems with the </w:t>
      </w:r>
      <w:r w:rsidR="00BD0277">
        <w:rPr>
          <w:rFonts w:ascii="Garamond" w:hAnsi="Garamond"/>
          <w:sz w:val="22"/>
          <w:szCs w:val="22"/>
        </w:rPr>
        <w:t>sample or sample collection,</w:t>
      </w:r>
      <w:r w:rsidRPr="004341A7">
        <w:rPr>
          <w:rFonts w:ascii="Garamond" w:hAnsi="Garamond"/>
          <w:sz w:val="22"/>
          <w:szCs w:val="22"/>
        </w:rPr>
        <w:t xml:space="preserve"> sensor errors </w:t>
      </w:r>
      <w:r w:rsidR="00BD0277">
        <w:rPr>
          <w:rFonts w:ascii="Garamond" w:hAnsi="Garamond"/>
          <w:sz w:val="22"/>
          <w:szCs w:val="22"/>
        </w:rPr>
        <w:t>document common sensor or parameter spe</w:t>
      </w:r>
      <w:r w:rsidRPr="004341A7">
        <w:rPr>
          <w:rFonts w:ascii="Garamond" w:hAnsi="Garamond"/>
          <w:sz w:val="22"/>
          <w:szCs w:val="22"/>
        </w:rPr>
        <w:t>cific</w:t>
      </w:r>
      <w:r w:rsidR="00BD0277">
        <w:rPr>
          <w:rFonts w:ascii="Garamond" w:hAnsi="Garamond"/>
          <w:sz w:val="22"/>
          <w:szCs w:val="22"/>
        </w:rPr>
        <w:t xml:space="preserve"> problems</w:t>
      </w:r>
      <w:r w:rsidRPr="004341A7">
        <w:rPr>
          <w:rFonts w:ascii="Garamond" w:hAnsi="Garamond"/>
          <w:sz w:val="22"/>
          <w:szCs w:val="22"/>
        </w:rPr>
        <w:t>, and comment codes are used to further document conditions or a problem with the data.  Only one general or sensor error and one comment code can be applied to a particular data point.</w:t>
      </w:r>
      <w:r w:rsidR="003160FD">
        <w:rPr>
          <w:rFonts w:ascii="Garamond" w:hAnsi="Garamond"/>
          <w:sz w:val="22"/>
          <w:szCs w:val="22"/>
        </w:rPr>
        <w:t xml:space="preserve">  However, a record flag column (F_Record) </w:t>
      </w:r>
      <w:r w:rsidR="006470E3">
        <w:rPr>
          <w:rFonts w:ascii="Garamond" w:hAnsi="Garamond"/>
          <w:sz w:val="22"/>
          <w:szCs w:val="22"/>
        </w:rPr>
        <w:t>in</w:t>
      </w:r>
      <w:r w:rsidR="003160FD">
        <w:rPr>
          <w:rFonts w:ascii="Garamond" w:hAnsi="Garamond"/>
          <w:sz w:val="22"/>
          <w:szCs w:val="22"/>
        </w:rPr>
        <w:t xml:space="preserve"> the nutrient data allows multiple comment codes to be applied to the entire data record.</w:t>
      </w:r>
    </w:p>
    <w:p w:rsidR="00BD0277" w:rsidRDefault="00BD0277" w:rsidP="00630036">
      <w:pPr>
        <w:pStyle w:val="HTMLPreformatted"/>
        <w:ind w:left="720" w:right="720"/>
        <w:jc w:val="both"/>
        <w:rPr>
          <w:rFonts w:ascii="Garamond" w:hAnsi="Garamond"/>
          <w:sz w:val="22"/>
          <w:szCs w:val="22"/>
        </w:rPr>
      </w:pPr>
    </w:p>
    <w:p w:rsidR="006470E3" w:rsidRPr="00BD0277" w:rsidRDefault="006470E3" w:rsidP="00630036">
      <w:pPr>
        <w:pStyle w:val="BodyTextIndent"/>
        <w:tabs>
          <w:tab w:val="left" w:pos="1080"/>
          <w:tab w:val="left" w:pos="1440"/>
          <w:tab w:val="left" w:pos="1800"/>
        </w:tabs>
        <w:spacing w:after="0"/>
        <w:ind w:left="720" w:right="720"/>
        <w:jc w:val="both"/>
        <w:rPr>
          <w:rFonts w:ascii="Garamond" w:hAnsi="Garamond"/>
          <w:bCs/>
          <w:sz w:val="22"/>
          <w:szCs w:val="22"/>
        </w:rPr>
      </w:pPr>
      <w:r w:rsidRPr="00BD0277">
        <w:rPr>
          <w:rFonts w:ascii="Garamond" w:hAnsi="Garamond"/>
          <w:bCs/>
          <w:sz w:val="22"/>
          <w:szCs w:val="22"/>
        </w:rPr>
        <w:t xml:space="preserve">General errors </w:t>
      </w:r>
    </w:p>
    <w:p w:rsidR="006470E3" w:rsidRPr="00C325D7" w:rsidRDefault="00BD0277" w:rsidP="00630036">
      <w:pPr>
        <w:tabs>
          <w:tab w:val="left" w:pos="1080"/>
          <w:tab w:val="left" w:pos="1440"/>
          <w:tab w:val="left" w:pos="1980"/>
        </w:tabs>
        <w:ind w:left="720" w:right="720"/>
        <w:rPr>
          <w:rFonts w:ascii="Garamond" w:hAnsi="Garamond"/>
          <w:i/>
          <w:sz w:val="22"/>
          <w:szCs w:val="22"/>
        </w:rPr>
      </w:pPr>
      <w:r w:rsidRPr="00C325D7">
        <w:rPr>
          <w:rFonts w:ascii="Garamond" w:hAnsi="Garamond"/>
          <w:sz w:val="22"/>
          <w:szCs w:val="22"/>
        </w:rPr>
        <w:tab/>
      </w:r>
      <w:r w:rsidR="006470E3" w:rsidRPr="00C325D7">
        <w:rPr>
          <w:rFonts w:ascii="Garamond" w:hAnsi="Garamond"/>
          <w:sz w:val="22"/>
          <w:szCs w:val="22"/>
        </w:rPr>
        <w:t>GCM</w:t>
      </w:r>
      <w:r w:rsidR="006470E3" w:rsidRPr="00C325D7">
        <w:rPr>
          <w:rFonts w:ascii="Garamond" w:hAnsi="Garamond"/>
          <w:sz w:val="22"/>
          <w:szCs w:val="22"/>
        </w:rPr>
        <w:tab/>
      </w:r>
      <w:r w:rsidR="009247AC">
        <w:rPr>
          <w:rFonts w:ascii="Garamond" w:hAnsi="Garamond"/>
          <w:sz w:val="22"/>
          <w:szCs w:val="22"/>
        </w:rPr>
        <w:t>C</w:t>
      </w:r>
      <w:r w:rsidR="006470E3" w:rsidRPr="00C325D7">
        <w:rPr>
          <w:rFonts w:ascii="Garamond" w:hAnsi="Garamond"/>
          <w:sz w:val="22"/>
          <w:szCs w:val="22"/>
        </w:rPr>
        <w:t>alculated value could not be determined due to missing data</w:t>
      </w:r>
    </w:p>
    <w:p w:rsidR="006470E3" w:rsidRPr="00C325D7" w:rsidRDefault="00BD0277" w:rsidP="00630036">
      <w:pPr>
        <w:tabs>
          <w:tab w:val="left" w:pos="1080"/>
          <w:tab w:val="left" w:pos="1440"/>
          <w:tab w:val="left" w:pos="1980"/>
        </w:tabs>
        <w:ind w:left="720" w:right="720"/>
        <w:rPr>
          <w:rFonts w:ascii="Garamond" w:hAnsi="Garamond"/>
          <w:i/>
          <w:sz w:val="22"/>
          <w:szCs w:val="22"/>
        </w:rPr>
      </w:pPr>
      <w:r w:rsidRPr="00C325D7">
        <w:rPr>
          <w:rFonts w:ascii="Garamond" w:hAnsi="Garamond"/>
          <w:sz w:val="22"/>
          <w:szCs w:val="22"/>
        </w:rPr>
        <w:tab/>
      </w:r>
      <w:r w:rsidR="006470E3" w:rsidRPr="00C325D7">
        <w:rPr>
          <w:rFonts w:ascii="Garamond" w:hAnsi="Garamond"/>
          <w:sz w:val="22"/>
          <w:szCs w:val="22"/>
        </w:rPr>
        <w:t>GCR</w:t>
      </w:r>
      <w:r w:rsidR="006470E3" w:rsidRPr="00C325D7">
        <w:rPr>
          <w:rFonts w:ascii="Garamond" w:hAnsi="Garamond"/>
          <w:sz w:val="22"/>
          <w:szCs w:val="22"/>
        </w:rPr>
        <w:tab/>
      </w:r>
      <w:r w:rsidR="009247AC">
        <w:rPr>
          <w:rFonts w:ascii="Garamond" w:hAnsi="Garamond"/>
          <w:sz w:val="22"/>
          <w:szCs w:val="22"/>
        </w:rPr>
        <w:t>C</w:t>
      </w:r>
      <w:r w:rsidR="009247AC" w:rsidRPr="00C325D7">
        <w:rPr>
          <w:rFonts w:ascii="Garamond" w:hAnsi="Garamond"/>
          <w:sz w:val="22"/>
          <w:szCs w:val="22"/>
        </w:rPr>
        <w:t xml:space="preserve">alculated </w:t>
      </w:r>
      <w:r w:rsidR="006470E3" w:rsidRPr="00C325D7">
        <w:rPr>
          <w:rFonts w:ascii="Garamond" w:hAnsi="Garamond"/>
          <w:sz w:val="22"/>
          <w:szCs w:val="22"/>
        </w:rPr>
        <w:t>value could not be determined due to rejected data</w:t>
      </w:r>
    </w:p>
    <w:p w:rsidR="006470E3" w:rsidRPr="00BD0277" w:rsidRDefault="00BD0277" w:rsidP="00630036">
      <w:pPr>
        <w:tabs>
          <w:tab w:val="left" w:pos="1080"/>
          <w:tab w:val="left" w:pos="1440"/>
          <w:tab w:val="left" w:pos="1980"/>
        </w:tabs>
        <w:ind w:left="720" w:right="720"/>
        <w:rPr>
          <w:rFonts w:ascii="Garamond" w:hAnsi="Garamond"/>
          <w:sz w:val="22"/>
          <w:szCs w:val="22"/>
        </w:rPr>
      </w:pPr>
      <w:r w:rsidRPr="00C325D7">
        <w:rPr>
          <w:rFonts w:ascii="Garamond" w:hAnsi="Garamond"/>
          <w:sz w:val="22"/>
          <w:szCs w:val="22"/>
        </w:rPr>
        <w:tab/>
      </w:r>
      <w:r w:rsidR="006470E3" w:rsidRPr="00C325D7">
        <w:rPr>
          <w:rFonts w:ascii="Garamond" w:hAnsi="Garamond"/>
          <w:sz w:val="22"/>
          <w:szCs w:val="22"/>
        </w:rPr>
        <w:t>GDM</w:t>
      </w:r>
      <w:r w:rsidR="006470E3" w:rsidRPr="00C325D7">
        <w:rPr>
          <w:rFonts w:ascii="Garamond" w:hAnsi="Garamond"/>
          <w:sz w:val="22"/>
          <w:szCs w:val="22"/>
        </w:rPr>
        <w:tab/>
      </w:r>
      <w:r w:rsidR="009247AC">
        <w:rPr>
          <w:rFonts w:ascii="Garamond" w:hAnsi="Garamond"/>
          <w:sz w:val="22"/>
          <w:szCs w:val="22"/>
        </w:rPr>
        <w:t>D</w:t>
      </w:r>
      <w:r w:rsidR="009247AC" w:rsidRPr="00C325D7">
        <w:rPr>
          <w:rFonts w:ascii="Garamond" w:hAnsi="Garamond"/>
          <w:sz w:val="22"/>
          <w:szCs w:val="22"/>
        </w:rPr>
        <w:t xml:space="preserve">ata </w:t>
      </w:r>
      <w:r w:rsidR="006470E3" w:rsidRPr="00C325D7">
        <w:rPr>
          <w:rFonts w:ascii="Garamond" w:hAnsi="Garamond"/>
          <w:sz w:val="22"/>
          <w:szCs w:val="22"/>
        </w:rPr>
        <w:t>missing or sample never collected</w:t>
      </w:r>
    </w:p>
    <w:p w:rsidR="006470E3" w:rsidRDefault="00BD0277" w:rsidP="00630036">
      <w:pPr>
        <w:tabs>
          <w:tab w:val="left" w:pos="1080"/>
          <w:tab w:val="left" w:pos="1440"/>
          <w:tab w:val="left" w:pos="1980"/>
        </w:tabs>
        <w:ind w:left="720" w:right="720"/>
        <w:rPr>
          <w:rFonts w:ascii="Garamond" w:hAnsi="Garamond"/>
          <w:sz w:val="22"/>
          <w:szCs w:val="22"/>
        </w:rPr>
      </w:pPr>
      <w:r>
        <w:rPr>
          <w:rFonts w:ascii="Garamond" w:hAnsi="Garamond"/>
          <w:sz w:val="22"/>
          <w:szCs w:val="22"/>
        </w:rPr>
        <w:tab/>
      </w:r>
      <w:r w:rsidR="006470E3" w:rsidRPr="00BD0277">
        <w:rPr>
          <w:rFonts w:ascii="Garamond" w:hAnsi="Garamond"/>
          <w:sz w:val="22"/>
          <w:szCs w:val="22"/>
        </w:rPr>
        <w:t>GQD</w:t>
      </w:r>
      <w:r w:rsidR="006470E3" w:rsidRPr="00BD0277">
        <w:rPr>
          <w:rFonts w:ascii="Garamond" w:hAnsi="Garamond"/>
          <w:sz w:val="22"/>
          <w:szCs w:val="22"/>
        </w:rPr>
        <w:tab/>
      </w:r>
      <w:r w:rsidR="009247AC">
        <w:rPr>
          <w:rFonts w:ascii="Garamond" w:hAnsi="Garamond"/>
          <w:sz w:val="22"/>
          <w:szCs w:val="22"/>
        </w:rPr>
        <w:t>D</w:t>
      </w:r>
      <w:r w:rsidR="009247AC" w:rsidRPr="00BD0277">
        <w:rPr>
          <w:rFonts w:ascii="Garamond" w:hAnsi="Garamond"/>
          <w:sz w:val="22"/>
          <w:szCs w:val="22"/>
        </w:rPr>
        <w:t xml:space="preserve">ata </w:t>
      </w:r>
      <w:r w:rsidR="006470E3" w:rsidRPr="00BD0277">
        <w:rPr>
          <w:rFonts w:ascii="Garamond" w:hAnsi="Garamond"/>
          <w:sz w:val="22"/>
          <w:szCs w:val="22"/>
        </w:rPr>
        <w:t>rejected due to QA/QC checks</w:t>
      </w:r>
    </w:p>
    <w:p w:rsidR="00154F1B" w:rsidRDefault="00154F1B" w:rsidP="00630036">
      <w:pPr>
        <w:tabs>
          <w:tab w:val="left" w:pos="1080"/>
          <w:tab w:val="left" w:pos="1440"/>
          <w:tab w:val="left" w:pos="1980"/>
        </w:tabs>
        <w:ind w:left="720" w:right="720"/>
        <w:rPr>
          <w:rFonts w:ascii="Garamond" w:hAnsi="Garamond"/>
          <w:sz w:val="22"/>
          <w:szCs w:val="22"/>
        </w:rPr>
      </w:pPr>
      <w:r>
        <w:rPr>
          <w:rFonts w:ascii="Garamond" w:hAnsi="Garamond"/>
          <w:sz w:val="22"/>
          <w:szCs w:val="22"/>
        </w:rPr>
        <w:tab/>
        <w:t>GQS</w:t>
      </w:r>
      <w:r>
        <w:rPr>
          <w:rFonts w:ascii="Garamond" w:hAnsi="Garamond"/>
          <w:sz w:val="22"/>
          <w:szCs w:val="22"/>
        </w:rPr>
        <w:tab/>
        <w:t>Data suspect due to QA/QC checks</w:t>
      </w:r>
    </w:p>
    <w:p w:rsidR="005D7FD5" w:rsidRDefault="005D7FD5" w:rsidP="00630036">
      <w:pPr>
        <w:tabs>
          <w:tab w:val="left" w:pos="1080"/>
          <w:tab w:val="left" w:pos="1440"/>
          <w:tab w:val="left" w:pos="1980"/>
        </w:tabs>
        <w:ind w:left="720" w:right="720"/>
        <w:rPr>
          <w:rFonts w:ascii="Garamond" w:hAnsi="Garamond"/>
          <w:sz w:val="22"/>
          <w:szCs w:val="22"/>
        </w:rPr>
      </w:pPr>
      <w:r>
        <w:rPr>
          <w:rFonts w:ascii="Garamond" w:hAnsi="Garamond"/>
          <w:sz w:val="22"/>
          <w:szCs w:val="22"/>
        </w:rPr>
        <w:tab/>
        <w:t>GSM</w:t>
      </w:r>
      <w:r>
        <w:rPr>
          <w:rFonts w:ascii="Garamond" w:hAnsi="Garamond"/>
          <w:sz w:val="22"/>
          <w:szCs w:val="22"/>
        </w:rPr>
        <w:tab/>
        <w:t>See metadata</w:t>
      </w:r>
    </w:p>
    <w:p w:rsidR="00BD0277" w:rsidRPr="00BD0277" w:rsidRDefault="00BD0277" w:rsidP="00630036">
      <w:pPr>
        <w:tabs>
          <w:tab w:val="left" w:pos="1080"/>
          <w:tab w:val="left" w:pos="1440"/>
          <w:tab w:val="left" w:pos="1980"/>
        </w:tabs>
        <w:ind w:left="720" w:right="720"/>
        <w:rPr>
          <w:rFonts w:ascii="Garamond" w:hAnsi="Garamond"/>
          <w:sz w:val="22"/>
          <w:szCs w:val="22"/>
        </w:rPr>
      </w:pPr>
    </w:p>
    <w:p w:rsidR="006470E3" w:rsidRPr="00BD0277" w:rsidRDefault="006470E3" w:rsidP="00630036">
      <w:pPr>
        <w:pStyle w:val="BodyTextIndent"/>
        <w:tabs>
          <w:tab w:val="left" w:pos="1080"/>
          <w:tab w:val="left" w:pos="1440"/>
          <w:tab w:val="left" w:pos="1980"/>
        </w:tabs>
        <w:spacing w:after="0"/>
        <w:ind w:left="720" w:right="720"/>
        <w:jc w:val="both"/>
        <w:rPr>
          <w:rFonts w:ascii="Garamond" w:hAnsi="Garamond"/>
          <w:bCs/>
          <w:sz w:val="22"/>
          <w:szCs w:val="22"/>
        </w:rPr>
      </w:pPr>
      <w:r w:rsidRPr="00BD0277">
        <w:rPr>
          <w:rFonts w:ascii="Garamond" w:hAnsi="Garamond"/>
          <w:bCs/>
          <w:sz w:val="22"/>
          <w:szCs w:val="22"/>
        </w:rPr>
        <w:t xml:space="preserve">Sensor errors </w:t>
      </w:r>
    </w:p>
    <w:p w:rsidR="006470E3" w:rsidRPr="00BD0277" w:rsidRDefault="00BD0277" w:rsidP="00630036">
      <w:pPr>
        <w:tabs>
          <w:tab w:val="left" w:pos="1080"/>
          <w:tab w:val="left" w:pos="1440"/>
          <w:tab w:val="left" w:pos="1980"/>
        </w:tabs>
        <w:ind w:left="720" w:right="720"/>
        <w:rPr>
          <w:rFonts w:ascii="Garamond" w:hAnsi="Garamond"/>
          <w:sz w:val="22"/>
          <w:szCs w:val="22"/>
        </w:rPr>
      </w:pPr>
      <w:r>
        <w:rPr>
          <w:rFonts w:ascii="Garamond" w:hAnsi="Garamond"/>
          <w:sz w:val="22"/>
          <w:szCs w:val="22"/>
        </w:rPr>
        <w:tab/>
      </w:r>
      <w:r w:rsidR="006470E3" w:rsidRPr="00BD0277">
        <w:rPr>
          <w:rFonts w:ascii="Garamond" w:hAnsi="Garamond"/>
          <w:sz w:val="22"/>
          <w:szCs w:val="22"/>
        </w:rPr>
        <w:t>SBL</w:t>
      </w:r>
      <w:r w:rsidR="006470E3" w:rsidRPr="00BD0277">
        <w:rPr>
          <w:rFonts w:ascii="Garamond" w:hAnsi="Garamond"/>
          <w:sz w:val="22"/>
          <w:szCs w:val="22"/>
        </w:rPr>
        <w:tab/>
      </w:r>
      <w:r w:rsidR="009247AC">
        <w:rPr>
          <w:rFonts w:ascii="Garamond" w:hAnsi="Garamond"/>
          <w:sz w:val="22"/>
          <w:szCs w:val="22"/>
        </w:rPr>
        <w:t>V</w:t>
      </w:r>
      <w:r w:rsidR="009247AC" w:rsidRPr="00BD0277">
        <w:rPr>
          <w:rFonts w:ascii="Garamond" w:hAnsi="Garamond"/>
          <w:sz w:val="22"/>
          <w:szCs w:val="22"/>
        </w:rPr>
        <w:t xml:space="preserve">alue </w:t>
      </w:r>
      <w:r w:rsidR="006470E3" w:rsidRPr="00BD0277">
        <w:rPr>
          <w:rFonts w:ascii="Garamond" w:hAnsi="Garamond"/>
          <w:sz w:val="22"/>
          <w:szCs w:val="22"/>
        </w:rPr>
        <w:t>below minimum limit of method detection</w:t>
      </w:r>
    </w:p>
    <w:p w:rsidR="006470E3" w:rsidRDefault="00BD0277" w:rsidP="00630036">
      <w:pPr>
        <w:tabs>
          <w:tab w:val="left" w:pos="1080"/>
          <w:tab w:val="left" w:pos="1440"/>
          <w:tab w:val="left" w:pos="1980"/>
        </w:tabs>
        <w:ind w:left="720" w:right="720"/>
        <w:rPr>
          <w:rFonts w:ascii="Garamond" w:hAnsi="Garamond"/>
          <w:sz w:val="22"/>
          <w:szCs w:val="22"/>
        </w:rPr>
      </w:pPr>
      <w:r>
        <w:rPr>
          <w:rFonts w:ascii="Garamond" w:hAnsi="Garamond"/>
          <w:sz w:val="22"/>
          <w:szCs w:val="22"/>
        </w:rPr>
        <w:tab/>
      </w:r>
      <w:r w:rsidR="006470E3" w:rsidRPr="00BD0277">
        <w:rPr>
          <w:rFonts w:ascii="Garamond" w:hAnsi="Garamond"/>
          <w:sz w:val="22"/>
          <w:szCs w:val="22"/>
        </w:rPr>
        <w:t>SCB</w:t>
      </w:r>
      <w:r w:rsidR="006470E3" w:rsidRPr="00BD0277">
        <w:rPr>
          <w:rFonts w:ascii="Garamond" w:hAnsi="Garamond"/>
          <w:sz w:val="22"/>
          <w:szCs w:val="22"/>
        </w:rPr>
        <w:tab/>
      </w:r>
      <w:r w:rsidR="00A66920">
        <w:rPr>
          <w:rFonts w:ascii="Garamond" w:hAnsi="Garamond"/>
          <w:sz w:val="22"/>
          <w:szCs w:val="22"/>
        </w:rPr>
        <w:t>Calculated value could not be determined due to a below</w:t>
      </w:r>
      <w:r w:rsidR="006470E3" w:rsidRPr="00BD0277">
        <w:rPr>
          <w:rFonts w:ascii="Garamond" w:hAnsi="Garamond"/>
          <w:sz w:val="22"/>
          <w:szCs w:val="22"/>
        </w:rPr>
        <w:t xml:space="preserve"> MDL</w:t>
      </w:r>
      <w:r w:rsidR="00A66920">
        <w:rPr>
          <w:rFonts w:ascii="Garamond" w:hAnsi="Garamond"/>
          <w:sz w:val="22"/>
          <w:szCs w:val="22"/>
        </w:rPr>
        <w:t xml:space="preserve"> component</w:t>
      </w:r>
    </w:p>
    <w:p w:rsidR="009247AC" w:rsidRDefault="009247AC" w:rsidP="00630036">
      <w:pPr>
        <w:tabs>
          <w:tab w:val="left" w:pos="1080"/>
          <w:tab w:val="left" w:pos="1440"/>
          <w:tab w:val="left" w:pos="1980"/>
        </w:tabs>
        <w:ind w:left="720" w:right="720"/>
        <w:rPr>
          <w:rFonts w:ascii="Garamond" w:hAnsi="Garamond"/>
          <w:sz w:val="22"/>
          <w:szCs w:val="22"/>
        </w:rPr>
      </w:pPr>
      <w:r>
        <w:rPr>
          <w:rFonts w:ascii="Garamond" w:hAnsi="Garamond"/>
          <w:sz w:val="22"/>
          <w:szCs w:val="22"/>
        </w:rPr>
        <w:lastRenderedPageBreak/>
        <w:tab/>
        <w:t>SCC</w:t>
      </w:r>
      <w:r>
        <w:rPr>
          <w:rFonts w:ascii="Garamond" w:hAnsi="Garamond"/>
          <w:sz w:val="22"/>
          <w:szCs w:val="22"/>
        </w:rPr>
        <w:tab/>
        <w:t>Calculation with this component resulted in a negative value</w:t>
      </w:r>
    </w:p>
    <w:p w:rsidR="0097242E" w:rsidRDefault="0097242E" w:rsidP="00630036">
      <w:pPr>
        <w:tabs>
          <w:tab w:val="left" w:pos="1080"/>
          <w:tab w:val="left" w:pos="1440"/>
          <w:tab w:val="left" w:pos="1980"/>
        </w:tabs>
        <w:ind w:left="720" w:right="720"/>
        <w:rPr>
          <w:rFonts w:ascii="Garamond" w:hAnsi="Garamond"/>
          <w:sz w:val="22"/>
          <w:szCs w:val="22"/>
        </w:rPr>
      </w:pPr>
      <w:r>
        <w:rPr>
          <w:rFonts w:ascii="Garamond" w:hAnsi="Garamond"/>
          <w:sz w:val="22"/>
          <w:szCs w:val="22"/>
        </w:rPr>
        <w:tab/>
        <w:t>SNV</w:t>
      </w:r>
      <w:r>
        <w:rPr>
          <w:rFonts w:ascii="Garamond" w:hAnsi="Garamond"/>
          <w:sz w:val="22"/>
          <w:szCs w:val="22"/>
        </w:rPr>
        <w:tab/>
      </w:r>
      <w:r w:rsidR="009247AC">
        <w:rPr>
          <w:rFonts w:ascii="Garamond" w:hAnsi="Garamond"/>
          <w:sz w:val="22"/>
          <w:szCs w:val="22"/>
        </w:rPr>
        <w:t xml:space="preserve">Calculated </w:t>
      </w:r>
      <w:r>
        <w:rPr>
          <w:rFonts w:ascii="Garamond" w:hAnsi="Garamond"/>
          <w:sz w:val="22"/>
          <w:szCs w:val="22"/>
        </w:rPr>
        <w:t>value is negative</w:t>
      </w:r>
    </w:p>
    <w:p w:rsidR="0097242E" w:rsidRDefault="008B1E98" w:rsidP="0097242E">
      <w:pPr>
        <w:tabs>
          <w:tab w:val="left" w:pos="1080"/>
          <w:tab w:val="left" w:pos="1440"/>
          <w:tab w:val="left" w:pos="1980"/>
        </w:tabs>
        <w:ind w:left="720" w:right="720"/>
        <w:rPr>
          <w:rFonts w:ascii="Garamond" w:hAnsi="Garamond"/>
          <w:sz w:val="22"/>
          <w:szCs w:val="22"/>
        </w:rPr>
      </w:pPr>
      <w:r>
        <w:rPr>
          <w:rFonts w:ascii="Garamond" w:hAnsi="Garamond"/>
          <w:sz w:val="22"/>
          <w:szCs w:val="22"/>
        </w:rPr>
        <w:tab/>
        <w:t>SRD</w:t>
      </w:r>
      <w:r>
        <w:rPr>
          <w:rFonts w:ascii="Garamond" w:hAnsi="Garamond"/>
          <w:sz w:val="22"/>
          <w:szCs w:val="22"/>
        </w:rPr>
        <w:tab/>
      </w:r>
      <w:r w:rsidR="009247AC">
        <w:rPr>
          <w:rFonts w:ascii="Garamond" w:hAnsi="Garamond"/>
          <w:sz w:val="22"/>
          <w:szCs w:val="22"/>
        </w:rPr>
        <w:t xml:space="preserve">Replicate </w:t>
      </w:r>
      <w:r>
        <w:rPr>
          <w:rFonts w:ascii="Garamond" w:hAnsi="Garamond"/>
          <w:sz w:val="22"/>
          <w:szCs w:val="22"/>
        </w:rPr>
        <w:t>values differ substantially</w:t>
      </w:r>
    </w:p>
    <w:p w:rsidR="009247AC" w:rsidRPr="00BD0277" w:rsidRDefault="009247AC" w:rsidP="009247AC">
      <w:pPr>
        <w:tabs>
          <w:tab w:val="left" w:pos="1080"/>
          <w:tab w:val="left" w:pos="1440"/>
          <w:tab w:val="left" w:pos="1980"/>
        </w:tabs>
        <w:ind w:left="720" w:right="720"/>
        <w:rPr>
          <w:rFonts w:ascii="Garamond" w:hAnsi="Garamond"/>
          <w:sz w:val="22"/>
          <w:szCs w:val="22"/>
        </w:rPr>
      </w:pPr>
      <w:r>
        <w:rPr>
          <w:rFonts w:ascii="Garamond" w:hAnsi="Garamond"/>
          <w:sz w:val="22"/>
          <w:szCs w:val="22"/>
        </w:rPr>
        <w:tab/>
      </w:r>
      <w:r w:rsidRPr="00BD0277">
        <w:rPr>
          <w:rFonts w:ascii="Garamond" w:hAnsi="Garamond"/>
          <w:sz w:val="22"/>
          <w:szCs w:val="22"/>
        </w:rPr>
        <w:t>SUL</w:t>
      </w:r>
      <w:r w:rsidRPr="00BD0277">
        <w:rPr>
          <w:rFonts w:ascii="Garamond" w:hAnsi="Garamond"/>
          <w:sz w:val="22"/>
          <w:szCs w:val="22"/>
        </w:rPr>
        <w:tab/>
      </w:r>
      <w:r>
        <w:rPr>
          <w:rFonts w:ascii="Garamond" w:hAnsi="Garamond"/>
          <w:sz w:val="22"/>
          <w:szCs w:val="22"/>
        </w:rPr>
        <w:t>V</w:t>
      </w:r>
      <w:r w:rsidRPr="00BD0277">
        <w:rPr>
          <w:rFonts w:ascii="Garamond" w:hAnsi="Garamond"/>
          <w:sz w:val="22"/>
          <w:szCs w:val="22"/>
        </w:rPr>
        <w:t>alue above upper limit of method detection</w:t>
      </w:r>
    </w:p>
    <w:p w:rsidR="009247AC" w:rsidRDefault="009247AC" w:rsidP="0097242E">
      <w:pPr>
        <w:tabs>
          <w:tab w:val="left" w:pos="1080"/>
          <w:tab w:val="left" w:pos="1440"/>
          <w:tab w:val="left" w:pos="1980"/>
        </w:tabs>
        <w:ind w:left="720" w:right="720"/>
        <w:rPr>
          <w:rFonts w:ascii="Garamond" w:hAnsi="Garamond"/>
          <w:sz w:val="22"/>
          <w:szCs w:val="22"/>
        </w:rPr>
      </w:pPr>
    </w:p>
    <w:p w:rsidR="006470E3" w:rsidRPr="00BD0277" w:rsidRDefault="00BD0277" w:rsidP="00630036">
      <w:pPr>
        <w:pStyle w:val="BodyTextIndent"/>
        <w:tabs>
          <w:tab w:val="left" w:pos="1080"/>
          <w:tab w:val="left" w:pos="1440"/>
          <w:tab w:val="left" w:pos="1980"/>
        </w:tabs>
        <w:spacing w:after="0"/>
        <w:ind w:left="720" w:right="720"/>
        <w:rPr>
          <w:rFonts w:ascii="Garamond" w:hAnsi="Garamond"/>
          <w:bCs/>
          <w:sz w:val="22"/>
          <w:szCs w:val="22"/>
        </w:rPr>
      </w:pPr>
      <w:r w:rsidRPr="00BD0277">
        <w:rPr>
          <w:rFonts w:ascii="Garamond" w:hAnsi="Garamond"/>
          <w:bCs/>
          <w:sz w:val="22"/>
          <w:szCs w:val="22"/>
        </w:rPr>
        <w:t xml:space="preserve">Parameter </w:t>
      </w:r>
      <w:r w:rsidR="006470E3" w:rsidRPr="00BD0277">
        <w:rPr>
          <w:rFonts w:ascii="Garamond" w:hAnsi="Garamond"/>
          <w:bCs/>
          <w:sz w:val="22"/>
          <w:szCs w:val="22"/>
        </w:rPr>
        <w:t>Comments</w:t>
      </w:r>
    </w:p>
    <w:p w:rsidR="00173549" w:rsidRDefault="00BD0277" w:rsidP="00326E82">
      <w:pPr>
        <w:tabs>
          <w:tab w:val="left" w:pos="1080"/>
          <w:tab w:val="left" w:pos="1440"/>
          <w:tab w:val="left" w:pos="1980"/>
        </w:tabs>
        <w:ind w:left="720" w:right="720"/>
        <w:rPr>
          <w:rFonts w:ascii="Garamond" w:hAnsi="Garamond"/>
          <w:sz w:val="22"/>
          <w:szCs w:val="22"/>
        </w:rPr>
      </w:pPr>
      <w:r>
        <w:rPr>
          <w:rFonts w:ascii="Garamond" w:hAnsi="Garamond"/>
          <w:sz w:val="22"/>
          <w:szCs w:val="22"/>
        </w:rPr>
        <w:tab/>
      </w:r>
      <w:r w:rsidR="00173549">
        <w:rPr>
          <w:rFonts w:ascii="Garamond" w:hAnsi="Garamond"/>
          <w:sz w:val="22"/>
          <w:szCs w:val="22"/>
        </w:rPr>
        <w:t>CAB</w:t>
      </w:r>
      <w:r w:rsidR="00173549">
        <w:rPr>
          <w:rFonts w:ascii="Garamond" w:hAnsi="Garamond"/>
          <w:sz w:val="22"/>
          <w:szCs w:val="22"/>
        </w:rPr>
        <w:tab/>
        <w:t xml:space="preserve">Algal </w:t>
      </w:r>
      <w:r w:rsidR="00C76AA7">
        <w:rPr>
          <w:rFonts w:ascii="Garamond" w:hAnsi="Garamond"/>
          <w:sz w:val="22"/>
          <w:szCs w:val="22"/>
        </w:rPr>
        <w:t>bloom</w:t>
      </w:r>
    </w:p>
    <w:p w:rsidR="009247AC" w:rsidRDefault="009247AC" w:rsidP="00326E82">
      <w:pPr>
        <w:tabs>
          <w:tab w:val="left" w:pos="1080"/>
          <w:tab w:val="left" w:pos="1440"/>
          <w:tab w:val="left" w:pos="1980"/>
        </w:tabs>
        <w:ind w:left="720" w:right="720"/>
        <w:rPr>
          <w:rFonts w:ascii="Garamond" w:hAnsi="Garamond"/>
          <w:sz w:val="22"/>
          <w:szCs w:val="22"/>
        </w:rPr>
      </w:pPr>
      <w:r>
        <w:rPr>
          <w:rFonts w:ascii="Garamond" w:hAnsi="Garamond"/>
          <w:sz w:val="22"/>
          <w:szCs w:val="22"/>
        </w:rPr>
        <w:tab/>
        <w:t>CDR</w:t>
      </w:r>
      <w:r>
        <w:rPr>
          <w:rFonts w:ascii="Garamond" w:hAnsi="Garamond"/>
          <w:sz w:val="22"/>
          <w:szCs w:val="22"/>
        </w:rPr>
        <w:tab/>
        <w:t>Sample diluted and rerun</w:t>
      </w:r>
    </w:p>
    <w:p w:rsidR="006470E3" w:rsidRPr="00BD0277" w:rsidRDefault="00173549" w:rsidP="00326E82">
      <w:pPr>
        <w:tabs>
          <w:tab w:val="left" w:pos="1080"/>
          <w:tab w:val="left" w:pos="1440"/>
          <w:tab w:val="left" w:pos="1980"/>
        </w:tabs>
        <w:ind w:left="720" w:right="720"/>
        <w:rPr>
          <w:rFonts w:ascii="Garamond" w:hAnsi="Garamond"/>
          <w:i/>
          <w:sz w:val="22"/>
          <w:szCs w:val="22"/>
        </w:rPr>
      </w:pPr>
      <w:r>
        <w:rPr>
          <w:rFonts w:ascii="Garamond" w:hAnsi="Garamond"/>
          <w:sz w:val="22"/>
          <w:szCs w:val="22"/>
        </w:rPr>
        <w:tab/>
      </w:r>
      <w:r w:rsidR="006470E3" w:rsidRPr="00BD0277">
        <w:rPr>
          <w:rFonts w:ascii="Garamond" w:hAnsi="Garamond"/>
          <w:sz w:val="22"/>
          <w:szCs w:val="22"/>
        </w:rPr>
        <w:t>CHB</w:t>
      </w:r>
      <w:r w:rsidR="006470E3" w:rsidRPr="00BD0277">
        <w:rPr>
          <w:rFonts w:ascii="Garamond" w:hAnsi="Garamond"/>
          <w:sz w:val="22"/>
          <w:szCs w:val="22"/>
        </w:rPr>
        <w:tab/>
      </w:r>
      <w:r w:rsidR="009247AC">
        <w:rPr>
          <w:rFonts w:ascii="Garamond" w:hAnsi="Garamond"/>
          <w:sz w:val="22"/>
          <w:szCs w:val="22"/>
        </w:rPr>
        <w:t>S</w:t>
      </w:r>
      <w:r w:rsidR="009247AC" w:rsidRPr="00BD0277">
        <w:rPr>
          <w:rFonts w:ascii="Garamond" w:hAnsi="Garamond"/>
          <w:sz w:val="22"/>
          <w:szCs w:val="22"/>
        </w:rPr>
        <w:t xml:space="preserve">ample </w:t>
      </w:r>
      <w:r w:rsidR="006470E3" w:rsidRPr="00BD0277">
        <w:rPr>
          <w:rFonts w:ascii="Garamond" w:hAnsi="Garamond"/>
          <w:sz w:val="22"/>
          <w:szCs w:val="22"/>
        </w:rPr>
        <w:t xml:space="preserve">held beyond specified holding time </w:t>
      </w:r>
    </w:p>
    <w:p w:rsidR="00326E82" w:rsidRPr="00326E82" w:rsidRDefault="00BD0277" w:rsidP="00326E82">
      <w:pPr>
        <w:tabs>
          <w:tab w:val="left" w:pos="1080"/>
          <w:tab w:val="left" w:pos="1980"/>
        </w:tabs>
        <w:ind w:left="720"/>
        <w:rPr>
          <w:rFonts w:ascii="Garamond" w:hAnsi="Garamond"/>
          <w:sz w:val="22"/>
          <w:szCs w:val="22"/>
        </w:rPr>
      </w:pPr>
      <w:r>
        <w:rPr>
          <w:rFonts w:ascii="Garamond" w:hAnsi="Garamond"/>
          <w:sz w:val="22"/>
          <w:szCs w:val="22"/>
        </w:rPr>
        <w:tab/>
      </w:r>
      <w:r w:rsidR="00326E82" w:rsidRPr="00326E82">
        <w:rPr>
          <w:rFonts w:ascii="Garamond" w:hAnsi="Garamond"/>
          <w:sz w:val="22"/>
          <w:szCs w:val="22"/>
        </w:rPr>
        <w:t>CIP</w:t>
      </w:r>
      <w:r w:rsidR="00326E82" w:rsidRPr="00326E82">
        <w:rPr>
          <w:rFonts w:ascii="Garamond" w:hAnsi="Garamond"/>
          <w:sz w:val="22"/>
          <w:szCs w:val="22"/>
        </w:rPr>
        <w:tab/>
      </w:r>
      <w:r w:rsidR="009247AC">
        <w:rPr>
          <w:rFonts w:ascii="Garamond" w:hAnsi="Garamond"/>
          <w:sz w:val="22"/>
          <w:szCs w:val="22"/>
        </w:rPr>
        <w:t>I</w:t>
      </w:r>
      <w:r w:rsidR="009247AC" w:rsidRPr="00326E82">
        <w:rPr>
          <w:rFonts w:ascii="Garamond" w:hAnsi="Garamond"/>
          <w:sz w:val="22"/>
          <w:szCs w:val="22"/>
        </w:rPr>
        <w:t xml:space="preserve">ce </w:t>
      </w:r>
      <w:r w:rsidR="00326E82" w:rsidRPr="00326E82">
        <w:rPr>
          <w:rFonts w:ascii="Garamond" w:hAnsi="Garamond"/>
          <w:sz w:val="22"/>
          <w:szCs w:val="22"/>
        </w:rPr>
        <w:t>present in sample vicinity</w:t>
      </w:r>
    </w:p>
    <w:p w:rsidR="00326E82" w:rsidRPr="00326E82" w:rsidRDefault="00326E82" w:rsidP="00326E82">
      <w:pPr>
        <w:tabs>
          <w:tab w:val="left" w:pos="1080"/>
          <w:tab w:val="left" w:pos="1980"/>
        </w:tabs>
        <w:ind w:left="720"/>
        <w:rPr>
          <w:rFonts w:ascii="Garamond" w:hAnsi="Garamond"/>
          <w:sz w:val="22"/>
          <w:szCs w:val="22"/>
        </w:rPr>
      </w:pPr>
      <w:r w:rsidRPr="00326E82">
        <w:rPr>
          <w:rFonts w:ascii="Garamond" w:hAnsi="Garamond"/>
          <w:sz w:val="22"/>
          <w:szCs w:val="22"/>
        </w:rPr>
        <w:tab/>
        <w:t>CIF</w:t>
      </w:r>
      <w:r w:rsidRPr="00326E82">
        <w:rPr>
          <w:rFonts w:ascii="Garamond" w:hAnsi="Garamond"/>
          <w:sz w:val="22"/>
          <w:szCs w:val="22"/>
        </w:rPr>
        <w:tab/>
      </w:r>
      <w:r w:rsidR="009247AC">
        <w:rPr>
          <w:rFonts w:ascii="Garamond" w:hAnsi="Garamond"/>
          <w:sz w:val="22"/>
          <w:szCs w:val="22"/>
        </w:rPr>
        <w:t>F</w:t>
      </w:r>
      <w:r w:rsidR="009247AC" w:rsidRPr="00326E82">
        <w:rPr>
          <w:rFonts w:ascii="Garamond" w:hAnsi="Garamond"/>
          <w:sz w:val="22"/>
          <w:szCs w:val="22"/>
        </w:rPr>
        <w:t xml:space="preserve">lotsam </w:t>
      </w:r>
      <w:r w:rsidRPr="00326E82">
        <w:rPr>
          <w:rFonts w:ascii="Garamond" w:hAnsi="Garamond"/>
          <w:sz w:val="22"/>
          <w:szCs w:val="22"/>
        </w:rPr>
        <w:t>present in sample vicinity</w:t>
      </w:r>
    </w:p>
    <w:p w:rsidR="00326E82" w:rsidRPr="00326E82" w:rsidRDefault="00326E82" w:rsidP="00326E82">
      <w:pPr>
        <w:tabs>
          <w:tab w:val="left" w:pos="1080"/>
          <w:tab w:val="left" w:pos="1980"/>
        </w:tabs>
        <w:ind w:left="720"/>
        <w:rPr>
          <w:rFonts w:ascii="Garamond" w:hAnsi="Garamond"/>
          <w:sz w:val="22"/>
          <w:szCs w:val="22"/>
        </w:rPr>
      </w:pPr>
      <w:r w:rsidRPr="00326E82">
        <w:rPr>
          <w:rFonts w:ascii="Garamond" w:hAnsi="Garamond"/>
          <w:sz w:val="22"/>
          <w:szCs w:val="22"/>
        </w:rPr>
        <w:tab/>
        <w:t>CLE</w:t>
      </w:r>
      <w:r w:rsidRPr="00326E82">
        <w:rPr>
          <w:rFonts w:ascii="Garamond" w:hAnsi="Garamond"/>
          <w:sz w:val="22"/>
          <w:szCs w:val="22"/>
        </w:rPr>
        <w:tab/>
      </w:r>
      <w:r w:rsidR="009247AC">
        <w:rPr>
          <w:rFonts w:ascii="Garamond" w:hAnsi="Garamond"/>
          <w:sz w:val="22"/>
          <w:szCs w:val="22"/>
        </w:rPr>
        <w:t>S</w:t>
      </w:r>
      <w:r w:rsidR="009247AC" w:rsidRPr="00326E82">
        <w:rPr>
          <w:rFonts w:ascii="Garamond" w:hAnsi="Garamond"/>
          <w:sz w:val="22"/>
          <w:szCs w:val="22"/>
        </w:rPr>
        <w:t xml:space="preserve">ample </w:t>
      </w:r>
      <w:r w:rsidRPr="00326E82">
        <w:rPr>
          <w:rFonts w:ascii="Garamond" w:hAnsi="Garamond"/>
          <w:sz w:val="22"/>
          <w:szCs w:val="22"/>
        </w:rPr>
        <w:t>collected later/earlier than scheduled</w:t>
      </w:r>
    </w:p>
    <w:p w:rsidR="00326E82" w:rsidRDefault="00BD0277" w:rsidP="00326E82">
      <w:pPr>
        <w:tabs>
          <w:tab w:val="left" w:pos="1080"/>
          <w:tab w:val="left" w:pos="1980"/>
        </w:tabs>
        <w:ind w:left="720"/>
        <w:rPr>
          <w:rFonts w:ascii="Garamond" w:hAnsi="Garamond"/>
          <w:sz w:val="22"/>
          <w:szCs w:val="22"/>
        </w:rPr>
      </w:pPr>
      <w:r>
        <w:rPr>
          <w:rFonts w:ascii="Garamond" w:hAnsi="Garamond"/>
          <w:sz w:val="22"/>
          <w:szCs w:val="22"/>
        </w:rPr>
        <w:tab/>
      </w:r>
      <w:r w:rsidR="00326E82" w:rsidRPr="00BD0277">
        <w:rPr>
          <w:rFonts w:ascii="Garamond" w:hAnsi="Garamond"/>
          <w:sz w:val="22"/>
          <w:szCs w:val="22"/>
        </w:rPr>
        <w:t>CRE</w:t>
      </w:r>
      <w:r w:rsidR="00326E82" w:rsidRPr="00BD0277">
        <w:rPr>
          <w:rFonts w:ascii="Garamond" w:hAnsi="Garamond"/>
          <w:sz w:val="22"/>
          <w:szCs w:val="22"/>
        </w:rPr>
        <w:tab/>
      </w:r>
      <w:r w:rsidR="009247AC">
        <w:rPr>
          <w:rFonts w:ascii="Garamond" w:hAnsi="Garamond"/>
          <w:sz w:val="22"/>
          <w:szCs w:val="22"/>
        </w:rPr>
        <w:t>S</w:t>
      </w:r>
      <w:r w:rsidR="009247AC" w:rsidRPr="00BD0277">
        <w:rPr>
          <w:rFonts w:ascii="Garamond" w:hAnsi="Garamond"/>
          <w:sz w:val="22"/>
          <w:szCs w:val="22"/>
        </w:rPr>
        <w:t xml:space="preserve">ignificant </w:t>
      </w:r>
      <w:r w:rsidR="00C76AA7">
        <w:rPr>
          <w:rFonts w:ascii="Garamond" w:hAnsi="Garamond"/>
          <w:sz w:val="22"/>
          <w:szCs w:val="22"/>
        </w:rPr>
        <w:t>r</w:t>
      </w:r>
      <w:r w:rsidR="00C76AA7" w:rsidRPr="00BD0277">
        <w:rPr>
          <w:rFonts w:ascii="Garamond" w:hAnsi="Garamond"/>
          <w:sz w:val="22"/>
          <w:szCs w:val="22"/>
        </w:rPr>
        <w:t xml:space="preserve">ain </w:t>
      </w:r>
      <w:r w:rsidR="00C76AA7">
        <w:rPr>
          <w:rFonts w:ascii="Garamond" w:hAnsi="Garamond"/>
          <w:sz w:val="22"/>
          <w:szCs w:val="22"/>
        </w:rPr>
        <w:t>e</w:t>
      </w:r>
      <w:r w:rsidR="009247AC" w:rsidRPr="00BD0277">
        <w:rPr>
          <w:rFonts w:ascii="Garamond" w:hAnsi="Garamond"/>
          <w:sz w:val="22"/>
          <w:szCs w:val="22"/>
        </w:rPr>
        <w:t>vent</w:t>
      </w:r>
    </w:p>
    <w:p w:rsidR="006470E3" w:rsidRPr="00BD0277" w:rsidRDefault="00326E82" w:rsidP="00630036">
      <w:pPr>
        <w:tabs>
          <w:tab w:val="left" w:pos="1080"/>
          <w:tab w:val="left" w:pos="1440"/>
          <w:tab w:val="left" w:pos="1980"/>
        </w:tabs>
        <w:ind w:left="720" w:right="720"/>
        <w:rPr>
          <w:rFonts w:ascii="Garamond" w:hAnsi="Garamond"/>
          <w:sz w:val="22"/>
          <w:szCs w:val="22"/>
        </w:rPr>
      </w:pPr>
      <w:r>
        <w:rPr>
          <w:rFonts w:ascii="Garamond" w:hAnsi="Garamond"/>
          <w:sz w:val="22"/>
          <w:szCs w:val="22"/>
        </w:rPr>
        <w:tab/>
      </w:r>
      <w:r w:rsidR="006470E3" w:rsidRPr="00BD0277">
        <w:rPr>
          <w:rFonts w:ascii="Garamond" w:hAnsi="Garamond"/>
          <w:sz w:val="22"/>
          <w:szCs w:val="22"/>
        </w:rPr>
        <w:t>CSM</w:t>
      </w:r>
      <w:r w:rsidR="006470E3" w:rsidRPr="00BD0277">
        <w:rPr>
          <w:rFonts w:ascii="Garamond" w:hAnsi="Garamond"/>
          <w:sz w:val="22"/>
          <w:szCs w:val="22"/>
        </w:rPr>
        <w:tab/>
      </w:r>
      <w:r w:rsidR="009247AC">
        <w:rPr>
          <w:rFonts w:ascii="Garamond" w:hAnsi="Garamond"/>
          <w:sz w:val="22"/>
          <w:szCs w:val="22"/>
        </w:rPr>
        <w:t>S</w:t>
      </w:r>
      <w:r w:rsidR="009247AC" w:rsidRPr="00BD0277">
        <w:rPr>
          <w:rFonts w:ascii="Garamond" w:hAnsi="Garamond"/>
          <w:sz w:val="22"/>
          <w:szCs w:val="22"/>
        </w:rPr>
        <w:t xml:space="preserve">ee </w:t>
      </w:r>
      <w:r w:rsidR="00C76AA7">
        <w:rPr>
          <w:rFonts w:ascii="Garamond" w:hAnsi="Garamond"/>
          <w:sz w:val="22"/>
          <w:szCs w:val="22"/>
        </w:rPr>
        <w:t>m</w:t>
      </w:r>
      <w:r w:rsidR="009247AC" w:rsidRPr="00BD0277">
        <w:rPr>
          <w:rFonts w:ascii="Garamond" w:hAnsi="Garamond"/>
          <w:sz w:val="22"/>
          <w:szCs w:val="22"/>
        </w:rPr>
        <w:t>etadata</w:t>
      </w:r>
    </w:p>
    <w:p w:rsidR="006470E3" w:rsidRPr="00BD0277" w:rsidRDefault="00BD0277" w:rsidP="00630036">
      <w:pPr>
        <w:tabs>
          <w:tab w:val="left" w:pos="1080"/>
          <w:tab w:val="left" w:pos="1440"/>
          <w:tab w:val="left" w:pos="1980"/>
        </w:tabs>
        <w:ind w:left="720" w:right="720"/>
        <w:rPr>
          <w:rFonts w:ascii="Garamond" w:hAnsi="Garamond"/>
          <w:sz w:val="22"/>
          <w:szCs w:val="22"/>
        </w:rPr>
      </w:pPr>
      <w:r>
        <w:rPr>
          <w:rFonts w:ascii="Garamond" w:hAnsi="Garamond"/>
          <w:sz w:val="22"/>
          <w:szCs w:val="22"/>
        </w:rPr>
        <w:tab/>
      </w:r>
      <w:r w:rsidR="006470E3" w:rsidRPr="00BD0277">
        <w:rPr>
          <w:rFonts w:ascii="Garamond" w:hAnsi="Garamond"/>
          <w:sz w:val="22"/>
          <w:szCs w:val="22"/>
        </w:rPr>
        <w:t>CUS</w:t>
      </w:r>
      <w:r w:rsidR="006470E3" w:rsidRPr="00BD0277">
        <w:rPr>
          <w:rFonts w:ascii="Garamond" w:hAnsi="Garamond"/>
          <w:sz w:val="22"/>
          <w:szCs w:val="22"/>
        </w:rPr>
        <w:tab/>
      </w:r>
      <w:r w:rsidR="009247AC">
        <w:rPr>
          <w:rFonts w:ascii="Garamond" w:hAnsi="Garamond"/>
          <w:sz w:val="22"/>
          <w:szCs w:val="22"/>
        </w:rPr>
        <w:t>L</w:t>
      </w:r>
      <w:r w:rsidR="009247AC" w:rsidRPr="00BD0277">
        <w:rPr>
          <w:rFonts w:ascii="Garamond" w:hAnsi="Garamond"/>
          <w:sz w:val="22"/>
          <w:szCs w:val="22"/>
        </w:rPr>
        <w:t xml:space="preserve">ab </w:t>
      </w:r>
      <w:r w:rsidR="006470E3" w:rsidRPr="00BD0277">
        <w:rPr>
          <w:rFonts w:ascii="Garamond" w:hAnsi="Garamond"/>
          <w:sz w:val="22"/>
          <w:szCs w:val="22"/>
        </w:rPr>
        <w:t>analysis from unpreserved sample</w:t>
      </w:r>
    </w:p>
    <w:p w:rsidR="00BD0277" w:rsidRDefault="00BD0277" w:rsidP="00630036">
      <w:pPr>
        <w:pStyle w:val="BodyTextIndent"/>
        <w:tabs>
          <w:tab w:val="left" w:pos="1080"/>
          <w:tab w:val="left" w:pos="1440"/>
          <w:tab w:val="left" w:pos="1980"/>
        </w:tabs>
        <w:spacing w:after="0"/>
        <w:ind w:left="720" w:right="720"/>
        <w:rPr>
          <w:rFonts w:ascii="Garamond" w:hAnsi="Garamond"/>
          <w:b/>
          <w:sz w:val="22"/>
          <w:szCs w:val="22"/>
        </w:rPr>
      </w:pPr>
    </w:p>
    <w:p w:rsidR="00BD0277" w:rsidRDefault="006470E3" w:rsidP="00630036">
      <w:pPr>
        <w:pStyle w:val="BodyTextIndent"/>
        <w:tabs>
          <w:tab w:val="left" w:pos="1080"/>
          <w:tab w:val="left" w:pos="1440"/>
          <w:tab w:val="left" w:pos="1980"/>
        </w:tabs>
        <w:spacing w:after="0"/>
        <w:ind w:left="720" w:right="720"/>
        <w:rPr>
          <w:rFonts w:ascii="Garamond" w:hAnsi="Garamond"/>
          <w:sz w:val="22"/>
          <w:szCs w:val="22"/>
        </w:rPr>
      </w:pPr>
      <w:r w:rsidRPr="00BD0277">
        <w:rPr>
          <w:rFonts w:ascii="Garamond" w:hAnsi="Garamond"/>
          <w:sz w:val="22"/>
          <w:szCs w:val="22"/>
        </w:rPr>
        <w:t>Record comments</w:t>
      </w:r>
    </w:p>
    <w:p w:rsidR="00B65710" w:rsidRDefault="00B65710" w:rsidP="00B65710">
      <w:pPr>
        <w:tabs>
          <w:tab w:val="left" w:pos="1080"/>
          <w:tab w:val="left" w:pos="1440"/>
          <w:tab w:val="left" w:pos="1980"/>
        </w:tabs>
        <w:ind w:left="720" w:right="720"/>
        <w:rPr>
          <w:rFonts w:ascii="Garamond" w:hAnsi="Garamond"/>
          <w:sz w:val="22"/>
          <w:szCs w:val="22"/>
        </w:rPr>
      </w:pPr>
      <w:r>
        <w:rPr>
          <w:rFonts w:ascii="Garamond" w:hAnsi="Garamond"/>
          <w:sz w:val="22"/>
          <w:szCs w:val="22"/>
        </w:rPr>
        <w:tab/>
        <w:t>CAB</w:t>
      </w:r>
      <w:r>
        <w:rPr>
          <w:rFonts w:ascii="Garamond" w:hAnsi="Garamond"/>
          <w:sz w:val="22"/>
          <w:szCs w:val="22"/>
        </w:rPr>
        <w:tab/>
        <w:t xml:space="preserve">Algal </w:t>
      </w:r>
      <w:r w:rsidR="00C76AA7">
        <w:rPr>
          <w:rFonts w:ascii="Garamond" w:hAnsi="Garamond"/>
          <w:sz w:val="22"/>
          <w:szCs w:val="22"/>
        </w:rPr>
        <w:t>b</w:t>
      </w:r>
      <w:r>
        <w:rPr>
          <w:rFonts w:ascii="Garamond" w:hAnsi="Garamond"/>
          <w:sz w:val="22"/>
          <w:szCs w:val="22"/>
        </w:rPr>
        <w:t>loom</w:t>
      </w:r>
    </w:p>
    <w:p w:rsidR="00B65710" w:rsidRPr="00BD0277" w:rsidRDefault="00B65710" w:rsidP="00B65710">
      <w:pPr>
        <w:tabs>
          <w:tab w:val="left" w:pos="1080"/>
          <w:tab w:val="left" w:pos="1440"/>
          <w:tab w:val="left" w:pos="1980"/>
        </w:tabs>
        <w:ind w:left="720" w:right="720"/>
        <w:rPr>
          <w:rFonts w:ascii="Garamond" w:hAnsi="Garamond"/>
          <w:i/>
          <w:sz w:val="22"/>
          <w:szCs w:val="22"/>
        </w:rPr>
      </w:pPr>
      <w:r>
        <w:rPr>
          <w:rFonts w:ascii="Garamond" w:hAnsi="Garamond"/>
          <w:sz w:val="22"/>
          <w:szCs w:val="22"/>
        </w:rPr>
        <w:tab/>
      </w:r>
      <w:r w:rsidRPr="00BD0277">
        <w:rPr>
          <w:rFonts w:ascii="Garamond" w:hAnsi="Garamond"/>
          <w:sz w:val="22"/>
          <w:szCs w:val="22"/>
        </w:rPr>
        <w:t>CHB</w:t>
      </w:r>
      <w:r w:rsidRPr="00BD0277">
        <w:rPr>
          <w:rFonts w:ascii="Garamond" w:hAnsi="Garamond"/>
          <w:sz w:val="22"/>
          <w:szCs w:val="22"/>
        </w:rPr>
        <w:tab/>
      </w:r>
      <w:r>
        <w:rPr>
          <w:rFonts w:ascii="Garamond" w:hAnsi="Garamond"/>
          <w:sz w:val="22"/>
          <w:szCs w:val="22"/>
        </w:rPr>
        <w:t>S</w:t>
      </w:r>
      <w:r w:rsidRPr="00BD0277">
        <w:rPr>
          <w:rFonts w:ascii="Garamond" w:hAnsi="Garamond"/>
          <w:sz w:val="22"/>
          <w:szCs w:val="22"/>
        </w:rPr>
        <w:t xml:space="preserve">ample held beyond specified holding time </w:t>
      </w:r>
    </w:p>
    <w:p w:rsidR="00B65710" w:rsidRPr="00326E82" w:rsidRDefault="00B65710" w:rsidP="00B65710">
      <w:pPr>
        <w:tabs>
          <w:tab w:val="left" w:pos="1080"/>
          <w:tab w:val="left" w:pos="1980"/>
        </w:tabs>
        <w:ind w:left="720"/>
        <w:rPr>
          <w:rFonts w:ascii="Garamond" w:hAnsi="Garamond"/>
          <w:sz w:val="22"/>
          <w:szCs w:val="22"/>
        </w:rPr>
      </w:pPr>
      <w:r>
        <w:rPr>
          <w:rFonts w:ascii="Garamond" w:hAnsi="Garamond"/>
          <w:sz w:val="22"/>
          <w:szCs w:val="22"/>
        </w:rPr>
        <w:tab/>
      </w:r>
      <w:r w:rsidRPr="00326E82">
        <w:rPr>
          <w:rFonts w:ascii="Garamond" w:hAnsi="Garamond"/>
          <w:sz w:val="22"/>
          <w:szCs w:val="22"/>
        </w:rPr>
        <w:t>CIP</w:t>
      </w:r>
      <w:r w:rsidRPr="00326E82">
        <w:rPr>
          <w:rFonts w:ascii="Garamond" w:hAnsi="Garamond"/>
          <w:sz w:val="22"/>
          <w:szCs w:val="22"/>
        </w:rPr>
        <w:tab/>
      </w:r>
      <w:r>
        <w:rPr>
          <w:rFonts w:ascii="Garamond" w:hAnsi="Garamond"/>
          <w:sz w:val="22"/>
          <w:szCs w:val="22"/>
        </w:rPr>
        <w:t>I</w:t>
      </w:r>
      <w:r w:rsidRPr="00326E82">
        <w:rPr>
          <w:rFonts w:ascii="Garamond" w:hAnsi="Garamond"/>
          <w:sz w:val="22"/>
          <w:szCs w:val="22"/>
        </w:rPr>
        <w:t>ce present in sample vicinity</w:t>
      </w:r>
    </w:p>
    <w:p w:rsidR="00B65710" w:rsidRPr="00326E82" w:rsidRDefault="00B65710" w:rsidP="00B65710">
      <w:pPr>
        <w:tabs>
          <w:tab w:val="left" w:pos="1080"/>
          <w:tab w:val="left" w:pos="1980"/>
        </w:tabs>
        <w:ind w:left="720"/>
        <w:rPr>
          <w:rFonts w:ascii="Garamond" w:hAnsi="Garamond"/>
          <w:sz w:val="22"/>
          <w:szCs w:val="22"/>
        </w:rPr>
      </w:pPr>
      <w:r w:rsidRPr="00326E82">
        <w:rPr>
          <w:rFonts w:ascii="Garamond" w:hAnsi="Garamond"/>
          <w:sz w:val="22"/>
          <w:szCs w:val="22"/>
        </w:rPr>
        <w:tab/>
        <w:t>CIF</w:t>
      </w:r>
      <w:r w:rsidRPr="00326E82">
        <w:rPr>
          <w:rFonts w:ascii="Garamond" w:hAnsi="Garamond"/>
          <w:sz w:val="22"/>
          <w:szCs w:val="22"/>
        </w:rPr>
        <w:tab/>
      </w:r>
      <w:r>
        <w:rPr>
          <w:rFonts w:ascii="Garamond" w:hAnsi="Garamond"/>
          <w:sz w:val="22"/>
          <w:szCs w:val="22"/>
        </w:rPr>
        <w:t>F</w:t>
      </w:r>
      <w:r w:rsidRPr="00326E82">
        <w:rPr>
          <w:rFonts w:ascii="Garamond" w:hAnsi="Garamond"/>
          <w:sz w:val="22"/>
          <w:szCs w:val="22"/>
        </w:rPr>
        <w:t>lotsam present in sample vicinity</w:t>
      </w:r>
    </w:p>
    <w:p w:rsidR="00B65710" w:rsidRPr="00326E82" w:rsidRDefault="00B65710" w:rsidP="00B65710">
      <w:pPr>
        <w:tabs>
          <w:tab w:val="left" w:pos="1080"/>
          <w:tab w:val="left" w:pos="1980"/>
        </w:tabs>
        <w:ind w:left="720"/>
        <w:rPr>
          <w:rFonts w:ascii="Garamond" w:hAnsi="Garamond"/>
          <w:sz w:val="22"/>
          <w:szCs w:val="22"/>
        </w:rPr>
      </w:pPr>
      <w:r w:rsidRPr="00326E82">
        <w:rPr>
          <w:rFonts w:ascii="Garamond" w:hAnsi="Garamond"/>
          <w:sz w:val="22"/>
          <w:szCs w:val="22"/>
        </w:rPr>
        <w:tab/>
        <w:t>CLE</w:t>
      </w:r>
      <w:r w:rsidRPr="00326E82">
        <w:rPr>
          <w:rFonts w:ascii="Garamond" w:hAnsi="Garamond"/>
          <w:sz w:val="22"/>
          <w:szCs w:val="22"/>
        </w:rPr>
        <w:tab/>
      </w:r>
      <w:r>
        <w:rPr>
          <w:rFonts w:ascii="Garamond" w:hAnsi="Garamond"/>
          <w:sz w:val="22"/>
          <w:szCs w:val="22"/>
        </w:rPr>
        <w:t>S</w:t>
      </w:r>
      <w:r w:rsidRPr="00326E82">
        <w:rPr>
          <w:rFonts w:ascii="Garamond" w:hAnsi="Garamond"/>
          <w:sz w:val="22"/>
          <w:szCs w:val="22"/>
        </w:rPr>
        <w:t>ample collected later/earlier than scheduled</w:t>
      </w:r>
    </w:p>
    <w:p w:rsidR="00B65710" w:rsidRDefault="00B65710" w:rsidP="00B65710">
      <w:pPr>
        <w:tabs>
          <w:tab w:val="left" w:pos="1080"/>
          <w:tab w:val="left" w:pos="1980"/>
        </w:tabs>
        <w:ind w:left="720"/>
        <w:rPr>
          <w:rFonts w:ascii="Garamond" w:hAnsi="Garamond"/>
          <w:sz w:val="22"/>
          <w:szCs w:val="22"/>
        </w:rPr>
      </w:pPr>
      <w:r>
        <w:rPr>
          <w:rFonts w:ascii="Garamond" w:hAnsi="Garamond"/>
          <w:sz w:val="22"/>
          <w:szCs w:val="22"/>
        </w:rPr>
        <w:tab/>
      </w:r>
      <w:r w:rsidRPr="00BD0277">
        <w:rPr>
          <w:rFonts w:ascii="Garamond" w:hAnsi="Garamond"/>
          <w:sz w:val="22"/>
          <w:szCs w:val="22"/>
        </w:rPr>
        <w:t>CRE</w:t>
      </w:r>
      <w:r w:rsidRPr="00BD0277">
        <w:rPr>
          <w:rFonts w:ascii="Garamond" w:hAnsi="Garamond"/>
          <w:sz w:val="22"/>
          <w:szCs w:val="22"/>
        </w:rPr>
        <w:tab/>
      </w:r>
      <w:r>
        <w:rPr>
          <w:rFonts w:ascii="Garamond" w:hAnsi="Garamond"/>
          <w:sz w:val="22"/>
          <w:szCs w:val="22"/>
        </w:rPr>
        <w:t>S</w:t>
      </w:r>
      <w:r w:rsidRPr="00BD0277">
        <w:rPr>
          <w:rFonts w:ascii="Garamond" w:hAnsi="Garamond"/>
          <w:sz w:val="22"/>
          <w:szCs w:val="22"/>
        </w:rPr>
        <w:t xml:space="preserve">ignificant </w:t>
      </w:r>
      <w:r w:rsidR="00C76AA7">
        <w:rPr>
          <w:rFonts w:ascii="Garamond" w:hAnsi="Garamond"/>
          <w:sz w:val="22"/>
          <w:szCs w:val="22"/>
        </w:rPr>
        <w:t>r</w:t>
      </w:r>
      <w:r w:rsidR="00C76AA7" w:rsidRPr="00BD0277">
        <w:rPr>
          <w:rFonts w:ascii="Garamond" w:hAnsi="Garamond"/>
          <w:sz w:val="22"/>
          <w:szCs w:val="22"/>
        </w:rPr>
        <w:t xml:space="preserve">ain </w:t>
      </w:r>
      <w:r w:rsidR="00C76AA7">
        <w:rPr>
          <w:rFonts w:ascii="Garamond" w:hAnsi="Garamond"/>
          <w:sz w:val="22"/>
          <w:szCs w:val="22"/>
        </w:rPr>
        <w:t>e</w:t>
      </w:r>
      <w:r w:rsidR="00C76AA7" w:rsidRPr="00BD0277">
        <w:rPr>
          <w:rFonts w:ascii="Garamond" w:hAnsi="Garamond"/>
          <w:sz w:val="22"/>
          <w:szCs w:val="22"/>
        </w:rPr>
        <w:t>vent</w:t>
      </w:r>
    </w:p>
    <w:p w:rsidR="00B65710" w:rsidRPr="00BD0277" w:rsidRDefault="00B65710" w:rsidP="00B65710">
      <w:pPr>
        <w:tabs>
          <w:tab w:val="left" w:pos="1080"/>
          <w:tab w:val="left" w:pos="1440"/>
          <w:tab w:val="left" w:pos="1980"/>
        </w:tabs>
        <w:ind w:left="720" w:right="720"/>
        <w:rPr>
          <w:rFonts w:ascii="Garamond" w:hAnsi="Garamond"/>
          <w:sz w:val="22"/>
          <w:szCs w:val="22"/>
        </w:rPr>
      </w:pPr>
      <w:r>
        <w:rPr>
          <w:rFonts w:ascii="Garamond" w:hAnsi="Garamond"/>
          <w:sz w:val="22"/>
          <w:szCs w:val="22"/>
        </w:rPr>
        <w:tab/>
      </w:r>
      <w:r w:rsidRPr="00BD0277">
        <w:rPr>
          <w:rFonts w:ascii="Garamond" w:hAnsi="Garamond"/>
          <w:sz w:val="22"/>
          <w:szCs w:val="22"/>
        </w:rPr>
        <w:t>CSM</w:t>
      </w:r>
      <w:r w:rsidRPr="00BD0277">
        <w:rPr>
          <w:rFonts w:ascii="Garamond" w:hAnsi="Garamond"/>
          <w:sz w:val="22"/>
          <w:szCs w:val="22"/>
        </w:rPr>
        <w:tab/>
      </w:r>
      <w:r>
        <w:rPr>
          <w:rFonts w:ascii="Garamond" w:hAnsi="Garamond"/>
          <w:sz w:val="22"/>
          <w:szCs w:val="22"/>
        </w:rPr>
        <w:t>S</w:t>
      </w:r>
      <w:r w:rsidRPr="00BD0277">
        <w:rPr>
          <w:rFonts w:ascii="Garamond" w:hAnsi="Garamond"/>
          <w:sz w:val="22"/>
          <w:szCs w:val="22"/>
        </w:rPr>
        <w:t xml:space="preserve">ee </w:t>
      </w:r>
      <w:r w:rsidR="00C76AA7">
        <w:rPr>
          <w:rFonts w:ascii="Garamond" w:hAnsi="Garamond"/>
          <w:sz w:val="22"/>
          <w:szCs w:val="22"/>
        </w:rPr>
        <w:t>m</w:t>
      </w:r>
      <w:r w:rsidR="00C76AA7" w:rsidRPr="00BD0277">
        <w:rPr>
          <w:rFonts w:ascii="Garamond" w:hAnsi="Garamond"/>
          <w:sz w:val="22"/>
          <w:szCs w:val="22"/>
        </w:rPr>
        <w:t>etadata</w:t>
      </w:r>
    </w:p>
    <w:p w:rsidR="00B65710" w:rsidRPr="00BD0277" w:rsidRDefault="00B65710" w:rsidP="00B65710">
      <w:pPr>
        <w:tabs>
          <w:tab w:val="left" w:pos="1080"/>
          <w:tab w:val="left" w:pos="1440"/>
          <w:tab w:val="left" w:pos="1980"/>
        </w:tabs>
        <w:ind w:left="720" w:right="720"/>
        <w:rPr>
          <w:rFonts w:ascii="Garamond" w:hAnsi="Garamond"/>
          <w:sz w:val="22"/>
          <w:szCs w:val="22"/>
        </w:rPr>
      </w:pPr>
      <w:r>
        <w:rPr>
          <w:rFonts w:ascii="Garamond" w:hAnsi="Garamond"/>
          <w:sz w:val="22"/>
          <w:szCs w:val="22"/>
        </w:rPr>
        <w:tab/>
      </w:r>
      <w:r w:rsidRPr="00BD0277">
        <w:rPr>
          <w:rFonts w:ascii="Garamond" w:hAnsi="Garamond"/>
          <w:sz w:val="22"/>
          <w:szCs w:val="22"/>
        </w:rPr>
        <w:t>CUS</w:t>
      </w:r>
      <w:r w:rsidRPr="00BD0277">
        <w:rPr>
          <w:rFonts w:ascii="Garamond" w:hAnsi="Garamond"/>
          <w:sz w:val="22"/>
          <w:szCs w:val="22"/>
        </w:rPr>
        <w:tab/>
      </w:r>
      <w:r>
        <w:rPr>
          <w:rFonts w:ascii="Garamond" w:hAnsi="Garamond"/>
          <w:sz w:val="22"/>
          <w:szCs w:val="22"/>
        </w:rPr>
        <w:t>L</w:t>
      </w:r>
      <w:r w:rsidRPr="00BD0277">
        <w:rPr>
          <w:rFonts w:ascii="Garamond" w:hAnsi="Garamond"/>
          <w:sz w:val="22"/>
          <w:szCs w:val="22"/>
        </w:rPr>
        <w:t>ab analysis from unpreserved sample</w:t>
      </w:r>
    </w:p>
    <w:p w:rsidR="006470E3" w:rsidRPr="009D3BCE" w:rsidRDefault="00353F8F" w:rsidP="00630036">
      <w:pPr>
        <w:pStyle w:val="BodyTextIndent"/>
        <w:tabs>
          <w:tab w:val="left" w:pos="1080"/>
          <w:tab w:val="left" w:pos="1440"/>
          <w:tab w:val="left" w:pos="1980"/>
        </w:tabs>
        <w:spacing w:after="0"/>
        <w:ind w:left="720" w:right="720"/>
        <w:rPr>
          <w:rFonts w:ascii="Garamond" w:hAnsi="Garamond"/>
          <w:i/>
          <w:sz w:val="22"/>
          <w:szCs w:val="22"/>
        </w:rPr>
      </w:pPr>
      <w:r>
        <w:rPr>
          <w:rFonts w:ascii="Garamond" w:hAnsi="Garamond"/>
          <w:sz w:val="22"/>
          <w:szCs w:val="22"/>
        </w:rPr>
        <w:t xml:space="preserve">  </w:t>
      </w:r>
      <w:r w:rsidR="006470E3" w:rsidRPr="009D3BCE">
        <w:rPr>
          <w:rFonts w:ascii="Garamond" w:hAnsi="Garamond"/>
          <w:i/>
          <w:sz w:val="22"/>
          <w:szCs w:val="22"/>
        </w:rPr>
        <w:t>Cloud cover</w:t>
      </w:r>
    </w:p>
    <w:p w:rsidR="006470E3" w:rsidRPr="00BD0277" w:rsidRDefault="00BD0277" w:rsidP="00630036">
      <w:pPr>
        <w:tabs>
          <w:tab w:val="left" w:pos="1080"/>
          <w:tab w:val="left" w:pos="1440"/>
          <w:tab w:val="left" w:pos="1980"/>
        </w:tabs>
        <w:ind w:left="720" w:right="720"/>
        <w:rPr>
          <w:rFonts w:ascii="Garamond" w:hAnsi="Garamond"/>
          <w:i/>
          <w:sz w:val="22"/>
          <w:szCs w:val="22"/>
        </w:rPr>
      </w:pPr>
      <w:r>
        <w:rPr>
          <w:rFonts w:ascii="Garamond" w:hAnsi="Garamond"/>
          <w:sz w:val="22"/>
          <w:szCs w:val="22"/>
        </w:rPr>
        <w:tab/>
      </w:r>
      <w:r w:rsidR="006470E3" w:rsidRPr="00BD0277">
        <w:rPr>
          <w:rFonts w:ascii="Garamond" w:hAnsi="Garamond"/>
          <w:sz w:val="22"/>
          <w:szCs w:val="22"/>
        </w:rPr>
        <w:t>CCL</w:t>
      </w:r>
      <w:r w:rsidR="006470E3" w:rsidRPr="00BD0277">
        <w:rPr>
          <w:rFonts w:ascii="Garamond" w:hAnsi="Garamond"/>
          <w:sz w:val="22"/>
          <w:szCs w:val="22"/>
        </w:rPr>
        <w:tab/>
        <w:t xml:space="preserve">clear (0-10%) </w:t>
      </w:r>
    </w:p>
    <w:p w:rsidR="006470E3" w:rsidRPr="00BD0277" w:rsidRDefault="00353F8F" w:rsidP="00630036">
      <w:pPr>
        <w:tabs>
          <w:tab w:val="left" w:pos="1080"/>
          <w:tab w:val="left" w:pos="1440"/>
          <w:tab w:val="left" w:pos="1980"/>
        </w:tabs>
        <w:ind w:left="720" w:right="720"/>
        <w:rPr>
          <w:rFonts w:ascii="Garamond" w:hAnsi="Garamond"/>
          <w:sz w:val="22"/>
          <w:szCs w:val="22"/>
        </w:rPr>
      </w:pPr>
      <w:r>
        <w:rPr>
          <w:rFonts w:ascii="Garamond" w:hAnsi="Garamond"/>
          <w:sz w:val="22"/>
          <w:szCs w:val="22"/>
        </w:rPr>
        <w:tab/>
      </w:r>
      <w:r w:rsidR="006470E3" w:rsidRPr="00BD0277">
        <w:rPr>
          <w:rFonts w:ascii="Garamond" w:hAnsi="Garamond"/>
          <w:sz w:val="22"/>
          <w:szCs w:val="22"/>
        </w:rPr>
        <w:t>CSP</w:t>
      </w:r>
      <w:r w:rsidR="006470E3" w:rsidRPr="00BD0277">
        <w:rPr>
          <w:rFonts w:ascii="Garamond" w:hAnsi="Garamond"/>
          <w:sz w:val="22"/>
          <w:szCs w:val="22"/>
        </w:rPr>
        <w:tab/>
        <w:t>scattered to partly cloudy (10-50%)</w:t>
      </w:r>
    </w:p>
    <w:p w:rsidR="006470E3" w:rsidRPr="00BD0277" w:rsidRDefault="00353F8F" w:rsidP="00630036">
      <w:pPr>
        <w:tabs>
          <w:tab w:val="left" w:pos="1080"/>
          <w:tab w:val="left" w:pos="1440"/>
          <w:tab w:val="left" w:pos="1980"/>
        </w:tabs>
        <w:ind w:left="720" w:right="720"/>
        <w:rPr>
          <w:rFonts w:ascii="Garamond" w:hAnsi="Garamond"/>
          <w:sz w:val="22"/>
          <w:szCs w:val="22"/>
        </w:rPr>
      </w:pPr>
      <w:r>
        <w:rPr>
          <w:rFonts w:ascii="Garamond" w:hAnsi="Garamond"/>
          <w:sz w:val="22"/>
          <w:szCs w:val="22"/>
        </w:rPr>
        <w:tab/>
      </w:r>
      <w:r w:rsidR="006470E3" w:rsidRPr="00BD0277">
        <w:rPr>
          <w:rFonts w:ascii="Garamond" w:hAnsi="Garamond"/>
          <w:sz w:val="22"/>
          <w:szCs w:val="22"/>
        </w:rPr>
        <w:t>CPB</w:t>
      </w:r>
      <w:r w:rsidR="006470E3" w:rsidRPr="00BD0277">
        <w:rPr>
          <w:rFonts w:ascii="Garamond" w:hAnsi="Garamond"/>
          <w:sz w:val="22"/>
          <w:szCs w:val="22"/>
        </w:rPr>
        <w:tab/>
        <w:t>partly to broken (50-90%)</w:t>
      </w:r>
    </w:p>
    <w:p w:rsidR="006470E3" w:rsidRPr="00BD0277" w:rsidRDefault="00353F8F" w:rsidP="00630036">
      <w:pPr>
        <w:tabs>
          <w:tab w:val="left" w:pos="1080"/>
          <w:tab w:val="left" w:pos="1440"/>
          <w:tab w:val="left" w:pos="1980"/>
        </w:tabs>
        <w:ind w:left="720" w:right="720"/>
        <w:rPr>
          <w:rFonts w:ascii="Garamond" w:hAnsi="Garamond"/>
          <w:sz w:val="22"/>
          <w:szCs w:val="22"/>
        </w:rPr>
      </w:pPr>
      <w:r>
        <w:rPr>
          <w:rFonts w:ascii="Garamond" w:hAnsi="Garamond"/>
          <w:sz w:val="22"/>
          <w:szCs w:val="22"/>
        </w:rPr>
        <w:tab/>
      </w:r>
      <w:r w:rsidR="006470E3" w:rsidRPr="00BD0277">
        <w:rPr>
          <w:rFonts w:ascii="Garamond" w:hAnsi="Garamond"/>
          <w:sz w:val="22"/>
          <w:szCs w:val="22"/>
        </w:rPr>
        <w:t>COC</w:t>
      </w:r>
      <w:r w:rsidR="006470E3" w:rsidRPr="00BD0277">
        <w:rPr>
          <w:rFonts w:ascii="Garamond" w:hAnsi="Garamond"/>
          <w:sz w:val="22"/>
          <w:szCs w:val="22"/>
        </w:rPr>
        <w:tab/>
        <w:t>overcast (&gt;90%)</w:t>
      </w:r>
    </w:p>
    <w:p w:rsidR="006470E3" w:rsidRPr="00BD0277" w:rsidRDefault="00353F8F" w:rsidP="00630036">
      <w:pPr>
        <w:tabs>
          <w:tab w:val="left" w:pos="1080"/>
          <w:tab w:val="left" w:pos="1440"/>
          <w:tab w:val="left" w:pos="1980"/>
        </w:tabs>
        <w:ind w:left="720" w:right="720"/>
        <w:rPr>
          <w:rFonts w:ascii="Garamond" w:hAnsi="Garamond"/>
          <w:sz w:val="22"/>
          <w:szCs w:val="22"/>
        </w:rPr>
      </w:pPr>
      <w:r>
        <w:rPr>
          <w:rFonts w:ascii="Garamond" w:hAnsi="Garamond"/>
          <w:sz w:val="22"/>
          <w:szCs w:val="22"/>
        </w:rPr>
        <w:tab/>
      </w:r>
      <w:r w:rsidR="006470E3" w:rsidRPr="00BD0277">
        <w:rPr>
          <w:rFonts w:ascii="Garamond" w:hAnsi="Garamond"/>
          <w:sz w:val="22"/>
          <w:szCs w:val="22"/>
        </w:rPr>
        <w:t>CFY</w:t>
      </w:r>
      <w:r w:rsidR="006470E3" w:rsidRPr="00BD0277">
        <w:rPr>
          <w:rFonts w:ascii="Garamond" w:hAnsi="Garamond"/>
          <w:sz w:val="22"/>
          <w:szCs w:val="22"/>
        </w:rPr>
        <w:tab/>
        <w:t>foggy</w:t>
      </w:r>
    </w:p>
    <w:p w:rsidR="006470E3" w:rsidRPr="00BD0277" w:rsidRDefault="00353F8F" w:rsidP="00630036">
      <w:pPr>
        <w:tabs>
          <w:tab w:val="left" w:pos="1080"/>
          <w:tab w:val="left" w:pos="1440"/>
          <w:tab w:val="left" w:pos="1980"/>
        </w:tabs>
        <w:ind w:left="720" w:right="720"/>
        <w:rPr>
          <w:rFonts w:ascii="Garamond" w:hAnsi="Garamond"/>
          <w:sz w:val="22"/>
          <w:szCs w:val="22"/>
        </w:rPr>
      </w:pPr>
      <w:r>
        <w:rPr>
          <w:rFonts w:ascii="Garamond" w:hAnsi="Garamond"/>
          <w:sz w:val="22"/>
          <w:szCs w:val="22"/>
        </w:rPr>
        <w:tab/>
      </w:r>
      <w:r w:rsidR="006470E3" w:rsidRPr="00BD0277">
        <w:rPr>
          <w:rFonts w:ascii="Garamond" w:hAnsi="Garamond"/>
          <w:sz w:val="22"/>
          <w:szCs w:val="22"/>
        </w:rPr>
        <w:t>CHY</w:t>
      </w:r>
      <w:r w:rsidR="006470E3" w:rsidRPr="00BD0277">
        <w:rPr>
          <w:rFonts w:ascii="Garamond" w:hAnsi="Garamond"/>
          <w:sz w:val="22"/>
          <w:szCs w:val="22"/>
        </w:rPr>
        <w:tab/>
        <w:t>hazy</w:t>
      </w:r>
    </w:p>
    <w:p w:rsidR="006470E3" w:rsidRPr="00BD0277" w:rsidRDefault="00353F8F" w:rsidP="00630036">
      <w:pPr>
        <w:tabs>
          <w:tab w:val="left" w:pos="1080"/>
          <w:tab w:val="left" w:pos="1440"/>
          <w:tab w:val="left" w:pos="1980"/>
        </w:tabs>
        <w:ind w:left="720" w:right="720"/>
        <w:rPr>
          <w:rFonts w:ascii="Garamond" w:hAnsi="Garamond"/>
          <w:sz w:val="22"/>
          <w:szCs w:val="22"/>
        </w:rPr>
      </w:pPr>
      <w:r>
        <w:rPr>
          <w:rFonts w:ascii="Garamond" w:hAnsi="Garamond"/>
          <w:sz w:val="22"/>
          <w:szCs w:val="22"/>
        </w:rPr>
        <w:tab/>
      </w:r>
      <w:r w:rsidR="006470E3" w:rsidRPr="00BD0277">
        <w:rPr>
          <w:rFonts w:ascii="Garamond" w:hAnsi="Garamond"/>
          <w:sz w:val="22"/>
          <w:szCs w:val="22"/>
        </w:rPr>
        <w:t>CCC</w:t>
      </w:r>
      <w:r w:rsidR="006470E3" w:rsidRPr="00BD0277">
        <w:rPr>
          <w:rFonts w:ascii="Garamond" w:hAnsi="Garamond"/>
          <w:sz w:val="22"/>
          <w:szCs w:val="22"/>
        </w:rPr>
        <w:tab/>
        <w:t>cloud (no percentage)</w:t>
      </w:r>
    </w:p>
    <w:p w:rsidR="006470E3" w:rsidRPr="009D3BCE" w:rsidRDefault="00353F8F" w:rsidP="00630036">
      <w:pPr>
        <w:pStyle w:val="BodyTextIndent"/>
        <w:tabs>
          <w:tab w:val="left" w:pos="1080"/>
          <w:tab w:val="left" w:pos="1440"/>
          <w:tab w:val="left" w:pos="1980"/>
        </w:tabs>
        <w:spacing w:after="0"/>
        <w:ind w:left="720" w:right="720"/>
        <w:rPr>
          <w:rFonts w:ascii="Garamond" w:hAnsi="Garamond"/>
          <w:i/>
          <w:sz w:val="22"/>
          <w:szCs w:val="22"/>
        </w:rPr>
      </w:pPr>
      <w:r>
        <w:rPr>
          <w:rFonts w:ascii="Garamond" w:hAnsi="Garamond"/>
          <w:sz w:val="22"/>
          <w:szCs w:val="22"/>
        </w:rPr>
        <w:t xml:space="preserve">  </w:t>
      </w:r>
      <w:r w:rsidR="006470E3" w:rsidRPr="009D3BCE">
        <w:rPr>
          <w:rFonts w:ascii="Garamond" w:hAnsi="Garamond"/>
          <w:i/>
          <w:sz w:val="22"/>
          <w:szCs w:val="22"/>
        </w:rPr>
        <w:t>Precipitation</w:t>
      </w:r>
    </w:p>
    <w:p w:rsidR="006470E3" w:rsidRPr="00BD0277" w:rsidRDefault="00BD0277" w:rsidP="00630036">
      <w:pPr>
        <w:tabs>
          <w:tab w:val="left" w:pos="1080"/>
          <w:tab w:val="left" w:pos="1440"/>
          <w:tab w:val="left" w:pos="1980"/>
        </w:tabs>
        <w:ind w:left="720" w:right="720"/>
        <w:rPr>
          <w:rFonts w:ascii="Garamond" w:hAnsi="Garamond"/>
          <w:i/>
          <w:sz w:val="22"/>
          <w:szCs w:val="22"/>
        </w:rPr>
      </w:pPr>
      <w:r>
        <w:rPr>
          <w:rFonts w:ascii="Garamond" w:hAnsi="Garamond"/>
          <w:sz w:val="22"/>
          <w:szCs w:val="22"/>
        </w:rPr>
        <w:tab/>
      </w:r>
      <w:r w:rsidR="006470E3" w:rsidRPr="00BD0277">
        <w:rPr>
          <w:rFonts w:ascii="Garamond" w:hAnsi="Garamond"/>
          <w:sz w:val="22"/>
          <w:szCs w:val="22"/>
        </w:rPr>
        <w:t>PNP</w:t>
      </w:r>
      <w:r w:rsidR="006470E3" w:rsidRPr="00BD0277">
        <w:rPr>
          <w:rFonts w:ascii="Garamond" w:hAnsi="Garamond"/>
          <w:sz w:val="22"/>
          <w:szCs w:val="22"/>
        </w:rPr>
        <w:tab/>
        <w:t xml:space="preserve">none </w:t>
      </w:r>
    </w:p>
    <w:p w:rsidR="006470E3" w:rsidRPr="00BD0277" w:rsidRDefault="00353F8F" w:rsidP="00630036">
      <w:pPr>
        <w:tabs>
          <w:tab w:val="left" w:pos="1080"/>
          <w:tab w:val="left" w:pos="1440"/>
          <w:tab w:val="left" w:pos="1980"/>
        </w:tabs>
        <w:ind w:left="720" w:right="720"/>
        <w:rPr>
          <w:rFonts w:ascii="Garamond" w:hAnsi="Garamond"/>
          <w:sz w:val="22"/>
          <w:szCs w:val="22"/>
        </w:rPr>
      </w:pPr>
      <w:r>
        <w:rPr>
          <w:rFonts w:ascii="Garamond" w:hAnsi="Garamond"/>
          <w:sz w:val="22"/>
          <w:szCs w:val="22"/>
        </w:rPr>
        <w:tab/>
      </w:r>
      <w:r w:rsidR="006470E3" w:rsidRPr="00BD0277">
        <w:rPr>
          <w:rFonts w:ascii="Garamond" w:hAnsi="Garamond"/>
          <w:sz w:val="22"/>
          <w:szCs w:val="22"/>
        </w:rPr>
        <w:t>PDR</w:t>
      </w:r>
      <w:r w:rsidR="006470E3" w:rsidRPr="00BD0277">
        <w:rPr>
          <w:rFonts w:ascii="Garamond" w:hAnsi="Garamond"/>
          <w:sz w:val="22"/>
          <w:szCs w:val="22"/>
        </w:rPr>
        <w:tab/>
        <w:t>drizzle</w:t>
      </w:r>
    </w:p>
    <w:p w:rsidR="006470E3" w:rsidRPr="00BD0277" w:rsidRDefault="00353F8F" w:rsidP="00630036">
      <w:pPr>
        <w:tabs>
          <w:tab w:val="left" w:pos="1080"/>
          <w:tab w:val="left" w:pos="1440"/>
          <w:tab w:val="left" w:pos="1980"/>
        </w:tabs>
        <w:ind w:left="720" w:right="720"/>
        <w:rPr>
          <w:rFonts w:ascii="Garamond" w:hAnsi="Garamond"/>
          <w:sz w:val="22"/>
          <w:szCs w:val="22"/>
        </w:rPr>
      </w:pPr>
      <w:r>
        <w:rPr>
          <w:rFonts w:ascii="Garamond" w:hAnsi="Garamond"/>
          <w:sz w:val="22"/>
          <w:szCs w:val="22"/>
        </w:rPr>
        <w:tab/>
      </w:r>
      <w:r w:rsidR="006470E3" w:rsidRPr="00BD0277">
        <w:rPr>
          <w:rFonts w:ascii="Garamond" w:hAnsi="Garamond"/>
          <w:sz w:val="22"/>
          <w:szCs w:val="22"/>
        </w:rPr>
        <w:t>PLR</w:t>
      </w:r>
      <w:r w:rsidR="006470E3" w:rsidRPr="00BD0277">
        <w:rPr>
          <w:rFonts w:ascii="Garamond" w:hAnsi="Garamond"/>
          <w:sz w:val="22"/>
          <w:szCs w:val="22"/>
        </w:rPr>
        <w:tab/>
        <w:t>light rain</w:t>
      </w:r>
    </w:p>
    <w:p w:rsidR="006470E3" w:rsidRPr="00BD0277" w:rsidRDefault="00353F8F" w:rsidP="00630036">
      <w:pPr>
        <w:tabs>
          <w:tab w:val="left" w:pos="1080"/>
          <w:tab w:val="left" w:pos="1440"/>
          <w:tab w:val="left" w:pos="1980"/>
        </w:tabs>
        <w:ind w:left="720" w:right="720"/>
        <w:rPr>
          <w:rFonts w:ascii="Garamond" w:hAnsi="Garamond"/>
          <w:sz w:val="22"/>
          <w:szCs w:val="22"/>
        </w:rPr>
      </w:pPr>
      <w:r>
        <w:rPr>
          <w:rFonts w:ascii="Garamond" w:hAnsi="Garamond"/>
          <w:sz w:val="22"/>
          <w:szCs w:val="22"/>
        </w:rPr>
        <w:tab/>
      </w:r>
      <w:r w:rsidR="006470E3" w:rsidRPr="00BD0277">
        <w:rPr>
          <w:rFonts w:ascii="Garamond" w:hAnsi="Garamond"/>
          <w:sz w:val="22"/>
          <w:szCs w:val="22"/>
        </w:rPr>
        <w:t>PHR</w:t>
      </w:r>
      <w:r w:rsidR="006470E3" w:rsidRPr="00BD0277">
        <w:rPr>
          <w:rFonts w:ascii="Garamond" w:hAnsi="Garamond"/>
          <w:sz w:val="22"/>
          <w:szCs w:val="22"/>
        </w:rPr>
        <w:tab/>
        <w:t>heavy rain</w:t>
      </w:r>
    </w:p>
    <w:p w:rsidR="006470E3" w:rsidRPr="00BD0277" w:rsidRDefault="00353F8F" w:rsidP="00630036">
      <w:pPr>
        <w:tabs>
          <w:tab w:val="left" w:pos="1080"/>
          <w:tab w:val="left" w:pos="1440"/>
          <w:tab w:val="left" w:pos="1980"/>
        </w:tabs>
        <w:ind w:left="720" w:right="720"/>
        <w:rPr>
          <w:rFonts w:ascii="Garamond" w:hAnsi="Garamond"/>
          <w:sz w:val="22"/>
          <w:szCs w:val="22"/>
        </w:rPr>
      </w:pPr>
      <w:r>
        <w:rPr>
          <w:rFonts w:ascii="Garamond" w:hAnsi="Garamond"/>
          <w:sz w:val="22"/>
          <w:szCs w:val="22"/>
        </w:rPr>
        <w:tab/>
      </w:r>
      <w:r w:rsidR="006470E3" w:rsidRPr="00BD0277">
        <w:rPr>
          <w:rFonts w:ascii="Garamond" w:hAnsi="Garamond"/>
          <w:sz w:val="22"/>
          <w:szCs w:val="22"/>
        </w:rPr>
        <w:t>PSQ</w:t>
      </w:r>
      <w:r w:rsidR="006470E3" w:rsidRPr="00BD0277">
        <w:rPr>
          <w:rFonts w:ascii="Garamond" w:hAnsi="Garamond"/>
          <w:sz w:val="22"/>
          <w:szCs w:val="22"/>
        </w:rPr>
        <w:tab/>
        <w:t>squally</w:t>
      </w:r>
    </w:p>
    <w:p w:rsidR="006470E3" w:rsidRPr="00BD0277" w:rsidRDefault="00353F8F" w:rsidP="00630036">
      <w:pPr>
        <w:tabs>
          <w:tab w:val="left" w:pos="1080"/>
          <w:tab w:val="left" w:pos="1440"/>
          <w:tab w:val="left" w:pos="1980"/>
        </w:tabs>
        <w:ind w:left="720" w:right="720"/>
        <w:rPr>
          <w:rFonts w:ascii="Garamond" w:hAnsi="Garamond"/>
          <w:sz w:val="22"/>
          <w:szCs w:val="22"/>
        </w:rPr>
      </w:pPr>
      <w:r>
        <w:rPr>
          <w:rFonts w:ascii="Garamond" w:hAnsi="Garamond"/>
          <w:sz w:val="22"/>
          <w:szCs w:val="22"/>
        </w:rPr>
        <w:tab/>
      </w:r>
      <w:r w:rsidR="006470E3" w:rsidRPr="00BD0277">
        <w:rPr>
          <w:rFonts w:ascii="Garamond" w:hAnsi="Garamond"/>
          <w:sz w:val="22"/>
          <w:szCs w:val="22"/>
        </w:rPr>
        <w:t>PFQ</w:t>
      </w:r>
      <w:r w:rsidR="006470E3" w:rsidRPr="00BD0277">
        <w:rPr>
          <w:rFonts w:ascii="Garamond" w:hAnsi="Garamond"/>
          <w:sz w:val="22"/>
          <w:szCs w:val="22"/>
        </w:rPr>
        <w:tab/>
        <w:t>frozen precipitation (sleet/snow/freezing rain)</w:t>
      </w:r>
    </w:p>
    <w:p w:rsidR="006470E3" w:rsidRPr="00BD0277" w:rsidRDefault="00353F8F" w:rsidP="00630036">
      <w:pPr>
        <w:tabs>
          <w:tab w:val="left" w:pos="1080"/>
          <w:tab w:val="left" w:pos="1440"/>
          <w:tab w:val="left" w:pos="1980"/>
        </w:tabs>
        <w:ind w:left="720" w:right="720"/>
        <w:rPr>
          <w:rFonts w:ascii="Garamond" w:hAnsi="Garamond"/>
          <w:sz w:val="22"/>
          <w:szCs w:val="22"/>
        </w:rPr>
      </w:pPr>
      <w:r>
        <w:rPr>
          <w:rFonts w:ascii="Garamond" w:hAnsi="Garamond"/>
          <w:sz w:val="22"/>
          <w:szCs w:val="22"/>
        </w:rPr>
        <w:tab/>
      </w:r>
      <w:r w:rsidR="006470E3" w:rsidRPr="00BD0277">
        <w:rPr>
          <w:rFonts w:ascii="Garamond" w:hAnsi="Garamond"/>
          <w:sz w:val="22"/>
          <w:szCs w:val="22"/>
        </w:rPr>
        <w:t>PSR</w:t>
      </w:r>
      <w:r w:rsidR="006470E3" w:rsidRPr="00BD0277">
        <w:rPr>
          <w:rFonts w:ascii="Garamond" w:hAnsi="Garamond"/>
          <w:sz w:val="22"/>
          <w:szCs w:val="22"/>
        </w:rPr>
        <w:tab/>
        <w:t>mixed rain and snow</w:t>
      </w:r>
    </w:p>
    <w:p w:rsidR="006470E3" w:rsidRPr="009D3BCE" w:rsidRDefault="00353F8F" w:rsidP="00630036">
      <w:pPr>
        <w:pStyle w:val="BodyTextIndent"/>
        <w:tabs>
          <w:tab w:val="left" w:pos="1080"/>
          <w:tab w:val="left" w:pos="1440"/>
          <w:tab w:val="left" w:pos="1980"/>
        </w:tabs>
        <w:spacing w:after="0"/>
        <w:ind w:left="720" w:right="720"/>
        <w:rPr>
          <w:rFonts w:ascii="Garamond" w:hAnsi="Garamond"/>
          <w:i/>
          <w:sz w:val="22"/>
          <w:szCs w:val="22"/>
        </w:rPr>
      </w:pPr>
      <w:r>
        <w:rPr>
          <w:rFonts w:ascii="Garamond" w:hAnsi="Garamond"/>
          <w:sz w:val="22"/>
          <w:szCs w:val="22"/>
        </w:rPr>
        <w:t xml:space="preserve">  </w:t>
      </w:r>
      <w:r w:rsidR="006470E3" w:rsidRPr="009D3BCE">
        <w:rPr>
          <w:rFonts w:ascii="Garamond" w:hAnsi="Garamond"/>
          <w:i/>
          <w:sz w:val="22"/>
          <w:szCs w:val="22"/>
        </w:rPr>
        <w:t>Tide stage</w:t>
      </w:r>
    </w:p>
    <w:p w:rsidR="006470E3" w:rsidRPr="00BD0277" w:rsidRDefault="00BD0277" w:rsidP="00630036">
      <w:pPr>
        <w:tabs>
          <w:tab w:val="left" w:pos="1080"/>
          <w:tab w:val="left" w:pos="1440"/>
          <w:tab w:val="left" w:pos="1980"/>
        </w:tabs>
        <w:ind w:left="720" w:right="720"/>
        <w:rPr>
          <w:rFonts w:ascii="Garamond" w:hAnsi="Garamond"/>
          <w:i/>
          <w:sz w:val="22"/>
          <w:szCs w:val="22"/>
        </w:rPr>
      </w:pPr>
      <w:r>
        <w:rPr>
          <w:rFonts w:ascii="Garamond" w:hAnsi="Garamond"/>
          <w:sz w:val="22"/>
          <w:szCs w:val="22"/>
        </w:rPr>
        <w:tab/>
      </w:r>
      <w:r w:rsidR="006470E3" w:rsidRPr="00BD0277">
        <w:rPr>
          <w:rFonts w:ascii="Garamond" w:hAnsi="Garamond"/>
          <w:sz w:val="22"/>
          <w:szCs w:val="22"/>
        </w:rPr>
        <w:t>TSE</w:t>
      </w:r>
      <w:r w:rsidR="006470E3" w:rsidRPr="00BD0277">
        <w:rPr>
          <w:rFonts w:ascii="Garamond" w:hAnsi="Garamond"/>
          <w:sz w:val="22"/>
          <w:szCs w:val="22"/>
        </w:rPr>
        <w:tab/>
        <w:t xml:space="preserve">ebb tide </w:t>
      </w:r>
    </w:p>
    <w:p w:rsidR="006470E3" w:rsidRPr="00BD0277" w:rsidRDefault="00353F8F" w:rsidP="00630036">
      <w:pPr>
        <w:tabs>
          <w:tab w:val="left" w:pos="1080"/>
          <w:tab w:val="left" w:pos="1440"/>
          <w:tab w:val="left" w:pos="1980"/>
        </w:tabs>
        <w:ind w:left="720" w:right="720"/>
        <w:rPr>
          <w:rFonts w:ascii="Garamond" w:hAnsi="Garamond"/>
          <w:sz w:val="22"/>
          <w:szCs w:val="22"/>
        </w:rPr>
      </w:pPr>
      <w:r>
        <w:rPr>
          <w:rFonts w:ascii="Garamond" w:hAnsi="Garamond"/>
          <w:sz w:val="22"/>
          <w:szCs w:val="22"/>
        </w:rPr>
        <w:tab/>
      </w:r>
      <w:r w:rsidR="006470E3" w:rsidRPr="00BD0277">
        <w:rPr>
          <w:rFonts w:ascii="Garamond" w:hAnsi="Garamond"/>
          <w:sz w:val="22"/>
          <w:szCs w:val="22"/>
        </w:rPr>
        <w:t>TSF</w:t>
      </w:r>
      <w:r w:rsidR="006470E3" w:rsidRPr="00BD0277">
        <w:rPr>
          <w:rFonts w:ascii="Garamond" w:hAnsi="Garamond"/>
          <w:sz w:val="22"/>
          <w:szCs w:val="22"/>
        </w:rPr>
        <w:tab/>
        <w:t>flood tide</w:t>
      </w:r>
    </w:p>
    <w:p w:rsidR="006470E3" w:rsidRPr="00BD0277" w:rsidRDefault="00353F8F" w:rsidP="00630036">
      <w:pPr>
        <w:tabs>
          <w:tab w:val="left" w:pos="1080"/>
          <w:tab w:val="left" w:pos="1440"/>
          <w:tab w:val="left" w:pos="1980"/>
        </w:tabs>
        <w:ind w:left="720" w:right="720"/>
        <w:rPr>
          <w:rFonts w:ascii="Garamond" w:hAnsi="Garamond"/>
          <w:sz w:val="22"/>
          <w:szCs w:val="22"/>
        </w:rPr>
      </w:pPr>
      <w:r>
        <w:rPr>
          <w:rFonts w:ascii="Garamond" w:hAnsi="Garamond"/>
          <w:sz w:val="22"/>
          <w:szCs w:val="22"/>
        </w:rPr>
        <w:tab/>
      </w:r>
      <w:r w:rsidR="006470E3" w:rsidRPr="00BD0277">
        <w:rPr>
          <w:rFonts w:ascii="Garamond" w:hAnsi="Garamond"/>
          <w:sz w:val="22"/>
          <w:szCs w:val="22"/>
        </w:rPr>
        <w:t>TSH</w:t>
      </w:r>
      <w:r w:rsidR="006470E3" w:rsidRPr="00BD0277">
        <w:rPr>
          <w:rFonts w:ascii="Garamond" w:hAnsi="Garamond"/>
          <w:sz w:val="22"/>
          <w:szCs w:val="22"/>
        </w:rPr>
        <w:tab/>
        <w:t>high tide</w:t>
      </w:r>
    </w:p>
    <w:p w:rsidR="006470E3" w:rsidRPr="00BD0277" w:rsidRDefault="00353F8F" w:rsidP="00630036">
      <w:pPr>
        <w:tabs>
          <w:tab w:val="left" w:pos="1080"/>
          <w:tab w:val="left" w:pos="1440"/>
          <w:tab w:val="left" w:pos="1980"/>
        </w:tabs>
        <w:ind w:left="720" w:right="720"/>
        <w:rPr>
          <w:rFonts w:ascii="Garamond" w:hAnsi="Garamond"/>
          <w:sz w:val="22"/>
          <w:szCs w:val="22"/>
        </w:rPr>
      </w:pPr>
      <w:r>
        <w:rPr>
          <w:rFonts w:ascii="Garamond" w:hAnsi="Garamond"/>
          <w:sz w:val="22"/>
          <w:szCs w:val="22"/>
        </w:rPr>
        <w:tab/>
      </w:r>
      <w:r w:rsidR="006470E3" w:rsidRPr="00BD0277">
        <w:rPr>
          <w:rFonts w:ascii="Garamond" w:hAnsi="Garamond"/>
          <w:sz w:val="22"/>
          <w:szCs w:val="22"/>
        </w:rPr>
        <w:t>TSL</w:t>
      </w:r>
      <w:r w:rsidR="006470E3" w:rsidRPr="00BD0277">
        <w:rPr>
          <w:rFonts w:ascii="Garamond" w:hAnsi="Garamond"/>
          <w:sz w:val="22"/>
          <w:szCs w:val="22"/>
        </w:rPr>
        <w:tab/>
        <w:t>low tide</w:t>
      </w:r>
    </w:p>
    <w:p w:rsidR="006470E3" w:rsidRPr="009D3BCE" w:rsidRDefault="00353F8F" w:rsidP="00630036">
      <w:pPr>
        <w:pStyle w:val="BodyTextIndent"/>
        <w:tabs>
          <w:tab w:val="left" w:pos="1080"/>
          <w:tab w:val="left" w:pos="1440"/>
          <w:tab w:val="left" w:pos="1980"/>
        </w:tabs>
        <w:spacing w:after="0"/>
        <w:ind w:left="720" w:right="720"/>
        <w:rPr>
          <w:rFonts w:ascii="Garamond" w:hAnsi="Garamond"/>
          <w:i/>
          <w:sz w:val="22"/>
          <w:szCs w:val="22"/>
        </w:rPr>
      </w:pPr>
      <w:r>
        <w:rPr>
          <w:rFonts w:ascii="Garamond" w:hAnsi="Garamond"/>
          <w:sz w:val="22"/>
          <w:szCs w:val="22"/>
        </w:rPr>
        <w:t xml:space="preserve">  </w:t>
      </w:r>
      <w:r w:rsidR="006470E3" w:rsidRPr="009D3BCE">
        <w:rPr>
          <w:rFonts w:ascii="Garamond" w:hAnsi="Garamond"/>
          <w:i/>
          <w:sz w:val="22"/>
          <w:szCs w:val="22"/>
        </w:rPr>
        <w:t>Wave height</w:t>
      </w:r>
    </w:p>
    <w:p w:rsidR="006470E3" w:rsidRPr="00BD0277" w:rsidRDefault="00BD0277" w:rsidP="00630036">
      <w:pPr>
        <w:tabs>
          <w:tab w:val="left" w:pos="1080"/>
          <w:tab w:val="left" w:pos="1440"/>
          <w:tab w:val="left" w:pos="1980"/>
        </w:tabs>
        <w:ind w:left="720" w:right="720"/>
        <w:rPr>
          <w:rFonts w:ascii="Garamond" w:hAnsi="Garamond"/>
          <w:i/>
          <w:sz w:val="22"/>
          <w:szCs w:val="22"/>
        </w:rPr>
      </w:pPr>
      <w:r>
        <w:rPr>
          <w:rFonts w:ascii="Garamond" w:hAnsi="Garamond"/>
          <w:sz w:val="22"/>
          <w:szCs w:val="22"/>
        </w:rPr>
        <w:tab/>
      </w:r>
      <w:r w:rsidR="006470E3" w:rsidRPr="00BD0277">
        <w:rPr>
          <w:rFonts w:ascii="Garamond" w:hAnsi="Garamond"/>
          <w:sz w:val="22"/>
          <w:szCs w:val="22"/>
        </w:rPr>
        <w:t>WH0</w:t>
      </w:r>
      <w:r w:rsidR="006470E3" w:rsidRPr="00BD0277">
        <w:rPr>
          <w:rFonts w:ascii="Garamond" w:hAnsi="Garamond"/>
          <w:sz w:val="22"/>
          <w:szCs w:val="22"/>
        </w:rPr>
        <w:tab/>
        <w:t xml:space="preserve">0 to &lt;0.1 meters </w:t>
      </w:r>
    </w:p>
    <w:p w:rsidR="006470E3" w:rsidRPr="00BD0277" w:rsidRDefault="00BD0277" w:rsidP="00630036">
      <w:pPr>
        <w:tabs>
          <w:tab w:val="left" w:pos="1080"/>
          <w:tab w:val="left" w:pos="1440"/>
          <w:tab w:val="left" w:pos="1980"/>
        </w:tabs>
        <w:ind w:left="720" w:right="720"/>
        <w:rPr>
          <w:rFonts w:ascii="Garamond" w:hAnsi="Garamond"/>
          <w:i/>
          <w:sz w:val="22"/>
          <w:szCs w:val="22"/>
        </w:rPr>
      </w:pPr>
      <w:r>
        <w:rPr>
          <w:rFonts w:ascii="Garamond" w:hAnsi="Garamond"/>
          <w:sz w:val="22"/>
          <w:szCs w:val="22"/>
        </w:rPr>
        <w:tab/>
      </w:r>
      <w:r w:rsidR="006470E3" w:rsidRPr="00BD0277">
        <w:rPr>
          <w:rFonts w:ascii="Garamond" w:hAnsi="Garamond"/>
          <w:sz w:val="22"/>
          <w:szCs w:val="22"/>
        </w:rPr>
        <w:t>WH1</w:t>
      </w:r>
      <w:r w:rsidR="006470E3" w:rsidRPr="00BD0277">
        <w:rPr>
          <w:rFonts w:ascii="Garamond" w:hAnsi="Garamond"/>
          <w:sz w:val="22"/>
          <w:szCs w:val="22"/>
        </w:rPr>
        <w:tab/>
        <w:t xml:space="preserve">0.1 to 0.3 meters </w:t>
      </w:r>
    </w:p>
    <w:p w:rsidR="006470E3" w:rsidRPr="00BD0277" w:rsidRDefault="00BD0277" w:rsidP="00630036">
      <w:pPr>
        <w:tabs>
          <w:tab w:val="left" w:pos="1080"/>
          <w:tab w:val="left" w:pos="1440"/>
          <w:tab w:val="left" w:pos="1980"/>
        </w:tabs>
        <w:ind w:left="720" w:right="720"/>
        <w:rPr>
          <w:rFonts w:ascii="Garamond" w:hAnsi="Garamond"/>
          <w:i/>
          <w:sz w:val="22"/>
          <w:szCs w:val="22"/>
        </w:rPr>
      </w:pPr>
      <w:r>
        <w:rPr>
          <w:rFonts w:ascii="Garamond" w:hAnsi="Garamond"/>
          <w:sz w:val="22"/>
          <w:szCs w:val="22"/>
        </w:rPr>
        <w:tab/>
      </w:r>
      <w:r w:rsidR="006470E3" w:rsidRPr="00BD0277">
        <w:rPr>
          <w:rFonts w:ascii="Garamond" w:hAnsi="Garamond"/>
          <w:sz w:val="22"/>
          <w:szCs w:val="22"/>
        </w:rPr>
        <w:t>WH2</w:t>
      </w:r>
      <w:r w:rsidR="006470E3" w:rsidRPr="00BD0277">
        <w:rPr>
          <w:rFonts w:ascii="Garamond" w:hAnsi="Garamond"/>
          <w:sz w:val="22"/>
          <w:szCs w:val="22"/>
        </w:rPr>
        <w:tab/>
        <w:t xml:space="preserve">0.3 to 0.6 meters </w:t>
      </w:r>
    </w:p>
    <w:p w:rsidR="006470E3" w:rsidRPr="00BD0277" w:rsidRDefault="00BD0277" w:rsidP="00630036">
      <w:pPr>
        <w:tabs>
          <w:tab w:val="left" w:pos="1080"/>
          <w:tab w:val="left" w:pos="1440"/>
          <w:tab w:val="left" w:pos="1980"/>
        </w:tabs>
        <w:ind w:left="720" w:right="720"/>
        <w:rPr>
          <w:rFonts w:ascii="Garamond" w:hAnsi="Garamond"/>
          <w:i/>
          <w:sz w:val="22"/>
          <w:szCs w:val="22"/>
        </w:rPr>
      </w:pPr>
      <w:r>
        <w:rPr>
          <w:rFonts w:ascii="Garamond" w:hAnsi="Garamond"/>
          <w:sz w:val="22"/>
          <w:szCs w:val="22"/>
        </w:rPr>
        <w:tab/>
      </w:r>
      <w:r w:rsidR="006470E3" w:rsidRPr="00BD0277">
        <w:rPr>
          <w:rFonts w:ascii="Garamond" w:hAnsi="Garamond"/>
          <w:sz w:val="22"/>
          <w:szCs w:val="22"/>
        </w:rPr>
        <w:t>WH3</w:t>
      </w:r>
      <w:r w:rsidR="006470E3" w:rsidRPr="00BD0277">
        <w:rPr>
          <w:rFonts w:ascii="Garamond" w:hAnsi="Garamond"/>
          <w:sz w:val="22"/>
          <w:szCs w:val="22"/>
        </w:rPr>
        <w:tab/>
        <w:t xml:space="preserve">0.6 to &gt; 1.0 meters </w:t>
      </w:r>
    </w:p>
    <w:p w:rsidR="006470E3" w:rsidRPr="00BD0277" w:rsidRDefault="00BD0277" w:rsidP="00630036">
      <w:pPr>
        <w:tabs>
          <w:tab w:val="left" w:pos="1080"/>
          <w:tab w:val="left" w:pos="1440"/>
          <w:tab w:val="left" w:pos="1980"/>
        </w:tabs>
        <w:ind w:left="720" w:right="720"/>
        <w:rPr>
          <w:rFonts w:ascii="Garamond" w:hAnsi="Garamond"/>
          <w:i/>
          <w:sz w:val="22"/>
          <w:szCs w:val="22"/>
        </w:rPr>
      </w:pPr>
      <w:r>
        <w:rPr>
          <w:rFonts w:ascii="Garamond" w:hAnsi="Garamond"/>
          <w:sz w:val="22"/>
          <w:szCs w:val="22"/>
        </w:rPr>
        <w:tab/>
      </w:r>
      <w:r w:rsidR="006470E3" w:rsidRPr="00BD0277">
        <w:rPr>
          <w:rFonts w:ascii="Garamond" w:hAnsi="Garamond"/>
          <w:sz w:val="22"/>
          <w:szCs w:val="22"/>
        </w:rPr>
        <w:t>WH4</w:t>
      </w:r>
      <w:r w:rsidR="006470E3" w:rsidRPr="00BD0277">
        <w:rPr>
          <w:rFonts w:ascii="Garamond" w:hAnsi="Garamond"/>
          <w:sz w:val="22"/>
          <w:szCs w:val="22"/>
        </w:rPr>
        <w:tab/>
        <w:t xml:space="preserve">1.0 to 1.3 meters </w:t>
      </w:r>
    </w:p>
    <w:p w:rsidR="006470E3" w:rsidRPr="00BD0277" w:rsidRDefault="00BD0277" w:rsidP="00630036">
      <w:pPr>
        <w:tabs>
          <w:tab w:val="left" w:pos="1080"/>
          <w:tab w:val="left" w:pos="1440"/>
          <w:tab w:val="left" w:pos="1980"/>
        </w:tabs>
        <w:ind w:left="720" w:right="720"/>
        <w:rPr>
          <w:rFonts w:ascii="Garamond" w:hAnsi="Garamond"/>
          <w:i/>
          <w:sz w:val="22"/>
          <w:szCs w:val="22"/>
        </w:rPr>
      </w:pPr>
      <w:r>
        <w:rPr>
          <w:rFonts w:ascii="Garamond" w:hAnsi="Garamond"/>
          <w:sz w:val="22"/>
          <w:szCs w:val="22"/>
        </w:rPr>
        <w:tab/>
      </w:r>
      <w:r w:rsidR="006470E3" w:rsidRPr="00BD0277">
        <w:rPr>
          <w:rFonts w:ascii="Garamond" w:hAnsi="Garamond"/>
          <w:sz w:val="22"/>
          <w:szCs w:val="22"/>
        </w:rPr>
        <w:t>WH5</w:t>
      </w:r>
      <w:r w:rsidR="006470E3" w:rsidRPr="00BD0277">
        <w:rPr>
          <w:rFonts w:ascii="Garamond" w:hAnsi="Garamond"/>
          <w:sz w:val="22"/>
          <w:szCs w:val="22"/>
        </w:rPr>
        <w:tab/>
        <w:t xml:space="preserve">1.3 or greater meters </w:t>
      </w:r>
    </w:p>
    <w:p w:rsidR="006470E3" w:rsidRPr="009D3BCE" w:rsidRDefault="00353F8F" w:rsidP="00630036">
      <w:pPr>
        <w:pStyle w:val="BodyTextIndent"/>
        <w:tabs>
          <w:tab w:val="left" w:pos="1080"/>
          <w:tab w:val="left" w:pos="1440"/>
          <w:tab w:val="left" w:pos="1980"/>
        </w:tabs>
        <w:spacing w:after="0"/>
        <w:ind w:left="720" w:right="720"/>
        <w:rPr>
          <w:rFonts w:ascii="Garamond" w:hAnsi="Garamond"/>
          <w:i/>
          <w:sz w:val="22"/>
          <w:szCs w:val="22"/>
        </w:rPr>
      </w:pPr>
      <w:r>
        <w:rPr>
          <w:rFonts w:ascii="Garamond" w:hAnsi="Garamond"/>
          <w:sz w:val="22"/>
          <w:szCs w:val="22"/>
        </w:rPr>
        <w:t xml:space="preserve">  </w:t>
      </w:r>
      <w:r w:rsidR="006470E3" w:rsidRPr="009D3BCE">
        <w:rPr>
          <w:rFonts w:ascii="Garamond" w:hAnsi="Garamond"/>
          <w:i/>
          <w:sz w:val="22"/>
          <w:szCs w:val="22"/>
        </w:rPr>
        <w:t>Wind direction</w:t>
      </w:r>
    </w:p>
    <w:p w:rsidR="006470E3" w:rsidRPr="00BD0277" w:rsidRDefault="00BD0277" w:rsidP="00630036">
      <w:pPr>
        <w:tabs>
          <w:tab w:val="left" w:pos="1080"/>
          <w:tab w:val="left" w:pos="1440"/>
          <w:tab w:val="left" w:pos="1980"/>
        </w:tabs>
        <w:ind w:left="720" w:right="720"/>
        <w:rPr>
          <w:rFonts w:ascii="Garamond" w:hAnsi="Garamond"/>
          <w:i/>
          <w:sz w:val="22"/>
          <w:szCs w:val="22"/>
        </w:rPr>
      </w:pPr>
      <w:r>
        <w:rPr>
          <w:rFonts w:ascii="Garamond" w:hAnsi="Garamond"/>
          <w:sz w:val="22"/>
          <w:szCs w:val="22"/>
        </w:rPr>
        <w:lastRenderedPageBreak/>
        <w:tab/>
      </w:r>
      <w:r w:rsidR="006470E3" w:rsidRPr="00BD0277">
        <w:rPr>
          <w:rFonts w:ascii="Garamond" w:hAnsi="Garamond"/>
          <w:sz w:val="22"/>
          <w:szCs w:val="22"/>
        </w:rPr>
        <w:t>N</w:t>
      </w:r>
      <w:r w:rsidR="006470E3" w:rsidRPr="00BD0277">
        <w:rPr>
          <w:rFonts w:ascii="Garamond" w:hAnsi="Garamond"/>
          <w:sz w:val="22"/>
          <w:szCs w:val="22"/>
        </w:rPr>
        <w:tab/>
      </w:r>
      <w:r w:rsidR="009D3BCE">
        <w:rPr>
          <w:rFonts w:ascii="Garamond" w:hAnsi="Garamond"/>
          <w:sz w:val="22"/>
          <w:szCs w:val="22"/>
        </w:rPr>
        <w:tab/>
      </w:r>
      <w:r w:rsidR="006470E3" w:rsidRPr="00BD0277">
        <w:rPr>
          <w:rFonts w:ascii="Garamond" w:hAnsi="Garamond"/>
          <w:sz w:val="22"/>
          <w:szCs w:val="22"/>
        </w:rPr>
        <w:t xml:space="preserve">from the north </w:t>
      </w:r>
    </w:p>
    <w:p w:rsidR="00CA11E4" w:rsidRPr="00BD0277" w:rsidRDefault="00CA11E4" w:rsidP="00CA11E4">
      <w:pPr>
        <w:tabs>
          <w:tab w:val="left" w:pos="1080"/>
          <w:tab w:val="left" w:pos="1440"/>
          <w:tab w:val="left" w:pos="1980"/>
        </w:tabs>
        <w:ind w:left="720" w:right="720"/>
        <w:rPr>
          <w:rFonts w:ascii="Garamond" w:hAnsi="Garamond"/>
          <w:i/>
          <w:sz w:val="22"/>
          <w:szCs w:val="22"/>
        </w:rPr>
      </w:pPr>
      <w:r>
        <w:rPr>
          <w:rFonts w:ascii="Garamond" w:hAnsi="Garamond"/>
          <w:sz w:val="22"/>
          <w:szCs w:val="22"/>
        </w:rPr>
        <w:tab/>
      </w:r>
      <w:r w:rsidRPr="00BD0277">
        <w:rPr>
          <w:rFonts w:ascii="Garamond" w:hAnsi="Garamond"/>
          <w:sz w:val="22"/>
          <w:szCs w:val="22"/>
        </w:rPr>
        <w:t>NNE</w:t>
      </w:r>
      <w:r w:rsidRPr="00BD0277">
        <w:rPr>
          <w:rFonts w:ascii="Garamond" w:hAnsi="Garamond"/>
          <w:sz w:val="22"/>
          <w:szCs w:val="22"/>
        </w:rPr>
        <w:tab/>
        <w:t>from the north northeast</w:t>
      </w:r>
    </w:p>
    <w:p w:rsidR="006470E3" w:rsidRPr="00BD0277" w:rsidRDefault="00BD0277" w:rsidP="00630036">
      <w:pPr>
        <w:tabs>
          <w:tab w:val="left" w:pos="1080"/>
          <w:tab w:val="left" w:pos="1440"/>
          <w:tab w:val="left" w:pos="1980"/>
        </w:tabs>
        <w:ind w:left="720" w:right="720"/>
        <w:rPr>
          <w:rFonts w:ascii="Garamond" w:hAnsi="Garamond"/>
          <w:i/>
          <w:sz w:val="22"/>
          <w:szCs w:val="22"/>
        </w:rPr>
      </w:pPr>
      <w:r>
        <w:rPr>
          <w:rFonts w:ascii="Garamond" w:hAnsi="Garamond"/>
          <w:sz w:val="22"/>
          <w:szCs w:val="22"/>
        </w:rPr>
        <w:tab/>
      </w:r>
      <w:r w:rsidR="006470E3" w:rsidRPr="00BD0277">
        <w:rPr>
          <w:rFonts w:ascii="Garamond" w:hAnsi="Garamond"/>
          <w:sz w:val="22"/>
          <w:szCs w:val="22"/>
        </w:rPr>
        <w:t>NE</w:t>
      </w:r>
      <w:r w:rsidR="006470E3" w:rsidRPr="00BD0277">
        <w:rPr>
          <w:rFonts w:ascii="Garamond" w:hAnsi="Garamond"/>
          <w:sz w:val="22"/>
          <w:szCs w:val="22"/>
        </w:rPr>
        <w:tab/>
      </w:r>
      <w:r w:rsidR="009D3BCE">
        <w:rPr>
          <w:rFonts w:ascii="Garamond" w:hAnsi="Garamond"/>
          <w:sz w:val="22"/>
          <w:szCs w:val="22"/>
        </w:rPr>
        <w:tab/>
      </w:r>
      <w:r w:rsidR="006470E3" w:rsidRPr="00BD0277">
        <w:rPr>
          <w:rFonts w:ascii="Garamond" w:hAnsi="Garamond"/>
          <w:sz w:val="22"/>
          <w:szCs w:val="22"/>
        </w:rPr>
        <w:t>from the northeast</w:t>
      </w:r>
    </w:p>
    <w:p w:rsidR="006470E3" w:rsidRPr="00BD0277" w:rsidRDefault="00BD0277" w:rsidP="00630036">
      <w:pPr>
        <w:tabs>
          <w:tab w:val="left" w:pos="1080"/>
          <w:tab w:val="left" w:pos="1440"/>
          <w:tab w:val="left" w:pos="1980"/>
        </w:tabs>
        <w:ind w:left="720" w:right="720"/>
        <w:rPr>
          <w:rFonts w:ascii="Garamond" w:hAnsi="Garamond"/>
          <w:i/>
          <w:sz w:val="22"/>
          <w:szCs w:val="22"/>
        </w:rPr>
      </w:pPr>
      <w:r>
        <w:rPr>
          <w:rFonts w:ascii="Garamond" w:hAnsi="Garamond"/>
          <w:sz w:val="22"/>
          <w:szCs w:val="22"/>
        </w:rPr>
        <w:tab/>
      </w:r>
      <w:r w:rsidR="006470E3" w:rsidRPr="00BD0277">
        <w:rPr>
          <w:rFonts w:ascii="Garamond" w:hAnsi="Garamond"/>
          <w:sz w:val="22"/>
          <w:szCs w:val="22"/>
        </w:rPr>
        <w:t>ENE</w:t>
      </w:r>
      <w:r w:rsidR="006470E3" w:rsidRPr="00BD0277">
        <w:rPr>
          <w:rFonts w:ascii="Garamond" w:hAnsi="Garamond"/>
          <w:sz w:val="22"/>
          <w:szCs w:val="22"/>
        </w:rPr>
        <w:tab/>
        <w:t>from the east northeast</w:t>
      </w:r>
    </w:p>
    <w:p w:rsidR="006470E3" w:rsidRPr="00BD0277" w:rsidRDefault="00BD0277" w:rsidP="00630036">
      <w:pPr>
        <w:tabs>
          <w:tab w:val="left" w:pos="1080"/>
          <w:tab w:val="left" w:pos="1440"/>
          <w:tab w:val="left" w:pos="1980"/>
        </w:tabs>
        <w:ind w:left="720" w:right="720"/>
        <w:rPr>
          <w:rFonts w:ascii="Garamond" w:hAnsi="Garamond"/>
          <w:sz w:val="22"/>
          <w:szCs w:val="22"/>
        </w:rPr>
      </w:pPr>
      <w:r>
        <w:rPr>
          <w:rFonts w:ascii="Garamond" w:hAnsi="Garamond"/>
          <w:sz w:val="22"/>
          <w:szCs w:val="22"/>
        </w:rPr>
        <w:tab/>
      </w:r>
      <w:r w:rsidR="006470E3" w:rsidRPr="00BD0277">
        <w:rPr>
          <w:rFonts w:ascii="Garamond" w:hAnsi="Garamond"/>
          <w:sz w:val="22"/>
          <w:szCs w:val="22"/>
        </w:rPr>
        <w:t>E</w:t>
      </w:r>
      <w:r w:rsidR="006470E3" w:rsidRPr="00BD0277">
        <w:rPr>
          <w:rFonts w:ascii="Garamond" w:hAnsi="Garamond"/>
          <w:sz w:val="22"/>
          <w:szCs w:val="22"/>
        </w:rPr>
        <w:tab/>
      </w:r>
      <w:r w:rsidR="009D3BCE">
        <w:rPr>
          <w:rFonts w:ascii="Garamond" w:hAnsi="Garamond"/>
          <w:sz w:val="22"/>
          <w:szCs w:val="22"/>
        </w:rPr>
        <w:tab/>
      </w:r>
      <w:r w:rsidR="006470E3" w:rsidRPr="00BD0277">
        <w:rPr>
          <w:rFonts w:ascii="Garamond" w:hAnsi="Garamond"/>
          <w:sz w:val="22"/>
          <w:szCs w:val="22"/>
        </w:rPr>
        <w:t>from the east</w:t>
      </w:r>
    </w:p>
    <w:p w:rsidR="006470E3" w:rsidRPr="00BD0277" w:rsidRDefault="00BD0277" w:rsidP="00630036">
      <w:pPr>
        <w:tabs>
          <w:tab w:val="left" w:pos="1080"/>
          <w:tab w:val="left" w:pos="1440"/>
          <w:tab w:val="left" w:pos="1980"/>
        </w:tabs>
        <w:ind w:left="720" w:right="720"/>
        <w:rPr>
          <w:rFonts w:ascii="Garamond" w:hAnsi="Garamond"/>
          <w:i/>
          <w:sz w:val="22"/>
          <w:szCs w:val="22"/>
        </w:rPr>
      </w:pPr>
      <w:r>
        <w:rPr>
          <w:rFonts w:ascii="Garamond" w:hAnsi="Garamond"/>
          <w:sz w:val="22"/>
          <w:szCs w:val="22"/>
        </w:rPr>
        <w:tab/>
      </w:r>
      <w:r w:rsidR="006470E3" w:rsidRPr="00BD0277">
        <w:rPr>
          <w:rFonts w:ascii="Garamond" w:hAnsi="Garamond"/>
          <w:sz w:val="22"/>
          <w:szCs w:val="22"/>
        </w:rPr>
        <w:t>ESE</w:t>
      </w:r>
      <w:r w:rsidR="006470E3" w:rsidRPr="00BD0277">
        <w:rPr>
          <w:rFonts w:ascii="Garamond" w:hAnsi="Garamond"/>
          <w:sz w:val="22"/>
          <w:szCs w:val="22"/>
        </w:rPr>
        <w:tab/>
        <w:t xml:space="preserve">from the east southeast </w:t>
      </w:r>
    </w:p>
    <w:p w:rsidR="006470E3" w:rsidRPr="00BD0277" w:rsidRDefault="00BD0277" w:rsidP="00630036">
      <w:pPr>
        <w:tabs>
          <w:tab w:val="left" w:pos="1080"/>
          <w:tab w:val="left" w:pos="1440"/>
          <w:tab w:val="left" w:pos="1980"/>
        </w:tabs>
        <w:ind w:left="720" w:right="720"/>
        <w:rPr>
          <w:rFonts w:ascii="Garamond" w:hAnsi="Garamond"/>
          <w:i/>
          <w:sz w:val="22"/>
          <w:szCs w:val="22"/>
        </w:rPr>
      </w:pPr>
      <w:r>
        <w:rPr>
          <w:rFonts w:ascii="Garamond" w:hAnsi="Garamond"/>
          <w:sz w:val="22"/>
          <w:szCs w:val="22"/>
        </w:rPr>
        <w:tab/>
      </w:r>
      <w:r w:rsidR="006470E3" w:rsidRPr="00BD0277">
        <w:rPr>
          <w:rFonts w:ascii="Garamond" w:hAnsi="Garamond"/>
          <w:sz w:val="22"/>
          <w:szCs w:val="22"/>
        </w:rPr>
        <w:t>SE</w:t>
      </w:r>
      <w:r w:rsidR="006470E3" w:rsidRPr="00BD0277">
        <w:rPr>
          <w:rFonts w:ascii="Garamond" w:hAnsi="Garamond"/>
          <w:sz w:val="22"/>
          <w:szCs w:val="22"/>
        </w:rPr>
        <w:tab/>
      </w:r>
      <w:r w:rsidR="009D3BCE">
        <w:rPr>
          <w:rFonts w:ascii="Garamond" w:hAnsi="Garamond"/>
          <w:sz w:val="22"/>
          <w:szCs w:val="22"/>
        </w:rPr>
        <w:tab/>
      </w:r>
      <w:r w:rsidR="006470E3" w:rsidRPr="00BD0277">
        <w:rPr>
          <w:rFonts w:ascii="Garamond" w:hAnsi="Garamond"/>
          <w:sz w:val="22"/>
          <w:szCs w:val="22"/>
        </w:rPr>
        <w:t>from the southeast</w:t>
      </w:r>
    </w:p>
    <w:p w:rsidR="006470E3" w:rsidRPr="00BD0277" w:rsidRDefault="00BD0277" w:rsidP="00630036">
      <w:pPr>
        <w:tabs>
          <w:tab w:val="left" w:pos="1080"/>
          <w:tab w:val="left" w:pos="1440"/>
          <w:tab w:val="left" w:pos="1980"/>
        </w:tabs>
        <w:ind w:left="720" w:right="720"/>
        <w:rPr>
          <w:rFonts w:ascii="Garamond" w:hAnsi="Garamond"/>
          <w:i/>
          <w:sz w:val="22"/>
          <w:szCs w:val="22"/>
        </w:rPr>
      </w:pPr>
      <w:r>
        <w:rPr>
          <w:rFonts w:ascii="Garamond" w:hAnsi="Garamond"/>
          <w:sz w:val="22"/>
          <w:szCs w:val="22"/>
        </w:rPr>
        <w:tab/>
      </w:r>
      <w:r w:rsidR="006470E3" w:rsidRPr="00BD0277">
        <w:rPr>
          <w:rFonts w:ascii="Garamond" w:hAnsi="Garamond"/>
          <w:sz w:val="22"/>
          <w:szCs w:val="22"/>
        </w:rPr>
        <w:t>SSE</w:t>
      </w:r>
      <w:r w:rsidR="006470E3" w:rsidRPr="00BD0277">
        <w:rPr>
          <w:rFonts w:ascii="Garamond" w:hAnsi="Garamond"/>
          <w:sz w:val="22"/>
          <w:szCs w:val="22"/>
        </w:rPr>
        <w:tab/>
      </w:r>
      <w:r w:rsidR="009D3BCE">
        <w:rPr>
          <w:rFonts w:ascii="Garamond" w:hAnsi="Garamond"/>
          <w:sz w:val="22"/>
          <w:szCs w:val="22"/>
        </w:rPr>
        <w:tab/>
      </w:r>
      <w:r w:rsidR="006470E3" w:rsidRPr="00BD0277">
        <w:rPr>
          <w:rFonts w:ascii="Garamond" w:hAnsi="Garamond"/>
          <w:sz w:val="22"/>
          <w:szCs w:val="22"/>
        </w:rPr>
        <w:t>from the south southeast</w:t>
      </w:r>
    </w:p>
    <w:p w:rsidR="006470E3" w:rsidRPr="00BD0277" w:rsidRDefault="00BD0277" w:rsidP="00630036">
      <w:pPr>
        <w:tabs>
          <w:tab w:val="left" w:pos="1080"/>
          <w:tab w:val="left" w:pos="1440"/>
          <w:tab w:val="left" w:pos="1980"/>
        </w:tabs>
        <w:ind w:left="720" w:right="720"/>
        <w:rPr>
          <w:rFonts w:ascii="Garamond" w:hAnsi="Garamond"/>
          <w:i/>
          <w:sz w:val="22"/>
          <w:szCs w:val="22"/>
        </w:rPr>
      </w:pPr>
      <w:r>
        <w:rPr>
          <w:rFonts w:ascii="Garamond" w:hAnsi="Garamond"/>
          <w:sz w:val="22"/>
          <w:szCs w:val="22"/>
        </w:rPr>
        <w:tab/>
      </w:r>
      <w:r w:rsidR="006470E3" w:rsidRPr="00BD0277">
        <w:rPr>
          <w:rFonts w:ascii="Garamond" w:hAnsi="Garamond"/>
          <w:sz w:val="22"/>
          <w:szCs w:val="22"/>
        </w:rPr>
        <w:t>S</w:t>
      </w:r>
      <w:r w:rsidR="006470E3" w:rsidRPr="00BD0277">
        <w:rPr>
          <w:rFonts w:ascii="Garamond" w:hAnsi="Garamond"/>
          <w:sz w:val="22"/>
          <w:szCs w:val="22"/>
        </w:rPr>
        <w:tab/>
      </w:r>
      <w:r w:rsidR="009D3BCE">
        <w:rPr>
          <w:rFonts w:ascii="Garamond" w:hAnsi="Garamond"/>
          <w:sz w:val="22"/>
          <w:szCs w:val="22"/>
        </w:rPr>
        <w:tab/>
      </w:r>
      <w:r w:rsidR="006470E3" w:rsidRPr="00BD0277">
        <w:rPr>
          <w:rFonts w:ascii="Garamond" w:hAnsi="Garamond"/>
          <w:sz w:val="22"/>
          <w:szCs w:val="22"/>
        </w:rPr>
        <w:t>from the south</w:t>
      </w:r>
    </w:p>
    <w:p w:rsidR="006470E3" w:rsidRDefault="00BD0277" w:rsidP="00630036">
      <w:pPr>
        <w:tabs>
          <w:tab w:val="left" w:pos="1080"/>
          <w:tab w:val="left" w:pos="1440"/>
          <w:tab w:val="left" w:pos="1980"/>
        </w:tabs>
        <w:ind w:left="720" w:right="720"/>
        <w:rPr>
          <w:rFonts w:ascii="Garamond" w:hAnsi="Garamond"/>
          <w:sz w:val="22"/>
          <w:szCs w:val="22"/>
        </w:rPr>
      </w:pPr>
      <w:r>
        <w:rPr>
          <w:rFonts w:ascii="Garamond" w:hAnsi="Garamond"/>
          <w:sz w:val="22"/>
          <w:szCs w:val="22"/>
        </w:rPr>
        <w:tab/>
      </w:r>
      <w:r w:rsidR="006470E3" w:rsidRPr="00BD0277">
        <w:rPr>
          <w:rFonts w:ascii="Garamond" w:hAnsi="Garamond"/>
          <w:sz w:val="22"/>
          <w:szCs w:val="22"/>
        </w:rPr>
        <w:t>SSW</w:t>
      </w:r>
      <w:r w:rsidR="006470E3" w:rsidRPr="00BD0277">
        <w:rPr>
          <w:rFonts w:ascii="Garamond" w:hAnsi="Garamond"/>
          <w:sz w:val="22"/>
          <w:szCs w:val="22"/>
        </w:rPr>
        <w:tab/>
        <w:t>from the south southwest</w:t>
      </w:r>
    </w:p>
    <w:p w:rsidR="00CA11E4" w:rsidRPr="00CA11E4" w:rsidRDefault="00CA11E4" w:rsidP="00CA11E4">
      <w:pPr>
        <w:tabs>
          <w:tab w:val="left" w:pos="1080"/>
          <w:tab w:val="left" w:pos="1440"/>
          <w:tab w:val="left" w:pos="1980"/>
        </w:tabs>
        <w:ind w:left="720" w:right="720"/>
        <w:rPr>
          <w:rFonts w:ascii="Garamond" w:eastAsia="Calibri" w:hAnsi="Garamond"/>
          <w:sz w:val="22"/>
          <w:szCs w:val="22"/>
        </w:rPr>
      </w:pPr>
      <w:r>
        <w:rPr>
          <w:rFonts w:ascii="Garamond" w:hAnsi="Garamond"/>
          <w:color w:val="FF0000"/>
        </w:rPr>
        <w:tab/>
      </w:r>
      <w:r w:rsidRPr="00CA11E4">
        <w:rPr>
          <w:rFonts w:ascii="Garamond" w:hAnsi="Garamond"/>
          <w:sz w:val="22"/>
          <w:szCs w:val="22"/>
        </w:rPr>
        <w:t>SW</w:t>
      </w:r>
      <w:r w:rsidRPr="00CA11E4">
        <w:rPr>
          <w:rFonts w:ascii="Garamond" w:hAnsi="Garamond"/>
          <w:sz w:val="22"/>
          <w:szCs w:val="22"/>
        </w:rPr>
        <w:tab/>
      </w:r>
      <w:r w:rsidRPr="00CA11E4">
        <w:rPr>
          <w:rFonts w:ascii="Garamond" w:hAnsi="Garamond"/>
          <w:sz w:val="22"/>
          <w:szCs w:val="22"/>
        </w:rPr>
        <w:tab/>
        <w:t>from the southwest</w:t>
      </w:r>
    </w:p>
    <w:p w:rsidR="006470E3" w:rsidRPr="00CA11E4" w:rsidRDefault="00BD0277" w:rsidP="00630036">
      <w:pPr>
        <w:tabs>
          <w:tab w:val="left" w:pos="1080"/>
          <w:tab w:val="left" w:pos="1440"/>
          <w:tab w:val="left" w:pos="1980"/>
        </w:tabs>
        <w:ind w:left="720" w:right="720"/>
        <w:rPr>
          <w:rFonts w:ascii="Garamond" w:hAnsi="Garamond"/>
          <w:sz w:val="22"/>
          <w:szCs w:val="22"/>
        </w:rPr>
      </w:pPr>
      <w:r w:rsidRPr="00CA11E4">
        <w:rPr>
          <w:rFonts w:ascii="Garamond" w:hAnsi="Garamond"/>
          <w:sz w:val="22"/>
          <w:szCs w:val="22"/>
        </w:rPr>
        <w:tab/>
      </w:r>
      <w:r w:rsidR="006470E3" w:rsidRPr="00CA11E4">
        <w:rPr>
          <w:rFonts w:ascii="Garamond" w:hAnsi="Garamond"/>
          <w:sz w:val="22"/>
          <w:szCs w:val="22"/>
        </w:rPr>
        <w:t>WSW</w:t>
      </w:r>
      <w:r w:rsidR="006470E3" w:rsidRPr="00CA11E4">
        <w:rPr>
          <w:rFonts w:ascii="Garamond" w:hAnsi="Garamond"/>
          <w:sz w:val="22"/>
          <w:szCs w:val="22"/>
        </w:rPr>
        <w:tab/>
        <w:t>from the west southwest</w:t>
      </w:r>
    </w:p>
    <w:p w:rsidR="006470E3" w:rsidRPr="00CA11E4" w:rsidRDefault="00BD0277" w:rsidP="00630036">
      <w:pPr>
        <w:tabs>
          <w:tab w:val="left" w:pos="1080"/>
          <w:tab w:val="left" w:pos="1440"/>
          <w:tab w:val="left" w:pos="1980"/>
        </w:tabs>
        <w:ind w:left="720" w:right="720"/>
        <w:rPr>
          <w:rFonts w:ascii="Garamond" w:hAnsi="Garamond"/>
          <w:sz w:val="22"/>
          <w:szCs w:val="22"/>
        </w:rPr>
      </w:pPr>
      <w:r w:rsidRPr="00CA11E4">
        <w:rPr>
          <w:rFonts w:ascii="Garamond" w:hAnsi="Garamond"/>
          <w:sz w:val="22"/>
          <w:szCs w:val="22"/>
        </w:rPr>
        <w:tab/>
      </w:r>
      <w:r w:rsidR="006470E3" w:rsidRPr="00CA11E4">
        <w:rPr>
          <w:rFonts w:ascii="Garamond" w:hAnsi="Garamond"/>
          <w:sz w:val="22"/>
          <w:szCs w:val="22"/>
        </w:rPr>
        <w:t>W</w:t>
      </w:r>
      <w:r w:rsidR="006470E3" w:rsidRPr="00CA11E4">
        <w:rPr>
          <w:rFonts w:ascii="Garamond" w:hAnsi="Garamond"/>
          <w:sz w:val="22"/>
          <w:szCs w:val="22"/>
        </w:rPr>
        <w:tab/>
      </w:r>
      <w:r w:rsidR="009D3BCE" w:rsidRPr="00CA11E4">
        <w:rPr>
          <w:rFonts w:ascii="Garamond" w:hAnsi="Garamond"/>
          <w:sz w:val="22"/>
          <w:szCs w:val="22"/>
        </w:rPr>
        <w:tab/>
      </w:r>
      <w:r w:rsidR="006470E3" w:rsidRPr="00CA11E4">
        <w:rPr>
          <w:rFonts w:ascii="Garamond" w:hAnsi="Garamond"/>
          <w:sz w:val="22"/>
          <w:szCs w:val="22"/>
        </w:rPr>
        <w:t>from the west</w:t>
      </w:r>
    </w:p>
    <w:p w:rsidR="00CA11E4" w:rsidRPr="00CA11E4" w:rsidRDefault="00BD0277" w:rsidP="00CA11E4">
      <w:pPr>
        <w:tabs>
          <w:tab w:val="left" w:pos="1080"/>
          <w:tab w:val="left" w:pos="1440"/>
          <w:tab w:val="left" w:pos="1980"/>
        </w:tabs>
        <w:ind w:left="720" w:right="720"/>
        <w:rPr>
          <w:rFonts w:ascii="Garamond" w:eastAsia="Calibri" w:hAnsi="Garamond"/>
          <w:sz w:val="22"/>
          <w:szCs w:val="22"/>
        </w:rPr>
      </w:pPr>
      <w:r w:rsidRPr="00CA11E4">
        <w:rPr>
          <w:rFonts w:ascii="Garamond" w:hAnsi="Garamond"/>
          <w:sz w:val="22"/>
          <w:szCs w:val="22"/>
        </w:rPr>
        <w:tab/>
      </w:r>
      <w:r w:rsidR="00CA11E4" w:rsidRPr="00CA11E4">
        <w:rPr>
          <w:rFonts w:ascii="Garamond" w:hAnsi="Garamond"/>
          <w:sz w:val="22"/>
          <w:szCs w:val="22"/>
        </w:rPr>
        <w:t>WNW</w:t>
      </w:r>
      <w:r w:rsidR="00CA11E4" w:rsidRPr="00CA11E4">
        <w:rPr>
          <w:rFonts w:ascii="Garamond" w:hAnsi="Garamond"/>
          <w:sz w:val="22"/>
          <w:szCs w:val="22"/>
        </w:rPr>
        <w:tab/>
        <w:t>from the west northwest</w:t>
      </w:r>
    </w:p>
    <w:p w:rsidR="006470E3" w:rsidRPr="00BD0277" w:rsidRDefault="00CA11E4" w:rsidP="00630036">
      <w:pPr>
        <w:tabs>
          <w:tab w:val="left" w:pos="1080"/>
          <w:tab w:val="left" w:pos="1440"/>
          <w:tab w:val="left" w:pos="1980"/>
        </w:tabs>
        <w:ind w:left="720" w:right="720"/>
        <w:rPr>
          <w:rFonts w:ascii="Garamond" w:hAnsi="Garamond"/>
          <w:sz w:val="22"/>
          <w:szCs w:val="22"/>
        </w:rPr>
      </w:pPr>
      <w:r>
        <w:rPr>
          <w:rFonts w:ascii="Garamond" w:hAnsi="Garamond"/>
          <w:sz w:val="22"/>
          <w:szCs w:val="22"/>
        </w:rPr>
        <w:tab/>
      </w:r>
      <w:r w:rsidR="006470E3" w:rsidRPr="00BD0277">
        <w:rPr>
          <w:rFonts w:ascii="Garamond" w:hAnsi="Garamond"/>
          <w:sz w:val="22"/>
          <w:szCs w:val="22"/>
        </w:rPr>
        <w:t>NW</w:t>
      </w:r>
      <w:r w:rsidR="006470E3" w:rsidRPr="00BD0277">
        <w:rPr>
          <w:rFonts w:ascii="Garamond" w:hAnsi="Garamond"/>
          <w:sz w:val="22"/>
          <w:szCs w:val="22"/>
        </w:rPr>
        <w:tab/>
        <w:t>from the northwest</w:t>
      </w:r>
    </w:p>
    <w:p w:rsidR="006470E3" w:rsidRPr="00BD0277" w:rsidRDefault="00BD0277" w:rsidP="00630036">
      <w:pPr>
        <w:tabs>
          <w:tab w:val="left" w:pos="1080"/>
          <w:tab w:val="left" w:pos="1440"/>
          <w:tab w:val="left" w:pos="1980"/>
        </w:tabs>
        <w:ind w:left="720" w:right="720"/>
        <w:rPr>
          <w:rFonts w:ascii="Garamond" w:hAnsi="Garamond"/>
          <w:sz w:val="22"/>
          <w:szCs w:val="22"/>
        </w:rPr>
      </w:pPr>
      <w:r>
        <w:rPr>
          <w:rFonts w:ascii="Garamond" w:hAnsi="Garamond"/>
          <w:sz w:val="22"/>
          <w:szCs w:val="22"/>
        </w:rPr>
        <w:tab/>
      </w:r>
      <w:r w:rsidR="006470E3" w:rsidRPr="00BD0277">
        <w:rPr>
          <w:rFonts w:ascii="Garamond" w:hAnsi="Garamond"/>
          <w:sz w:val="22"/>
          <w:szCs w:val="22"/>
        </w:rPr>
        <w:t>NNW</w:t>
      </w:r>
      <w:r w:rsidR="006470E3" w:rsidRPr="00BD0277">
        <w:rPr>
          <w:rFonts w:ascii="Garamond" w:hAnsi="Garamond"/>
          <w:sz w:val="22"/>
          <w:szCs w:val="22"/>
        </w:rPr>
        <w:tab/>
        <w:t>from the north northwest</w:t>
      </w:r>
    </w:p>
    <w:p w:rsidR="006470E3" w:rsidRPr="009D3BCE" w:rsidRDefault="00353F8F" w:rsidP="00630036">
      <w:pPr>
        <w:pStyle w:val="BodyTextIndent"/>
        <w:tabs>
          <w:tab w:val="left" w:pos="1080"/>
          <w:tab w:val="left" w:pos="1440"/>
          <w:tab w:val="left" w:pos="1980"/>
        </w:tabs>
        <w:spacing w:after="0"/>
        <w:ind w:left="720" w:right="720"/>
        <w:rPr>
          <w:rFonts w:ascii="Garamond" w:hAnsi="Garamond"/>
          <w:i/>
          <w:sz w:val="22"/>
          <w:szCs w:val="22"/>
        </w:rPr>
      </w:pPr>
      <w:r>
        <w:rPr>
          <w:rFonts w:ascii="Garamond" w:hAnsi="Garamond"/>
          <w:sz w:val="22"/>
          <w:szCs w:val="22"/>
        </w:rPr>
        <w:t xml:space="preserve">  </w:t>
      </w:r>
      <w:r w:rsidR="006470E3" w:rsidRPr="009D3BCE">
        <w:rPr>
          <w:rFonts w:ascii="Garamond" w:hAnsi="Garamond"/>
          <w:i/>
          <w:sz w:val="22"/>
          <w:szCs w:val="22"/>
        </w:rPr>
        <w:t>Wind speed</w:t>
      </w:r>
    </w:p>
    <w:p w:rsidR="006470E3" w:rsidRPr="00BD0277" w:rsidRDefault="00BD0277" w:rsidP="00630036">
      <w:pPr>
        <w:tabs>
          <w:tab w:val="left" w:pos="1080"/>
          <w:tab w:val="left" w:pos="1440"/>
          <w:tab w:val="left" w:pos="1980"/>
        </w:tabs>
        <w:ind w:left="720" w:right="720"/>
        <w:rPr>
          <w:rFonts w:ascii="Garamond" w:hAnsi="Garamond"/>
          <w:i/>
          <w:sz w:val="22"/>
          <w:szCs w:val="22"/>
        </w:rPr>
      </w:pPr>
      <w:r>
        <w:rPr>
          <w:rFonts w:ascii="Garamond" w:hAnsi="Garamond"/>
          <w:sz w:val="22"/>
          <w:szCs w:val="22"/>
        </w:rPr>
        <w:tab/>
      </w:r>
      <w:r w:rsidR="006470E3" w:rsidRPr="00BD0277">
        <w:rPr>
          <w:rFonts w:ascii="Garamond" w:hAnsi="Garamond"/>
          <w:sz w:val="22"/>
          <w:szCs w:val="22"/>
        </w:rPr>
        <w:t>WS0</w:t>
      </w:r>
      <w:r w:rsidR="006470E3" w:rsidRPr="00BD0277">
        <w:rPr>
          <w:rFonts w:ascii="Garamond" w:hAnsi="Garamond"/>
          <w:sz w:val="22"/>
          <w:szCs w:val="22"/>
        </w:rPr>
        <w:tab/>
        <w:t xml:space="preserve">0 to 1 knot </w:t>
      </w:r>
    </w:p>
    <w:p w:rsidR="006470E3" w:rsidRPr="00BD0277" w:rsidRDefault="00BD0277" w:rsidP="00630036">
      <w:pPr>
        <w:tabs>
          <w:tab w:val="left" w:pos="1080"/>
          <w:tab w:val="left" w:pos="1440"/>
          <w:tab w:val="left" w:pos="1980"/>
        </w:tabs>
        <w:ind w:left="720" w:right="720"/>
        <w:rPr>
          <w:rFonts w:ascii="Garamond" w:hAnsi="Garamond"/>
          <w:i/>
          <w:sz w:val="22"/>
          <w:szCs w:val="22"/>
        </w:rPr>
      </w:pPr>
      <w:r>
        <w:rPr>
          <w:rFonts w:ascii="Garamond" w:hAnsi="Garamond"/>
          <w:sz w:val="22"/>
          <w:szCs w:val="22"/>
        </w:rPr>
        <w:tab/>
      </w:r>
      <w:r w:rsidR="006470E3" w:rsidRPr="00BD0277">
        <w:rPr>
          <w:rFonts w:ascii="Garamond" w:hAnsi="Garamond"/>
          <w:sz w:val="22"/>
          <w:szCs w:val="22"/>
        </w:rPr>
        <w:t>WS1</w:t>
      </w:r>
      <w:r w:rsidR="006470E3" w:rsidRPr="00BD0277">
        <w:rPr>
          <w:rFonts w:ascii="Garamond" w:hAnsi="Garamond"/>
          <w:sz w:val="22"/>
          <w:szCs w:val="22"/>
        </w:rPr>
        <w:tab/>
        <w:t xml:space="preserve">&gt; 1 to 10 knots </w:t>
      </w:r>
    </w:p>
    <w:p w:rsidR="006470E3" w:rsidRPr="00BD0277" w:rsidRDefault="00BD0277" w:rsidP="00630036">
      <w:pPr>
        <w:tabs>
          <w:tab w:val="left" w:pos="1080"/>
          <w:tab w:val="left" w:pos="1440"/>
          <w:tab w:val="left" w:pos="1980"/>
        </w:tabs>
        <w:ind w:left="720" w:right="720"/>
        <w:rPr>
          <w:rFonts w:ascii="Garamond" w:hAnsi="Garamond"/>
          <w:i/>
          <w:sz w:val="22"/>
          <w:szCs w:val="22"/>
        </w:rPr>
      </w:pPr>
      <w:r>
        <w:rPr>
          <w:rFonts w:ascii="Garamond" w:hAnsi="Garamond"/>
          <w:sz w:val="22"/>
          <w:szCs w:val="22"/>
        </w:rPr>
        <w:tab/>
      </w:r>
      <w:r w:rsidR="006470E3" w:rsidRPr="00BD0277">
        <w:rPr>
          <w:rFonts w:ascii="Garamond" w:hAnsi="Garamond"/>
          <w:sz w:val="22"/>
          <w:szCs w:val="22"/>
        </w:rPr>
        <w:t>WS2</w:t>
      </w:r>
      <w:r w:rsidR="006470E3" w:rsidRPr="00BD0277">
        <w:rPr>
          <w:rFonts w:ascii="Garamond" w:hAnsi="Garamond"/>
          <w:sz w:val="22"/>
          <w:szCs w:val="22"/>
        </w:rPr>
        <w:tab/>
        <w:t xml:space="preserve">&gt; 10 to 20 knots </w:t>
      </w:r>
    </w:p>
    <w:p w:rsidR="006470E3" w:rsidRPr="00BD0277" w:rsidRDefault="00BD0277" w:rsidP="00630036">
      <w:pPr>
        <w:tabs>
          <w:tab w:val="left" w:pos="1080"/>
          <w:tab w:val="left" w:pos="1440"/>
          <w:tab w:val="left" w:pos="1980"/>
        </w:tabs>
        <w:ind w:left="720" w:right="720"/>
        <w:rPr>
          <w:rFonts w:ascii="Garamond" w:hAnsi="Garamond"/>
          <w:i/>
          <w:sz w:val="22"/>
          <w:szCs w:val="22"/>
        </w:rPr>
      </w:pPr>
      <w:r>
        <w:rPr>
          <w:rFonts w:ascii="Garamond" w:hAnsi="Garamond"/>
          <w:sz w:val="22"/>
          <w:szCs w:val="22"/>
        </w:rPr>
        <w:tab/>
      </w:r>
      <w:r w:rsidR="006470E3" w:rsidRPr="00BD0277">
        <w:rPr>
          <w:rFonts w:ascii="Garamond" w:hAnsi="Garamond"/>
          <w:sz w:val="22"/>
          <w:szCs w:val="22"/>
        </w:rPr>
        <w:t>WS3</w:t>
      </w:r>
      <w:r w:rsidR="006470E3" w:rsidRPr="00BD0277">
        <w:rPr>
          <w:rFonts w:ascii="Garamond" w:hAnsi="Garamond"/>
          <w:sz w:val="22"/>
          <w:szCs w:val="22"/>
        </w:rPr>
        <w:tab/>
        <w:t xml:space="preserve">&gt; 20 to 30 knots </w:t>
      </w:r>
    </w:p>
    <w:p w:rsidR="006470E3" w:rsidRPr="00BD0277" w:rsidRDefault="00BD0277" w:rsidP="00630036">
      <w:pPr>
        <w:tabs>
          <w:tab w:val="left" w:pos="1080"/>
          <w:tab w:val="left" w:pos="1440"/>
          <w:tab w:val="left" w:pos="1980"/>
        </w:tabs>
        <w:ind w:left="720" w:right="720"/>
        <w:rPr>
          <w:rFonts w:ascii="Garamond" w:hAnsi="Garamond"/>
          <w:i/>
          <w:sz w:val="22"/>
          <w:szCs w:val="22"/>
        </w:rPr>
      </w:pPr>
      <w:r>
        <w:rPr>
          <w:rFonts w:ascii="Garamond" w:hAnsi="Garamond"/>
          <w:sz w:val="22"/>
          <w:szCs w:val="22"/>
        </w:rPr>
        <w:tab/>
      </w:r>
      <w:r w:rsidR="006470E3" w:rsidRPr="00BD0277">
        <w:rPr>
          <w:rFonts w:ascii="Garamond" w:hAnsi="Garamond"/>
          <w:sz w:val="22"/>
          <w:szCs w:val="22"/>
        </w:rPr>
        <w:t>WS4</w:t>
      </w:r>
      <w:r w:rsidR="006470E3" w:rsidRPr="00BD0277">
        <w:rPr>
          <w:rFonts w:ascii="Garamond" w:hAnsi="Garamond"/>
          <w:sz w:val="22"/>
          <w:szCs w:val="22"/>
        </w:rPr>
        <w:tab/>
        <w:t>&gt; 30 to 40 knots</w:t>
      </w:r>
    </w:p>
    <w:p w:rsidR="006470E3" w:rsidRPr="00BD0277" w:rsidRDefault="00BD0277" w:rsidP="00630036">
      <w:pPr>
        <w:pStyle w:val="HTMLPreformatted"/>
        <w:tabs>
          <w:tab w:val="clear" w:pos="916"/>
          <w:tab w:val="clear" w:pos="1832"/>
          <w:tab w:val="left" w:pos="1080"/>
          <w:tab w:val="left" w:pos="1440"/>
          <w:tab w:val="left" w:pos="1980"/>
        </w:tabs>
        <w:ind w:left="720" w:right="720"/>
        <w:jc w:val="both"/>
        <w:rPr>
          <w:rFonts w:ascii="Garamond" w:hAnsi="Garamond"/>
          <w:sz w:val="22"/>
          <w:szCs w:val="22"/>
        </w:rPr>
      </w:pPr>
      <w:r>
        <w:rPr>
          <w:rFonts w:ascii="Garamond" w:hAnsi="Garamond"/>
          <w:sz w:val="22"/>
          <w:szCs w:val="22"/>
        </w:rPr>
        <w:tab/>
      </w:r>
      <w:r w:rsidR="006470E3" w:rsidRPr="00BD0277">
        <w:rPr>
          <w:rFonts w:ascii="Garamond" w:hAnsi="Garamond"/>
          <w:sz w:val="22"/>
          <w:szCs w:val="22"/>
        </w:rPr>
        <w:t>WS5</w:t>
      </w:r>
      <w:r w:rsidR="006470E3" w:rsidRPr="00BD0277">
        <w:rPr>
          <w:rFonts w:ascii="Garamond" w:hAnsi="Garamond"/>
          <w:sz w:val="22"/>
          <w:szCs w:val="22"/>
        </w:rPr>
        <w:tab/>
        <w:t>&gt; 40 knots</w:t>
      </w:r>
    </w:p>
    <w:p w:rsidR="006470E3" w:rsidRPr="004341A7" w:rsidRDefault="006470E3" w:rsidP="00BD0277">
      <w:pPr>
        <w:pStyle w:val="HTMLPreformatted"/>
        <w:tabs>
          <w:tab w:val="left" w:pos="1080"/>
          <w:tab w:val="left" w:pos="1440"/>
          <w:tab w:val="left" w:pos="1800"/>
        </w:tabs>
        <w:ind w:left="720" w:right="540"/>
        <w:jc w:val="both"/>
        <w:rPr>
          <w:rFonts w:ascii="Garamond" w:hAnsi="Garamond"/>
          <w:sz w:val="22"/>
          <w:szCs w:val="22"/>
        </w:rPr>
      </w:pPr>
    </w:p>
    <w:p w:rsidR="00A86A99" w:rsidRDefault="00C325D7" w:rsidP="003260FB">
      <w:pPr>
        <w:pStyle w:val="HTMLPreformatted"/>
        <w:rPr>
          <w:rFonts w:ascii="Garamond" w:hAnsi="Garamond" w:cs="Times New Roman"/>
          <w:b/>
          <w:bCs/>
          <w:sz w:val="22"/>
          <w:szCs w:val="22"/>
        </w:rPr>
      </w:pPr>
      <w:r w:rsidRPr="003D34D7">
        <w:rPr>
          <w:rFonts w:ascii="Garamond" w:hAnsi="Garamond" w:cs="Times New Roman"/>
          <w:b/>
          <w:bCs/>
          <w:sz w:val="22"/>
          <w:szCs w:val="22"/>
        </w:rPr>
        <w:t>1</w:t>
      </w:r>
      <w:r>
        <w:rPr>
          <w:rFonts w:ascii="Garamond" w:hAnsi="Garamond" w:cs="Times New Roman"/>
          <w:b/>
          <w:bCs/>
          <w:sz w:val="22"/>
          <w:szCs w:val="22"/>
        </w:rPr>
        <w:t>7</w:t>
      </w:r>
      <w:r w:rsidR="003260FB" w:rsidRPr="003D34D7">
        <w:rPr>
          <w:rFonts w:ascii="Garamond" w:hAnsi="Garamond" w:cs="Times New Roman"/>
          <w:b/>
          <w:bCs/>
          <w:sz w:val="22"/>
          <w:szCs w:val="22"/>
        </w:rPr>
        <w:t xml:space="preserve">)  Other remarks/notes – </w:t>
      </w:r>
    </w:p>
    <w:p w:rsidR="003260FB" w:rsidRPr="004341A7" w:rsidRDefault="00A86A99" w:rsidP="003260FB">
      <w:pPr>
        <w:pStyle w:val="HTMLPreformatted"/>
        <w:rPr>
          <w:rFonts w:ascii="Garamond" w:hAnsi="Garamond" w:cs="Times New Roman"/>
          <w:sz w:val="22"/>
          <w:szCs w:val="22"/>
        </w:rPr>
      </w:pPr>
      <w:r w:rsidRPr="00B41E21">
        <w:rPr>
          <w:rFonts w:ascii="Garamond" w:hAnsi="Garamond" w:cs="Times New Roman"/>
          <w:bCs/>
          <w:sz w:val="22"/>
          <w:szCs w:val="22"/>
        </w:rPr>
        <w:t>[Instructions/Remove:</w:t>
      </w:r>
      <w:r>
        <w:rPr>
          <w:rFonts w:ascii="Garamond" w:hAnsi="Garamond" w:cs="Times New Roman"/>
          <w:b/>
          <w:bCs/>
          <w:sz w:val="22"/>
          <w:szCs w:val="22"/>
        </w:rPr>
        <w:t xml:space="preserve"> </w:t>
      </w:r>
      <w:r w:rsidR="003260FB" w:rsidRPr="003D34D7">
        <w:rPr>
          <w:rFonts w:ascii="Garamond" w:hAnsi="Garamond" w:cs="Times New Roman"/>
          <w:sz w:val="22"/>
          <w:szCs w:val="22"/>
        </w:rPr>
        <w:t>Use this sectio</w:t>
      </w:r>
      <w:r w:rsidR="003260FB" w:rsidRPr="004341A7">
        <w:rPr>
          <w:rFonts w:ascii="Garamond" w:hAnsi="Garamond" w:cs="Times New Roman"/>
          <w:sz w:val="22"/>
          <w:szCs w:val="22"/>
        </w:rPr>
        <w:t>n for further documentation of the data set.  Include any additional notes regarding the data set in general, circumstances not covered by the flags and comment codes, or specific data that were coded with the CSM “See Metadata” comment code</w:t>
      </w:r>
      <w:r w:rsidRPr="004341A7">
        <w:rPr>
          <w:rFonts w:ascii="Garamond" w:hAnsi="Garamond" w:cs="Times New Roman"/>
          <w:sz w:val="22"/>
          <w:szCs w:val="22"/>
        </w:rPr>
        <w:t>.</w:t>
      </w:r>
      <w:r>
        <w:rPr>
          <w:rFonts w:ascii="Garamond" w:hAnsi="Garamond" w:cs="Times New Roman"/>
          <w:sz w:val="22"/>
          <w:szCs w:val="22"/>
        </w:rPr>
        <w:t xml:space="preserve">  Any data coded CSM must have a corresponding statement in this section.</w:t>
      </w:r>
      <w:r w:rsidRPr="004341A7">
        <w:rPr>
          <w:rFonts w:ascii="Garamond" w:hAnsi="Garamond" w:cs="Times New Roman"/>
          <w:sz w:val="22"/>
          <w:szCs w:val="22"/>
        </w:rPr>
        <w:t xml:space="preserve"> </w:t>
      </w:r>
      <w:r>
        <w:rPr>
          <w:rFonts w:ascii="Garamond" w:hAnsi="Garamond" w:cs="Times New Roman"/>
          <w:sz w:val="22"/>
          <w:szCs w:val="22"/>
        </w:rPr>
        <w:t xml:space="preserve"> </w:t>
      </w:r>
      <w:r w:rsidR="003260FB" w:rsidRPr="00EF6BBB">
        <w:rPr>
          <w:rFonts w:ascii="Garamond" w:hAnsi="Garamond" w:cs="Times New Roman"/>
          <w:sz w:val="22"/>
          <w:szCs w:val="22"/>
        </w:rPr>
        <w:t>You may include the metadata worksheets here if so desired.</w:t>
      </w:r>
      <w:r w:rsidR="003260FB" w:rsidRPr="004341A7">
        <w:rPr>
          <w:rFonts w:ascii="Garamond" w:hAnsi="Garamond" w:cs="Times New Roman"/>
          <w:sz w:val="22"/>
          <w:szCs w:val="22"/>
        </w:rPr>
        <w:t xml:space="preserve">  You may also include information on major storms or precipitation events that could have affected the data recorded at the sample sites</w:t>
      </w:r>
      <w:r w:rsidR="003260FB" w:rsidRPr="00EF6BBB">
        <w:rPr>
          <w:rFonts w:ascii="Garamond" w:hAnsi="Garamond" w:cs="Times New Roman"/>
          <w:sz w:val="22"/>
          <w:szCs w:val="22"/>
        </w:rPr>
        <w:t xml:space="preserve">.  </w:t>
      </w:r>
      <w:r w:rsidR="00926558" w:rsidRPr="0019022A">
        <w:rPr>
          <w:rFonts w:ascii="Garamond" w:hAnsi="Garamond" w:cs="Times New Roman"/>
          <w:b/>
          <w:i/>
          <w:sz w:val="22"/>
          <w:szCs w:val="22"/>
        </w:rPr>
        <w:t xml:space="preserve">You </w:t>
      </w:r>
      <w:r w:rsidR="00AC6C26" w:rsidRPr="00B41E21">
        <w:rPr>
          <w:rFonts w:ascii="Garamond" w:hAnsi="Garamond" w:cs="Times New Roman"/>
          <w:b/>
          <w:i/>
          <w:sz w:val="22"/>
          <w:szCs w:val="22"/>
        </w:rPr>
        <w:t>must</w:t>
      </w:r>
      <w:r w:rsidR="00926558" w:rsidRPr="00EF6BBB">
        <w:rPr>
          <w:rFonts w:ascii="Garamond" w:hAnsi="Garamond" w:cs="Times New Roman"/>
          <w:b/>
          <w:i/>
          <w:sz w:val="22"/>
          <w:szCs w:val="22"/>
        </w:rPr>
        <w:t xml:space="preserve"> include a table detailing sample</w:t>
      </w:r>
      <w:r w:rsidR="00EF6BBB" w:rsidRPr="00B41E21">
        <w:rPr>
          <w:rFonts w:ascii="Garamond" w:hAnsi="Garamond" w:cs="Times New Roman"/>
          <w:b/>
          <w:i/>
          <w:sz w:val="22"/>
          <w:szCs w:val="22"/>
        </w:rPr>
        <w:t>/parameter</w:t>
      </w:r>
      <w:r w:rsidR="00926558" w:rsidRPr="00EF6BBB">
        <w:rPr>
          <w:rFonts w:ascii="Garamond" w:hAnsi="Garamond" w:cs="Times New Roman"/>
          <w:b/>
          <w:i/>
          <w:sz w:val="22"/>
          <w:szCs w:val="22"/>
        </w:rPr>
        <w:t xml:space="preserve"> hold times</w:t>
      </w:r>
      <w:r w:rsidR="00EF6BBB" w:rsidRPr="00B41E21">
        <w:rPr>
          <w:rFonts w:ascii="Garamond" w:hAnsi="Garamond" w:cs="Times New Roman"/>
          <w:b/>
          <w:i/>
          <w:sz w:val="22"/>
          <w:szCs w:val="22"/>
        </w:rPr>
        <w:t>.</w:t>
      </w:r>
      <w:r w:rsidR="00EF6BBB" w:rsidRPr="00B41E21">
        <w:rPr>
          <w:rFonts w:ascii="Garamond" w:hAnsi="Garamond" w:cs="Times New Roman"/>
          <w:sz w:val="22"/>
          <w:szCs w:val="22"/>
        </w:rPr>
        <w:t xml:space="preserve"> </w:t>
      </w:r>
      <w:r w:rsidR="00926558" w:rsidRPr="00B41E21">
        <w:rPr>
          <w:rFonts w:ascii="Garamond" w:hAnsi="Garamond" w:cs="Times New Roman"/>
          <w:sz w:val="22"/>
          <w:szCs w:val="22"/>
        </w:rPr>
        <w:t xml:space="preserve"> </w:t>
      </w:r>
      <w:r w:rsidR="003260FB" w:rsidRPr="004341A7">
        <w:rPr>
          <w:rFonts w:ascii="Garamond" w:hAnsi="Garamond" w:cs="Times New Roman"/>
          <w:sz w:val="22"/>
          <w:szCs w:val="22"/>
          <w:u w:val="single"/>
        </w:rPr>
        <w:t>Include the following excerpt:</w:t>
      </w:r>
      <w:r>
        <w:rPr>
          <w:rFonts w:ascii="Garamond" w:hAnsi="Garamond" w:cs="Times New Roman"/>
          <w:sz w:val="22"/>
          <w:szCs w:val="22"/>
          <w:u w:val="single"/>
        </w:rPr>
        <w:t>]</w:t>
      </w:r>
    </w:p>
    <w:p w:rsidR="003260FB" w:rsidRPr="004341A7" w:rsidRDefault="003260FB" w:rsidP="003260FB">
      <w:pPr>
        <w:pStyle w:val="HTMLPreformatted"/>
        <w:rPr>
          <w:rFonts w:ascii="Garamond" w:hAnsi="Garamond" w:cs="Times New Roman"/>
          <w:b/>
          <w:bCs/>
          <w:sz w:val="22"/>
          <w:szCs w:val="22"/>
        </w:rPr>
      </w:pPr>
    </w:p>
    <w:p w:rsidR="00041876" w:rsidRPr="00180CFA" w:rsidRDefault="00D15FDB" w:rsidP="007E2E3E">
      <w:pPr>
        <w:ind w:left="720" w:right="720"/>
        <w:jc w:val="both"/>
        <w:rPr>
          <w:rFonts w:ascii="Garamond" w:hAnsi="Garamond"/>
          <w:sz w:val="22"/>
          <w:szCs w:val="22"/>
        </w:rPr>
      </w:pPr>
      <w:r>
        <w:rPr>
          <w:rFonts w:ascii="Garamond" w:hAnsi="Garamond"/>
          <w:sz w:val="22"/>
          <w:szCs w:val="22"/>
        </w:rPr>
        <w:t xml:space="preserve">Data may be missing </w:t>
      </w:r>
      <w:r w:rsidR="003260FB" w:rsidRPr="004341A7">
        <w:rPr>
          <w:rFonts w:ascii="Garamond" w:hAnsi="Garamond"/>
          <w:sz w:val="22"/>
          <w:szCs w:val="22"/>
        </w:rPr>
        <w:t xml:space="preserve">due to </w:t>
      </w:r>
      <w:r>
        <w:rPr>
          <w:rFonts w:ascii="Garamond" w:hAnsi="Garamond"/>
          <w:sz w:val="22"/>
          <w:szCs w:val="22"/>
        </w:rPr>
        <w:t xml:space="preserve">problems with sample collection or processing.  </w:t>
      </w:r>
      <w:r w:rsidR="00F67232" w:rsidRPr="00F67232">
        <w:rPr>
          <w:rFonts w:ascii="Garamond" w:hAnsi="Garamond"/>
          <w:sz w:val="22"/>
          <w:szCs w:val="22"/>
        </w:rPr>
        <w:t xml:space="preserve">Laboratories in the NERRS System submit data that are censored at a lower detection rate limit, called the Method Detection Limit </w:t>
      </w:r>
      <w:r w:rsidR="003D34D7">
        <w:rPr>
          <w:rFonts w:ascii="Garamond" w:hAnsi="Garamond"/>
          <w:sz w:val="22"/>
          <w:szCs w:val="22"/>
        </w:rPr>
        <w:t>or MDL.  MDL</w:t>
      </w:r>
      <w:r w:rsidR="00F67232" w:rsidRPr="00F67232">
        <w:rPr>
          <w:rFonts w:ascii="Garamond" w:hAnsi="Garamond"/>
          <w:sz w:val="22"/>
          <w:szCs w:val="22"/>
        </w:rPr>
        <w:t xml:space="preserve">s for specific parameters are listed in the Laboratory Methods and Detection Limits Section (Section </w:t>
      </w:r>
      <w:r w:rsidR="00D8117F">
        <w:rPr>
          <w:rFonts w:ascii="Garamond" w:hAnsi="Garamond"/>
          <w:sz w:val="22"/>
          <w:szCs w:val="22"/>
        </w:rPr>
        <w:t>I</w:t>
      </w:r>
      <w:r w:rsidR="00F67232" w:rsidRPr="00F67232">
        <w:rPr>
          <w:rFonts w:ascii="Garamond" w:hAnsi="Garamond"/>
          <w:sz w:val="22"/>
          <w:szCs w:val="22"/>
        </w:rPr>
        <w:t xml:space="preserve">I, Part 12) of this document.  Concentrations that are less than this limit are </w:t>
      </w:r>
      <w:r w:rsidR="00090896">
        <w:rPr>
          <w:rFonts w:ascii="Garamond" w:hAnsi="Garamond"/>
          <w:sz w:val="22"/>
          <w:szCs w:val="22"/>
        </w:rPr>
        <w:t>censored</w:t>
      </w:r>
      <w:r w:rsidR="00D8117F">
        <w:rPr>
          <w:rFonts w:ascii="Garamond" w:hAnsi="Garamond"/>
          <w:sz w:val="22"/>
          <w:szCs w:val="22"/>
        </w:rPr>
        <w:t xml:space="preserve"> with the use of a QAQC flag and code, and the reported value is the method detection </w:t>
      </w:r>
      <w:proofErr w:type="gramStart"/>
      <w:r w:rsidR="00D8117F">
        <w:rPr>
          <w:rFonts w:ascii="Garamond" w:hAnsi="Garamond"/>
          <w:sz w:val="22"/>
          <w:szCs w:val="22"/>
        </w:rPr>
        <w:t>limit</w:t>
      </w:r>
      <w:proofErr w:type="gramEnd"/>
      <w:r w:rsidR="00D8117F">
        <w:rPr>
          <w:rFonts w:ascii="Garamond" w:hAnsi="Garamond"/>
          <w:sz w:val="22"/>
          <w:szCs w:val="22"/>
        </w:rPr>
        <w:t xml:space="preserve"> itself rather than a measured value.</w:t>
      </w:r>
      <w:r>
        <w:rPr>
          <w:rFonts w:ascii="Garamond" w:hAnsi="Garamond"/>
          <w:sz w:val="22"/>
          <w:szCs w:val="22"/>
        </w:rPr>
        <w:t xml:space="preserve">  </w:t>
      </w:r>
      <w:r w:rsidR="00F67232" w:rsidRPr="00F67232">
        <w:rPr>
          <w:rFonts w:ascii="Garamond" w:hAnsi="Garamond"/>
          <w:sz w:val="22"/>
          <w:szCs w:val="22"/>
        </w:rPr>
        <w:t>For example,</w:t>
      </w:r>
      <w:r w:rsidR="003D34D7">
        <w:rPr>
          <w:rFonts w:ascii="Garamond" w:hAnsi="Garamond"/>
          <w:sz w:val="22"/>
          <w:szCs w:val="22"/>
        </w:rPr>
        <w:t xml:space="preserve"> if</w:t>
      </w:r>
      <w:r w:rsidR="00F67232" w:rsidRPr="00F67232">
        <w:rPr>
          <w:rFonts w:ascii="Garamond" w:hAnsi="Garamond"/>
          <w:sz w:val="22"/>
          <w:szCs w:val="22"/>
        </w:rPr>
        <w:t xml:space="preserve"> the measured concentration of NO23F was 0.0005 mg/l as N (MDL=0.0008), the reported value would be </w:t>
      </w:r>
      <w:r w:rsidR="00D8117F">
        <w:rPr>
          <w:rFonts w:ascii="Garamond" w:hAnsi="Garamond"/>
          <w:sz w:val="22"/>
          <w:szCs w:val="22"/>
        </w:rPr>
        <w:t xml:space="preserve">0.0008 and would be </w:t>
      </w:r>
      <w:r w:rsidR="00090896">
        <w:rPr>
          <w:rFonts w:ascii="Garamond" w:hAnsi="Garamond"/>
          <w:sz w:val="22"/>
          <w:szCs w:val="22"/>
        </w:rPr>
        <w:t xml:space="preserve">flagged </w:t>
      </w:r>
      <w:r w:rsidR="00B00C43">
        <w:rPr>
          <w:rFonts w:ascii="Garamond" w:hAnsi="Garamond"/>
          <w:sz w:val="22"/>
          <w:szCs w:val="22"/>
        </w:rPr>
        <w:t>as out of sensor range low (</w:t>
      </w:r>
      <w:r w:rsidR="00090896">
        <w:rPr>
          <w:rFonts w:ascii="Garamond" w:hAnsi="Garamond"/>
          <w:sz w:val="22"/>
          <w:szCs w:val="22"/>
        </w:rPr>
        <w:t>-4</w:t>
      </w:r>
      <w:r w:rsidR="00B00C43">
        <w:rPr>
          <w:rFonts w:ascii="Garamond" w:hAnsi="Garamond"/>
          <w:sz w:val="22"/>
          <w:szCs w:val="22"/>
        </w:rPr>
        <w:t>)</w:t>
      </w:r>
      <w:r w:rsidR="00090896">
        <w:rPr>
          <w:rFonts w:ascii="Garamond" w:hAnsi="Garamond"/>
          <w:sz w:val="22"/>
          <w:szCs w:val="22"/>
        </w:rPr>
        <w:t xml:space="preserve"> and coded SBL</w:t>
      </w:r>
      <w:r>
        <w:rPr>
          <w:rFonts w:ascii="Garamond" w:hAnsi="Garamond"/>
          <w:sz w:val="22"/>
          <w:szCs w:val="22"/>
        </w:rPr>
        <w:t xml:space="preserve">.  In addition, </w:t>
      </w:r>
      <w:r w:rsidR="00F67232" w:rsidRPr="00F67232">
        <w:rPr>
          <w:rFonts w:ascii="Garamond" w:hAnsi="Garamond"/>
          <w:sz w:val="22"/>
          <w:szCs w:val="22"/>
        </w:rPr>
        <w:t xml:space="preserve">if any of the components used </w:t>
      </w:r>
      <w:r>
        <w:rPr>
          <w:rFonts w:ascii="Garamond" w:hAnsi="Garamond"/>
          <w:sz w:val="22"/>
          <w:szCs w:val="22"/>
        </w:rPr>
        <w:t xml:space="preserve">to calculate a variable </w:t>
      </w:r>
      <w:r w:rsidR="00F67232" w:rsidRPr="00F67232">
        <w:rPr>
          <w:rFonts w:ascii="Garamond" w:hAnsi="Garamond"/>
          <w:sz w:val="22"/>
          <w:szCs w:val="22"/>
        </w:rPr>
        <w:t xml:space="preserve">are below the MDL, the calculated variable is </w:t>
      </w:r>
      <w:r w:rsidR="00235DDE">
        <w:rPr>
          <w:rFonts w:ascii="Garamond" w:hAnsi="Garamond"/>
          <w:sz w:val="22"/>
          <w:szCs w:val="22"/>
        </w:rPr>
        <w:t>removed and flagged/coded</w:t>
      </w:r>
      <w:r w:rsidR="00090896">
        <w:rPr>
          <w:rFonts w:ascii="Garamond" w:hAnsi="Garamond"/>
          <w:sz w:val="22"/>
          <w:szCs w:val="22"/>
        </w:rPr>
        <w:t xml:space="preserve"> -4 SCB</w:t>
      </w:r>
      <w:r>
        <w:rPr>
          <w:rFonts w:ascii="Garamond" w:hAnsi="Garamond"/>
          <w:sz w:val="22"/>
          <w:szCs w:val="22"/>
        </w:rPr>
        <w:t>.</w:t>
      </w:r>
      <w:r w:rsidR="003D34D7">
        <w:rPr>
          <w:rFonts w:ascii="Garamond" w:hAnsi="Garamond"/>
          <w:sz w:val="22"/>
          <w:szCs w:val="22"/>
        </w:rPr>
        <w:t xml:space="preserve">  </w:t>
      </w:r>
      <w:r w:rsidR="00090896">
        <w:rPr>
          <w:rFonts w:ascii="Garamond" w:hAnsi="Garamond"/>
          <w:sz w:val="22"/>
          <w:szCs w:val="22"/>
        </w:rPr>
        <w:t xml:space="preserve">If a calculated value is negative, it is rejected and </w:t>
      </w:r>
      <w:r w:rsidR="00026468">
        <w:rPr>
          <w:rFonts w:ascii="Garamond" w:hAnsi="Garamond"/>
          <w:sz w:val="22"/>
          <w:szCs w:val="22"/>
        </w:rPr>
        <w:t xml:space="preserve">all measured components are </w:t>
      </w:r>
      <w:r w:rsidR="00F435FB">
        <w:rPr>
          <w:rFonts w:ascii="Garamond" w:hAnsi="Garamond"/>
          <w:sz w:val="22"/>
          <w:szCs w:val="22"/>
        </w:rPr>
        <w:t>marked suspect</w:t>
      </w:r>
      <w:r w:rsidR="00026468">
        <w:rPr>
          <w:rFonts w:ascii="Garamond" w:hAnsi="Garamond"/>
          <w:sz w:val="22"/>
          <w:szCs w:val="22"/>
        </w:rPr>
        <w:t xml:space="preserve">. </w:t>
      </w:r>
      <w:r w:rsidR="00090896">
        <w:rPr>
          <w:rFonts w:ascii="Garamond" w:hAnsi="Garamond"/>
          <w:sz w:val="22"/>
          <w:szCs w:val="22"/>
        </w:rPr>
        <w:t xml:space="preserve"> </w:t>
      </w:r>
      <w:r w:rsidR="003D34D7" w:rsidRPr="004341A7">
        <w:rPr>
          <w:rFonts w:ascii="Garamond" w:hAnsi="Garamond"/>
          <w:sz w:val="22"/>
          <w:szCs w:val="22"/>
        </w:rPr>
        <w:t xml:space="preserve">If additional information on </w:t>
      </w:r>
      <w:r w:rsidR="00F435FB">
        <w:rPr>
          <w:rFonts w:ascii="Garamond" w:hAnsi="Garamond"/>
          <w:sz w:val="22"/>
          <w:szCs w:val="22"/>
        </w:rPr>
        <w:t xml:space="preserve">MDL’s or </w:t>
      </w:r>
      <w:r w:rsidR="003D34D7" w:rsidRPr="004341A7">
        <w:rPr>
          <w:rFonts w:ascii="Garamond" w:hAnsi="Garamond"/>
          <w:sz w:val="22"/>
          <w:szCs w:val="22"/>
        </w:rPr>
        <w:t>missing</w:t>
      </w:r>
      <w:r w:rsidR="00F435FB">
        <w:rPr>
          <w:rFonts w:ascii="Garamond" w:hAnsi="Garamond"/>
          <w:sz w:val="22"/>
          <w:szCs w:val="22"/>
        </w:rPr>
        <w:t>, suspect, or rejected</w:t>
      </w:r>
      <w:r w:rsidR="003D34D7" w:rsidRPr="004341A7">
        <w:rPr>
          <w:rFonts w:ascii="Garamond" w:hAnsi="Garamond"/>
          <w:sz w:val="22"/>
          <w:szCs w:val="22"/>
        </w:rPr>
        <w:t xml:space="preserve"> data</w:t>
      </w:r>
      <w:r w:rsidR="00F435FB">
        <w:rPr>
          <w:rFonts w:ascii="Garamond" w:hAnsi="Garamond"/>
          <w:sz w:val="22"/>
          <w:szCs w:val="22"/>
        </w:rPr>
        <w:t xml:space="preserve"> is needed</w:t>
      </w:r>
      <w:r w:rsidR="003D34D7" w:rsidRPr="004341A7">
        <w:rPr>
          <w:rFonts w:ascii="Garamond" w:hAnsi="Garamond"/>
          <w:sz w:val="22"/>
          <w:szCs w:val="22"/>
        </w:rPr>
        <w:t xml:space="preserve">, </w:t>
      </w:r>
      <w:r w:rsidR="003D34D7" w:rsidRPr="00180CFA">
        <w:rPr>
          <w:rFonts w:ascii="Garamond" w:hAnsi="Garamond"/>
          <w:sz w:val="22"/>
          <w:szCs w:val="22"/>
        </w:rPr>
        <w:t xml:space="preserve">contact the Research Coordinator at the </w:t>
      </w:r>
      <w:r w:rsidR="00F435FB" w:rsidRPr="00180CFA">
        <w:rPr>
          <w:rFonts w:ascii="Garamond" w:hAnsi="Garamond"/>
          <w:sz w:val="22"/>
          <w:szCs w:val="22"/>
        </w:rPr>
        <w:t xml:space="preserve">Reserve </w:t>
      </w:r>
      <w:r w:rsidR="003D34D7" w:rsidRPr="00180CFA">
        <w:rPr>
          <w:rFonts w:ascii="Garamond" w:hAnsi="Garamond"/>
          <w:sz w:val="22"/>
          <w:szCs w:val="22"/>
        </w:rPr>
        <w:t xml:space="preserve">submitting the data.  </w:t>
      </w:r>
    </w:p>
    <w:p w:rsidR="00041876" w:rsidRDefault="00041876" w:rsidP="00041876">
      <w:pPr>
        <w:rPr>
          <w:rFonts w:ascii="Garamond" w:hAnsi="Garamond"/>
          <w:sz w:val="22"/>
          <w:szCs w:val="22"/>
        </w:rPr>
      </w:pPr>
    </w:p>
    <w:p w:rsidR="00041876" w:rsidRDefault="00041B83" w:rsidP="00DA5F7D">
      <w:pPr>
        <w:ind w:left="720" w:right="720"/>
        <w:jc w:val="both"/>
        <w:rPr>
          <w:rFonts w:ascii="Garamond" w:hAnsi="Garamond"/>
          <w:sz w:val="22"/>
          <w:szCs w:val="22"/>
        </w:rPr>
      </w:pPr>
      <w:r w:rsidRPr="00DA5F7D">
        <w:rPr>
          <w:rFonts w:ascii="Garamond" w:hAnsi="Garamond"/>
          <w:sz w:val="22"/>
          <w:szCs w:val="22"/>
        </w:rPr>
        <w:t>Note: The way below MDL values are handled in the NERRS SWMP dataset was changed in November of 2011.  Previously, below MDL data from 2007-2010 were also flagged/coded, but either reported as the measured value or a blank cell.  Any 2007-2011 nutrient/pigment data downloaded from the CDMO prior to November of 2011 will reflect this difference.</w:t>
      </w:r>
    </w:p>
    <w:p w:rsidR="00951511" w:rsidRDefault="00951511" w:rsidP="00DA5F7D">
      <w:pPr>
        <w:ind w:left="720" w:right="720"/>
        <w:jc w:val="both"/>
        <w:rPr>
          <w:rFonts w:ascii="Garamond" w:hAnsi="Garamond"/>
          <w:sz w:val="22"/>
          <w:szCs w:val="22"/>
        </w:rPr>
      </w:pPr>
    </w:p>
    <w:p w:rsidR="00DF2838" w:rsidRPr="00DF2838" w:rsidRDefault="00DF2838" w:rsidP="00DF2838">
      <w:pPr>
        <w:pStyle w:val="BodyText"/>
        <w:numPr>
          <w:ilvl w:val="1"/>
          <w:numId w:val="10"/>
        </w:numPr>
        <w:spacing w:after="0"/>
        <w:rPr>
          <w:rFonts w:ascii="Garamond" w:hAnsi="Garamond"/>
          <w:i/>
          <w:sz w:val="22"/>
          <w:szCs w:val="22"/>
        </w:rPr>
      </w:pPr>
      <w:r w:rsidRPr="00DF2838">
        <w:rPr>
          <w:rFonts w:ascii="Garamond" w:hAnsi="Garamond"/>
          <w:sz w:val="22"/>
          <w:szCs w:val="22"/>
        </w:rPr>
        <w:t>Notes for &lt;CSM&gt; “See Metadata Code” usage with grab sample data:</w:t>
      </w:r>
    </w:p>
    <w:p w:rsidR="00DF2838" w:rsidRPr="00DF2838" w:rsidRDefault="00DF2838" w:rsidP="00DF2838">
      <w:pPr>
        <w:pStyle w:val="BodyText"/>
        <w:ind w:left="720"/>
        <w:rPr>
          <w:rFonts w:ascii="Garamond" w:hAnsi="Garamond"/>
          <w:i/>
          <w:sz w:val="22"/>
          <w:szCs w:val="22"/>
        </w:rPr>
      </w:pPr>
    </w:p>
    <w:p w:rsidR="00B73C43" w:rsidRDefault="00DF2838" w:rsidP="0045748D">
      <w:pPr>
        <w:pStyle w:val="BodyText"/>
        <w:ind w:left="720"/>
        <w:rPr>
          <w:rFonts w:ascii="Garamond" w:hAnsi="Garamond"/>
          <w:sz w:val="22"/>
          <w:szCs w:val="22"/>
        </w:rPr>
      </w:pPr>
      <w:r w:rsidRPr="00DF2838">
        <w:rPr>
          <w:rFonts w:ascii="Garamond" w:hAnsi="Garamond"/>
          <w:sz w:val="22"/>
          <w:szCs w:val="22"/>
        </w:rPr>
        <w:t>1.</w:t>
      </w:r>
      <w:r w:rsidR="0008513E">
        <w:rPr>
          <w:rFonts w:ascii="Garamond" w:hAnsi="Garamond"/>
          <w:sz w:val="22"/>
          <w:szCs w:val="22"/>
        </w:rPr>
        <w:t xml:space="preserve"> The Scotton Landing PO4, NH4, and NO2 values are missing from the 03/31/2016 (08:00 EST) diel sample due to a VIMS analytical laboratory error.</w:t>
      </w:r>
    </w:p>
    <w:p w:rsidR="00B73C43" w:rsidRDefault="0008513E" w:rsidP="0045748D">
      <w:pPr>
        <w:pStyle w:val="BodyText"/>
        <w:ind w:left="720"/>
        <w:rPr>
          <w:rFonts w:ascii="Garamond" w:hAnsi="Garamond"/>
          <w:sz w:val="22"/>
          <w:szCs w:val="22"/>
        </w:rPr>
      </w:pPr>
      <w:r>
        <w:rPr>
          <w:rFonts w:ascii="Garamond" w:hAnsi="Garamond"/>
          <w:sz w:val="22"/>
          <w:szCs w:val="22"/>
        </w:rPr>
        <w:t xml:space="preserve">2. </w:t>
      </w:r>
      <w:r w:rsidR="00DF2838" w:rsidRPr="00DF2838">
        <w:rPr>
          <w:rFonts w:ascii="Garamond" w:hAnsi="Garamond"/>
          <w:sz w:val="22"/>
          <w:szCs w:val="22"/>
        </w:rPr>
        <w:t xml:space="preserve"> </w:t>
      </w:r>
      <w:r w:rsidR="00DF2838">
        <w:rPr>
          <w:rFonts w:ascii="Garamond" w:hAnsi="Garamond"/>
          <w:sz w:val="22"/>
          <w:szCs w:val="22"/>
        </w:rPr>
        <w:t>The</w:t>
      </w:r>
      <w:r w:rsidR="00DB7E5D">
        <w:rPr>
          <w:rFonts w:ascii="Garamond" w:hAnsi="Garamond"/>
          <w:sz w:val="22"/>
          <w:szCs w:val="22"/>
        </w:rPr>
        <w:t xml:space="preserve"> Beaver Branch NH4 value (0.019 </w:t>
      </w:r>
      <w:r w:rsidR="00DF2838">
        <w:rPr>
          <w:rFonts w:ascii="Garamond" w:hAnsi="Garamond"/>
          <w:sz w:val="22"/>
          <w:szCs w:val="22"/>
        </w:rPr>
        <w:t>mg/L) from the 07/25/2016 (10:29</w:t>
      </w:r>
      <w:r w:rsidR="00DF2838" w:rsidRPr="00DF2838">
        <w:rPr>
          <w:rFonts w:ascii="Garamond" w:hAnsi="Garamond"/>
          <w:sz w:val="22"/>
          <w:szCs w:val="22"/>
        </w:rPr>
        <w:t xml:space="preserve"> EST) grab sample is </w:t>
      </w:r>
      <w:r w:rsidR="00DF2838">
        <w:rPr>
          <w:rFonts w:ascii="Garamond" w:hAnsi="Garamond"/>
          <w:sz w:val="22"/>
          <w:szCs w:val="22"/>
        </w:rPr>
        <w:t>estimated since the concentration is below the range for accurate quantitation (&gt;MDL, but &lt;LOQ).</w:t>
      </w:r>
    </w:p>
    <w:p w:rsidR="00B73C43" w:rsidRPr="0045748D" w:rsidRDefault="0008513E" w:rsidP="0045748D">
      <w:pPr>
        <w:pStyle w:val="BodyText"/>
        <w:ind w:left="720"/>
        <w:rPr>
          <w:rFonts w:ascii="Garamond" w:hAnsi="Garamond"/>
          <w:sz w:val="22"/>
          <w:szCs w:val="22"/>
        </w:rPr>
      </w:pPr>
      <w:r>
        <w:rPr>
          <w:rFonts w:ascii="Garamond" w:hAnsi="Garamond"/>
          <w:sz w:val="22"/>
          <w:szCs w:val="22"/>
        </w:rPr>
        <w:t xml:space="preserve">3. </w:t>
      </w:r>
      <w:r w:rsidRPr="00DF2838">
        <w:rPr>
          <w:rFonts w:ascii="Garamond" w:hAnsi="Garamond"/>
          <w:sz w:val="22"/>
          <w:szCs w:val="22"/>
        </w:rPr>
        <w:t xml:space="preserve"> </w:t>
      </w:r>
      <w:r>
        <w:rPr>
          <w:rFonts w:ascii="Garamond" w:hAnsi="Garamond"/>
          <w:sz w:val="22"/>
          <w:szCs w:val="22"/>
        </w:rPr>
        <w:t>The Lebanon Landing NO2 value (</w:t>
      </w:r>
      <w:r w:rsidR="00946940">
        <w:rPr>
          <w:rFonts w:ascii="Garamond" w:hAnsi="Garamond"/>
          <w:sz w:val="22"/>
          <w:szCs w:val="22"/>
        </w:rPr>
        <w:t xml:space="preserve">0.007 </w:t>
      </w:r>
      <w:r>
        <w:rPr>
          <w:rFonts w:ascii="Garamond" w:hAnsi="Garamond"/>
          <w:sz w:val="22"/>
          <w:szCs w:val="22"/>
        </w:rPr>
        <w:t>mg/L) from the 08/08/2016 (08:12</w:t>
      </w:r>
      <w:r w:rsidRPr="00DF2838">
        <w:rPr>
          <w:rFonts w:ascii="Garamond" w:hAnsi="Garamond"/>
          <w:sz w:val="22"/>
          <w:szCs w:val="22"/>
        </w:rPr>
        <w:t xml:space="preserve"> EST) grab sample is </w:t>
      </w:r>
      <w:r>
        <w:rPr>
          <w:rFonts w:ascii="Garamond" w:hAnsi="Garamond"/>
          <w:sz w:val="22"/>
          <w:szCs w:val="22"/>
        </w:rPr>
        <w:t>estimated since the concentration is below the range for accurate quantitation (&gt;MDL, but &lt;LOQ).</w:t>
      </w:r>
    </w:p>
    <w:p w:rsidR="00B73C43" w:rsidRPr="0045748D" w:rsidRDefault="0008513E" w:rsidP="0045748D">
      <w:pPr>
        <w:pStyle w:val="BodyText"/>
        <w:ind w:left="720"/>
        <w:rPr>
          <w:rFonts w:ascii="Garamond" w:hAnsi="Garamond"/>
          <w:sz w:val="22"/>
          <w:szCs w:val="22"/>
        </w:rPr>
      </w:pPr>
      <w:r>
        <w:rPr>
          <w:rFonts w:ascii="Garamond" w:hAnsi="Garamond"/>
          <w:sz w:val="22"/>
          <w:szCs w:val="22"/>
        </w:rPr>
        <w:t xml:space="preserve">4. </w:t>
      </w:r>
      <w:r w:rsidRPr="00DF2838">
        <w:rPr>
          <w:rFonts w:ascii="Garamond" w:hAnsi="Garamond"/>
          <w:sz w:val="22"/>
          <w:szCs w:val="22"/>
        </w:rPr>
        <w:t xml:space="preserve"> </w:t>
      </w:r>
      <w:r>
        <w:rPr>
          <w:rFonts w:ascii="Garamond" w:hAnsi="Garamond"/>
          <w:sz w:val="22"/>
          <w:szCs w:val="22"/>
        </w:rPr>
        <w:t>The Blackbird Landing NH4 value (</w:t>
      </w:r>
      <w:r w:rsidR="00946940">
        <w:rPr>
          <w:rFonts w:ascii="Garamond" w:hAnsi="Garamond"/>
          <w:sz w:val="22"/>
          <w:szCs w:val="22"/>
        </w:rPr>
        <w:t xml:space="preserve">0.015 </w:t>
      </w:r>
      <w:r>
        <w:rPr>
          <w:rFonts w:ascii="Garamond" w:hAnsi="Garamond"/>
          <w:sz w:val="22"/>
          <w:szCs w:val="22"/>
        </w:rPr>
        <w:t>mg/L) from the 08/08/2016 (10:27</w:t>
      </w:r>
      <w:r w:rsidRPr="00DF2838">
        <w:rPr>
          <w:rFonts w:ascii="Garamond" w:hAnsi="Garamond"/>
          <w:sz w:val="22"/>
          <w:szCs w:val="22"/>
        </w:rPr>
        <w:t xml:space="preserve"> EST) grab sample is </w:t>
      </w:r>
      <w:r>
        <w:rPr>
          <w:rFonts w:ascii="Garamond" w:hAnsi="Garamond"/>
          <w:sz w:val="22"/>
          <w:szCs w:val="22"/>
        </w:rPr>
        <w:t>estimated since the concentration is below the range for accurate quantitation (&gt;MDL, but &lt;LOQ).</w:t>
      </w:r>
    </w:p>
    <w:p w:rsidR="0008513E" w:rsidRDefault="0008513E" w:rsidP="00946940">
      <w:pPr>
        <w:pStyle w:val="BodyText"/>
        <w:ind w:left="720"/>
        <w:rPr>
          <w:rFonts w:ascii="Garamond" w:hAnsi="Garamond"/>
          <w:sz w:val="22"/>
          <w:szCs w:val="22"/>
        </w:rPr>
      </w:pPr>
      <w:r>
        <w:rPr>
          <w:rFonts w:ascii="Garamond" w:hAnsi="Garamond"/>
          <w:sz w:val="22"/>
          <w:szCs w:val="22"/>
        </w:rPr>
        <w:t xml:space="preserve">5. </w:t>
      </w:r>
      <w:r w:rsidRPr="00DF2838">
        <w:rPr>
          <w:rFonts w:ascii="Garamond" w:hAnsi="Garamond"/>
          <w:sz w:val="22"/>
          <w:szCs w:val="22"/>
        </w:rPr>
        <w:t xml:space="preserve"> </w:t>
      </w:r>
      <w:r>
        <w:rPr>
          <w:rFonts w:ascii="Garamond" w:hAnsi="Garamond"/>
          <w:sz w:val="22"/>
          <w:szCs w:val="22"/>
        </w:rPr>
        <w:t>The Beaver Branch NH4 value (</w:t>
      </w:r>
      <w:r w:rsidR="00B73C43">
        <w:rPr>
          <w:rFonts w:ascii="Garamond" w:hAnsi="Garamond"/>
          <w:sz w:val="22"/>
          <w:szCs w:val="22"/>
        </w:rPr>
        <w:t xml:space="preserve">0.018 </w:t>
      </w:r>
      <w:r>
        <w:rPr>
          <w:rFonts w:ascii="Garamond" w:hAnsi="Garamond"/>
          <w:sz w:val="22"/>
          <w:szCs w:val="22"/>
        </w:rPr>
        <w:t>mg/L) from the 08/08/2016 (10:37</w:t>
      </w:r>
      <w:r w:rsidRPr="00DF2838">
        <w:rPr>
          <w:rFonts w:ascii="Garamond" w:hAnsi="Garamond"/>
          <w:sz w:val="22"/>
          <w:szCs w:val="22"/>
        </w:rPr>
        <w:t xml:space="preserve"> EST) grab sample is </w:t>
      </w:r>
      <w:r>
        <w:rPr>
          <w:rFonts w:ascii="Garamond" w:hAnsi="Garamond"/>
          <w:sz w:val="22"/>
          <w:szCs w:val="22"/>
        </w:rPr>
        <w:t>estimated since the concentration is below the range for accurate quantitation (&gt;MDL, but &lt;LOQ).</w:t>
      </w:r>
    </w:p>
    <w:p w:rsidR="00AE4B41" w:rsidRDefault="00AE4B41" w:rsidP="00946940">
      <w:pPr>
        <w:pStyle w:val="BodyText"/>
        <w:ind w:left="720"/>
        <w:rPr>
          <w:rFonts w:ascii="Garamond" w:hAnsi="Garamond"/>
          <w:sz w:val="22"/>
          <w:szCs w:val="22"/>
        </w:rPr>
      </w:pPr>
      <w:r>
        <w:rPr>
          <w:rFonts w:ascii="Garamond" w:hAnsi="Garamond"/>
          <w:sz w:val="22"/>
          <w:szCs w:val="22"/>
        </w:rPr>
        <w:t>6. The Beaver Branch CHLA (862.00, 882.00, 884.00 ug/L) values from the three triplicate samples on 08/08/2016 (10:27, 10:35, and 10:37) are suspect due to their substantial deviation from the annual range despite all three samples being consistent.</w:t>
      </w:r>
    </w:p>
    <w:p w:rsidR="00DB7E5D" w:rsidRPr="00DB7E5D" w:rsidRDefault="0045748D" w:rsidP="00DB7E5D">
      <w:pPr>
        <w:pStyle w:val="BodyText"/>
        <w:ind w:left="720"/>
        <w:rPr>
          <w:rFonts w:ascii="Garamond" w:hAnsi="Garamond"/>
          <w:sz w:val="22"/>
          <w:szCs w:val="22"/>
        </w:rPr>
      </w:pPr>
      <w:r>
        <w:rPr>
          <w:rFonts w:ascii="Garamond" w:hAnsi="Garamond"/>
          <w:sz w:val="22"/>
          <w:szCs w:val="22"/>
        </w:rPr>
        <w:t>8</w:t>
      </w:r>
      <w:r w:rsidR="00DB7E5D" w:rsidRPr="00DF2838">
        <w:rPr>
          <w:rFonts w:ascii="Garamond" w:hAnsi="Garamond"/>
          <w:sz w:val="22"/>
          <w:szCs w:val="22"/>
        </w:rPr>
        <w:t>.</w:t>
      </w:r>
      <w:r w:rsidR="00DB7E5D">
        <w:rPr>
          <w:rFonts w:ascii="Garamond" w:hAnsi="Garamond"/>
          <w:sz w:val="22"/>
          <w:szCs w:val="22"/>
        </w:rPr>
        <w:t xml:space="preserve"> The Scotton Landing NH4 (0.017 mg/L) value </w:t>
      </w:r>
      <w:r w:rsidR="00BE5C5F">
        <w:rPr>
          <w:rFonts w:ascii="Garamond" w:hAnsi="Garamond"/>
          <w:sz w:val="22"/>
          <w:szCs w:val="22"/>
        </w:rPr>
        <w:t>from the 08/22/2016 (20</w:t>
      </w:r>
      <w:r>
        <w:rPr>
          <w:rFonts w:ascii="Garamond" w:hAnsi="Garamond"/>
          <w:sz w:val="22"/>
          <w:szCs w:val="22"/>
        </w:rPr>
        <w:t>:00 EST) diel sample</w:t>
      </w:r>
      <w:r w:rsidR="00DB7E5D">
        <w:rPr>
          <w:rFonts w:ascii="Garamond" w:hAnsi="Garamond"/>
          <w:sz w:val="22"/>
          <w:szCs w:val="22"/>
        </w:rPr>
        <w:t xml:space="preserve"> </w:t>
      </w:r>
      <w:r w:rsidR="00BE5C5F">
        <w:rPr>
          <w:rFonts w:ascii="Garamond" w:hAnsi="Garamond"/>
          <w:sz w:val="22"/>
          <w:szCs w:val="22"/>
        </w:rPr>
        <w:t>is</w:t>
      </w:r>
      <w:r w:rsidR="00DB7E5D" w:rsidRPr="00DF2838">
        <w:rPr>
          <w:rFonts w:ascii="Garamond" w:hAnsi="Garamond"/>
          <w:sz w:val="22"/>
          <w:szCs w:val="22"/>
        </w:rPr>
        <w:t xml:space="preserve"> </w:t>
      </w:r>
      <w:r w:rsidR="00DB7E5D">
        <w:rPr>
          <w:rFonts w:ascii="Garamond" w:hAnsi="Garamond"/>
          <w:sz w:val="22"/>
          <w:szCs w:val="22"/>
        </w:rPr>
        <w:t>estimated since the concentration is below the range for accurate quantitation (&gt;MDL, but &lt;LOQ).</w:t>
      </w:r>
    </w:p>
    <w:p w:rsidR="00B73C43" w:rsidRDefault="0045748D" w:rsidP="0045748D">
      <w:pPr>
        <w:pStyle w:val="BodyText"/>
        <w:ind w:left="720"/>
        <w:rPr>
          <w:rFonts w:ascii="Garamond" w:hAnsi="Garamond"/>
          <w:sz w:val="22"/>
          <w:szCs w:val="22"/>
        </w:rPr>
      </w:pPr>
      <w:r>
        <w:rPr>
          <w:rFonts w:ascii="Garamond" w:hAnsi="Garamond"/>
          <w:sz w:val="22"/>
          <w:szCs w:val="22"/>
        </w:rPr>
        <w:t>9</w:t>
      </w:r>
      <w:r w:rsidR="0008513E" w:rsidRPr="00DF2838">
        <w:rPr>
          <w:rFonts w:ascii="Garamond" w:hAnsi="Garamond"/>
          <w:sz w:val="22"/>
          <w:szCs w:val="22"/>
        </w:rPr>
        <w:t>.</w:t>
      </w:r>
      <w:r w:rsidR="00BE5C5F">
        <w:rPr>
          <w:rFonts w:ascii="Garamond" w:hAnsi="Garamond"/>
          <w:sz w:val="22"/>
          <w:szCs w:val="22"/>
        </w:rPr>
        <w:t xml:space="preserve"> The Scotton Landing</w:t>
      </w:r>
      <w:r w:rsidR="005E17D3">
        <w:rPr>
          <w:rFonts w:ascii="Garamond" w:hAnsi="Garamond"/>
          <w:sz w:val="22"/>
          <w:szCs w:val="22"/>
        </w:rPr>
        <w:t xml:space="preserve"> NO2 (</w:t>
      </w:r>
      <w:r w:rsidR="00946940">
        <w:rPr>
          <w:rFonts w:ascii="Garamond" w:hAnsi="Garamond"/>
          <w:sz w:val="22"/>
          <w:szCs w:val="22"/>
        </w:rPr>
        <w:t xml:space="preserve">0.005, 0.004, 0.006, 0.007, and 0.006 </w:t>
      </w:r>
      <w:r w:rsidR="005E17D3">
        <w:rPr>
          <w:rFonts w:ascii="Garamond" w:hAnsi="Garamond"/>
          <w:sz w:val="22"/>
          <w:szCs w:val="22"/>
        </w:rPr>
        <w:t xml:space="preserve">mg/L) values </w:t>
      </w:r>
      <w:r w:rsidR="00BE5C5F">
        <w:rPr>
          <w:rFonts w:ascii="Garamond" w:hAnsi="Garamond"/>
          <w:sz w:val="22"/>
          <w:szCs w:val="22"/>
        </w:rPr>
        <w:t>from the 08/22/2016 (07:30, 10:00, 12:30, 15:00, 17:30, and 20</w:t>
      </w:r>
      <w:r w:rsidR="0008513E">
        <w:rPr>
          <w:rFonts w:ascii="Garamond" w:hAnsi="Garamond"/>
          <w:sz w:val="22"/>
          <w:szCs w:val="22"/>
        </w:rPr>
        <w:t xml:space="preserve">:00 EST) </w:t>
      </w:r>
      <w:r>
        <w:rPr>
          <w:rFonts w:ascii="Garamond" w:hAnsi="Garamond"/>
          <w:sz w:val="22"/>
          <w:szCs w:val="22"/>
        </w:rPr>
        <w:t xml:space="preserve">diel samples </w:t>
      </w:r>
      <w:r w:rsidR="00BE5C5F">
        <w:rPr>
          <w:rFonts w:ascii="Garamond" w:hAnsi="Garamond"/>
          <w:sz w:val="22"/>
          <w:szCs w:val="22"/>
        </w:rPr>
        <w:t xml:space="preserve">and </w:t>
      </w:r>
      <w:r>
        <w:rPr>
          <w:rFonts w:ascii="Garamond" w:hAnsi="Garamond"/>
          <w:sz w:val="22"/>
          <w:szCs w:val="22"/>
        </w:rPr>
        <w:t xml:space="preserve">NO2 </w:t>
      </w:r>
      <w:r w:rsidR="00BE5C5F">
        <w:rPr>
          <w:rFonts w:ascii="Garamond" w:hAnsi="Garamond"/>
          <w:sz w:val="22"/>
          <w:szCs w:val="22"/>
        </w:rPr>
        <w:t xml:space="preserve">values (0.006, 0.005  and 0.005 ug/L) </w:t>
      </w:r>
      <w:r>
        <w:rPr>
          <w:rFonts w:ascii="Garamond" w:hAnsi="Garamond"/>
          <w:sz w:val="22"/>
          <w:szCs w:val="22"/>
        </w:rPr>
        <w:t xml:space="preserve">from the </w:t>
      </w:r>
      <w:r w:rsidR="00BE5C5F">
        <w:rPr>
          <w:rFonts w:ascii="Garamond" w:hAnsi="Garamond"/>
          <w:sz w:val="22"/>
          <w:szCs w:val="22"/>
        </w:rPr>
        <w:t xml:space="preserve">08/23/2016 (01:00, 06:00 and 08:30 EST) </w:t>
      </w:r>
      <w:r w:rsidR="0008513E">
        <w:rPr>
          <w:rFonts w:ascii="Garamond" w:hAnsi="Garamond"/>
          <w:sz w:val="22"/>
          <w:szCs w:val="22"/>
        </w:rPr>
        <w:t xml:space="preserve">diel samples </w:t>
      </w:r>
      <w:r w:rsidR="005E17D3">
        <w:rPr>
          <w:rFonts w:ascii="Garamond" w:hAnsi="Garamond"/>
          <w:sz w:val="22"/>
          <w:szCs w:val="22"/>
        </w:rPr>
        <w:t>are</w:t>
      </w:r>
      <w:r w:rsidR="005E17D3" w:rsidRPr="00DF2838">
        <w:rPr>
          <w:rFonts w:ascii="Garamond" w:hAnsi="Garamond"/>
          <w:sz w:val="22"/>
          <w:szCs w:val="22"/>
        </w:rPr>
        <w:t xml:space="preserve"> </w:t>
      </w:r>
      <w:r w:rsidR="005E17D3">
        <w:rPr>
          <w:rFonts w:ascii="Garamond" w:hAnsi="Garamond"/>
          <w:sz w:val="22"/>
          <w:szCs w:val="22"/>
        </w:rPr>
        <w:t>estimated since the concentration</w:t>
      </w:r>
      <w:r w:rsidR="00BE5C5F">
        <w:rPr>
          <w:rFonts w:ascii="Garamond" w:hAnsi="Garamond"/>
          <w:sz w:val="22"/>
          <w:szCs w:val="22"/>
        </w:rPr>
        <w:t>s are</w:t>
      </w:r>
      <w:r w:rsidR="005E17D3">
        <w:rPr>
          <w:rFonts w:ascii="Garamond" w:hAnsi="Garamond"/>
          <w:sz w:val="22"/>
          <w:szCs w:val="22"/>
        </w:rPr>
        <w:t xml:space="preserve"> below the range for accurate quantitation (&gt;MDL, but &lt;LOQ).</w:t>
      </w:r>
    </w:p>
    <w:p w:rsidR="00B73C43" w:rsidRDefault="0045748D" w:rsidP="00B73C43">
      <w:pPr>
        <w:autoSpaceDE w:val="0"/>
        <w:autoSpaceDN w:val="0"/>
        <w:adjustRightInd w:val="0"/>
        <w:ind w:left="720"/>
        <w:rPr>
          <w:rFonts w:ascii="Garamond" w:hAnsi="Garamond"/>
          <w:sz w:val="22"/>
          <w:szCs w:val="22"/>
        </w:rPr>
      </w:pPr>
      <w:r>
        <w:rPr>
          <w:rFonts w:ascii="Garamond" w:hAnsi="Garamond"/>
          <w:sz w:val="22"/>
          <w:szCs w:val="22"/>
        </w:rPr>
        <w:t>10</w:t>
      </w:r>
      <w:r w:rsidR="005E17D3" w:rsidRPr="005E17D3">
        <w:rPr>
          <w:rFonts w:ascii="Garamond" w:hAnsi="Garamond"/>
          <w:sz w:val="22"/>
          <w:szCs w:val="22"/>
        </w:rPr>
        <w:t xml:space="preserve">. The Scotton Landing CHLA </w:t>
      </w:r>
      <w:r w:rsidR="005E17D3">
        <w:rPr>
          <w:rFonts w:ascii="Garamond" w:hAnsi="Garamond"/>
          <w:sz w:val="22"/>
          <w:szCs w:val="22"/>
        </w:rPr>
        <w:t>(</w:t>
      </w:r>
      <w:r w:rsidR="00946940">
        <w:rPr>
          <w:rFonts w:ascii="Garamond" w:hAnsi="Garamond"/>
          <w:sz w:val="22"/>
          <w:szCs w:val="22"/>
        </w:rPr>
        <w:t xml:space="preserve">22.5 </w:t>
      </w:r>
      <w:r w:rsidR="005E17D3">
        <w:rPr>
          <w:rFonts w:ascii="Garamond" w:hAnsi="Garamond"/>
          <w:sz w:val="22"/>
          <w:szCs w:val="22"/>
        </w:rPr>
        <w:t>u</w:t>
      </w:r>
      <w:r w:rsidR="005E17D3" w:rsidRPr="005E17D3">
        <w:rPr>
          <w:rFonts w:ascii="Garamond" w:hAnsi="Garamond"/>
          <w:sz w:val="22"/>
          <w:szCs w:val="22"/>
        </w:rPr>
        <w:t>g/L</w:t>
      </w:r>
      <w:r w:rsidR="00946940">
        <w:rPr>
          <w:rFonts w:ascii="Garamond" w:hAnsi="Garamond"/>
          <w:sz w:val="22"/>
          <w:szCs w:val="22"/>
        </w:rPr>
        <w:t xml:space="preserve"> and 22.3 ug/L</w:t>
      </w:r>
      <w:r w:rsidR="005E17D3" w:rsidRPr="005E17D3">
        <w:rPr>
          <w:rFonts w:ascii="Garamond" w:hAnsi="Garamond"/>
          <w:sz w:val="22"/>
          <w:szCs w:val="22"/>
        </w:rPr>
        <w:t xml:space="preserve">) values from </w:t>
      </w:r>
      <w:r w:rsidR="00992830">
        <w:rPr>
          <w:rFonts w:ascii="Garamond" w:hAnsi="Garamond"/>
          <w:sz w:val="22"/>
          <w:szCs w:val="22"/>
        </w:rPr>
        <w:t>the 08/22/2016 (12</w:t>
      </w:r>
      <w:r w:rsidR="005E17D3" w:rsidRPr="005E17D3">
        <w:rPr>
          <w:rFonts w:ascii="Garamond" w:hAnsi="Garamond"/>
          <w:sz w:val="22"/>
          <w:szCs w:val="22"/>
        </w:rPr>
        <w:t xml:space="preserve">:30 EST) </w:t>
      </w:r>
      <w:r w:rsidR="005E17D3">
        <w:rPr>
          <w:rFonts w:ascii="Garamond" w:hAnsi="Garamond"/>
          <w:sz w:val="22"/>
          <w:szCs w:val="22"/>
        </w:rPr>
        <w:t xml:space="preserve">and 08/23/2016 </w:t>
      </w:r>
      <w:r w:rsidR="00992830">
        <w:rPr>
          <w:rFonts w:ascii="Garamond" w:hAnsi="Garamond"/>
          <w:sz w:val="22"/>
          <w:szCs w:val="22"/>
        </w:rPr>
        <w:t>(01</w:t>
      </w:r>
      <w:r w:rsidR="005E17D3" w:rsidRPr="005E17D3">
        <w:rPr>
          <w:rFonts w:ascii="Garamond" w:hAnsi="Garamond"/>
          <w:sz w:val="22"/>
          <w:szCs w:val="22"/>
        </w:rPr>
        <w:t xml:space="preserve">:00 </w:t>
      </w:r>
      <w:r w:rsidR="00BE5C5F">
        <w:rPr>
          <w:rFonts w:ascii="Garamond" w:hAnsi="Garamond"/>
          <w:sz w:val="22"/>
          <w:szCs w:val="22"/>
        </w:rPr>
        <w:t xml:space="preserve">and 06:00 </w:t>
      </w:r>
      <w:r w:rsidR="005E17D3" w:rsidRPr="005E17D3">
        <w:rPr>
          <w:rFonts w:ascii="Garamond" w:hAnsi="Garamond"/>
          <w:sz w:val="22"/>
          <w:szCs w:val="22"/>
        </w:rPr>
        <w:t xml:space="preserve">EST) diel samples </w:t>
      </w:r>
      <w:r w:rsidR="00946940">
        <w:rPr>
          <w:rFonts w:ascii="Garamond" w:hAnsi="Garamond"/>
          <w:sz w:val="22"/>
          <w:szCs w:val="22"/>
        </w:rPr>
        <w:t>are</w:t>
      </w:r>
      <w:r w:rsidR="005E17D3" w:rsidRPr="005E17D3">
        <w:rPr>
          <w:rFonts w:ascii="Garamond" w:hAnsi="Garamond"/>
          <w:sz w:val="22"/>
          <w:szCs w:val="22"/>
        </w:rPr>
        <w:t xml:space="preserve"> qualified results. The samples were over diluted during analysis causing the results to fall below the dilution adjusted, estimated Method Detection Limit (MDL) and Limit of Quantitation (LOQ). The standard Laboratory protocol is to report results below the MDL as not detected.</w:t>
      </w:r>
    </w:p>
    <w:p w:rsidR="00946940" w:rsidRPr="00946940" w:rsidRDefault="00946940" w:rsidP="00946940">
      <w:pPr>
        <w:autoSpaceDE w:val="0"/>
        <w:autoSpaceDN w:val="0"/>
        <w:adjustRightInd w:val="0"/>
        <w:ind w:left="720"/>
        <w:rPr>
          <w:rFonts w:ascii="Garamond" w:hAnsi="Garamond"/>
          <w:sz w:val="22"/>
          <w:szCs w:val="22"/>
        </w:rPr>
      </w:pPr>
    </w:p>
    <w:p w:rsidR="00B73C43" w:rsidRDefault="0045748D" w:rsidP="00B73C43">
      <w:pPr>
        <w:autoSpaceDE w:val="0"/>
        <w:autoSpaceDN w:val="0"/>
        <w:adjustRightInd w:val="0"/>
        <w:ind w:left="720"/>
        <w:rPr>
          <w:rFonts w:ascii="Garamond" w:hAnsi="Garamond"/>
          <w:sz w:val="22"/>
          <w:szCs w:val="22"/>
        </w:rPr>
      </w:pPr>
      <w:r>
        <w:rPr>
          <w:rFonts w:ascii="Garamond" w:hAnsi="Garamond"/>
          <w:sz w:val="22"/>
          <w:szCs w:val="22"/>
        </w:rPr>
        <w:t>11</w:t>
      </w:r>
      <w:r w:rsidR="00946940" w:rsidRPr="005E17D3">
        <w:rPr>
          <w:rFonts w:ascii="Garamond" w:hAnsi="Garamond"/>
          <w:sz w:val="22"/>
          <w:szCs w:val="22"/>
        </w:rPr>
        <w:t xml:space="preserve">. The Scotton Landing </w:t>
      </w:r>
      <w:r w:rsidR="00946940">
        <w:rPr>
          <w:rFonts w:ascii="Garamond" w:hAnsi="Garamond"/>
          <w:sz w:val="22"/>
          <w:szCs w:val="22"/>
        </w:rPr>
        <w:t>PHE</w:t>
      </w:r>
      <w:r w:rsidR="00946940" w:rsidRPr="005E17D3">
        <w:rPr>
          <w:rFonts w:ascii="Garamond" w:hAnsi="Garamond"/>
          <w:sz w:val="22"/>
          <w:szCs w:val="22"/>
        </w:rPr>
        <w:t xml:space="preserve">A </w:t>
      </w:r>
      <w:r w:rsidR="00946940">
        <w:rPr>
          <w:rFonts w:ascii="Garamond" w:hAnsi="Garamond"/>
          <w:sz w:val="22"/>
          <w:szCs w:val="22"/>
        </w:rPr>
        <w:t>(20.5, 19.9, 20.8, 24.9, 20.9, 18.4, and 6.09 ug/L</w:t>
      </w:r>
      <w:r w:rsidR="00946940" w:rsidRPr="005E17D3">
        <w:rPr>
          <w:rFonts w:ascii="Garamond" w:hAnsi="Garamond"/>
          <w:sz w:val="22"/>
          <w:szCs w:val="22"/>
        </w:rPr>
        <w:t>) values from the 08/22/20</w:t>
      </w:r>
      <w:r w:rsidR="00992830">
        <w:rPr>
          <w:rFonts w:ascii="Garamond" w:hAnsi="Garamond"/>
          <w:sz w:val="22"/>
          <w:szCs w:val="22"/>
        </w:rPr>
        <w:t>16 (12:30, 15:00, 17:30, and 22</w:t>
      </w:r>
      <w:r w:rsidR="00946940">
        <w:rPr>
          <w:rFonts w:ascii="Garamond" w:hAnsi="Garamond"/>
          <w:sz w:val="22"/>
          <w:szCs w:val="22"/>
        </w:rPr>
        <w:t xml:space="preserve">:30 </w:t>
      </w:r>
      <w:r w:rsidR="00946940" w:rsidRPr="005E17D3">
        <w:rPr>
          <w:rFonts w:ascii="Garamond" w:hAnsi="Garamond"/>
          <w:sz w:val="22"/>
          <w:szCs w:val="22"/>
        </w:rPr>
        <w:t xml:space="preserve">EST) </w:t>
      </w:r>
      <w:r w:rsidR="00946940">
        <w:rPr>
          <w:rFonts w:ascii="Garamond" w:hAnsi="Garamond"/>
          <w:sz w:val="22"/>
          <w:szCs w:val="22"/>
        </w:rPr>
        <w:t xml:space="preserve">and 08/23/2016 </w:t>
      </w:r>
      <w:r w:rsidR="00992830">
        <w:rPr>
          <w:rFonts w:ascii="Garamond" w:hAnsi="Garamond"/>
          <w:sz w:val="22"/>
          <w:szCs w:val="22"/>
        </w:rPr>
        <w:t>(01</w:t>
      </w:r>
      <w:r w:rsidR="00946940" w:rsidRPr="005E17D3">
        <w:rPr>
          <w:rFonts w:ascii="Garamond" w:hAnsi="Garamond"/>
          <w:sz w:val="22"/>
          <w:szCs w:val="22"/>
        </w:rPr>
        <w:t>:00</w:t>
      </w:r>
      <w:r w:rsidR="00992830">
        <w:rPr>
          <w:rFonts w:ascii="Garamond" w:hAnsi="Garamond"/>
          <w:sz w:val="22"/>
          <w:szCs w:val="22"/>
        </w:rPr>
        <w:t>, 06:00, and 08</w:t>
      </w:r>
      <w:r w:rsidR="00946940">
        <w:rPr>
          <w:rFonts w:ascii="Garamond" w:hAnsi="Garamond"/>
          <w:sz w:val="22"/>
          <w:szCs w:val="22"/>
        </w:rPr>
        <w:t>:30</w:t>
      </w:r>
      <w:r w:rsidR="00946940" w:rsidRPr="005E17D3">
        <w:rPr>
          <w:rFonts w:ascii="Garamond" w:hAnsi="Garamond"/>
          <w:sz w:val="22"/>
          <w:szCs w:val="22"/>
        </w:rPr>
        <w:t xml:space="preserve"> EST) diel samples </w:t>
      </w:r>
      <w:r w:rsidR="00946940">
        <w:rPr>
          <w:rFonts w:ascii="Garamond" w:hAnsi="Garamond"/>
          <w:sz w:val="22"/>
          <w:szCs w:val="22"/>
        </w:rPr>
        <w:t>are</w:t>
      </w:r>
      <w:r w:rsidR="00946940" w:rsidRPr="005E17D3">
        <w:rPr>
          <w:rFonts w:ascii="Garamond" w:hAnsi="Garamond"/>
          <w:sz w:val="22"/>
          <w:szCs w:val="22"/>
        </w:rPr>
        <w:t xml:space="preserve"> qualified results. The samples were over diluted during analysis causing the results to fall below the dilution adjusted, estimated Method Detection Limit (MDL) and Limit of Quantitation (LOQ). The standard Laboratory protocol is to report results below the MDL as not detected.</w:t>
      </w:r>
    </w:p>
    <w:p w:rsidR="00B73C43" w:rsidRDefault="00B73C43" w:rsidP="00B73C43">
      <w:pPr>
        <w:autoSpaceDE w:val="0"/>
        <w:autoSpaceDN w:val="0"/>
        <w:adjustRightInd w:val="0"/>
        <w:ind w:left="720"/>
        <w:rPr>
          <w:rFonts w:ascii="Garamond" w:hAnsi="Garamond"/>
          <w:sz w:val="22"/>
          <w:szCs w:val="22"/>
        </w:rPr>
      </w:pPr>
    </w:p>
    <w:p w:rsidR="00B73C43" w:rsidRDefault="0045748D" w:rsidP="00B73C43">
      <w:pPr>
        <w:pStyle w:val="BodyText"/>
        <w:ind w:left="720"/>
        <w:rPr>
          <w:rFonts w:ascii="Garamond" w:hAnsi="Garamond"/>
          <w:sz w:val="22"/>
          <w:szCs w:val="22"/>
        </w:rPr>
      </w:pPr>
      <w:r>
        <w:rPr>
          <w:rFonts w:ascii="Garamond" w:hAnsi="Garamond"/>
          <w:sz w:val="22"/>
          <w:szCs w:val="22"/>
        </w:rPr>
        <w:t>12</w:t>
      </w:r>
      <w:r w:rsidR="00B73C43" w:rsidRPr="00DF2838">
        <w:rPr>
          <w:rFonts w:ascii="Garamond" w:hAnsi="Garamond"/>
          <w:sz w:val="22"/>
          <w:szCs w:val="22"/>
        </w:rPr>
        <w:t>.</w:t>
      </w:r>
      <w:r w:rsidR="00B73C43">
        <w:rPr>
          <w:rFonts w:ascii="Garamond" w:hAnsi="Garamond"/>
          <w:sz w:val="22"/>
          <w:szCs w:val="22"/>
        </w:rPr>
        <w:t xml:space="preserve"> The Scotton Landing PO4 (0.136 mg/L) value from the 09/12/2016 (10:00 EST) diel sample</w:t>
      </w:r>
      <w:r w:rsidR="00B73C43" w:rsidRPr="00DF2838">
        <w:rPr>
          <w:rFonts w:ascii="Garamond" w:hAnsi="Garamond"/>
          <w:sz w:val="22"/>
          <w:szCs w:val="22"/>
        </w:rPr>
        <w:t xml:space="preserve"> </w:t>
      </w:r>
      <w:r w:rsidR="00B73C43">
        <w:rPr>
          <w:rFonts w:ascii="Garamond" w:hAnsi="Garamond"/>
          <w:sz w:val="22"/>
          <w:szCs w:val="22"/>
        </w:rPr>
        <w:t>is likely overestimated due to the matrix effect.</w:t>
      </w:r>
    </w:p>
    <w:p w:rsidR="00946940" w:rsidRDefault="0045748D" w:rsidP="00DF2838">
      <w:pPr>
        <w:pStyle w:val="BodyText"/>
        <w:ind w:left="720"/>
        <w:rPr>
          <w:rFonts w:ascii="Garamond" w:hAnsi="Garamond"/>
          <w:sz w:val="22"/>
          <w:szCs w:val="22"/>
        </w:rPr>
      </w:pPr>
      <w:r>
        <w:rPr>
          <w:rFonts w:ascii="Garamond" w:hAnsi="Garamond"/>
          <w:sz w:val="22"/>
          <w:szCs w:val="22"/>
        </w:rPr>
        <w:t>13</w:t>
      </w:r>
      <w:r w:rsidR="00B73C43" w:rsidRPr="00DF2838">
        <w:rPr>
          <w:rFonts w:ascii="Garamond" w:hAnsi="Garamond"/>
          <w:sz w:val="22"/>
          <w:szCs w:val="22"/>
        </w:rPr>
        <w:t>.</w:t>
      </w:r>
      <w:r w:rsidR="00B73C43">
        <w:rPr>
          <w:rFonts w:ascii="Garamond" w:hAnsi="Garamond"/>
          <w:sz w:val="22"/>
          <w:szCs w:val="22"/>
        </w:rPr>
        <w:t xml:space="preserve"> The Scotton Landing NH4 (0.018 mg/L) value from the 09/12/2016 (20:00 EST) diel sample </w:t>
      </w:r>
      <w:r w:rsidR="00B73C43" w:rsidRPr="00DF2838">
        <w:rPr>
          <w:rFonts w:ascii="Garamond" w:hAnsi="Garamond"/>
          <w:sz w:val="22"/>
          <w:szCs w:val="22"/>
        </w:rPr>
        <w:t xml:space="preserve">is </w:t>
      </w:r>
      <w:r w:rsidR="00B73C43">
        <w:rPr>
          <w:rFonts w:ascii="Garamond" w:hAnsi="Garamond"/>
          <w:sz w:val="22"/>
          <w:szCs w:val="22"/>
        </w:rPr>
        <w:t>estimated since the concentration is below the range for accurate quantitation (&gt;MDL, but &lt;LOQ).</w:t>
      </w:r>
    </w:p>
    <w:p w:rsidR="00B73C43" w:rsidRDefault="0045748D" w:rsidP="00B73C43">
      <w:pPr>
        <w:pStyle w:val="BodyText"/>
        <w:ind w:left="720"/>
        <w:rPr>
          <w:rFonts w:ascii="Garamond" w:hAnsi="Garamond"/>
          <w:sz w:val="22"/>
          <w:szCs w:val="22"/>
        </w:rPr>
      </w:pPr>
      <w:r>
        <w:rPr>
          <w:rFonts w:ascii="Garamond" w:hAnsi="Garamond"/>
          <w:sz w:val="22"/>
          <w:szCs w:val="22"/>
        </w:rPr>
        <w:t>14</w:t>
      </w:r>
      <w:r w:rsidR="00B73C43" w:rsidRPr="00DF2838">
        <w:rPr>
          <w:rFonts w:ascii="Garamond" w:hAnsi="Garamond"/>
          <w:sz w:val="22"/>
          <w:szCs w:val="22"/>
        </w:rPr>
        <w:t>.</w:t>
      </w:r>
      <w:r w:rsidR="00B73C43">
        <w:rPr>
          <w:rFonts w:ascii="Garamond" w:hAnsi="Garamond"/>
          <w:sz w:val="22"/>
          <w:szCs w:val="22"/>
        </w:rPr>
        <w:t xml:space="preserve"> The Scotton Landing NO23 (0.102 mg/L) value from the 09/13/2016 (01:00 EST) diel sample </w:t>
      </w:r>
      <w:r w:rsidR="00B73C43" w:rsidRPr="00DF2838">
        <w:rPr>
          <w:rFonts w:ascii="Garamond" w:hAnsi="Garamond"/>
          <w:sz w:val="22"/>
          <w:szCs w:val="22"/>
        </w:rPr>
        <w:t xml:space="preserve">is </w:t>
      </w:r>
      <w:r w:rsidR="00B73C43">
        <w:rPr>
          <w:rFonts w:ascii="Garamond" w:hAnsi="Garamond"/>
          <w:sz w:val="22"/>
          <w:szCs w:val="22"/>
        </w:rPr>
        <w:t>estimated since the concentration is below the range for accurate quantitation (&gt;MDL, but &lt;LOQ).</w:t>
      </w:r>
    </w:p>
    <w:p w:rsidR="00FB4DE7" w:rsidRDefault="0045748D" w:rsidP="00FB4DE7">
      <w:pPr>
        <w:pStyle w:val="BodyText"/>
        <w:ind w:left="720"/>
        <w:rPr>
          <w:rFonts w:ascii="Garamond" w:hAnsi="Garamond"/>
          <w:sz w:val="22"/>
          <w:szCs w:val="22"/>
        </w:rPr>
      </w:pPr>
      <w:r>
        <w:rPr>
          <w:rFonts w:ascii="Garamond" w:hAnsi="Garamond"/>
          <w:sz w:val="22"/>
          <w:szCs w:val="22"/>
        </w:rPr>
        <w:t>15</w:t>
      </w:r>
      <w:r w:rsidR="00FB4DE7" w:rsidRPr="00DF2838">
        <w:rPr>
          <w:rFonts w:ascii="Garamond" w:hAnsi="Garamond"/>
          <w:sz w:val="22"/>
          <w:szCs w:val="22"/>
        </w:rPr>
        <w:t>.</w:t>
      </w:r>
      <w:r w:rsidR="00FB4DE7">
        <w:rPr>
          <w:rFonts w:ascii="Garamond" w:hAnsi="Garamond"/>
          <w:sz w:val="22"/>
          <w:szCs w:val="22"/>
        </w:rPr>
        <w:t xml:space="preserve"> The Blackbird Landing NH4 (0.017 mg/L) value from the 09/20/2016 (09:30 EST) grab sample </w:t>
      </w:r>
      <w:r w:rsidR="00FB4DE7" w:rsidRPr="00DF2838">
        <w:rPr>
          <w:rFonts w:ascii="Garamond" w:hAnsi="Garamond"/>
          <w:sz w:val="22"/>
          <w:szCs w:val="22"/>
        </w:rPr>
        <w:t xml:space="preserve">is </w:t>
      </w:r>
      <w:r w:rsidR="00FB4DE7">
        <w:rPr>
          <w:rFonts w:ascii="Garamond" w:hAnsi="Garamond"/>
          <w:sz w:val="22"/>
          <w:szCs w:val="22"/>
        </w:rPr>
        <w:t>estimated since the concentration is below the range for accurate quantitation (&gt;MDL, but &lt;LOQ).</w:t>
      </w:r>
    </w:p>
    <w:p w:rsidR="00FB4DE7" w:rsidRDefault="0045748D" w:rsidP="00FB4DE7">
      <w:pPr>
        <w:pStyle w:val="BodyText"/>
        <w:ind w:left="720"/>
        <w:rPr>
          <w:rFonts w:ascii="Garamond" w:hAnsi="Garamond"/>
          <w:sz w:val="22"/>
          <w:szCs w:val="22"/>
        </w:rPr>
      </w:pPr>
      <w:r>
        <w:rPr>
          <w:rFonts w:ascii="Garamond" w:hAnsi="Garamond"/>
          <w:sz w:val="22"/>
          <w:szCs w:val="22"/>
        </w:rPr>
        <w:t>16</w:t>
      </w:r>
      <w:r w:rsidR="00FB4DE7" w:rsidRPr="00DF2838">
        <w:rPr>
          <w:rFonts w:ascii="Garamond" w:hAnsi="Garamond"/>
          <w:sz w:val="22"/>
          <w:szCs w:val="22"/>
        </w:rPr>
        <w:t>.</w:t>
      </w:r>
      <w:r w:rsidR="00FB4DE7">
        <w:rPr>
          <w:rFonts w:ascii="Garamond" w:hAnsi="Garamond"/>
          <w:sz w:val="22"/>
          <w:szCs w:val="22"/>
        </w:rPr>
        <w:t xml:space="preserve"> The Blackbird Landing NO23 (0.004 mg/L) value from the 09/20/2016 (09:30 EST) grab sample </w:t>
      </w:r>
      <w:r w:rsidR="00FB4DE7" w:rsidRPr="00DF2838">
        <w:rPr>
          <w:rFonts w:ascii="Garamond" w:hAnsi="Garamond"/>
          <w:sz w:val="22"/>
          <w:szCs w:val="22"/>
        </w:rPr>
        <w:t xml:space="preserve">is </w:t>
      </w:r>
      <w:r w:rsidR="00FB4DE7">
        <w:rPr>
          <w:rFonts w:ascii="Garamond" w:hAnsi="Garamond"/>
          <w:sz w:val="22"/>
          <w:szCs w:val="22"/>
        </w:rPr>
        <w:t>estimated since the concentration is below the range for accurate quantitation (&gt;MDL, but &lt;LOQ).</w:t>
      </w:r>
    </w:p>
    <w:p w:rsidR="00FB4DE7" w:rsidRDefault="0045748D" w:rsidP="00FB4DE7">
      <w:pPr>
        <w:pStyle w:val="BodyText"/>
        <w:ind w:left="720"/>
        <w:rPr>
          <w:rFonts w:ascii="Garamond" w:hAnsi="Garamond"/>
          <w:sz w:val="22"/>
          <w:szCs w:val="22"/>
        </w:rPr>
      </w:pPr>
      <w:r>
        <w:rPr>
          <w:rFonts w:ascii="Garamond" w:hAnsi="Garamond"/>
          <w:sz w:val="22"/>
          <w:szCs w:val="22"/>
        </w:rPr>
        <w:lastRenderedPageBreak/>
        <w:t>17</w:t>
      </w:r>
      <w:r w:rsidR="00FB4DE7" w:rsidRPr="00DF2838">
        <w:rPr>
          <w:rFonts w:ascii="Garamond" w:hAnsi="Garamond"/>
          <w:sz w:val="22"/>
          <w:szCs w:val="22"/>
        </w:rPr>
        <w:t>.</w:t>
      </w:r>
      <w:r w:rsidR="00FB4DE7">
        <w:rPr>
          <w:rFonts w:ascii="Garamond" w:hAnsi="Garamond"/>
          <w:sz w:val="22"/>
          <w:szCs w:val="22"/>
        </w:rPr>
        <w:t xml:space="preserve"> The Blackbird Landing NO2 (0.006 mg/L) value from the 10/10/2016 (13:14 EST) grab sample </w:t>
      </w:r>
      <w:r w:rsidR="00FB4DE7" w:rsidRPr="00DF2838">
        <w:rPr>
          <w:rFonts w:ascii="Garamond" w:hAnsi="Garamond"/>
          <w:sz w:val="22"/>
          <w:szCs w:val="22"/>
        </w:rPr>
        <w:t xml:space="preserve">is </w:t>
      </w:r>
      <w:r w:rsidR="00FB4DE7">
        <w:rPr>
          <w:rFonts w:ascii="Garamond" w:hAnsi="Garamond"/>
          <w:sz w:val="22"/>
          <w:szCs w:val="22"/>
        </w:rPr>
        <w:t>estimated since the concentration is below the range for accurate quantitation (&gt;MDL, but &lt;LOQ).</w:t>
      </w:r>
    </w:p>
    <w:p w:rsidR="00FB4DE7" w:rsidRDefault="0045748D" w:rsidP="00FB4DE7">
      <w:pPr>
        <w:pStyle w:val="BodyText"/>
        <w:ind w:left="720"/>
        <w:rPr>
          <w:rFonts w:ascii="Garamond" w:hAnsi="Garamond"/>
          <w:sz w:val="22"/>
          <w:szCs w:val="22"/>
        </w:rPr>
      </w:pPr>
      <w:r>
        <w:rPr>
          <w:rFonts w:ascii="Garamond" w:hAnsi="Garamond"/>
          <w:sz w:val="22"/>
          <w:szCs w:val="22"/>
        </w:rPr>
        <w:t>18</w:t>
      </w:r>
      <w:r w:rsidR="00FB4DE7" w:rsidRPr="00DF2838">
        <w:rPr>
          <w:rFonts w:ascii="Garamond" w:hAnsi="Garamond"/>
          <w:sz w:val="22"/>
          <w:szCs w:val="22"/>
        </w:rPr>
        <w:t>.</w:t>
      </w:r>
      <w:r w:rsidR="00FB4DE7">
        <w:rPr>
          <w:rFonts w:ascii="Garamond" w:hAnsi="Garamond"/>
          <w:sz w:val="22"/>
          <w:szCs w:val="22"/>
        </w:rPr>
        <w:t xml:space="preserve"> The Beaver Branch NO2 (0.005 mg/L) value from the 10/10/2016 (13:23 EST) grab sample </w:t>
      </w:r>
      <w:r w:rsidR="00FB4DE7" w:rsidRPr="00DF2838">
        <w:rPr>
          <w:rFonts w:ascii="Garamond" w:hAnsi="Garamond"/>
          <w:sz w:val="22"/>
          <w:szCs w:val="22"/>
        </w:rPr>
        <w:t xml:space="preserve">is </w:t>
      </w:r>
      <w:r w:rsidR="00FB4DE7">
        <w:rPr>
          <w:rFonts w:ascii="Garamond" w:hAnsi="Garamond"/>
          <w:sz w:val="22"/>
          <w:szCs w:val="22"/>
        </w:rPr>
        <w:t>estimated since the concentration is below the range for accurate quantitation (&gt;MDL, but &lt;LOQ).</w:t>
      </w:r>
    </w:p>
    <w:p w:rsidR="00FB4DE7" w:rsidRDefault="0045748D" w:rsidP="00FB4DE7">
      <w:pPr>
        <w:pStyle w:val="BodyText"/>
        <w:ind w:left="720"/>
        <w:rPr>
          <w:rFonts w:ascii="Garamond" w:hAnsi="Garamond"/>
          <w:sz w:val="22"/>
          <w:szCs w:val="22"/>
        </w:rPr>
      </w:pPr>
      <w:r>
        <w:rPr>
          <w:rFonts w:ascii="Garamond" w:hAnsi="Garamond"/>
          <w:sz w:val="22"/>
          <w:szCs w:val="22"/>
        </w:rPr>
        <w:t>19</w:t>
      </w:r>
      <w:r w:rsidR="00FB4DE7" w:rsidRPr="00DF2838">
        <w:rPr>
          <w:rFonts w:ascii="Garamond" w:hAnsi="Garamond"/>
          <w:sz w:val="22"/>
          <w:szCs w:val="22"/>
        </w:rPr>
        <w:t>.</w:t>
      </w:r>
      <w:r w:rsidR="00FB4DE7">
        <w:rPr>
          <w:rFonts w:ascii="Garamond" w:hAnsi="Garamond"/>
          <w:sz w:val="22"/>
          <w:szCs w:val="22"/>
        </w:rPr>
        <w:t xml:space="preserve"> The Taylors Bridge NO2 (0.004, 0.005, and 0.005 mg/L) values from the 10/10/2016 (13:30, 13:33, and 13:36 EST) grab samples are</w:t>
      </w:r>
      <w:r w:rsidR="00FB4DE7" w:rsidRPr="00DF2838">
        <w:rPr>
          <w:rFonts w:ascii="Garamond" w:hAnsi="Garamond"/>
          <w:sz w:val="22"/>
          <w:szCs w:val="22"/>
        </w:rPr>
        <w:t xml:space="preserve"> </w:t>
      </w:r>
      <w:r w:rsidR="00FB4DE7">
        <w:rPr>
          <w:rFonts w:ascii="Garamond" w:hAnsi="Garamond"/>
          <w:sz w:val="22"/>
          <w:szCs w:val="22"/>
        </w:rPr>
        <w:t>estimated since the concentrations are below the range for accurate quantitation (&gt;MDL, but &lt;LOQ).</w:t>
      </w:r>
    </w:p>
    <w:p w:rsidR="0043638A" w:rsidRDefault="0045748D" w:rsidP="0043638A">
      <w:pPr>
        <w:pStyle w:val="BodyText"/>
        <w:ind w:left="720"/>
        <w:rPr>
          <w:rFonts w:ascii="Garamond" w:hAnsi="Garamond"/>
          <w:sz w:val="22"/>
          <w:szCs w:val="22"/>
        </w:rPr>
      </w:pPr>
      <w:r>
        <w:rPr>
          <w:rFonts w:ascii="Garamond" w:hAnsi="Garamond"/>
          <w:sz w:val="22"/>
          <w:szCs w:val="22"/>
        </w:rPr>
        <w:t>20</w:t>
      </w:r>
      <w:r w:rsidR="0043638A" w:rsidRPr="00DF2838">
        <w:rPr>
          <w:rFonts w:ascii="Garamond" w:hAnsi="Garamond"/>
          <w:sz w:val="22"/>
          <w:szCs w:val="22"/>
        </w:rPr>
        <w:t>.</w:t>
      </w:r>
      <w:r w:rsidR="0043638A">
        <w:rPr>
          <w:rFonts w:ascii="Garamond" w:hAnsi="Garamond"/>
          <w:sz w:val="22"/>
          <w:szCs w:val="22"/>
        </w:rPr>
        <w:t xml:space="preserve"> The Scotton Landing NO23 (0.548 mg/L) value from the 11/30/2016 (12:02 EST) grab sample is likely overestimated due to the matrix effect.</w:t>
      </w:r>
    </w:p>
    <w:p w:rsidR="00FB4DE7" w:rsidRDefault="0045748D" w:rsidP="00FB4DE7">
      <w:pPr>
        <w:pStyle w:val="BodyText"/>
        <w:ind w:left="720"/>
        <w:rPr>
          <w:rFonts w:ascii="Garamond" w:hAnsi="Garamond"/>
          <w:sz w:val="22"/>
          <w:szCs w:val="22"/>
        </w:rPr>
      </w:pPr>
      <w:r>
        <w:rPr>
          <w:rFonts w:ascii="Garamond" w:hAnsi="Garamond"/>
          <w:sz w:val="22"/>
          <w:szCs w:val="22"/>
        </w:rPr>
        <w:t>21</w:t>
      </w:r>
      <w:r w:rsidR="00FB4DE7" w:rsidRPr="00DF2838">
        <w:rPr>
          <w:rFonts w:ascii="Garamond" w:hAnsi="Garamond"/>
          <w:sz w:val="22"/>
          <w:szCs w:val="22"/>
        </w:rPr>
        <w:t>.</w:t>
      </w:r>
      <w:r w:rsidR="00FB4DE7">
        <w:rPr>
          <w:rFonts w:ascii="Garamond" w:hAnsi="Garamond"/>
          <w:sz w:val="22"/>
          <w:szCs w:val="22"/>
        </w:rPr>
        <w:t xml:space="preserve"> The Taylors Bridge NO2 (</w:t>
      </w:r>
      <w:r w:rsidR="0043638A">
        <w:rPr>
          <w:rFonts w:ascii="Garamond" w:hAnsi="Garamond"/>
          <w:sz w:val="22"/>
          <w:szCs w:val="22"/>
        </w:rPr>
        <w:t xml:space="preserve">0.004 </w:t>
      </w:r>
      <w:r w:rsidR="00FB4DE7">
        <w:rPr>
          <w:rFonts w:ascii="Garamond" w:hAnsi="Garamond"/>
          <w:sz w:val="22"/>
          <w:szCs w:val="22"/>
        </w:rPr>
        <w:t xml:space="preserve">mg/L) value from </w:t>
      </w:r>
      <w:r w:rsidR="0043638A">
        <w:rPr>
          <w:rFonts w:ascii="Garamond" w:hAnsi="Garamond"/>
          <w:sz w:val="22"/>
          <w:szCs w:val="22"/>
        </w:rPr>
        <w:t>the 11/30/2016 (13:59</w:t>
      </w:r>
      <w:r w:rsidR="00FB4DE7">
        <w:rPr>
          <w:rFonts w:ascii="Garamond" w:hAnsi="Garamond"/>
          <w:sz w:val="22"/>
          <w:szCs w:val="22"/>
        </w:rPr>
        <w:t xml:space="preserve"> EST) grab sample </w:t>
      </w:r>
      <w:r w:rsidR="00FB4DE7" w:rsidRPr="00DF2838">
        <w:rPr>
          <w:rFonts w:ascii="Garamond" w:hAnsi="Garamond"/>
          <w:sz w:val="22"/>
          <w:szCs w:val="22"/>
        </w:rPr>
        <w:t xml:space="preserve">is </w:t>
      </w:r>
      <w:r w:rsidR="00FB4DE7">
        <w:rPr>
          <w:rFonts w:ascii="Garamond" w:hAnsi="Garamond"/>
          <w:sz w:val="22"/>
          <w:szCs w:val="22"/>
        </w:rPr>
        <w:t>estimated since the concentration is below the range for accurate quantitation (&gt;MDL, but &lt;LOQ).</w:t>
      </w:r>
    </w:p>
    <w:p w:rsidR="0043638A" w:rsidRDefault="00631EA4" w:rsidP="0043638A">
      <w:pPr>
        <w:pStyle w:val="BodyText"/>
        <w:ind w:left="720"/>
        <w:rPr>
          <w:rFonts w:ascii="Garamond" w:hAnsi="Garamond"/>
          <w:sz w:val="22"/>
          <w:szCs w:val="22"/>
        </w:rPr>
      </w:pPr>
      <w:r>
        <w:rPr>
          <w:rFonts w:ascii="Garamond" w:hAnsi="Garamond"/>
          <w:sz w:val="22"/>
          <w:szCs w:val="22"/>
        </w:rPr>
        <w:t>22</w:t>
      </w:r>
      <w:r w:rsidR="0043638A" w:rsidRPr="00DF2838">
        <w:rPr>
          <w:rFonts w:ascii="Garamond" w:hAnsi="Garamond"/>
          <w:sz w:val="22"/>
          <w:szCs w:val="22"/>
        </w:rPr>
        <w:t>.</w:t>
      </w:r>
      <w:r w:rsidR="0043638A">
        <w:rPr>
          <w:rFonts w:ascii="Garamond" w:hAnsi="Garamond"/>
          <w:sz w:val="22"/>
          <w:szCs w:val="22"/>
        </w:rPr>
        <w:t xml:space="preserve"> The Division Street NO2 (0.004 mg/L) value from the 12/05/2016 (09:02 EST) grab sample </w:t>
      </w:r>
      <w:r w:rsidR="0043638A" w:rsidRPr="00DF2838">
        <w:rPr>
          <w:rFonts w:ascii="Garamond" w:hAnsi="Garamond"/>
          <w:sz w:val="22"/>
          <w:szCs w:val="22"/>
        </w:rPr>
        <w:t xml:space="preserve">is </w:t>
      </w:r>
      <w:r w:rsidR="0043638A">
        <w:rPr>
          <w:rFonts w:ascii="Garamond" w:hAnsi="Garamond"/>
          <w:sz w:val="22"/>
          <w:szCs w:val="22"/>
        </w:rPr>
        <w:t>estimated since the concentration is below the range for accurate quantitation (&gt;MDL, but &lt;LOQ).</w:t>
      </w:r>
    </w:p>
    <w:p w:rsidR="00631EA4" w:rsidRDefault="00631EA4" w:rsidP="00631EA4">
      <w:pPr>
        <w:pStyle w:val="BodyText"/>
        <w:ind w:left="720"/>
        <w:rPr>
          <w:rFonts w:ascii="Garamond" w:hAnsi="Garamond"/>
          <w:sz w:val="22"/>
          <w:szCs w:val="22"/>
        </w:rPr>
      </w:pPr>
      <w:r>
        <w:rPr>
          <w:rFonts w:ascii="Garamond" w:hAnsi="Garamond"/>
          <w:sz w:val="22"/>
          <w:szCs w:val="22"/>
        </w:rPr>
        <w:t>23</w:t>
      </w:r>
      <w:r w:rsidRPr="00DF2838">
        <w:rPr>
          <w:rFonts w:ascii="Garamond" w:hAnsi="Garamond"/>
          <w:sz w:val="22"/>
          <w:szCs w:val="22"/>
        </w:rPr>
        <w:t>.</w:t>
      </w:r>
      <w:r>
        <w:rPr>
          <w:rFonts w:ascii="Garamond" w:hAnsi="Garamond"/>
          <w:sz w:val="22"/>
          <w:szCs w:val="22"/>
        </w:rPr>
        <w:t xml:space="preserve"> The Blackbird Landing NH4 (0.014 mg/L) value from the 12/05/2016 (11:22 EST) grab sample </w:t>
      </w:r>
      <w:r w:rsidRPr="00DF2838">
        <w:rPr>
          <w:rFonts w:ascii="Garamond" w:hAnsi="Garamond"/>
          <w:sz w:val="22"/>
          <w:szCs w:val="22"/>
        </w:rPr>
        <w:t xml:space="preserve">is </w:t>
      </w:r>
      <w:r>
        <w:rPr>
          <w:rFonts w:ascii="Garamond" w:hAnsi="Garamond"/>
          <w:sz w:val="22"/>
          <w:szCs w:val="22"/>
        </w:rPr>
        <w:t>estimated since the concentration is below the range for accurate quantitation (&gt;MDL, but &lt;LOQ).</w:t>
      </w:r>
    </w:p>
    <w:p w:rsidR="0043638A" w:rsidRDefault="0045748D" w:rsidP="0043638A">
      <w:pPr>
        <w:pStyle w:val="BodyText"/>
        <w:ind w:left="720"/>
        <w:rPr>
          <w:rFonts w:ascii="Garamond" w:hAnsi="Garamond"/>
          <w:sz w:val="22"/>
          <w:szCs w:val="22"/>
        </w:rPr>
      </w:pPr>
      <w:r>
        <w:rPr>
          <w:rFonts w:ascii="Garamond" w:hAnsi="Garamond"/>
          <w:sz w:val="22"/>
          <w:szCs w:val="22"/>
        </w:rPr>
        <w:t>24</w:t>
      </w:r>
      <w:r w:rsidR="0043638A" w:rsidRPr="00DF2838">
        <w:rPr>
          <w:rFonts w:ascii="Garamond" w:hAnsi="Garamond"/>
          <w:sz w:val="22"/>
          <w:szCs w:val="22"/>
        </w:rPr>
        <w:t>.</w:t>
      </w:r>
      <w:r w:rsidR="0043638A">
        <w:rPr>
          <w:rFonts w:ascii="Garamond" w:hAnsi="Garamond"/>
          <w:sz w:val="22"/>
          <w:szCs w:val="22"/>
        </w:rPr>
        <w:t xml:space="preserve"> The Blackbird Landing NO2 (0.005 mg/L) value from the 12/05/2016 (09:02 EST) grab sample </w:t>
      </w:r>
      <w:r w:rsidR="0043638A" w:rsidRPr="00DF2838">
        <w:rPr>
          <w:rFonts w:ascii="Garamond" w:hAnsi="Garamond"/>
          <w:sz w:val="22"/>
          <w:szCs w:val="22"/>
        </w:rPr>
        <w:t xml:space="preserve">is </w:t>
      </w:r>
      <w:r w:rsidR="0043638A">
        <w:rPr>
          <w:rFonts w:ascii="Garamond" w:hAnsi="Garamond"/>
          <w:sz w:val="22"/>
          <w:szCs w:val="22"/>
        </w:rPr>
        <w:t>estimated since the concentration is below the range for accurate quantitation (&gt;MDL, but &lt;LOQ).</w:t>
      </w:r>
    </w:p>
    <w:p w:rsidR="00DF2838" w:rsidRPr="0043638A" w:rsidRDefault="0045748D" w:rsidP="0043638A">
      <w:pPr>
        <w:pStyle w:val="BodyText"/>
        <w:ind w:left="720"/>
        <w:rPr>
          <w:rFonts w:ascii="Garamond" w:hAnsi="Garamond"/>
          <w:sz w:val="22"/>
          <w:szCs w:val="22"/>
        </w:rPr>
      </w:pPr>
      <w:r>
        <w:rPr>
          <w:rFonts w:ascii="Garamond" w:hAnsi="Garamond"/>
          <w:sz w:val="22"/>
          <w:szCs w:val="22"/>
        </w:rPr>
        <w:t>25</w:t>
      </w:r>
      <w:r w:rsidR="0043638A" w:rsidRPr="00DF2838">
        <w:rPr>
          <w:rFonts w:ascii="Garamond" w:hAnsi="Garamond"/>
          <w:sz w:val="22"/>
          <w:szCs w:val="22"/>
        </w:rPr>
        <w:t>.</w:t>
      </w:r>
      <w:r w:rsidR="0043638A">
        <w:rPr>
          <w:rFonts w:ascii="Garamond" w:hAnsi="Garamond"/>
          <w:sz w:val="22"/>
          <w:szCs w:val="22"/>
        </w:rPr>
        <w:t xml:space="preserve"> The Taylors Bridge NO2 (0.004 mg/L) value from the 12/05/2016 (09:02 EST) grab sample </w:t>
      </w:r>
      <w:r w:rsidR="0043638A" w:rsidRPr="00DF2838">
        <w:rPr>
          <w:rFonts w:ascii="Garamond" w:hAnsi="Garamond"/>
          <w:sz w:val="22"/>
          <w:szCs w:val="22"/>
        </w:rPr>
        <w:t xml:space="preserve">is </w:t>
      </w:r>
      <w:r w:rsidR="0043638A">
        <w:rPr>
          <w:rFonts w:ascii="Garamond" w:hAnsi="Garamond"/>
          <w:sz w:val="22"/>
          <w:szCs w:val="22"/>
        </w:rPr>
        <w:t>estimated since the concentration is below the range for accurate quantitation (&gt;MDL, but &lt;LOQ).</w:t>
      </w:r>
    </w:p>
    <w:p w:rsidR="00DF2838" w:rsidRPr="00DF2838" w:rsidRDefault="00DF2838" w:rsidP="00DF2838">
      <w:pPr>
        <w:pStyle w:val="BodyText"/>
        <w:ind w:left="720"/>
        <w:rPr>
          <w:rFonts w:ascii="Garamond" w:hAnsi="Garamond"/>
          <w:i/>
          <w:sz w:val="22"/>
          <w:szCs w:val="22"/>
        </w:rPr>
      </w:pPr>
    </w:p>
    <w:p w:rsidR="00DF2838" w:rsidRPr="00DF2838" w:rsidRDefault="00DF2838" w:rsidP="00DF2838">
      <w:pPr>
        <w:pStyle w:val="PlainText"/>
        <w:numPr>
          <w:ilvl w:val="1"/>
          <w:numId w:val="10"/>
        </w:numPr>
        <w:rPr>
          <w:rFonts w:ascii="Garamond" w:hAnsi="Garamond"/>
          <w:sz w:val="22"/>
          <w:szCs w:val="22"/>
        </w:rPr>
      </w:pPr>
      <w:r w:rsidRPr="00DF2838">
        <w:rPr>
          <w:rFonts w:ascii="Garamond" w:hAnsi="Garamond"/>
          <w:sz w:val="22"/>
          <w:szCs w:val="22"/>
        </w:rPr>
        <w:t>Major rain/storm events (near or exceeding 25.4 mm (</w:t>
      </w:r>
      <w:r w:rsidR="008B07FC">
        <w:rPr>
          <w:rFonts w:ascii="Garamond" w:hAnsi="Garamond"/>
          <w:sz w:val="22"/>
          <w:szCs w:val="22"/>
        </w:rPr>
        <w:t>1 inch) of rainfall) during 2016</w:t>
      </w:r>
      <w:r w:rsidRPr="00DF2838">
        <w:rPr>
          <w:rFonts w:ascii="Garamond" w:hAnsi="Garamond"/>
          <w:sz w:val="22"/>
          <w:szCs w:val="22"/>
        </w:rPr>
        <w:t xml:space="preserve"> took place on the following dates (data originates from the Delaware NERR St. Jones meteorological station): </w:t>
      </w:r>
    </w:p>
    <w:p w:rsidR="00DF2838" w:rsidRPr="00DF2838" w:rsidRDefault="00DF2838" w:rsidP="00DF2838">
      <w:pPr>
        <w:pStyle w:val="PlainText"/>
        <w:rPr>
          <w:rFonts w:ascii="Garamond" w:hAnsi="Garamond"/>
          <w:sz w:val="22"/>
          <w:szCs w:val="22"/>
        </w:rPr>
      </w:pPr>
    </w:p>
    <w:p w:rsidR="00DF2838" w:rsidRPr="00DF2838" w:rsidRDefault="009B178A" w:rsidP="00DF2838">
      <w:pPr>
        <w:ind w:firstLine="720"/>
        <w:rPr>
          <w:rFonts w:ascii="Garamond" w:hAnsi="Garamond"/>
          <w:sz w:val="22"/>
          <w:szCs w:val="22"/>
        </w:rPr>
      </w:pPr>
      <w:r>
        <w:rPr>
          <w:rFonts w:ascii="Garamond" w:hAnsi="Garamond"/>
          <w:sz w:val="22"/>
          <w:szCs w:val="22"/>
        </w:rPr>
        <w:t>February 16, 2016</w:t>
      </w:r>
      <w:r w:rsidR="00DF2838">
        <w:rPr>
          <w:rFonts w:ascii="Garamond" w:hAnsi="Garamond"/>
          <w:sz w:val="22"/>
          <w:szCs w:val="22"/>
        </w:rPr>
        <w:tab/>
      </w:r>
      <w:r>
        <w:rPr>
          <w:rFonts w:ascii="Garamond" w:hAnsi="Garamond"/>
          <w:sz w:val="22"/>
          <w:szCs w:val="22"/>
        </w:rPr>
        <w:t>(31.5</w:t>
      </w:r>
      <w:r w:rsidR="00DF2838" w:rsidRPr="00DF2838">
        <w:rPr>
          <w:rFonts w:ascii="Garamond" w:hAnsi="Garamond"/>
          <w:sz w:val="22"/>
          <w:szCs w:val="22"/>
        </w:rPr>
        <w:t xml:space="preserve"> mm)</w:t>
      </w:r>
    </w:p>
    <w:p w:rsidR="00DF2838" w:rsidRPr="00DF2838" w:rsidRDefault="009B178A" w:rsidP="009B178A">
      <w:pPr>
        <w:rPr>
          <w:rFonts w:ascii="Garamond" w:hAnsi="Garamond"/>
          <w:sz w:val="22"/>
          <w:szCs w:val="22"/>
        </w:rPr>
      </w:pPr>
      <w:r>
        <w:rPr>
          <w:rFonts w:ascii="Garamond" w:hAnsi="Garamond"/>
          <w:sz w:val="22"/>
          <w:szCs w:val="22"/>
        </w:rPr>
        <w:tab/>
        <w:t>May 06, 2016</w:t>
      </w:r>
      <w:r>
        <w:rPr>
          <w:rFonts w:ascii="Garamond" w:hAnsi="Garamond"/>
          <w:sz w:val="22"/>
          <w:szCs w:val="22"/>
        </w:rPr>
        <w:tab/>
      </w:r>
      <w:r>
        <w:rPr>
          <w:rFonts w:ascii="Garamond" w:hAnsi="Garamond"/>
          <w:sz w:val="22"/>
          <w:szCs w:val="22"/>
        </w:rPr>
        <w:tab/>
        <w:t>(24.6 mm)</w:t>
      </w:r>
    </w:p>
    <w:p w:rsidR="009B178A" w:rsidRDefault="009B178A" w:rsidP="00DF2838">
      <w:pPr>
        <w:ind w:firstLine="720"/>
        <w:rPr>
          <w:rFonts w:ascii="Garamond" w:hAnsi="Garamond"/>
          <w:sz w:val="22"/>
          <w:szCs w:val="22"/>
        </w:rPr>
      </w:pPr>
      <w:r>
        <w:rPr>
          <w:rFonts w:ascii="Garamond" w:hAnsi="Garamond"/>
          <w:sz w:val="22"/>
          <w:szCs w:val="22"/>
        </w:rPr>
        <w:t>May 29, 2016</w:t>
      </w:r>
      <w:r>
        <w:rPr>
          <w:rFonts w:ascii="Garamond" w:hAnsi="Garamond"/>
          <w:sz w:val="22"/>
          <w:szCs w:val="22"/>
        </w:rPr>
        <w:tab/>
      </w:r>
      <w:r>
        <w:rPr>
          <w:rFonts w:ascii="Garamond" w:hAnsi="Garamond"/>
          <w:sz w:val="22"/>
          <w:szCs w:val="22"/>
        </w:rPr>
        <w:tab/>
        <w:t>(46.2 mm)</w:t>
      </w:r>
    </w:p>
    <w:p w:rsidR="00DF2838" w:rsidRDefault="009B178A" w:rsidP="00DF2838">
      <w:pPr>
        <w:ind w:firstLine="720"/>
        <w:rPr>
          <w:rFonts w:ascii="Garamond" w:hAnsi="Garamond"/>
          <w:sz w:val="22"/>
          <w:szCs w:val="22"/>
        </w:rPr>
      </w:pPr>
      <w:r>
        <w:rPr>
          <w:rFonts w:ascii="Garamond" w:hAnsi="Garamond"/>
          <w:sz w:val="22"/>
          <w:szCs w:val="22"/>
        </w:rPr>
        <w:t>June 25, 2016</w:t>
      </w:r>
      <w:r w:rsidR="00DF2838">
        <w:rPr>
          <w:rFonts w:ascii="Garamond" w:hAnsi="Garamond"/>
          <w:sz w:val="22"/>
          <w:szCs w:val="22"/>
        </w:rPr>
        <w:tab/>
      </w:r>
      <w:r w:rsidR="00DF2838">
        <w:rPr>
          <w:rFonts w:ascii="Garamond" w:hAnsi="Garamond"/>
          <w:sz w:val="22"/>
          <w:szCs w:val="22"/>
        </w:rPr>
        <w:tab/>
      </w:r>
      <w:r>
        <w:rPr>
          <w:rFonts w:ascii="Garamond" w:hAnsi="Garamond"/>
          <w:sz w:val="22"/>
          <w:szCs w:val="22"/>
        </w:rPr>
        <w:t>(41.1</w:t>
      </w:r>
      <w:r w:rsidR="00DF2838" w:rsidRPr="00DF2838">
        <w:rPr>
          <w:rFonts w:ascii="Garamond" w:hAnsi="Garamond"/>
          <w:sz w:val="22"/>
          <w:szCs w:val="22"/>
        </w:rPr>
        <w:t xml:space="preserve"> mm)</w:t>
      </w:r>
    </w:p>
    <w:p w:rsidR="009B178A" w:rsidRDefault="009B178A" w:rsidP="00DF2838">
      <w:pPr>
        <w:ind w:firstLine="720"/>
        <w:rPr>
          <w:rFonts w:ascii="Garamond" w:hAnsi="Garamond"/>
          <w:sz w:val="22"/>
          <w:szCs w:val="22"/>
        </w:rPr>
      </w:pPr>
      <w:r>
        <w:rPr>
          <w:rFonts w:ascii="Garamond" w:hAnsi="Garamond"/>
          <w:sz w:val="22"/>
          <w:szCs w:val="22"/>
        </w:rPr>
        <w:t>July 05, 2016</w:t>
      </w:r>
      <w:r>
        <w:rPr>
          <w:rFonts w:ascii="Garamond" w:hAnsi="Garamond"/>
          <w:sz w:val="22"/>
          <w:szCs w:val="22"/>
        </w:rPr>
        <w:tab/>
      </w:r>
      <w:r>
        <w:rPr>
          <w:rFonts w:ascii="Garamond" w:hAnsi="Garamond"/>
          <w:sz w:val="22"/>
          <w:szCs w:val="22"/>
        </w:rPr>
        <w:tab/>
        <w:t>(35.8 mm)</w:t>
      </w:r>
    </w:p>
    <w:p w:rsidR="009B178A" w:rsidRDefault="009B178A" w:rsidP="00DF2838">
      <w:pPr>
        <w:ind w:firstLine="720"/>
        <w:rPr>
          <w:rFonts w:ascii="Garamond" w:hAnsi="Garamond"/>
          <w:sz w:val="22"/>
          <w:szCs w:val="22"/>
        </w:rPr>
      </w:pPr>
      <w:r>
        <w:rPr>
          <w:rFonts w:ascii="Garamond" w:hAnsi="Garamond"/>
          <w:sz w:val="22"/>
          <w:szCs w:val="22"/>
        </w:rPr>
        <w:t>July 18, 2016</w:t>
      </w:r>
      <w:r>
        <w:rPr>
          <w:rFonts w:ascii="Garamond" w:hAnsi="Garamond"/>
          <w:sz w:val="22"/>
          <w:szCs w:val="22"/>
        </w:rPr>
        <w:tab/>
      </w:r>
      <w:r>
        <w:rPr>
          <w:rFonts w:ascii="Garamond" w:hAnsi="Garamond"/>
          <w:sz w:val="22"/>
          <w:szCs w:val="22"/>
        </w:rPr>
        <w:tab/>
        <w:t>(25.9 mm)</w:t>
      </w:r>
    </w:p>
    <w:p w:rsidR="009B178A" w:rsidRDefault="009B178A" w:rsidP="00DF2838">
      <w:pPr>
        <w:ind w:firstLine="720"/>
        <w:rPr>
          <w:rFonts w:ascii="Garamond" w:hAnsi="Garamond"/>
          <w:sz w:val="22"/>
          <w:szCs w:val="22"/>
        </w:rPr>
      </w:pPr>
      <w:r>
        <w:rPr>
          <w:rFonts w:ascii="Garamond" w:hAnsi="Garamond"/>
          <w:sz w:val="22"/>
          <w:szCs w:val="22"/>
        </w:rPr>
        <w:t>July 28, 2016</w:t>
      </w:r>
      <w:r>
        <w:rPr>
          <w:rFonts w:ascii="Garamond" w:hAnsi="Garamond"/>
          <w:sz w:val="22"/>
          <w:szCs w:val="22"/>
        </w:rPr>
        <w:tab/>
      </w:r>
      <w:r>
        <w:rPr>
          <w:rFonts w:ascii="Garamond" w:hAnsi="Garamond"/>
          <w:sz w:val="22"/>
          <w:szCs w:val="22"/>
        </w:rPr>
        <w:tab/>
        <w:t>(31.5 mm)</w:t>
      </w:r>
    </w:p>
    <w:p w:rsidR="00DF2838" w:rsidRPr="00DF2838" w:rsidRDefault="009B178A" w:rsidP="009B178A">
      <w:pPr>
        <w:ind w:firstLine="720"/>
        <w:rPr>
          <w:rFonts w:ascii="Garamond" w:hAnsi="Garamond"/>
          <w:sz w:val="22"/>
          <w:szCs w:val="22"/>
        </w:rPr>
      </w:pPr>
      <w:r>
        <w:rPr>
          <w:rFonts w:ascii="Garamond" w:hAnsi="Garamond"/>
          <w:sz w:val="22"/>
          <w:szCs w:val="22"/>
        </w:rPr>
        <w:t>August 01, 2016</w:t>
      </w:r>
      <w:r>
        <w:rPr>
          <w:rFonts w:ascii="Garamond" w:hAnsi="Garamond"/>
          <w:sz w:val="22"/>
          <w:szCs w:val="22"/>
        </w:rPr>
        <w:tab/>
      </w:r>
      <w:r>
        <w:rPr>
          <w:rFonts w:ascii="Garamond" w:hAnsi="Garamond"/>
          <w:sz w:val="22"/>
          <w:szCs w:val="22"/>
        </w:rPr>
        <w:tab/>
        <w:t>(49.5</w:t>
      </w:r>
      <w:r w:rsidR="00DF2838" w:rsidRPr="00DF2838">
        <w:rPr>
          <w:rFonts w:ascii="Garamond" w:hAnsi="Garamond"/>
          <w:sz w:val="22"/>
          <w:szCs w:val="22"/>
        </w:rPr>
        <w:t xml:space="preserve"> mm)</w:t>
      </w:r>
    </w:p>
    <w:p w:rsidR="00DF2838" w:rsidRPr="00DF2838" w:rsidRDefault="009B178A" w:rsidP="00DF2838">
      <w:pPr>
        <w:ind w:firstLine="720"/>
        <w:rPr>
          <w:rFonts w:ascii="Garamond" w:hAnsi="Garamond"/>
          <w:sz w:val="22"/>
          <w:szCs w:val="22"/>
        </w:rPr>
      </w:pPr>
      <w:r>
        <w:rPr>
          <w:rFonts w:ascii="Garamond" w:hAnsi="Garamond"/>
          <w:sz w:val="22"/>
          <w:szCs w:val="22"/>
        </w:rPr>
        <w:t>August 21, 2016</w:t>
      </w:r>
      <w:r>
        <w:rPr>
          <w:rFonts w:ascii="Garamond" w:hAnsi="Garamond"/>
          <w:sz w:val="22"/>
          <w:szCs w:val="22"/>
        </w:rPr>
        <w:tab/>
      </w:r>
      <w:r>
        <w:rPr>
          <w:rFonts w:ascii="Garamond" w:hAnsi="Garamond"/>
          <w:sz w:val="22"/>
          <w:szCs w:val="22"/>
        </w:rPr>
        <w:tab/>
        <w:t>(34.8</w:t>
      </w:r>
      <w:r w:rsidR="00DF2838" w:rsidRPr="00DF2838">
        <w:rPr>
          <w:rFonts w:ascii="Garamond" w:hAnsi="Garamond"/>
          <w:sz w:val="22"/>
          <w:szCs w:val="22"/>
        </w:rPr>
        <w:t xml:space="preserve"> mm)</w:t>
      </w:r>
    </w:p>
    <w:p w:rsidR="00DF2838" w:rsidRDefault="009B178A" w:rsidP="00DF2838">
      <w:pPr>
        <w:ind w:firstLine="720"/>
        <w:rPr>
          <w:rFonts w:ascii="Garamond" w:hAnsi="Garamond"/>
          <w:sz w:val="22"/>
          <w:szCs w:val="22"/>
        </w:rPr>
      </w:pPr>
      <w:r>
        <w:rPr>
          <w:rFonts w:ascii="Garamond" w:hAnsi="Garamond"/>
          <w:sz w:val="22"/>
          <w:szCs w:val="22"/>
        </w:rPr>
        <w:t>September 19, 2016</w:t>
      </w:r>
      <w:r w:rsidR="00DF2838">
        <w:rPr>
          <w:rFonts w:ascii="Garamond" w:hAnsi="Garamond"/>
          <w:sz w:val="22"/>
          <w:szCs w:val="22"/>
        </w:rPr>
        <w:tab/>
      </w:r>
      <w:r>
        <w:rPr>
          <w:rFonts w:ascii="Garamond" w:hAnsi="Garamond"/>
          <w:sz w:val="22"/>
          <w:szCs w:val="22"/>
        </w:rPr>
        <w:t>(71.6</w:t>
      </w:r>
      <w:r w:rsidR="00DF2838" w:rsidRPr="00DF2838">
        <w:rPr>
          <w:rFonts w:ascii="Garamond" w:hAnsi="Garamond"/>
          <w:sz w:val="22"/>
          <w:szCs w:val="22"/>
        </w:rPr>
        <w:t xml:space="preserve"> mm)</w:t>
      </w:r>
    </w:p>
    <w:p w:rsidR="009B178A" w:rsidRPr="00DF2838" w:rsidRDefault="009B178A" w:rsidP="009B178A">
      <w:pPr>
        <w:ind w:firstLine="720"/>
        <w:rPr>
          <w:rFonts w:ascii="Garamond" w:hAnsi="Garamond"/>
          <w:sz w:val="22"/>
          <w:szCs w:val="22"/>
        </w:rPr>
      </w:pPr>
      <w:r>
        <w:rPr>
          <w:rFonts w:ascii="Garamond" w:hAnsi="Garamond"/>
          <w:sz w:val="22"/>
          <w:szCs w:val="22"/>
        </w:rPr>
        <w:t>September 30, 2016</w:t>
      </w:r>
      <w:r>
        <w:rPr>
          <w:rFonts w:ascii="Garamond" w:hAnsi="Garamond"/>
          <w:sz w:val="22"/>
          <w:szCs w:val="22"/>
        </w:rPr>
        <w:tab/>
        <w:t>(29.2</w:t>
      </w:r>
      <w:r w:rsidRPr="00DF2838">
        <w:rPr>
          <w:rFonts w:ascii="Garamond" w:hAnsi="Garamond"/>
          <w:sz w:val="22"/>
          <w:szCs w:val="22"/>
        </w:rPr>
        <w:t xml:space="preserve"> mm)</w:t>
      </w:r>
    </w:p>
    <w:p w:rsidR="009B178A" w:rsidRPr="00DF2838" w:rsidRDefault="009B178A" w:rsidP="00DF2838">
      <w:pPr>
        <w:ind w:firstLine="720"/>
        <w:rPr>
          <w:rFonts w:ascii="Garamond" w:hAnsi="Garamond"/>
          <w:sz w:val="22"/>
          <w:szCs w:val="22"/>
        </w:rPr>
      </w:pPr>
    </w:p>
    <w:p w:rsidR="00DF2838" w:rsidRPr="00DF2838" w:rsidRDefault="009B178A" w:rsidP="00DF2838">
      <w:pPr>
        <w:ind w:firstLine="720"/>
        <w:rPr>
          <w:rFonts w:ascii="Garamond" w:hAnsi="Garamond"/>
          <w:sz w:val="22"/>
          <w:szCs w:val="22"/>
        </w:rPr>
      </w:pPr>
      <w:r>
        <w:rPr>
          <w:rFonts w:ascii="Garamond" w:hAnsi="Garamond"/>
          <w:sz w:val="22"/>
          <w:szCs w:val="22"/>
        </w:rPr>
        <w:t>October 09, 2016</w:t>
      </w:r>
      <w:r w:rsidR="00DF2838">
        <w:rPr>
          <w:rFonts w:ascii="Garamond" w:hAnsi="Garamond"/>
          <w:sz w:val="22"/>
          <w:szCs w:val="22"/>
        </w:rPr>
        <w:tab/>
      </w:r>
      <w:r>
        <w:rPr>
          <w:rFonts w:ascii="Garamond" w:hAnsi="Garamond"/>
          <w:sz w:val="22"/>
          <w:szCs w:val="22"/>
        </w:rPr>
        <w:t>(40.6</w:t>
      </w:r>
      <w:r w:rsidR="00DF2838" w:rsidRPr="00DF2838">
        <w:rPr>
          <w:rFonts w:ascii="Garamond" w:hAnsi="Garamond"/>
          <w:sz w:val="22"/>
          <w:szCs w:val="22"/>
        </w:rPr>
        <w:t xml:space="preserve"> mm)</w:t>
      </w:r>
    </w:p>
    <w:p w:rsidR="00DF2838" w:rsidRDefault="004735E7" w:rsidP="00DF2838">
      <w:pPr>
        <w:ind w:firstLine="720"/>
        <w:rPr>
          <w:rFonts w:ascii="Garamond" w:hAnsi="Garamond"/>
          <w:sz w:val="22"/>
          <w:szCs w:val="22"/>
        </w:rPr>
      </w:pPr>
      <w:r>
        <w:rPr>
          <w:rFonts w:ascii="Garamond" w:hAnsi="Garamond"/>
          <w:sz w:val="22"/>
          <w:szCs w:val="22"/>
        </w:rPr>
        <w:t>December 05, 2016</w:t>
      </w:r>
      <w:r w:rsidR="00DF2838">
        <w:rPr>
          <w:rFonts w:ascii="Garamond" w:hAnsi="Garamond"/>
          <w:sz w:val="22"/>
          <w:szCs w:val="22"/>
        </w:rPr>
        <w:tab/>
      </w:r>
      <w:r>
        <w:rPr>
          <w:rFonts w:ascii="Garamond" w:hAnsi="Garamond"/>
          <w:sz w:val="22"/>
          <w:szCs w:val="22"/>
        </w:rPr>
        <w:t>(25.9</w:t>
      </w:r>
      <w:r w:rsidR="00DF2838" w:rsidRPr="00DF2838">
        <w:rPr>
          <w:rFonts w:ascii="Garamond" w:hAnsi="Garamond"/>
          <w:sz w:val="22"/>
          <w:szCs w:val="22"/>
        </w:rPr>
        <w:t xml:space="preserve"> mm)</w:t>
      </w:r>
    </w:p>
    <w:p w:rsidR="00631EA4" w:rsidRDefault="00631EA4" w:rsidP="00DF2838">
      <w:pPr>
        <w:ind w:firstLine="720"/>
        <w:rPr>
          <w:rFonts w:ascii="Garamond" w:hAnsi="Garamond"/>
          <w:sz w:val="22"/>
          <w:szCs w:val="22"/>
        </w:rPr>
      </w:pPr>
    </w:p>
    <w:p w:rsidR="00631EA4" w:rsidRDefault="00631EA4" w:rsidP="00631EA4">
      <w:pPr>
        <w:numPr>
          <w:ilvl w:val="1"/>
          <w:numId w:val="10"/>
        </w:numPr>
        <w:rPr>
          <w:rFonts w:ascii="Garamond" w:hAnsi="Garamond"/>
          <w:sz w:val="22"/>
          <w:szCs w:val="22"/>
        </w:rPr>
      </w:pPr>
      <w:r>
        <w:rPr>
          <w:rFonts w:ascii="Garamond" w:hAnsi="Garamond"/>
          <w:sz w:val="22"/>
          <w:szCs w:val="22"/>
        </w:rPr>
        <w:t>Sample/Parameter Hold Time Charts (contains sample collection and sample analysis date</w:t>
      </w:r>
      <w:r w:rsidR="007367AF">
        <w:rPr>
          <w:rFonts w:ascii="Garamond" w:hAnsi="Garamond"/>
          <w:sz w:val="22"/>
          <w:szCs w:val="22"/>
        </w:rPr>
        <w:t xml:space="preserve"> or date/time where applicable):</w:t>
      </w:r>
    </w:p>
    <w:p w:rsidR="00631EA4" w:rsidRDefault="00631EA4" w:rsidP="00631EA4">
      <w:pPr>
        <w:ind w:left="360"/>
        <w:rPr>
          <w:rFonts w:ascii="Garamond" w:hAnsi="Garamond"/>
          <w:sz w:val="22"/>
          <w:szCs w:val="22"/>
        </w:rPr>
      </w:pPr>
    </w:p>
    <w:p w:rsidR="0039164F" w:rsidRPr="0039164F" w:rsidRDefault="0039164F" w:rsidP="0039164F">
      <w:pPr>
        <w:rPr>
          <w:rFonts w:ascii="Garamond" w:hAnsi="Garamond"/>
          <w:b/>
          <w:sz w:val="22"/>
          <w:szCs w:val="22"/>
        </w:rPr>
      </w:pPr>
      <w:r w:rsidRPr="0039164F">
        <w:rPr>
          <w:rFonts w:ascii="Garamond" w:hAnsi="Garamond"/>
          <w:b/>
          <w:sz w:val="22"/>
          <w:szCs w:val="22"/>
        </w:rPr>
        <w:t>SCOTTON LANDING GRAB SAMPLES</w:t>
      </w:r>
    </w:p>
    <w:p w:rsidR="0039164F" w:rsidRPr="0039164F" w:rsidRDefault="0039164F" w:rsidP="0039164F">
      <w:pPr>
        <w:rPr>
          <w:rFonts w:ascii="Garamond" w:hAnsi="Garamond"/>
          <w:sz w:val="22"/>
          <w:szCs w:val="22"/>
        </w:rPr>
      </w:pPr>
    </w:p>
    <w:tbl>
      <w:tblPr>
        <w:tblW w:w="7260" w:type="dxa"/>
        <w:tblInd w:w="93" w:type="dxa"/>
        <w:tblLook w:val="04A0" w:firstRow="1" w:lastRow="0" w:firstColumn="1" w:lastColumn="0" w:noHBand="0" w:noVBand="1"/>
      </w:tblPr>
      <w:tblGrid>
        <w:gridCol w:w="1300"/>
        <w:gridCol w:w="1083"/>
        <w:gridCol w:w="2380"/>
        <w:gridCol w:w="2500"/>
      </w:tblGrid>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Station Code</w:t>
            </w:r>
          </w:p>
        </w:tc>
        <w:tc>
          <w:tcPr>
            <w:tcW w:w="108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Parameter</w:t>
            </w:r>
          </w:p>
        </w:tc>
        <w:tc>
          <w:tcPr>
            <w:tcW w:w="238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Sample Date/Time (EST)</w:t>
            </w:r>
          </w:p>
        </w:tc>
        <w:tc>
          <w:tcPr>
            <w:tcW w:w="250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Analysis Date/Time (EDT)</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delslnut</w:t>
            </w:r>
          </w:p>
        </w:tc>
        <w:tc>
          <w:tcPr>
            <w:tcW w:w="108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PO4</w:t>
            </w:r>
          </w:p>
        </w:tc>
        <w:tc>
          <w:tcPr>
            <w:tcW w:w="238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1/4/2016 10:39</w:t>
            </w:r>
          </w:p>
        </w:tc>
        <w:tc>
          <w:tcPr>
            <w:tcW w:w="250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1/13/2016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lastRenderedPageBreak/>
              <w:t>delslnut</w:t>
            </w:r>
          </w:p>
        </w:tc>
        <w:tc>
          <w:tcPr>
            <w:tcW w:w="108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NH4</w:t>
            </w:r>
          </w:p>
        </w:tc>
        <w:tc>
          <w:tcPr>
            <w:tcW w:w="238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1/4/2016 10:39</w:t>
            </w:r>
          </w:p>
        </w:tc>
        <w:tc>
          <w:tcPr>
            <w:tcW w:w="250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1/13/2016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delslnut</w:t>
            </w:r>
          </w:p>
        </w:tc>
        <w:tc>
          <w:tcPr>
            <w:tcW w:w="108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NO2</w:t>
            </w:r>
          </w:p>
        </w:tc>
        <w:tc>
          <w:tcPr>
            <w:tcW w:w="238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1/4/2016 10:39</w:t>
            </w:r>
          </w:p>
        </w:tc>
        <w:tc>
          <w:tcPr>
            <w:tcW w:w="250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1/13/2016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delslnut</w:t>
            </w:r>
          </w:p>
        </w:tc>
        <w:tc>
          <w:tcPr>
            <w:tcW w:w="108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NO23</w:t>
            </w:r>
          </w:p>
        </w:tc>
        <w:tc>
          <w:tcPr>
            <w:tcW w:w="238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1/4/2016 10:39</w:t>
            </w:r>
          </w:p>
        </w:tc>
        <w:tc>
          <w:tcPr>
            <w:tcW w:w="250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1/13/2016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delslnut</w:t>
            </w:r>
          </w:p>
        </w:tc>
        <w:tc>
          <w:tcPr>
            <w:tcW w:w="108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CHLA</w:t>
            </w:r>
          </w:p>
        </w:tc>
        <w:tc>
          <w:tcPr>
            <w:tcW w:w="238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1/4/2016 10:39</w:t>
            </w:r>
          </w:p>
        </w:tc>
        <w:tc>
          <w:tcPr>
            <w:tcW w:w="250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1/12/2016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delslnut</w:t>
            </w:r>
          </w:p>
        </w:tc>
        <w:tc>
          <w:tcPr>
            <w:tcW w:w="108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PHEA</w:t>
            </w:r>
          </w:p>
        </w:tc>
        <w:tc>
          <w:tcPr>
            <w:tcW w:w="238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1/4/2016 10:39</w:t>
            </w:r>
          </w:p>
        </w:tc>
        <w:tc>
          <w:tcPr>
            <w:tcW w:w="250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1/12/2016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delslnut</w:t>
            </w:r>
          </w:p>
        </w:tc>
        <w:tc>
          <w:tcPr>
            <w:tcW w:w="108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SIO4</w:t>
            </w:r>
          </w:p>
        </w:tc>
        <w:tc>
          <w:tcPr>
            <w:tcW w:w="238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1/4/2016 10:39</w:t>
            </w:r>
          </w:p>
        </w:tc>
        <w:tc>
          <w:tcPr>
            <w:tcW w:w="250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1/21/2016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delslnut</w:t>
            </w:r>
          </w:p>
        </w:tc>
        <w:tc>
          <w:tcPr>
            <w:tcW w:w="108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PO4</w:t>
            </w:r>
          </w:p>
        </w:tc>
        <w:tc>
          <w:tcPr>
            <w:tcW w:w="238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2/29/2016 8:34</w:t>
            </w:r>
          </w:p>
        </w:tc>
        <w:tc>
          <w:tcPr>
            <w:tcW w:w="250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3/24/2016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delslnut</w:t>
            </w:r>
          </w:p>
        </w:tc>
        <w:tc>
          <w:tcPr>
            <w:tcW w:w="108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NH4</w:t>
            </w:r>
          </w:p>
        </w:tc>
        <w:tc>
          <w:tcPr>
            <w:tcW w:w="238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2/29/2016 8:34</w:t>
            </w:r>
          </w:p>
        </w:tc>
        <w:tc>
          <w:tcPr>
            <w:tcW w:w="250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3/24/2016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delslnut</w:t>
            </w:r>
          </w:p>
        </w:tc>
        <w:tc>
          <w:tcPr>
            <w:tcW w:w="108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NO2</w:t>
            </w:r>
          </w:p>
        </w:tc>
        <w:tc>
          <w:tcPr>
            <w:tcW w:w="238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2/29/2016 8:34</w:t>
            </w:r>
          </w:p>
        </w:tc>
        <w:tc>
          <w:tcPr>
            <w:tcW w:w="250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3/24/2016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delslnut</w:t>
            </w:r>
          </w:p>
        </w:tc>
        <w:tc>
          <w:tcPr>
            <w:tcW w:w="108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NO23</w:t>
            </w:r>
          </w:p>
        </w:tc>
        <w:tc>
          <w:tcPr>
            <w:tcW w:w="238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2/29/2016 8:34</w:t>
            </w:r>
          </w:p>
        </w:tc>
        <w:tc>
          <w:tcPr>
            <w:tcW w:w="250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3/24/2016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delslnut</w:t>
            </w:r>
          </w:p>
        </w:tc>
        <w:tc>
          <w:tcPr>
            <w:tcW w:w="108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CHLA</w:t>
            </w:r>
          </w:p>
        </w:tc>
        <w:tc>
          <w:tcPr>
            <w:tcW w:w="238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2/29/2016 8:34</w:t>
            </w:r>
          </w:p>
        </w:tc>
        <w:tc>
          <w:tcPr>
            <w:tcW w:w="250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3/21/2016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delslnut</w:t>
            </w:r>
          </w:p>
        </w:tc>
        <w:tc>
          <w:tcPr>
            <w:tcW w:w="108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PHEA</w:t>
            </w:r>
          </w:p>
        </w:tc>
        <w:tc>
          <w:tcPr>
            <w:tcW w:w="238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2/29/2016 8:34</w:t>
            </w:r>
          </w:p>
        </w:tc>
        <w:tc>
          <w:tcPr>
            <w:tcW w:w="250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3/21/2016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delslnut</w:t>
            </w:r>
          </w:p>
        </w:tc>
        <w:tc>
          <w:tcPr>
            <w:tcW w:w="108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SIO4</w:t>
            </w:r>
          </w:p>
        </w:tc>
        <w:tc>
          <w:tcPr>
            <w:tcW w:w="238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2/29/2016 8:34</w:t>
            </w:r>
          </w:p>
        </w:tc>
        <w:tc>
          <w:tcPr>
            <w:tcW w:w="250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4/1/2016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delslnut</w:t>
            </w:r>
          </w:p>
        </w:tc>
        <w:tc>
          <w:tcPr>
            <w:tcW w:w="108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PO4</w:t>
            </w:r>
          </w:p>
        </w:tc>
        <w:tc>
          <w:tcPr>
            <w:tcW w:w="238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2/29/2016 8:37</w:t>
            </w:r>
          </w:p>
        </w:tc>
        <w:tc>
          <w:tcPr>
            <w:tcW w:w="250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3/24/2016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delslnut</w:t>
            </w:r>
          </w:p>
        </w:tc>
        <w:tc>
          <w:tcPr>
            <w:tcW w:w="108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NH4</w:t>
            </w:r>
          </w:p>
        </w:tc>
        <w:tc>
          <w:tcPr>
            <w:tcW w:w="238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2/29/2016 8:37</w:t>
            </w:r>
          </w:p>
        </w:tc>
        <w:tc>
          <w:tcPr>
            <w:tcW w:w="250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3/24/2016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delslnut</w:t>
            </w:r>
          </w:p>
        </w:tc>
        <w:tc>
          <w:tcPr>
            <w:tcW w:w="108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NO2</w:t>
            </w:r>
          </w:p>
        </w:tc>
        <w:tc>
          <w:tcPr>
            <w:tcW w:w="238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2/29/2016 8:37</w:t>
            </w:r>
          </w:p>
        </w:tc>
        <w:tc>
          <w:tcPr>
            <w:tcW w:w="250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3/24/2016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delslnut</w:t>
            </w:r>
          </w:p>
        </w:tc>
        <w:tc>
          <w:tcPr>
            <w:tcW w:w="108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NO23</w:t>
            </w:r>
          </w:p>
        </w:tc>
        <w:tc>
          <w:tcPr>
            <w:tcW w:w="238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2/29/2016 8:37</w:t>
            </w:r>
          </w:p>
        </w:tc>
        <w:tc>
          <w:tcPr>
            <w:tcW w:w="250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3/24/2016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delslnut</w:t>
            </w:r>
          </w:p>
        </w:tc>
        <w:tc>
          <w:tcPr>
            <w:tcW w:w="108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CHLA</w:t>
            </w:r>
          </w:p>
        </w:tc>
        <w:tc>
          <w:tcPr>
            <w:tcW w:w="238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2/29/2016 8:37</w:t>
            </w:r>
          </w:p>
        </w:tc>
        <w:tc>
          <w:tcPr>
            <w:tcW w:w="250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3/21/2016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delslnut</w:t>
            </w:r>
          </w:p>
        </w:tc>
        <w:tc>
          <w:tcPr>
            <w:tcW w:w="108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PHEA</w:t>
            </w:r>
          </w:p>
        </w:tc>
        <w:tc>
          <w:tcPr>
            <w:tcW w:w="238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2/29/2016 8:37</w:t>
            </w:r>
          </w:p>
        </w:tc>
        <w:tc>
          <w:tcPr>
            <w:tcW w:w="250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3/21/2016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delslnut</w:t>
            </w:r>
          </w:p>
        </w:tc>
        <w:tc>
          <w:tcPr>
            <w:tcW w:w="108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SIO4</w:t>
            </w:r>
          </w:p>
        </w:tc>
        <w:tc>
          <w:tcPr>
            <w:tcW w:w="238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2/29/2016 8:37</w:t>
            </w:r>
          </w:p>
        </w:tc>
        <w:tc>
          <w:tcPr>
            <w:tcW w:w="250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4/1/2016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delslnut</w:t>
            </w:r>
          </w:p>
        </w:tc>
        <w:tc>
          <w:tcPr>
            <w:tcW w:w="108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PO4</w:t>
            </w:r>
          </w:p>
        </w:tc>
        <w:tc>
          <w:tcPr>
            <w:tcW w:w="238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2/29/2016 8:39</w:t>
            </w:r>
          </w:p>
        </w:tc>
        <w:tc>
          <w:tcPr>
            <w:tcW w:w="250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3/24/2016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delslnut</w:t>
            </w:r>
          </w:p>
        </w:tc>
        <w:tc>
          <w:tcPr>
            <w:tcW w:w="108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NH4</w:t>
            </w:r>
          </w:p>
        </w:tc>
        <w:tc>
          <w:tcPr>
            <w:tcW w:w="238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2/29/2016 8:39</w:t>
            </w:r>
          </w:p>
        </w:tc>
        <w:tc>
          <w:tcPr>
            <w:tcW w:w="250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3/24/2016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delslnut</w:t>
            </w:r>
          </w:p>
        </w:tc>
        <w:tc>
          <w:tcPr>
            <w:tcW w:w="108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NO2</w:t>
            </w:r>
          </w:p>
        </w:tc>
        <w:tc>
          <w:tcPr>
            <w:tcW w:w="238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2/29/2016 8:39</w:t>
            </w:r>
          </w:p>
        </w:tc>
        <w:tc>
          <w:tcPr>
            <w:tcW w:w="250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3/24/2016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delslnut</w:t>
            </w:r>
          </w:p>
        </w:tc>
        <w:tc>
          <w:tcPr>
            <w:tcW w:w="108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NO23</w:t>
            </w:r>
          </w:p>
        </w:tc>
        <w:tc>
          <w:tcPr>
            <w:tcW w:w="238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2/29/2016 8:39</w:t>
            </w:r>
          </w:p>
        </w:tc>
        <w:tc>
          <w:tcPr>
            <w:tcW w:w="250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3/24/2016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delslnut</w:t>
            </w:r>
          </w:p>
        </w:tc>
        <w:tc>
          <w:tcPr>
            <w:tcW w:w="108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CHLA</w:t>
            </w:r>
          </w:p>
        </w:tc>
        <w:tc>
          <w:tcPr>
            <w:tcW w:w="238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2/29/2016 8:39</w:t>
            </w:r>
          </w:p>
        </w:tc>
        <w:tc>
          <w:tcPr>
            <w:tcW w:w="250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3/21/2016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delslnut</w:t>
            </w:r>
          </w:p>
        </w:tc>
        <w:tc>
          <w:tcPr>
            <w:tcW w:w="108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PHEA</w:t>
            </w:r>
          </w:p>
        </w:tc>
        <w:tc>
          <w:tcPr>
            <w:tcW w:w="238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2/29/2016 8:39</w:t>
            </w:r>
          </w:p>
        </w:tc>
        <w:tc>
          <w:tcPr>
            <w:tcW w:w="250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3/21/2016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delslnut</w:t>
            </w:r>
          </w:p>
        </w:tc>
        <w:tc>
          <w:tcPr>
            <w:tcW w:w="108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SIO4</w:t>
            </w:r>
          </w:p>
        </w:tc>
        <w:tc>
          <w:tcPr>
            <w:tcW w:w="238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2/29/2016 8:39</w:t>
            </w:r>
          </w:p>
        </w:tc>
        <w:tc>
          <w:tcPr>
            <w:tcW w:w="250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4/1/2016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delslnut</w:t>
            </w:r>
          </w:p>
        </w:tc>
        <w:tc>
          <w:tcPr>
            <w:tcW w:w="108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PO4</w:t>
            </w:r>
          </w:p>
        </w:tc>
        <w:tc>
          <w:tcPr>
            <w:tcW w:w="238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3/28/2016 8:55</w:t>
            </w:r>
          </w:p>
        </w:tc>
        <w:tc>
          <w:tcPr>
            <w:tcW w:w="250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4/22/2016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delslnut</w:t>
            </w:r>
          </w:p>
        </w:tc>
        <w:tc>
          <w:tcPr>
            <w:tcW w:w="108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NH4</w:t>
            </w:r>
          </w:p>
        </w:tc>
        <w:tc>
          <w:tcPr>
            <w:tcW w:w="238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3/28/2016 8:55</w:t>
            </w:r>
          </w:p>
        </w:tc>
        <w:tc>
          <w:tcPr>
            <w:tcW w:w="250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4/22/2016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delslnut</w:t>
            </w:r>
          </w:p>
        </w:tc>
        <w:tc>
          <w:tcPr>
            <w:tcW w:w="108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NO2</w:t>
            </w:r>
          </w:p>
        </w:tc>
        <w:tc>
          <w:tcPr>
            <w:tcW w:w="238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3/28/2016 8:55</w:t>
            </w:r>
          </w:p>
        </w:tc>
        <w:tc>
          <w:tcPr>
            <w:tcW w:w="250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4/22/2016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delslnut</w:t>
            </w:r>
          </w:p>
        </w:tc>
        <w:tc>
          <w:tcPr>
            <w:tcW w:w="108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NO23</w:t>
            </w:r>
          </w:p>
        </w:tc>
        <w:tc>
          <w:tcPr>
            <w:tcW w:w="238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3/28/2016 8:55</w:t>
            </w:r>
          </w:p>
        </w:tc>
        <w:tc>
          <w:tcPr>
            <w:tcW w:w="250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4/22/2016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delslnut</w:t>
            </w:r>
          </w:p>
        </w:tc>
        <w:tc>
          <w:tcPr>
            <w:tcW w:w="108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CHLA</w:t>
            </w:r>
          </w:p>
        </w:tc>
        <w:tc>
          <w:tcPr>
            <w:tcW w:w="238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3/28/2016 8:55</w:t>
            </w:r>
          </w:p>
        </w:tc>
        <w:tc>
          <w:tcPr>
            <w:tcW w:w="250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4/27/2016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delslnut</w:t>
            </w:r>
          </w:p>
        </w:tc>
        <w:tc>
          <w:tcPr>
            <w:tcW w:w="108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PHEA</w:t>
            </w:r>
          </w:p>
        </w:tc>
        <w:tc>
          <w:tcPr>
            <w:tcW w:w="238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3/28/2016 8:55</w:t>
            </w:r>
          </w:p>
        </w:tc>
        <w:tc>
          <w:tcPr>
            <w:tcW w:w="250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4/27/2016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delslnut</w:t>
            </w:r>
          </w:p>
        </w:tc>
        <w:tc>
          <w:tcPr>
            <w:tcW w:w="108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SIO4</w:t>
            </w:r>
          </w:p>
        </w:tc>
        <w:tc>
          <w:tcPr>
            <w:tcW w:w="238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3/28/2016 8:55</w:t>
            </w:r>
          </w:p>
        </w:tc>
        <w:tc>
          <w:tcPr>
            <w:tcW w:w="250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5/4/2016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delslnut</w:t>
            </w:r>
          </w:p>
        </w:tc>
        <w:tc>
          <w:tcPr>
            <w:tcW w:w="108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PO4</w:t>
            </w:r>
          </w:p>
        </w:tc>
        <w:tc>
          <w:tcPr>
            <w:tcW w:w="238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sz w:val="22"/>
                <w:szCs w:val="22"/>
              </w:rPr>
            </w:pPr>
            <w:r w:rsidRPr="0039164F">
              <w:rPr>
                <w:rFonts w:ascii="Garamond" w:hAnsi="Garamond"/>
                <w:sz w:val="22"/>
                <w:szCs w:val="22"/>
              </w:rPr>
              <w:t>4/25/2016 7:28</w:t>
            </w:r>
          </w:p>
        </w:tc>
        <w:tc>
          <w:tcPr>
            <w:tcW w:w="250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5/20/2016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delslnut</w:t>
            </w:r>
          </w:p>
        </w:tc>
        <w:tc>
          <w:tcPr>
            <w:tcW w:w="108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NH4</w:t>
            </w:r>
          </w:p>
        </w:tc>
        <w:tc>
          <w:tcPr>
            <w:tcW w:w="238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sz w:val="22"/>
                <w:szCs w:val="22"/>
              </w:rPr>
            </w:pPr>
            <w:r w:rsidRPr="0039164F">
              <w:rPr>
                <w:rFonts w:ascii="Garamond" w:hAnsi="Garamond"/>
                <w:sz w:val="22"/>
                <w:szCs w:val="22"/>
              </w:rPr>
              <w:t>4/25/2016 7:28</w:t>
            </w:r>
          </w:p>
        </w:tc>
        <w:tc>
          <w:tcPr>
            <w:tcW w:w="250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5/20/2016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delslnut</w:t>
            </w:r>
          </w:p>
        </w:tc>
        <w:tc>
          <w:tcPr>
            <w:tcW w:w="108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NO2</w:t>
            </w:r>
          </w:p>
        </w:tc>
        <w:tc>
          <w:tcPr>
            <w:tcW w:w="238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sz w:val="22"/>
                <w:szCs w:val="22"/>
              </w:rPr>
            </w:pPr>
            <w:r w:rsidRPr="0039164F">
              <w:rPr>
                <w:rFonts w:ascii="Garamond" w:hAnsi="Garamond"/>
                <w:sz w:val="22"/>
                <w:szCs w:val="22"/>
              </w:rPr>
              <w:t>4/25/2016 7:28</w:t>
            </w:r>
          </w:p>
        </w:tc>
        <w:tc>
          <w:tcPr>
            <w:tcW w:w="250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5/20/2016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delslnut</w:t>
            </w:r>
          </w:p>
        </w:tc>
        <w:tc>
          <w:tcPr>
            <w:tcW w:w="108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NO23</w:t>
            </w:r>
          </w:p>
        </w:tc>
        <w:tc>
          <w:tcPr>
            <w:tcW w:w="238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sz w:val="22"/>
                <w:szCs w:val="22"/>
              </w:rPr>
            </w:pPr>
            <w:r w:rsidRPr="0039164F">
              <w:rPr>
                <w:rFonts w:ascii="Garamond" w:hAnsi="Garamond"/>
                <w:sz w:val="22"/>
                <w:szCs w:val="22"/>
              </w:rPr>
              <w:t>4/25/2016 7:28</w:t>
            </w:r>
          </w:p>
        </w:tc>
        <w:tc>
          <w:tcPr>
            <w:tcW w:w="250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5/20/2016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delslnut</w:t>
            </w:r>
          </w:p>
        </w:tc>
        <w:tc>
          <w:tcPr>
            <w:tcW w:w="108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CHLA</w:t>
            </w:r>
          </w:p>
        </w:tc>
        <w:tc>
          <w:tcPr>
            <w:tcW w:w="238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sz w:val="22"/>
                <w:szCs w:val="22"/>
              </w:rPr>
            </w:pPr>
            <w:r w:rsidRPr="0039164F">
              <w:rPr>
                <w:rFonts w:ascii="Garamond" w:hAnsi="Garamond"/>
                <w:sz w:val="22"/>
                <w:szCs w:val="22"/>
              </w:rPr>
              <w:t>4/25/2016 7:28</w:t>
            </w:r>
          </w:p>
        </w:tc>
        <w:tc>
          <w:tcPr>
            <w:tcW w:w="250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5/11/2016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delslnut</w:t>
            </w:r>
          </w:p>
        </w:tc>
        <w:tc>
          <w:tcPr>
            <w:tcW w:w="108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PHEA</w:t>
            </w:r>
          </w:p>
        </w:tc>
        <w:tc>
          <w:tcPr>
            <w:tcW w:w="238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sz w:val="22"/>
                <w:szCs w:val="22"/>
              </w:rPr>
            </w:pPr>
            <w:r w:rsidRPr="0039164F">
              <w:rPr>
                <w:rFonts w:ascii="Garamond" w:hAnsi="Garamond"/>
                <w:sz w:val="22"/>
                <w:szCs w:val="22"/>
              </w:rPr>
              <w:t>4/25/2016 7:28</w:t>
            </w:r>
          </w:p>
        </w:tc>
        <w:tc>
          <w:tcPr>
            <w:tcW w:w="250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5/11/2016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delslnut</w:t>
            </w:r>
          </w:p>
        </w:tc>
        <w:tc>
          <w:tcPr>
            <w:tcW w:w="108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SIO4</w:t>
            </w:r>
          </w:p>
        </w:tc>
        <w:tc>
          <w:tcPr>
            <w:tcW w:w="238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sz w:val="22"/>
                <w:szCs w:val="22"/>
              </w:rPr>
            </w:pPr>
            <w:r w:rsidRPr="0039164F">
              <w:rPr>
                <w:rFonts w:ascii="Garamond" w:hAnsi="Garamond"/>
                <w:sz w:val="22"/>
                <w:szCs w:val="22"/>
              </w:rPr>
              <w:t>4/25/2016 7:28</w:t>
            </w:r>
          </w:p>
        </w:tc>
        <w:tc>
          <w:tcPr>
            <w:tcW w:w="250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5/23/2016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delslnut</w:t>
            </w:r>
          </w:p>
        </w:tc>
        <w:tc>
          <w:tcPr>
            <w:tcW w:w="108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PO4</w:t>
            </w:r>
          </w:p>
        </w:tc>
        <w:tc>
          <w:tcPr>
            <w:tcW w:w="238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5/2/2016 9:56</w:t>
            </w:r>
          </w:p>
        </w:tc>
        <w:tc>
          <w:tcPr>
            <w:tcW w:w="250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5/20/2016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delslnut</w:t>
            </w:r>
          </w:p>
        </w:tc>
        <w:tc>
          <w:tcPr>
            <w:tcW w:w="108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NH4</w:t>
            </w:r>
          </w:p>
        </w:tc>
        <w:tc>
          <w:tcPr>
            <w:tcW w:w="238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5/2/2016 9:56</w:t>
            </w:r>
          </w:p>
        </w:tc>
        <w:tc>
          <w:tcPr>
            <w:tcW w:w="250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5/20/2016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delslnut</w:t>
            </w:r>
          </w:p>
        </w:tc>
        <w:tc>
          <w:tcPr>
            <w:tcW w:w="108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NO2</w:t>
            </w:r>
          </w:p>
        </w:tc>
        <w:tc>
          <w:tcPr>
            <w:tcW w:w="238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5/2/2016 9:56</w:t>
            </w:r>
          </w:p>
        </w:tc>
        <w:tc>
          <w:tcPr>
            <w:tcW w:w="250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5/20/2016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lastRenderedPageBreak/>
              <w:t>delslnut</w:t>
            </w:r>
          </w:p>
        </w:tc>
        <w:tc>
          <w:tcPr>
            <w:tcW w:w="108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NO23</w:t>
            </w:r>
          </w:p>
        </w:tc>
        <w:tc>
          <w:tcPr>
            <w:tcW w:w="238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5/2/2016 9:56</w:t>
            </w:r>
          </w:p>
        </w:tc>
        <w:tc>
          <w:tcPr>
            <w:tcW w:w="250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5/20/2016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delslnut</w:t>
            </w:r>
          </w:p>
        </w:tc>
        <w:tc>
          <w:tcPr>
            <w:tcW w:w="108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CHLA</w:t>
            </w:r>
          </w:p>
        </w:tc>
        <w:tc>
          <w:tcPr>
            <w:tcW w:w="238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5/2/2016 9:56</w:t>
            </w:r>
          </w:p>
        </w:tc>
        <w:tc>
          <w:tcPr>
            <w:tcW w:w="250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5/24/2016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delslnut</w:t>
            </w:r>
          </w:p>
        </w:tc>
        <w:tc>
          <w:tcPr>
            <w:tcW w:w="108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PHEA</w:t>
            </w:r>
          </w:p>
        </w:tc>
        <w:tc>
          <w:tcPr>
            <w:tcW w:w="238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5/2/2016 9:56</w:t>
            </w:r>
          </w:p>
        </w:tc>
        <w:tc>
          <w:tcPr>
            <w:tcW w:w="250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5/24/2016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delslnut</w:t>
            </w:r>
          </w:p>
        </w:tc>
        <w:tc>
          <w:tcPr>
            <w:tcW w:w="108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SIO4</w:t>
            </w:r>
          </w:p>
        </w:tc>
        <w:tc>
          <w:tcPr>
            <w:tcW w:w="238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5/2/2016 9:56</w:t>
            </w:r>
          </w:p>
        </w:tc>
        <w:tc>
          <w:tcPr>
            <w:tcW w:w="250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5/23/2016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delslnut</w:t>
            </w:r>
          </w:p>
        </w:tc>
        <w:tc>
          <w:tcPr>
            <w:tcW w:w="108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PO4</w:t>
            </w:r>
          </w:p>
        </w:tc>
        <w:tc>
          <w:tcPr>
            <w:tcW w:w="238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6/6/2016 7:29</w:t>
            </w:r>
          </w:p>
        </w:tc>
        <w:tc>
          <w:tcPr>
            <w:tcW w:w="250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7/1/2016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delslnut</w:t>
            </w:r>
          </w:p>
        </w:tc>
        <w:tc>
          <w:tcPr>
            <w:tcW w:w="108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NH4</w:t>
            </w:r>
          </w:p>
        </w:tc>
        <w:tc>
          <w:tcPr>
            <w:tcW w:w="238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6/6/2016 7:29</w:t>
            </w:r>
          </w:p>
        </w:tc>
        <w:tc>
          <w:tcPr>
            <w:tcW w:w="250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7/1/2016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delslnut</w:t>
            </w:r>
          </w:p>
        </w:tc>
        <w:tc>
          <w:tcPr>
            <w:tcW w:w="108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NO2</w:t>
            </w:r>
          </w:p>
        </w:tc>
        <w:tc>
          <w:tcPr>
            <w:tcW w:w="238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6/6/2016 7:29</w:t>
            </w:r>
          </w:p>
        </w:tc>
        <w:tc>
          <w:tcPr>
            <w:tcW w:w="250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7/1/2016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delslnut</w:t>
            </w:r>
          </w:p>
        </w:tc>
        <w:tc>
          <w:tcPr>
            <w:tcW w:w="108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NO23</w:t>
            </w:r>
          </w:p>
        </w:tc>
        <w:tc>
          <w:tcPr>
            <w:tcW w:w="238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6/6/2016 7:29</w:t>
            </w:r>
          </w:p>
        </w:tc>
        <w:tc>
          <w:tcPr>
            <w:tcW w:w="250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7/1/2016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delslnut</w:t>
            </w:r>
          </w:p>
        </w:tc>
        <w:tc>
          <w:tcPr>
            <w:tcW w:w="108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CHLA</w:t>
            </w:r>
          </w:p>
        </w:tc>
        <w:tc>
          <w:tcPr>
            <w:tcW w:w="238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6/6/2016 7:29</w:t>
            </w:r>
          </w:p>
        </w:tc>
        <w:tc>
          <w:tcPr>
            <w:tcW w:w="250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6/30/2016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delslnut</w:t>
            </w:r>
          </w:p>
        </w:tc>
        <w:tc>
          <w:tcPr>
            <w:tcW w:w="108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PHEA</w:t>
            </w:r>
          </w:p>
        </w:tc>
        <w:tc>
          <w:tcPr>
            <w:tcW w:w="238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6/6/2016 7:29</w:t>
            </w:r>
          </w:p>
        </w:tc>
        <w:tc>
          <w:tcPr>
            <w:tcW w:w="250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6/30/2016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delslnut</w:t>
            </w:r>
          </w:p>
        </w:tc>
        <w:tc>
          <w:tcPr>
            <w:tcW w:w="108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SIO4</w:t>
            </w:r>
          </w:p>
        </w:tc>
        <w:tc>
          <w:tcPr>
            <w:tcW w:w="238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6/6/2016 7:29</w:t>
            </w:r>
          </w:p>
        </w:tc>
        <w:tc>
          <w:tcPr>
            <w:tcW w:w="250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7/1/2016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delslnut</w:t>
            </w:r>
          </w:p>
        </w:tc>
        <w:tc>
          <w:tcPr>
            <w:tcW w:w="108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PO4</w:t>
            </w:r>
          </w:p>
        </w:tc>
        <w:tc>
          <w:tcPr>
            <w:tcW w:w="238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6/6/2016 7:31</w:t>
            </w:r>
          </w:p>
        </w:tc>
        <w:tc>
          <w:tcPr>
            <w:tcW w:w="250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7/1/2016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delslnut</w:t>
            </w:r>
          </w:p>
        </w:tc>
        <w:tc>
          <w:tcPr>
            <w:tcW w:w="108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NH4</w:t>
            </w:r>
          </w:p>
        </w:tc>
        <w:tc>
          <w:tcPr>
            <w:tcW w:w="238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6/6/2016 7:31</w:t>
            </w:r>
          </w:p>
        </w:tc>
        <w:tc>
          <w:tcPr>
            <w:tcW w:w="250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7/1/2016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delslnut</w:t>
            </w:r>
          </w:p>
        </w:tc>
        <w:tc>
          <w:tcPr>
            <w:tcW w:w="108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NO2</w:t>
            </w:r>
          </w:p>
        </w:tc>
        <w:tc>
          <w:tcPr>
            <w:tcW w:w="238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6/6/2016 7:31</w:t>
            </w:r>
          </w:p>
        </w:tc>
        <w:tc>
          <w:tcPr>
            <w:tcW w:w="250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7/1/2016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delslnut</w:t>
            </w:r>
          </w:p>
        </w:tc>
        <w:tc>
          <w:tcPr>
            <w:tcW w:w="108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NO23</w:t>
            </w:r>
          </w:p>
        </w:tc>
        <w:tc>
          <w:tcPr>
            <w:tcW w:w="238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6/6/2016 7:31</w:t>
            </w:r>
          </w:p>
        </w:tc>
        <w:tc>
          <w:tcPr>
            <w:tcW w:w="250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7/1/2016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delslnut</w:t>
            </w:r>
          </w:p>
        </w:tc>
        <w:tc>
          <w:tcPr>
            <w:tcW w:w="108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CHLA</w:t>
            </w:r>
          </w:p>
        </w:tc>
        <w:tc>
          <w:tcPr>
            <w:tcW w:w="238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6/6/2016 7:31</w:t>
            </w:r>
          </w:p>
        </w:tc>
        <w:tc>
          <w:tcPr>
            <w:tcW w:w="250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6/30/2016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delslnut</w:t>
            </w:r>
          </w:p>
        </w:tc>
        <w:tc>
          <w:tcPr>
            <w:tcW w:w="108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PHEA</w:t>
            </w:r>
          </w:p>
        </w:tc>
        <w:tc>
          <w:tcPr>
            <w:tcW w:w="238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6/6/2016 7:31</w:t>
            </w:r>
          </w:p>
        </w:tc>
        <w:tc>
          <w:tcPr>
            <w:tcW w:w="250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6/30/2016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delslnut</w:t>
            </w:r>
          </w:p>
        </w:tc>
        <w:tc>
          <w:tcPr>
            <w:tcW w:w="108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SIO4</w:t>
            </w:r>
          </w:p>
        </w:tc>
        <w:tc>
          <w:tcPr>
            <w:tcW w:w="238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6/6/2016 7:31</w:t>
            </w:r>
          </w:p>
        </w:tc>
        <w:tc>
          <w:tcPr>
            <w:tcW w:w="250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7/1/2016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delslnut</w:t>
            </w:r>
          </w:p>
        </w:tc>
        <w:tc>
          <w:tcPr>
            <w:tcW w:w="108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PO4</w:t>
            </w:r>
          </w:p>
        </w:tc>
        <w:tc>
          <w:tcPr>
            <w:tcW w:w="238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6/6/2016 7:33</w:t>
            </w:r>
          </w:p>
        </w:tc>
        <w:tc>
          <w:tcPr>
            <w:tcW w:w="250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7/1/2016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delslnut</w:t>
            </w:r>
          </w:p>
        </w:tc>
        <w:tc>
          <w:tcPr>
            <w:tcW w:w="108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NH4</w:t>
            </w:r>
          </w:p>
        </w:tc>
        <w:tc>
          <w:tcPr>
            <w:tcW w:w="238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6/6/2016 7:33</w:t>
            </w:r>
          </w:p>
        </w:tc>
        <w:tc>
          <w:tcPr>
            <w:tcW w:w="250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7/1/2016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delslnut</w:t>
            </w:r>
          </w:p>
        </w:tc>
        <w:tc>
          <w:tcPr>
            <w:tcW w:w="108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NO2</w:t>
            </w:r>
          </w:p>
        </w:tc>
        <w:tc>
          <w:tcPr>
            <w:tcW w:w="238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6/6/2016 7:33</w:t>
            </w:r>
          </w:p>
        </w:tc>
        <w:tc>
          <w:tcPr>
            <w:tcW w:w="250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7/1/2016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delslnut</w:t>
            </w:r>
          </w:p>
        </w:tc>
        <w:tc>
          <w:tcPr>
            <w:tcW w:w="108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NO23</w:t>
            </w:r>
          </w:p>
        </w:tc>
        <w:tc>
          <w:tcPr>
            <w:tcW w:w="238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6/6/2016 7:33</w:t>
            </w:r>
          </w:p>
        </w:tc>
        <w:tc>
          <w:tcPr>
            <w:tcW w:w="250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7/1/2016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delslnut</w:t>
            </w:r>
          </w:p>
        </w:tc>
        <w:tc>
          <w:tcPr>
            <w:tcW w:w="108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CHLA</w:t>
            </w:r>
          </w:p>
        </w:tc>
        <w:tc>
          <w:tcPr>
            <w:tcW w:w="238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6/6/2016 7:33</w:t>
            </w:r>
          </w:p>
        </w:tc>
        <w:tc>
          <w:tcPr>
            <w:tcW w:w="250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6/30/2016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delslnut</w:t>
            </w:r>
          </w:p>
        </w:tc>
        <w:tc>
          <w:tcPr>
            <w:tcW w:w="108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PHEA</w:t>
            </w:r>
          </w:p>
        </w:tc>
        <w:tc>
          <w:tcPr>
            <w:tcW w:w="238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6/6/2016 7:33</w:t>
            </w:r>
          </w:p>
        </w:tc>
        <w:tc>
          <w:tcPr>
            <w:tcW w:w="250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6/30/2016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delslnut</w:t>
            </w:r>
          </w:p>
        </w:tc>
        <w:tc>
          <w:tcPr>
            <w:tcW w:w="108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SIO4</w:t>
            </w:r>
          </w:p>
        </w:tc>
        <w:tc>
          <w:tcPr>
            <w:tcW w:w="238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6/6/2016 7:33</w:t>
            </w:r>
          </w:p>
        </w:tc>
        <w:tc>
          <w:tcPr>
            <w:tcW w:w="250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7/1/2016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delslnut</w:t>
            </w:r>
          </w:p>
        </w:tc>
        <w:tc>
          <w:tcPr>
            <w:tcW w:w="108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PO4</w:t>
            </w:r>
          </w:p>
        </w:tc>
        <w:tc>
          <w:tcPr>
            <w:tcW w:w="238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7/25/2016 8:08</w:t>
            </w:r>
          </w:p>
        </w:tc>
        <w:tc>
          <w:tcPr>
            <w:tcW w:w="250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7/26/2016 11:03</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delslnut</w:t>
            </w:r>
          </w:p>
        </w:tc>
        <w:tc>
          <w:tcPr>
            <w:tcW w:w="108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NH4</w:t>
            </w:r>
          </w:p>
        </w:tc>
        <w:tc>
          <w:tcPr>
            <w:tcW w:w="238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7/25/2016 8:08</w:t>
            </w:r>
          </w:p>
        </w:tc>
        <w:tc>
          <w:tcPr>
            <w:tcW w:w="250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7/26/2016 8:34</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delslnut</w:t>
            </w:r>
          </w:p>
        </w:tc>
        <w:tc>
          <w:tcPr>
            <w:tcW w:w="108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NO2</w:t>
            </w:r>
          </w:p>
        </w:tc>
        <w:tc>
          <w:tcPr>
            <w:tcW w:w="238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7/25/2016 8:08</w:t>
            </w:r>
          </w:p>
        </w:tc>
        <w:tc>
          <w:tcPr>
            <w:tcW w:w="250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7/26/2016 8:42</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delslnut</w:t>
            </w:r>
          </w:p>
        </w:tc>
        <w:tc>
          <w:tcPr>
            <w:tcW w:w="108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NO23</w:t>
            </w:r>
          </w:p>
        </w:tc>
        <w:tc>
          <w:tcPr>
            <w:tcW w:w="238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7/25/2016 8:08</w:t>
            </w:r>
          </w:p>
        </w:tc>
        <w:tc>
          <w:tcPr>
            <w:tcW w:w="250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7/26/2016 8:42</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delslnut</w:t>
            </w:r>
          </w:p>
        </w:tc>
        <w:tc>
          <w:tcPr>
            <w:tcW w:w="108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CHLA</w:t>
            </w:r>
          </w:p>
        </w:tc>
        <w:tc>
          <w:tcPr>
            <w:tcW w:w="238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7/25/2016 8:08</w:t>
            </w:r>
          </w:p>
        </w:tc>
        <w:tc>
          <w:tcPr>
            <w:tcW w:w="250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8/4/2016 14:29</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delslnut</w:t>
            </w:r>
          </w:p>
        </w:tc>
        <w:tc>
          <w:tcPr>
            <w:tcW w:w="108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PHEA</w:t>
            </w:r>
          </w:p>
        </w:tc>
        <w:tc>
          <w:tcPr>
            <w:tcW w:w="238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7/25/2016 8:08</w:t>
            </w:r>
          </w:p>
        </w:tc>
        <w:tc>
          <w:tcPr>
            <w:tcW w:w="250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8/4/2016 14:29</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delslnut</w:t>
            </w:r>
          </w:p>
        </w:tc>
        <w:tc>
          <w:tcPr>
            <w:tcW w:w="108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SIO4</w:t>
            </w:r>
          </w:p>
        </w:tc>
        <w:tc>
          <w:tcPr>
            <w:tcW w:w="238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7/25/2016 8:08</w:t>
            </w:r>
          </w:p>
        </w:tc>
        <w:tc>
          <w:tcPr>
            <w:tcW w:w="250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8/4/2016 14:11</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delslnut</w:t>
            </w:r>
          </w:p>
        </w:tc>
        <w:tc>
          <w:tcPr>
            <w:tcW w:w="108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PO4</w:t>
            </w:r>
          </w:p>
        </w:tc>
        <w:tc>
          <w:tcPr>
            <w:tcW w:w="238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8/8/2016 7:58</w:t>
            </w:r>
          </w:p>
        </w:tc>
        <w:tc>
          <w:tcPr>
            <w:tcW w:w="250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8/9/2016 9:59</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delslnut</w:t>
            </w:r>
          </w:p>
        </w:tc>
        <w:tc>
          <w:tcPr>
            <w:tcW w:w="108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NH4</w:t>
            </w:r>
          </w:p>
        </w:tc>
        <w:tc>
          <w:tcPr>
            <w:tcW w:w="238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8/8/2016 7:58</w:t>
            </w:r>
          </w:p>
        </w:tc>
        <w:tc>
          <w:tcPr>
            <w:tcW w:w="250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8/9/2016 8:33</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delslnut</w:t>
            </w:r>
          </w:p>
        </w:tc>
        <w:tc>
          <w:tcPr>
            <w:tcW w:w="108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NO2</w:t>
            </w:r>
          </w:p>
        </w:tc>
        <w:tc>
          <w:tcPr>
            <w:tcW w:w="238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8/8/2016 7:58</w:t>
            </w:r>
          </w:p>
        </w:tc>
        <w:tc>
          <w:tcPr>
            <w:tcW w:w="250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8/9/2016 13:08</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delslnut</w:t>
            </w:r>
          </w:p>
        </w:tc>
        <w:tc>
          <w:tcPr>
            <w:tcW w:w="108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NO23</w:t>
            </w:r>
          </w:p>
        </w:tc>
        <w:tc>
          <w:tcPr>
            <w:tcW w:w="238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8/8/2016 7:58</w:t>
            </w:r>
          </w:p>
        </w:tc>
        <w:tc>
          <w:tcPr>
            <w:tcW w:w="250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8/9/2016 14:52</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delslnut</w:t>
            </w:r>
          </w:p>
        </w:tc>
        <w:tc>
          <w:tcPr>
            <w:tcW w:w="108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CHLA</w:t>
            </w:r>
          </w:p>
        </w:tc>
        <w:tc>
          <w:tcPr>
            <w:tcW w:w="238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8/8/2016 7:58</w:t>
            </w:r>
          </w:p>
        </w:tc>
        <w:tc>
          <w:tcPr>
            <w:tcW w:w="250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8/10/2016 12:50</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delslnut</w:t>
            </w:r>
          </w:p>
        </w:tc>
        <w:tc>
          <w:tcPr>
            <w:tcW w:w="108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PHEA</w:t>
            </w:r>
          </w:p>
        </w:tc>
        <w:tc>
          <w:tcPr>
            <w:tcW w:w="238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8/8/2016 7:58</w:t>
            </w:r>
          </w:p>
        </w:tc>
        <w:tc>
          <w:tcPr>
            <w:tcW w:w="250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8/10/2016 12:50</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delslnut</w:t>
            </w:r>
          </w:p>
        </w:tc>
        <w:tc>
          <w:tcPr>
            <w:tcW w:w="108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SIO4</w:t>
            </w:r>
          </w:p>
        </w:tc>
        <w:tc>
          <w:tcPr>
            <w:tcW w:w="238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8/8/2016 7:58</w:t>
            </w:r>
          </w:p>
        </w:tc>
        <w:tc>
          <w:tcPr>
            <w:tcW w:w="250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8/29/2016 10:45</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delslnut</w:t>
            </w:r>
          </w:p>
        </w:tc>
        <w:tc>
          <w:tcPr>
            <w:tcW w:w="108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PO4</w:t>
            </w:r>
          </w:p>
        </w:tc>
        <w:tc>
          <w:tcPr>
            <w:tcW w:w="238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9/20/2016 7:04</w:t>
            </w:r>
          </w:p>
        </w:tc>
        <w:tc>
          <w:tcPr>
            <w:tcW w:w="250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9/21/2016 11:16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delslnut</w:t>
            </w:r>
          </w:p>
        </w:tc>
        <w:tc>
          <w:tcPr>
            <w:tcW w:w="108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NH4</w:t>
            </w:r>
          </w:p>
        </w:tc>
        <w:tc>
          <w:tcPr>
            <w:tcW w:w="238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9/20/2016 7:04</w:t>
            </w:r>
          </w:p>
        </w:tc>
        <w:tc>
          <w:tcPr>
            <w:tcW w:w="250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9/21/2016 9:14</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delslnut</w:t>
            </w:r>
          </w:p>
        </w:tc>
        <w:tc>
          <w:tcPr>
            <w:tcW w:w="108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NO2</w:t>
            </w:r>
          </w:p>
        </w:tc>
        <w:tc>
          <w:tcPr>
            <w:tcW w:w="238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9/20/2016 7:04</w:t>
            </w:r>
          </w:p>
        </w:tc>
        <w:tc>
          <w:tcPr>
            <w:tcW w:w="250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9/21/2016 10:53</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delslnut</w:t>
            </w:r>
          </w:p>
        </w:tc>
        <w:tc>
          <w:tcPr>
            <w:tcW w:w="108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NO23</w:t>
            </w:r>
          </w:p>
        </w:tc>
        <w:tc>
          <w:tcPr>
            <w:tcW w:w="238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9/20/2016 7:04</w:t>
            </w:r>
          </w:p>
        </w:tc>
        <w:tc>
          <w:tcPr>
            <w:tcW w:w="250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9/22/2016 14:59</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delslnut</w:t>
            </w:r>
          </w:p>
        </w:tc>
        <w:tc>
          <w:tcPr>
            <w:tcW w:w="108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CHLA</w:t>
            </w:r>
          </w:p>
        </w:tc>
        <w:tc>
          <w:tcPr>
            <w:tcW w:w="238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9/20/2016 7:04</w:t>
            </w:r>
          </w:p>
        </w:tc>
        <w:tc>
          <w:tcPr>
            <w:tcW w:w="250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9/28/2016 12:33</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lastRenderedPageBreak/>
              <w:t>delslnut</w:t>
            </w:r>
          </w:p>
        </w:tc>
        <w:tc>
          <w:tcPr>
            <w:tcW w:w="108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PHEA</w:t>
            </w:r>
          </w:p>
        </w:tc>
        <w:tc>
          <w:tcPr>
            <w:tcW w:w="238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9/20/2016 7:04</w:t>
            </w:r>
          </w:p>
        </w:tc>
        <w:tc>
          <w:tcPr>
            <w:tcW w:w="250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9/28/2016 12:33</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delslnut</w:t>
            </w:r>
          </w:p>
        </w:tc>
        <w:tc>
          <w:tcPr>
            <w:tcW w:w="108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SIO4</w:t>
            </w:r>
          </w:p>
        </w:tc>
        <w:tc>
          <w:tcPr>
            <w:tcW w:w="238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9/20/2016 7:04</w:t>
            </w:r>
          </w:p>
        </w:tc>
        <w:tc>
          <w:tcPr>
            <w:tcW w:w="250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10/7/2016 13:54</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delslnut</w:t>
            </w:r>
          </w:p>
        </w:tc>
        <w:tc>
          <w:tcPr>
            <w:tcW w:w="108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PO4</w:t>
            </w:r>
          </w:p>
        </w:tc>
        <w:tc>
          <w:tcPr>
            <w:tcW w:w="238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10/10/2016 10:06</w:t>
            </w:r>
          </w:p>
        </w:tc>
        <w:tc>
          <w:tcPr>
            <w:tcW w:w="250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10/11/2016 12:54</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delslnut</w:t>
            </w:r>
          </w:p>
        </w:tc>
        <w:tc>
          <w:tcPr>
            <w:tcW w:w="108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NH4</w:t>
            </w:r>
          </w:p>
        </w:tc>
        <w:tc>
          <w:tcPr>
            <w:tcW w:w="238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10/10/2016 10:06</w:t>
            </w:r>
          </w:p>
        </w:tc>
        <w:tc>
          <w:tcPr>
            <w:tcW w:w="250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10/11/2016 10:10</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delslnut</w:t>
            </w:r>
          </w:p>
        </w:tc>
        <w:tc>
          <w:tcPr>
            <w:tcW w:w="108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NO2</w:t>
            </w:r>
          </w:p>
        </w:tc>
        <w:tc>
          <w:tcPr>
            <w:tcW w:w="238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10/10/2016 10:06</w:t>
            </w:r>
          </w:p>
        </w:tc>
        <w:tc>
          <w:tcPr>
            <w:tcW w:w="250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10/11/2016 14:32</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delslnut</w:t>
            </w:r>
          </w:p>
        </w:tc>
        <w:tc>
          <w:tcPr>
            <w:tcW w:w="108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NO23</w:t>
            </w:r>
          </w:p>
        </w:tc>
        <w:tc>
          <w:tcPr>
            <w:tcW w:w="238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10/10/2016 10:06</w:t>
            </w:r>
          </w:p>
        </w:tc>
        <w:tc>
          <w:tcPr>
            <w:tcW w:w="250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10/11/2016 14:32</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delslnut</w:t>
            </w:r>
          </w:p>
        </w:tc>
        <w:tc>
          <w:tcPr>
            <w:tcW w:w="108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CHLA</w:t>
            </w:r>
          </w:p>
        </w:tc>
        <w:tc>
          <w:tcPr>
            <w:tcW w:w="238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10/10/2016 10:06</w:t>
            </w:r>
          </w:p>
        </w:tc>
        <w:tc>
          <w:tcPr>
            <w:tcW w:w="250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10/27/2016 14:58</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delslnut</w:t>
            </w:r>
          </w:p>
        </w:tc>
        <w:tc>
          <w:tcPr>
            <w:tcW w:w="108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PHEA</w:t>
            </w:r>
          </w:p>
        </w:tc>
        <w:tc>
          <w:tcPr>
            <w:tcW w:w="238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10/10/2016 10:06</w:t>
            </w:r>
          </w:p>
        </w:tc>
        <w:tc>
          <w:tcPr>
            <w:tcW w:w="250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10/27/2016 14:58</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delslnut</w:t>
            </w:r>
          </w:p>
        </w:tc>
        <w:tc>
          <w:tcPr>
            <w:tcW w:w="108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SIO4</w:t>
            </w:r>
          </w:p>
        </w:tc>
        <w:tc>
          <w:tcPr>
            <w:tcW w:w="238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10/10/2016 10:06</w:t>
            </w:r>
          </w:p>
        </w:tc>
        <w:tc>
          <w:tcPr>
            <w:tcW w:w="250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11/1/2016 12:29</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delslnut</w:t>
            </w:r>
          </w:p>
        </w:tc>
        <w:tc>
          <w:tcPr>
            <w:tcW w:w="108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PO4</w:t>
            </w:r>
          </w:p>
        </w:tc>
        <w:tc>
          <w:tcPr>
            <w:tcW w:w="238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11/30/2016 12:02</w:t>
            </w:r>
          </w:p>
        </w:tc>
        <w:tc>
          <w:tcPr>
            <w:tcW w:w="250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12/1/2016 13:24</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delslnut</w:t>
            </w:r>
          </w:p>
        </w:tc>
        <w:tc>
          <w:tcPr>
            <w:tcW w:w="108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NH4</w:t>
            </w:r>
          </w:p>
        </w:tc>
        <w:tc>
          <w:tcPr>
            <w:tcW w:w="238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11/30/2016 12:02</w:t>
            </w:r>
          </w:p>
        </w:tc>
        <w:tc>
          <w:tcPr>
            <w:tcW w:w="250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12/2/2016 9:59</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delslnut</w:t>
            </w:r>
          </w:p>
        </w:tc>
        <w:tc>
          <w:tcPr>
            <w:tcW w:w="108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NO2</w:t>
            </w:r>
          </w:p>
        </w:tc>
        <w:tc>
          <w:tcPr>
            <w:tcW w:w="238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11/30/2016 12:02</w:t>
            </w:r>
          </w:p>
        </w:tc>
        <w:tc>
          <w:tcPr>
            <w:tcW w:w="250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12/1/2016 15:05</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delslnut</w:t>
            </w:r>
          </w:p>
        </w:tc>
        <w:tc>
          <w:tcPr>
            <w:tcW w:w="108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NO23</w:t>
            </w:r>
          </w:p>
        </w:tc>
        <w:tc>
          <w:tcPr>
            <w:tcW w:w="238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11/30/2016 12:02</w:t>
            </w:r>
          </w:p>
        </w:tc>
        <w:tc>
          <w:tcPr>
            <w:tcW w:w="250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12/1/2016 15:05</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delslnut</w:t>
            </w:r>
          </w:p>
        </w:tc>
        <w:tc>
          <w:tcPr>
            <w:tcW w:w="108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CHLA</w:t>
            </w:r>
          </w:p>
        </w:tc>
        <w:tc>
          <w:tcPr>
            <w:tcW w:w="238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11/30/2016 12:02</w:t>
            </w:r>
          </w:p>
        </w:tc>
        <w:tc>
          <w:tcPr>
            <w:tcW w:w="250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12/1/2016 12:44</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delslnut</w:t>
            </w:r>
          </w:p>
        </w:tc>
        <w:tc>
          <w:tcPr>
            <w:tcW w:w="108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PHEA</w:t>
            </w:r>
          </w:p>
        </w:tc>
        <w:tc>
          <w:tcPr>
            <w:tcW w:w="238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11/30/2016 12:02</w:t>
            </w:r>
          </w:p>
        </w:tc>
        <w:tc>
          <w:tcPr>
            <w:tcW w:w="250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12/1/2016 12:44</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delslnut</w:t>
            </w:r>
          </w:p>
        </w:tc>
        <w:tc>
          <w:tcPr>
            <w:tcW w:w="108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SIO4</w:t>
            </w:r>
          </w:p>
        </w:tc>
        <w:tc>
          <w:tcPr>
            <w:tcW w:w="238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11/30/2016 12:02</w:t>
            </w:r>
          </w:p>
        </w:tc>
        <w:tc>
          <w:tcPr>
            <w:tcW w:w="250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12/13/2016 13:27</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delslnut</w:t>
            </w:r>
          </w:p>
        </w:tc>
        <w:tc>
          <w:tcPr>
            <w:tcW w:w="108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PO4</w:t>
            </w:r>
          </w:p>
        </w:tc>
        <w:tc>
          <w:tcPr>
            <w:tcW w:w="238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12/5/2016 8:32</w:t>
            </w:r>
          </w:p>
        </w:tc>
        <w:tc>
          <w:tcPr>
            <w:tcW w:w="250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12/6/2016 11:07</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delslnut</w:t>
            </w:r>
          </w:p>
        </w:tc>
        <w:tc>
          <w:tcPr>
            <w:tcW w:w="108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NH4</w:t>
            </w:r>
          </w:p>
        </w:tc>
        <w:tc>
          <w:tcPr>
            <w:tcW w:w="238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12/5/2016 8:32</w:t>
            </w:r>
          </w:p>
        </w:tc>
        <w:tc>
          <w:tcPr>
            <w:tcW w:w="250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12/7/2016 11:36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delslnut</w:t>
            </w:r>
          </w:p>
        </w:tc>
        <w:tc>
          <w:tcPr>
            <w:tcW w:w="108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NO2</w:t>
            </w:r>
          </w:p>
        </w:tc>
        <w:tc>
          <w:tcPr>
            <w:tcW w:w="238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12/5/2016 8:32</w:t>
            </w:r>
          </w:p>
        </w:tc>
        <w:tc>
          <w:tcPr>
            <w:tcW w:w="250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12/6/2016 15:41</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delslnut</w:t>
            </w:r>
          </w:p>
        </w:tc>
        <w:tc>
          <w:tcPr>
            <w:tcW w:w="108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NO23</w:t>
            </w:r>
          </w:p>
        </w:tc>
        <w:tc>
          <w:tcPr>
            <w:tcW w:w="238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12/5/2016 8:32</w:t>
            </w:r>
          </w:p>
        </w:tc>
        <w:tc>
          <w:tcPr>
            <w:tcW w:w="250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12/6/2016 15:18</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delslnut</w:t>
            </w:r>
          </w:p>
        </w:tc>
        <w:tc>
          <w:tcPr>
            <w:tcW w:w="108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CHLA</w:t>
            </w:r>
          </w:p>
        </w:tc>
        <w:tc>
          <w:tcPr>
            <w:tcW w:w="238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12/5/2016 8:32</w:t>
            </w:r>
          </w:p>
        </w:tc>
        <w:tc>
          <w:tcPr>
            <w:tcW w:w="250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12/9/2016 11:13</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delslnut</w:t>
            </w:r>
          </w:p>
        </w:tc>
        <w:tc>
          <w:tcPr>
            <w:tcW w:w="108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PHEA</w:t>
            </w:r>
          </w:p>
        </w:tc>
        <w:tc>
          <w:tcPr>
            <w:tcW w:w="238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12/5/2016 8:32</w:t>
            </w:r>
          </w:p>
        </w:tc>
        <w:tc>
          <w:tcPr>
            <w:tcW w:w="250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12/9/2016 11:13</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delslnut</w:t>
            </w:r>
          </w:p>
        </w:tc>
        <w:tc>
          <w:tcPr>
            <w:tcW w:w="108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SIO4</w:t>
            </w:r>
          </w:p>
        </w:tc>
        <w:tc>
          <w:tcPr>
            <w:tcW w:w="238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12/5/2016 8:32</w:t>
            </w:r>
          </w:p>
        </w:tc>
        <w:tc>
          <w:tcPr>
            <w:tcW w:w="250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12/22/2016 10:45</w:t>
            </w:r>
          </w:p>
        </w:tc>
      </w:tr>
    </w:tbl>
    <w:p w:rsidR="0039164F" w:rsidRPr="0039164F" w:rsidRDefault="0039164F" w:rsidP="0039164F">
      <w:pPr>
        <w:ind w:right="720"/>
        <w:jc w:val="both"/>
        <w:rPr>
          <w:rFonts w:ascii="Garamond" w:hAnsi="Garamond"/>
          <w:sz w:val="22"/>
          <w:szCs w:val="22"/>
        </w:rPr>
      </w:pPr>
    </w:p>
    <w:p w:rsidR="0039164F" w:rsidRPr="0039164F" w:rsidRDefault="0039164F" w:rsidP="0039164F">
      <w:pPr>
        <w:ind w:right="720"/>
        <w:jc w:val="both"/>
        <w:rPr>
          <w:rFonts w:ascii="Garamond" w:hAnsi="Garamond"/>
          <w:b/>
          <w:sz w:val="22"/>
          <w:szCs w:val="22"/>
        </w:rPr>
      </w:pPr>
      <w:r w:rsidRPr="0039164F">
        <w:rPr>
          <w:rFonts w:ascii="Garamond" w:hAnsi="Garamond"/>
          <w:b/>
          <w:sz w:val="22"/>
          <w:szCs w:val="22"/>
        </w:rPr>
        <w:t>LEBANON LANDING GRAB SAMPLES</w:t>
      </w:r>
    </w:p>
    <w:p w:rsidR="0039164F" w:rsidRPr="0039164F" w:rsidRDefault="0039164F" w:rsidP="0039164F">
      <w:pPr>
        <w:ind w:right="720"/>
        <w:jc w:val="both"/>
        <w:rPr>
          <w:rFonts w:ascii="Garamond" w:hAnsi="Garamond"/>
          <w:sz w:val="22"/>
          <w:szCs w:val="22"/>
        </w:rPr>
      </w:pPr>
    </w:p>
    <w:tbl>
      <w:tblPr>
        <w:tblW w:w="7260" w:type="dxa"/>
        <w:tblInd w:w="93" w:type="dxa"/>
        <w:tblLook w:val="04A0" w:firstRow="1" w:lastRow="0" w:firstColumn="1" w:lastColumn="0" w:noHBand="0" w:noVBand="1"/>
      </w:tblPr>
      <w:tblGrid>
        <w:gridCol w:w="1300"/>
        <w:gridCol w:w="1083"/>
        <w:gridCol w:w="2380"/>
        <w:gridCol w:w="2500"/>
      </w:tblGrid>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Station Code</w:t>
            </w:r>
          </w:p>
        </w:tc>
        <w:tc>
          <w:tcPr>
            <w:tcW w:w="108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Parameter</w:t>
            </w:r>
          </w:p>
        </w:tc>
        <w:tc>
          <w:tcPr>
            <w:tcW w:w="238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Sample Date/Time (EST)</w:t>
            </w:r>
          </w:p>
        </w:tc>
        <w:tc>
          <w:tcPr>
            <w:tcW w:w="250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Analysis Date/Time (EDT)</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delllnut</w:t>
            </w:r>
          </w:p>
        </w:tc>
        <w:tc>
          <w:tcPr>
            <w:tcW w:w="108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PO4</w:t>
            </w:r>
          </w:p>
        </w:tc>
        <w:tc>
          <w:tcPr>
            <w:tcW w:w="238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1/4/2016 10:49</w:t>
            </w:r>
          </w:p>
        </w:tc>
        <w:tc>
          <w:tcPr>
            <w:tcW w:w="250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1/13/2016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delllnut</w:t>
            </w:r>
          </w:p>
        </w:tc>
        <w:tc>
          <w:tcPr>
            <w:tcW w:w="108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NH4</w:t>
            </w:r>
          </w:p>
        </w:tc>
        <w:tc>
          <w:tcPr>
            <w:tcW w:w="238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1/4/2016 10:49</w:t>
            </w:r>
          </w:p>
        </w:tc>
        <w:tc>
          <w:tcPr>
            <w:tcW w:w="250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1/13/2016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delllnut</w:t>
            </w:r>
          </w:p>
        </w:tc>
        <w:tc>
          <w:tcPr>
            <w:tcW w:w="108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NO2</w:t>
            </w:r>
          </w:p>
        </w:tc>
        <w:tc>
          <w:tcPr>
            <w:tcW w:w="238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1/4/2016 10:49</w:t>
            </w:r>
          </w:p>
        </w:tc>
        <w:tc>
          <w:tcPr>
            <w:tcW w:w="250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1/13/2016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delllnut</w:t>
            </w:r>
          </w:p>
        </w:tc>
        <w:tc>
          <w:tcPr>
            <w:tcW w:w="108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NO23</w:t>
            </w:r>
          </w:p>
        </w:tc>
        <w:tc>
          <w:tcPr>
            <w:tcW w:w="238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1/4/2016 10:49</w:t>
            </w:r>
          </w:p>
        </w:tc>
        <w:tc>
          <w:tcPr>
            <w:tcW w:w="250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1/13/2016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delllnut</w:t>
            </w:r>
          </w:p>
        </w:tc>
        <w:tc>
          <w:tcPr>
            <w:tcW w:w="108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CHLA</w:t>
            </w:r>
          </w:p>
        </w:tc>
        <w:tc>
          <w:tcPr>
            <w:tcW w:w="238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1/4/2016 10:49</w:t>
            </w:r>
          </w:p>
        </w:tc>
        <w:tc>
          <w:tcPr>
            <w:tcW w:w="250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1/12/2016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delllnut</w:t>
            </w:r>
          </w:p>
        </w:tc>
        <w:tc>
          <w:tcPr>
            <w:tcW w:w="108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PHEA</w:t>
            </w:r>
          </w:p>
        </w:tc>
        <w:tc>
          <w:tcPr>
            <w:tcW w:w="238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1/4/2016 10:49</w:t>
            </w:r>
          </w:p>
        </w:tc>
        <w:tc>
          <w:tcPr>
            <w:tcW w:w="250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1/12/2016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delllnut</w:t>
            </w:r>
          </w:p>
        </w:tc>
        <w:tc>
          <w:tcPr>
            <w:tcW w:w="108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SIO4</w:t>
            </w:r>
          </w:p>
        </w:tc>
        <w:tc>
          <w:tcPr>
            <w:tcW w:w="238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1/4/2016 10:49</w:t>
            </w:r>
          </w:p>
        </w:tc>
        <w:tc>
          <w:tcPr>
            <w:tcW w:w="250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1/21/2016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delllnut</w:t>
            </w:r>
          </w:p>
        </w:tc>
        <w:tc>
          <w:tcPr>
            <w:tcW w:w="108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PO4</w:t>
            </w:r>
          </w:p>
        </w:tc>
        <w:tc>
          <w:tcPr>
            <w:tcW w:w="238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2/29/2016 8:50</w:t>
            </w:r>
          </w:p>
        </w:tc>
        <w:tc>
          <w:tcPr>
            <w:tcW w:w="250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3/24/2016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delllnut</w:t>
            </w:r>
          </w:p>
        </w:tc>
        <w:tc>
          <w:tcPr>
            <w:tcW w:w="108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NH4</w:t>
            </w:r>
          </w:p>
        </w:tc>
        <w:tc>
          <w:tcPr>
            <w:tcW w:w="238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2/29/2016 8:50</w:t>
            </w:r>
          </w:p>
        </w:tc>
        <w:tc>
          <w:tcPr>
            <w:tcW w:w="250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3/24/2016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delllnut</w:t>
            </w:r>
          </w:p>
        </w:tc>
        <w:tc>
          <w:tcPr>
            <w:tcW w:w="108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NO2</w:t>
            </w:r>
          </w:p>
        </w:tc>
        <w:tc>
          <w:tcPr>
            <w:tcW w:w="238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2/29/2016 8:50</w:t>
            </w:r>
          </w:p>
        </w:tc>
        <w:tc>
          <w:tcPr>
            <w:tcW w:w="250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3/24/2016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delllnut</w:t>
            </w:r>
          </w:p>
        </w:tc>
        <w:tc>
          <w:tcPr>
            <w:tcW w:w="108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NO23</w:t>
            </w:r>
          </w:p>
        </w:tc>
        <w:tc>
          <w:tcPr>
            <w:tcW w:w="238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2/29/2016 8:50</w:t>
            </w:r>
          </w:p>
        </w:tc>
        <w:tc>
          <w:tcPr>
            <w:tcW w:w="250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3/24/2016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delllnut</w:t>
            </w:r>
          </w:p>
        </w:tc>
        <w:tc>
          <w:tcPr>
            <w:tcW w:w="108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CHLA</w:t>
            </w:r>
          </w:p>
        </w:tc>
        <w:tc>
          <w:tcPr>
            <w:tcW w:w="238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2/29/2016 8:50</w:t>
            </w:r>
          </w:p>
        </w:tc>
        <w:tc>
          <w:tcPr>
            <w:tcW w:w="250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3/21/2016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delllnut</w:t>
            </w:r>
          </w:p>
        </w:tc>
        <w:tc>
          <w:tcPr>
            <w:tcW w:w="108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PHEA</w:t>
            </w:r>
          </w:p>
        </w:tc>
        <w:tc>
          <w:tcPr>
            <w:tcW w:w="238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2/29/2016 8:50</w:t>
            </w:r>
          </w:p>
        </w:tc>
        <w:tc>
          <w:tcPr>
            <w:tcW w:w="250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3/21/2016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delllnut</w:t>
            </w:r>
          </w:p>
        </w:tc>
        <w:tc>
          <w:tcPr>
            <w:tcW w:w="108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SIO4</w:t>
            </w:r>
          </w:p>
        </w:tc>
        <w:tc>
          <w:tcPr>
            <w:tcW w:w="238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2/29/2016 8:50</w:t>
            </w:r>
          </w:p>
        </w:tc>
        <w:tc>
          <w:tcPr>
            <w:tcW w:w="250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4/1/2016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delllnut</w:t>
            </w:r>
          </w:p>
        </w:tc>
        <w:tc>
          <w:tcPr>
            <w:tcW w:w="108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PO4</w:t>
            </w:r>
          </w:p>
        </w:tc>
        <w:tc>
          <w:tcPr>
            <w:tcW w:w="238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3/28/2016 9:06</w:t>
            </w:r>
          </w:p>
        </w:tc>
        <w:tc>
          <w:tcPr>
            <w:tcW w:w="250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4/22/2016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delllnut</w:t>
            </w:r>
          </w:p>
        </w:tc>
        <w:tc>
          <w:tcPr>
            <w:tcW w:w="108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NH4</w:t>
            </w:r>
          </w:p>
        </w:tc>
        <w:tc>
          <w:tcPr>
            <w:tcW w:w="238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3/28/2016 9:06</w:t>
            </w:r>
          </w:p>
        </w:tc>
        <w:tc>
          <w:tcPr>
            <w:tcW w:w="250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4/22/2016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delllnut</w:t>
            </w:r>
          </w:p>
        </w:tc>
        <w:tc>
          <w:tcPr>
            <w:tcW w:w="108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NO2</w:t>
            </w:r>
          </w:p>
        </w:tc>
        <w:tc>
          <w:tcPr>
            <w:tcW w:w="238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3/28/2016 9:06</w:t>
            </w:r>
          </w:p>
        </w:tc>
        <w:tc>
          <w:tcPr>
            <w:tcW w:w="250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4/22/2016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lastRenderedPageBreak/>
              <w:t>delllnut</w:t>
            </w:r>
          </w:p>
        </w:tc>
        <w:tc>
          <w:tcPr>
            <w:tcW w:w="108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NO23</w:t>
            </w:r>
          </w:p>
        </w:tc>
        <w:tc>
          <w:tcPr>
            <w:tcW w:w="238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3/28/2016 9:06</w:t>
            </w:r>
          </w:p>
        </w:tc>
        <w:tc>
          <w:tcPr>
            <w:tcW w:w="250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4/22/2016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delllnut</w:t>
            </w:r>
          </w:p>
        </w:tc>
        <w:tc>
          <w:tcPr>
            <w:tcW w:w="108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CHLA</w:t>
            </w:r>
          </w:p>
        </w:tc>
        <w:tc>
          <w:tcPr>
            <w:tcW w:w="238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3/28/2016 9:06</w:t>
            </w:r>
          </w:p>
        </w:tc>
        <w:tc>
          <w:tcPr>
            <w:tcW w:w="250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4/27/2016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delllnut</w:t>
            </w:r>
          </w:p>
        </w:tc>
        <w:tc>
          <w:tcPr>
            <w:tcW w:w="108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PHEA</w:t>
            </w:r>
          </w:p>
        </w:tc>
        <w:tc>
          <w:tcPr>
            <w:tcW w:w="238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3/28/2016 9:06</w:t>
            </w:r>
          </w:p>
        </w:tc>
        <w:tc>
          <w:tcPr>
            <w:tcW w:w="250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4/27/2016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delllnut</w:t>
            </w:r>
          </w:p>
        </w:tc>
        <w:tc>
          <w:tcPr>
            <w:tcW w:w="108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SIO4</w:t>
            </w:r>
          </w:p>
        </w:tc>
        <w:tc>
          <w:tcPr>
            <w:tcW w:w="238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3/28/2016 9:06</w:t>
            </w:r>
          </w:p>
        </w:tc>
        <w:tc>
          <w:tcPr>
            <w:tcW w:w="250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5/4/2016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delllnut</w:t>
            </w:r>
          </w:p>
        </w:tc>
        <w:tc>
          <w:tcPr>
            <w:tcW w:w="108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PO4</w:t>
            </w:r>
          </w:p>
        </w:tc>
        <w:tc>
          <w:tcPr>
            <w:tcW w:w="238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sz w:val="22"/>
                <w:szCs w:val="22"/>
              </w:rPr>
            </w:pPr>
            <w:r w:rsidRPr="0039164F">
              <w:rPr>
                <w:rFonts w:ascii="Garamond" w:hAnsi="Garamond"/>
                <w:sz w:val="22"/>
                <w:szCs w:val="22"/>
              </w:rPr>
              <w:t>4/25/2016 7:47</w:t>
            </w:r>
          </w:p>
        </w:tc>
        <w:tc>
          <w:tcPr>
            <w:tcW w:w="250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5/20/2016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delllnut</w:t>
            </w:r>
          </w:p>
        </w:tc>
        <w:tc>
          <w:tcPr>
            <w:tcW w:w="108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NH4</w:t>
            </w:r>
          </w:p>
        </w:tc>
        <w:tc>
          <w:tcPr>
            <w:tcW w:w="238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sz w:val="22"/>
                <w:szCs w:val="22"/>
              </w:rPr>
            </w:pPr>
            <w:r w:rsidRPr="0039164F">
              <w:rPr>
                <w:rFonts w:ascii="Garamond" w:hAnsi="Garamond"/>
                <w:sz w:val="22"/>
                <w:szCs w:val="22"/>
              </w:rPr>
              <w:t>4/25/2016 7:47</w:t>
            </w:r>
          </w:p>
        </w:tc>
        <w:tc>
          <w:tcPr>
            <w:tcW w:w="250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5/20/2016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delllnut</w:t>
            </w:r>
          </w:p>
        </w:tc>
        <w:tc>
          <w:tcPr>
            <w:tcW w:w="108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NO2</w:t>
            </w:r>
          </w:p>
        </w:tc>
        <w:tc>
          <w:tcPr>
            <w:tcW w:w="238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sz w:val="22"/>
                <w:szCs w:val="22"/>
              </w:rPr>
            </w:pPr>
            <w:r w:rsidRPr="0039164F">
              <w:rPr>
                <w:rFonts w:ascii="Garamond" w:hAnsi="Garamond"/>
                <w:sz w:val="22"/>
                <w:szCs w:val="22"/>
              </w:rPr>
              <w:t>4/25/2016 7:47</w:t>
            </w:r>
          </w:p>
        </w:tc>
        <w:tc>
          <w:tcPr>
            <w:tcW w:w="250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5/20/2016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delllnut</w:t>
            </w:r>
          </w:p>
        </w:tc>
        <w:tc>
          <w:tcPr>
            <w:tcW w:w="108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NO23</w:t>
            </w:r>
          </w:p>
        </w:tc>
        <w:tc>
          <w:tcPr>
            <w:tcW w:w="238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sz w:val="22"/>
                <w:szCs w:val="22"/>
              </w:rPr>
            </w:pPr>
            <w:r w:rsidRPr="0039164F">
              <w:rPr>
                <w:rFonts w:ascii="Garamond" w:hAnsi="Garamond"/>
                <w:sz w:val="22"/>
                <w:szCs w:val="22"/>
              </w:rPr>
              <w:t>4/25/2016 7:47</w:t>
            </w:r>
          </w:p>
        </w:tc>
        <w:tc>
          <w:tcPr>
            <w:tcW w:w="250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5/20/2016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delllnut</w:t>
            </w:r>
          </w:p>
        </w:tc>
        <w:tc>
          <w:tcPr>
            <w:tcW w:w="108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CHLA</w:t>
            </w:r>
          </w:p>
        </w:tc>
        <w:tc>
          <w:tcPr>
            <w:tcW w:w="238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sz w:val="22"/>
                <w:szCs w:val="22"/>
              </w:rPr>
            </w:pPr>
            <w:r w:rsidRPr="0039164F">
              <w:rPr>
                <w:rFonts w:ascii="Garamond" w:hAnsi="Garamond"/>
                <w:sz w:val="22"/>
                <w:szCs w:val="22"/>
              </w:rPr>
              <w:t>4/25/2016 7:47</w:t>
            </w:r>
          </w:p>
        </w:tc>
        <w:tc>
          <w:tcPr>
            <w:tcW w:w="250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5/11/2016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delllnut</w:t>
            </w:r>
          </w:p>
        </w:tc>
        <w:tc>
          <w:tcPr>
            <w:tcW w:w="108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PHEA</w:t>
            </w:r>
          </w:p>
        </w:tc>
        <w:tc>
          <w:tcPr>
            <w:tcW w:w="238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sz w:val="22"/>
                <w:szCs w:val="22"/>
              </w:rPr>
            </w:pPr>
            <w:r w:rsidRPr="0039164F">
              <w:rPr>
                <w:rFonts w:ascii="Garamond" w:hAnsi="Garamond"/>
                <w:sz w:val="22"/>
                <w:szCs w:val="22"/>
              </w:rPr>
              <w:t>4/25/2016 7:47</w:t>
            </w:r>
          </w:p>
        </w:tc>
        <w:tc>
          <w:tcPr>
            <w:tcW w:w="250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5/11/2016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delllnut</w:t>
            </w:r>
          </w:p>
        </w:tc>
        <w:tc>
          <w:tcPr>
            <w:tcW w:w="108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SIO4</w:t>
            </w:r>
          </w:p>
        </w:tc>
        <w:tc>
          <w:tcPr>
            <w:tcW w:w="238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sz w:val="22"/>
                <w:szCs w:val="22"/>
              </w:rPr>
            </w:pPr>
            <w:r w:rsidRPr="0039164F">
              <w:rPr>
                <w:rFonts w:ascii="Garamond" w:hAnsi="Garamond"/>
                <w:sz w:val="22"/>
                <w:szCs w:val="22"/>
              </w:rPr>
              <w:t>4/25/2016 7:47</w:t>
            </w:r>
          </w:p>
        </w:tc>
        <w:tc>
          <w:tcPr>
            <w:tcW w:w="250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5/23/2016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delllnut</w:t>
            </w:r>
          </w:p>
        </w:tc>
        <w:tc>
          <w:tcPr>
            <w:tcW w:w="108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PO4</w:t>
            </w:r>
          </w:p>
        </w:tc>
        <w:tc>
          <w:tcPr>
            <w:tcW w:w="238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sz w:val="22"/>
                <w:szCs w:val="22"/>
              </w:rPr>
            </w:pPr>
            <w:r w:rsidRPr="0039164F">
              <w:rPr>
                <w:rFonts w:ascii="Garamond" w:hAnsi="Garamond"/>
                <w:sz w:val="22"/>
                <w:szCs w:val="22"/>
              </w:rPr>
              <w:t>4/25/2016 7:49</w:t>
            </w:r>
          </w:p>
        </w:tc>
        <w:tc>
          <w:tcPr>
            <w:tcW w:w="250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5/20/2016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delllnut</w:t>
            </w:r>
          </w:p>
        </w:tc>
        <w:tc>
          <w:tcPr>
            <w:tcW w:w="108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NH4</w:t>
            </w:r>
          </w:p>
        </w:tc>
        <w:tc>
          <w:tcPr>
            <w:tcW w:w="238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sz w:val="22"/>
                <w:szCs w:val="22"/>
              </w:rPr>
            </w:pPr>
            <w:r w:rsidRPr="0039164F">
              <w:rPr>
                <w:rFonts w:ascii="Garamond" w:hAnsi="Garamond"/>
                <w:sz w:val="22"/>
                <w:szCs w:val="22"/>
              </w:rPr>
              <w:t>4/25/2016 7:49</w:t>
            </w:r>
          </w:p>
        </w:tc>
        <w:tc>
          <w:tcPr>
            <w:tcW w:w="250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5/20/2016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delllnut</w:t>
            </w:r>
          </w:p>
        </w:tc>
        <w:tc>
          <w:tcPr>
            <w:tcW w:w="108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NO2</w:t>
            </w:r>
          </w:p>
        </w:tc>
        <w:tc>
          <w:tcPr>
            <w:tcW w:w="238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sz w:val="22"/>
                <w:szCs w:val="22"/>
              </w:rPr>
            </w:pPr>
            <w:r w:rsidRPr="0039164F">
              <w:rPr>
                <w:rFonts w:ascii="Garamond" w:hAnsi="Garamond"/>
                <w:sz w:val="22"/>
                <w:szCs w:val="22"/>
              </w:rPr>
              <w:t>4/25/2016 7:49</w:t>
            </w:r>
          </w:p>
        </w:tc>
        <w:tc>
          <w:tcPr>
            <w:tcW w:w="250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5/20/2016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delllnut</w:t>
            </w:r>
          </w:p>
        </w:tc>
        <w:tc>
          <w:tcPr>
            <w:tcW w:w="108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NO23</w:t>
            </w:r>
          </w:p>
        </w:tc>
        <w:tc>
          <w:tcPr>
            <w:tcW w:w="238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sz w:val="22"/>
                <w:szCs w:val="22"/>
              </w:rPr>
            </w:pPr>
            <w:r w:rsidRPr="0039164F">
              <w:rPr>
                <w:rFonts w:ascii="Garamond" w:hAnsi="Garamond"/>
                <w:sz w:val="22"/>
                <w:szCs w:val="22"/>
              </w:rPr>
              <w:t>4/25/2016 7:49</w:t>
            </w:r>
          </w:p>
        </w:tc>
        <w:tc>
          <w:tcPr>
            <w:tcW w:w="250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5/20/2016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delllnut</w:t>
            </w:r>
          </w:p>
        </w:tc>
        <w:tc>
          <w:tcPr>
            <w:tcW w:w="108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CHLA</w:t>
            </w:r>
          </w:p>
        </w:tc>
        <w:tc>
          <w:tcPr>
            <w:tcW w:w="238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sz w:val="22"/>
                <w:szCs w:val="22"/>
              </w:rPr>
            </w:pPr>
            <w:r w:rsidRPr="0039164F">
              <w:rPr>
                <w:rFonts w:ascii="Garamond" w:hAnsi="Garamond"/>
                <w:sz w:val="22"/>
                <w:szCs w:val="22"/>
              </w:rPr>
              <w:t>4/25/2016 7:49</w:t>
            </w:r>
          </w:p>
        </w:tc>
        <w:tc>
          <w:tcPr>
            <w:tcW w:w="250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5/11/2016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delllnut</w:t>
            </w:r>
          </w:p>
        </w:tc>
        <w:tc>
          <w:tcPr>
            <w:tcW w:w="108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PHEA</w:t>
            </w:r>
          </w:p>
        </w:tc>
        <w:tc>
          <w:tcPr>
            <w:tcW w:w="238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sz w:val="22"/>
                <w:szCs w:val="22"/>
              </w:rPr>
            </w:pPr>
            <w:r w:rsidRPr="0039164F">
              <w:rPr>
                <w:rFonts w:ascii="Garamond" w:hAnsi="Garamond"/>
                <w:sz w:val="22"/>
                <w:szCs w:val="22"/>
              </w:rPr>
              <w:t>4/25/2016 7:49</w:t>
            </w:r>
          </w:p>
        </w:tc>
        <w:tc>
          <w:tcPr>
            <w:tcW w:w="250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5/11/2016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delllnut</w:t>
            </w:r>
          </w:p>
        </w:tc>
        <w:tc>
          <w:tcPr>
            <w:tcW w:w="108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SIO4</w:t>
            </w:r>
          </w:p>
        </w:tc>
        <w:tc>
          <w:tcPr>
            <w:tcW w:w="238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sz w:val="22"/>
                <w:szCs w:val="22"/>
              </w:rPr>
            </w:pPr>
            <w:r w:rsidRPr="0039164F">
              <w:rPr>
                <w:rFonts w:ascii="Garamond" w:hAnsi="Garamond"/>
                <w:sz w:val="22"/>
                <w:szCs w:val="22"/>
              </w:rPr>
              <w:t>4/25/2016 7:49</w:t>
            </w:r>
          </w:p>
        </w:tc>
        <w:tc>
          <w:tcPr>
            <w:tcW w:w="250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5/23/2016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delllnut</w:t>
            </w:r>
          </w:p>
        </w:tc>
        <w:tc>
          <w:tcPr>
            <w:tcW w:w="108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PO4</w:t>
            </w:r>
          </w:p>
        </w:tc>
        <w:tc>
          <w:tcPr>
            <w:tcW w:w="238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sz w:val="22"/>
                <w:szCs w:val="22"/>
              </w:rPr>
            </w:pPr>
            <w:r w:rsidRPr="0039164F">
              <w:rPr>
                <w:rFonts w:ascii="Garamond" w:hAnsi="Garamond"/>
                <w:sz w:val="22"/>
                <w:szCs w:val="22"/>
              </w:rPr>
              <w:t>4/25/2016 7:51</w:t>
            </w:r>
          </w:p>
        </w:tc>
        <w:tc>
          <w:tcPr>
            <w:tcW w:w="250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5/20/2016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delllnut</w:t>
            </w:r>
          </w:p>
        </w:tc>
        <w:tc>
          <w:tcPr>
            <w:tcW w:w="108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NH4</w:t>
            </w:r>
          </w:p>
        </w:tc>
        <w:tc>
          <w:tcPr>
            <w:tcW w:w="238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sz w:val="22"/>
                <w:szCs w:val="22"/>
              </w:rPr>
            </w:pPr>
            <w:r w:rsidRPr="0039164F">
              <w:rPr>
                <w:rFonts w:ascii="Garamond" w:hAnsi="Garamond"/>
                <w:sz w:val="22"/>
                <w:szCs w:val="22"/>
              </w:rPr>
              <w:t>4/25/2016 7:51</w:t>
            </w:r>
          </w:p>
        </w:tc>
        <w:tc>
          <w:tcPr>
            <w:tcW w:w="250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5/20/2016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delllnut</w:t>
            </w:r>
          </w:p>
        </w:tc>
        <w:tc>
          <w:tcPr>
            <w:tcW w:w="108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NO2</w:t>
            </w:r>
          </w:p>
        </w:tc>
        <w:tc>
          <w:tcPr>
            <w:tcW w:w="238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sz w:val="22"/>
                <w:szCs w:val="22"/>
              </w:rPr>
            </w:pPr>
            <w:r w:rsidRPr="0039164F">
              <w:rPr>
                <w:rFonts w:ascii="Garamond" w:hAnsi="Garamond"/>
                <w:sz w:val="22"/>
                <w:szCs w:val="22"/>
              </w:rPr>
              <w:t>4/25/2016 7:51</w:t>
            </w:r>
          </w:p>
        </w:tc>
        <w:tc>
          <w:tcPr>
            <w:tcW w:w="250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5/20/2016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delllnut</w:t>
            </w:r>
          </w:p>
        </w:tc>
        <w:tc>
          <w:tcPr>
            <w:tcW w:w="108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NO23</w:t>
            </w:r>
          </w:p>
        </w:tc>
        <w:tc>
          <w:tcPr>
            <w:tcW w:w="238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sz w:val="22"/>
                <w:szCs w:val="22"/>
              </w:rPr>
            </w:pPr>
            <w:r w:rsidRPr="0039164F">
              <w:rPr>
                <w:rFonts w:ascii="Garamond" w:hAnsi="Garamond"/>
                <w:sz w:val="22"/>
                <w:szCs w:val="22"/>
              </w:rPr>
              <w:t>4/25/2016 7:51</w:t>
            </w:r>
          </w:p>
        </w:tc>
        <w:tc>
          <w:tcPr>
            <w:tcW w:w="250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5/20/2016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delllnut</w:t>
            </w:r>
          </w:p>
        </w:tc>
        <w:tc>
          <w:tcPr>
            <w:tcW w:w="108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CHLA</w:t>
            </w:r>
          </w:p>
        </w:tc>
        <w:tc>
          <w:tcPr>
            <w:tcW w:w="238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sz w:val="22"/>
                <w:szCs w:val="22"/>
              </w:rPr>
            </w:pPr>
            <w:r w:rsidRPr="0039164F">
              <w:rPr>
                <w:rFonts w:ascii="Garamond" w:hAnsi="Garamond"/>
                <w:sz w:val="22"/>
                <w:szCs w:val="22"/>
              </w:rPr>
              <w:t>4/25/2016 7:51</w:t>
            </w:r>
          </w:p>
        </w:tc>
        <w:tc>
          <w:tcPr>
            <w:tcW w:w="250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5/11/2016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delllnut</w:t>
            </w:r>
          </w:p>
        </w:tc>
        <w:tc>
          <w:tcPr>
            <w:tcW w:w="108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PHEA</w:t>
            </w:r>
          </w:p>
        </w:tc>
        <w:tc>
          <w:tcPr>
            <w:tcW w:w="238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sz w:val="22"/>
                <w:szCs w:val="22"/>
              </w:rPr>
            </w:pPr>
            <w:r w:rsidRPr="0039164F">
              <w:rPr>
                <w:rFonts w:ascii="Garamond" w:hAnsi="Garamond"/>
                <w:sz w:val="22"/>
                <w:szCs w:val="22"/>
              </w:rPr>
              <w:t>4/25/2016 7:51</w:t>
            </w:r>
          </w:p>
        </w:tc>
        <w:tc>
          <w:tcPr>
            <w:tcW w:w="250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5/11/2016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delllnut</w:t>
            </w:r>
          </w:p>
        </w:tc>
        <w:tc>
          <w:tcPr>
            <w:tcW w:w="108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SIO4</w:t>
            </w:r>
          </w:p>
        </w:tc>
        <w:tc>
          <w:tcPr>
            <w:tcW w:w="238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sz w:val="22"/>
                <w:szCs w:val="22"/>
              </w:rPr>
            </w:pPr>
            <w:r w:rsidRPr="0039164F">
              <w:rPr>
                <w:rFonts w:ascii="Garamond" w:hAnsi="Garamond"/>
                <w:sz w:val="22"/>
                <w:szCs w:val="22"/>
              </w:rPr>
              <w:t>4/25/2016 7:51</w:t>
            </w:r>
          </w:p>
        </w:tc>
        <w:tc>
          <w:tcPr>
            <w:tcW w:w="250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5/23/2016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delllnut</w:t>
            </w:r>
          </w:p>
        </w:tc>
        <w:tc>
          <w:tcPr>
            <w:tcW w:w="108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PO4</w:t>
            </w:r>
          </w:p>
        </w:tc>
        <w:tc>
          <w:tcPr>
            <w:tcW w:w="238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5/2/2016 10:08</w:t>
            </w:r>
          </w:p>
        </w:tc>
        <w:tc>
          <w:tcPr>
            <w:tcW w:w="250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5/20/2016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delllnut</w:t>
            </w:r>
          </w:p>
        </w:tc>
        <w:tc>
          <w:tcPr>
            <w:tcW w:w="108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NH4</w:t>
            </w:r>
          </w:p>
        </w:tc>
        <w:tc>
          <w:tcPr>
            <w:tcW w:w="238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5/2/2016 10:08</w:t>
            </w:r>
          </w:p>
        </w:tc>
        <w:tc>
          <w:tcPr>
            <w:tcW w:w="250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5/20/2016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delllnut</w:t>
            </w:r>
          </w:p>
        </w:tc>
        <w:tc>
          <w:tcPr>
            <w:tcW w:w="108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NO2</w:t>
            </w:r>
          </w:p>
        </w:tc>
        <w:tc>
          <w:tcPr>
            <w:tcW w:w="238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5/2/2016 10:08</w:t>
            </w:r>
          </w:p>
        </w:tc>
        <w:tc>
          <w:tcPr>
            <w:tcW w:w="250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5/20/2016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delllnut</w:t>
            </w:r>
          </w:p>
        </w:tc>
        <w:tc>
          <w:tcPr>
            <w:tcW w:w="108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NO23</w:t>
            </w:r>
          </w:p>
        </w:tc>
        <w:tc>
          <w:tcPr>
            <w:tcW w:w="238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5/2/2016 10:08</w:t>
            </w:r>
          </w:p>
        </w:tc>
        <w:tc>
          <w:tcPr>
            <w:tcW w:w="250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5/20/2016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delllnut</w:t>
            </w:r>
          </w:p>
        </w:tc>
        <w:tc>
          <w:tcPr>
            <w:tcW w:w="108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CHLA</w:t>
            </w:r>
          </w:p>
        </w:tc>
        <w:tc>
          <w:tcPr>
            <w:tcW w:w="238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5/2/2016 10:08</w:t>
            </w:r>
          </w:p>
        </w:tc>
        <w:tc>
          <w:tcPr>
            <w:tcW w:w="250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5/24/2016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delllnut</w:t>
            </w:r>
          </w:p>
        </w:tc>
        <w:tc>
          <w:tcPr>
            <w:tcW w:w="108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PHEA</w:t>
            </w:r>
          </w:p>
        </w:tc>
        <w:tc>
          <w:tcPr>
            <w:tcW w:w="238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5/2/2016 10:08</w:t>
            </w:r>
          </w:p>
        </w:tc>
        <w:tc>
          <w:tcPr>
            <w:tcW w:w="250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5/24/2016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delllnut</w:t>
            </w:r>
          </w:p>
        </w:tc>
        <w:tc>
          <w:tcPr>
            <w:tcW w:w="108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SIO4</w:t>
            </w:r>
          </w:p>
        </w:tc>
        <w:tc>
          <w:tcPr>
            <w:tcW w:w="238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5/2/2016 10:08</w:t>
            </w:r>
          </w:p>
        </w:tc>
        <w:tc>
          <w:tcPr>
            <w:tcW w:w="250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5/23/2016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delllnut</w:t>
            </w:r>
          </w:p>
        </w:tc>
        <w:tc>
          <w:tcPr>
            <w:tcW w:w="108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PO4</w:t>
            </w:r>
          </w:p>
        </w:tc>
        <w:tc>
          <w:tcPr>
            <w:tcW w:w="238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6/6/2016 7:47</w:t>
            </w:r>
          </w:p>
        </w:tc>
        <w:tc>
          <w:tcPr>
            <w:tcW w:w="250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7/1/2016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delllnut</w:t>
            </w:r>
          </w:p>
        </w:tc>
        <w:tc>
          <w:tcPr>
            <w:tcW w:w="108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NH4</w:t>
            </w:r>
          </w:p>
        </w:tc>
        <w:tc>
          <w:tcPr>
            <w:tcW w:w="238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6/6/2016 7:47</w:t>
            </w:r>
          </w:p>
        </w:tc>
        <w:tc>
          <w:tcPr>
            <w:tcW w:w="250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7/1/2016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delllnut</w:t>
            </w:r>
          </w:p>
        </w:tc>
        <w:tc>
          <w:tcPr>
            <w:tcW w:w="108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NO2</w:t>
            </w:r>
          </w:p>
        </w:tc>
        <w:tc>
          <w:tcPr>
            <w:tcW w:w="238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6/6/2016 7:47</w:t>
            </w:r>
          </w:p>
        </w:tc>
        <w:tc>
          <w:tcPr>
            <w:tcW w:w="250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7/1/2016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delllnut</w:t>
            </w:r>
          </w:p>
        </w:tc>
        <w:tc>
          <w:tcPr>
            <w:tcW w:w="108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NO23</w:t>
            </w:r>
          </w:p>
        </w:tc>
        <w:tc>
          <w:tcPr>
            <w:tcW w:w="238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6/6/2016 7:47</w:t>
            </w:r>
          </w:p>
        </w:tc>
        <w:tc>
          <w:tcPr>
            <w:tcW w:w="250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7/1/2016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delllnut</w:t>
            </w:r>
          </w:p>
        </w:tc>
        <w:tc>
          <w:tcPr>
            <w:tcW w:w="108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CHLA</w:t>
            </w:r>
          </w:p>
        </w:tc>
        <w:tc>
          <w:tcPr>
            <w:tcW w:w="238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6/6/2016 7:47</w:t>
            </w:r>
          </w:p>
        </w:tc>
        <w:tc>
          <w:tcPr>
            <w:tcW w:w="250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6/30/2016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delllnut</w:t>
            </w:r>
          </w:p>
        </w:tc>
        <w:tc>
          <w:tcPr>
            <w:tcW w:w="108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PHEA</w:t>
            </w:r>
          </w:p>
        </w:tc>
        <w:tc>
          <w:tcPr>
            <w:tcW w:w="238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6/6/2016 7:47</w:t>
            </w:r>
          </w:p>
        </w:tc>
        <w:tc>
          <w:tcPr>
            <w:tcW w:w="250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6/30/2016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delllnut</w:t>
            </w:r>
          </w:p>
        </w:tc>
        <w:tc>
          <w:tcPr>
            <w:tcW w:w="108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SIO4</w:t>
            </w:r>
          </w:p>
        </w:tc>
        <w:tc>
          <w:tcPr>
            <w:tcW w:w="238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6/6/2016 7:47</w:t>
            </w:r>
          </w:p>
        </w:tc>
        <w:tc>
          <w:tcPr>
            <w:tcW w:w="250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7/1/2016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delllnut</w:t>
            </w:r>
          </w:p>
        </w:tc>
        <w:tc>
          <w:tcPr>
            <w:tcW w:w="108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PO4</w:t>
            </w:r>
          </w:p>
        </w:tc>
        <w:tc>
          <w:tcPr>
            <w:tcW w:w="238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7/25/2016 8:20</w:t>
            </w:r>
          </w:p>
        </w:tc>
        <w:tc>
          <w:tcPr>
            <w:tcW w:w="250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7/26/2016 11:05</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delllnut</w:t>
            </w:r>
          </w:p>
        </w:tc>
        <w:tc>
          <w:tcPr>
            <w:tcW w:w="108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NH4</w:t>
            </w:r>
          </w:p>
        </w:tc>
        <w:tc>
          <w:tcPr>
            <w:tcW w:w="238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7/25/2016 8:20</w:t>
            </w:r>
          </w:p>
        </w:tc>
        <w:tc>
          <w:tcPr>
            <w:tcW w:w="250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7/26/2016 8:34</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delllnut</w:t>
            </w:r>
          </w:p>
        </w:tc>
        <w:tc>
          <w:tcPr>
            <w:tcW w:w="108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NO2</w:t>
            </w:r>
          </w:p>
        </w:tc>
        <w:tc>
          <w:tcPr>
            <w:tcW w:w="238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7/25/2016 8:20</w:t>
            </w:r>
          </w:p>
        </w:tc>
        <w:tc>
          <w:tcPr>
            <w:tcW w:w="250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7/26/2016 8:46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delllnut</w:t>
            </w:r>
          </w:p>
        </w:tc>
        <w:tc>
          <w:tcPr>
            <w:tcW w:w="108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NO23</w:t>
            </w:r>
          </w:p>
        </w:tc>
        <w:tc>
          <w:tcPr>
            <w:tcW w:w="238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7/25/2016 8:20</w:t>
            </w:r>
          </w:p>
        </w:tc>
        <w:tc>
          <w:tcPr>
            <w:tcW w:w="250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7/26/2016 8:46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delllnut</w:t>
            </w:r>
          </w:p>
        </w:tc>
        <w:tc>
          <w:tcPr>
            <w:tcW w:w="108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CHLA</w:t>
            </w:r>
          </w:p>
        </w:tc>
        <w:tc>
          <w:tcPr>
            <w:tcW w:w="238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7/25/2016 8:20</w:t>
            </w:r>
          </w:p>
        </w:tc>
        <w:tc>
          <w:tcPr>
            <w:tcW w:w="250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8/4/2016 15:35</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lastRenderedPageBreak/>
              <w:t>delllnut</w:t>
            </w:r>
          </w:p>
        </w:tc>
        <w:tc>
          <w:tcPr>
            <w:tcW w:w="108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PHEA</w:t>
            </w:r>
          </w:p>
        </w:tc>
        <w:tc>
          <w:tcPr>
            <w:tcW w:w="238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7/25/2016 8:20</w:t>
            </w:r>
          </w:p>
        </w:tc>
        <w:tc>
          <w:tcPr>
            <w:tcW w:w="250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8/4/2016 15:35</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delllnut</w:t>
            </w:r>
          </w:p>
        </w:tc>
        <w:tc>
          <w:tcPr>
            <w:tcW w:w="108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SIO4</w:t>
            </w:r>
          </w:p>
        </w:tc>
        <w:tc>
          <w:tcPr>
            <w:tcW w:w="238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7/25/2016 8:20</w:t>
            </w:r>
          </w:p>
        </w:tc>
        <w:tc>
          <w:tcPr>
            <w:tcW w:w="250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8/4/2016 14:12</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delllnut</w:t>
            </w:r>
          </w:p>
        </w:tc>
        <w:tc>
          <w:tcPr>
            <w:tcW w:w="108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PO4</w:t>
            </w:r>
          </w:p>
        </w:tc>
        <w:tc>
          <w:tcPr>
            <w:tcW w:w="238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8/8/2016 8:12</w:t>
            </w:r>
          </w:p>
        </w:tc>
        <w:tc>
          <w:tcPr>
            <w:tcW w:w="250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8/9/2016 10:04</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delllnut</w:t>
            </w:r>
          </w:p>
        </w:tc>
        <w:tc>
          <w:tcPr>
            <w:tcW w:w="108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NH4</w:t>
            </w:r>
          </w:p>
        </w:tc>
        <w:tc>
          <w:tcPr>
            <w:tcW w:w="238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8/8/2016 8:12</w:t>
            </w:r>
          </w:p>
        </w:tc>
        <w:tc>
          <w:tcPr>
            <w:tcW w:w="250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8/9/2016 8:33</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delllnut</w:t>
            </w:r>
          </w:p>
        </w:tc>
        <w:tc>
          <w:tcPr>
            <w:tcW w:w="108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NO2</w:t>
            </w:r>
          </w:p>
        </w:tc>
        <w:tc>
          <w:tcPr>
            <w:tcW w:w="238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8/8/2016 8:12</w:t>
            </w:r>
          </w:p>
        </w:tc>
        <w:tc>
          <w:tcPr>
            <w:tcW w:w="250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8/9/2016 13:12</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delllnut</w:t>
            </w:r>
          </w:p>
        </w:tc>
        <w:tc>
          <w:tcPr>
            <w:tcW w:w="108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NO23</w:t>
            </w:r>
          </w:p>
        </w:tc>
        <w:tc>
          <w:tcPr>
            <w:tcW w:w="238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8/8/2016 8:12</w:t>
            </w:r>
          </w:p>
        </w:tc>
        <w:tc>
          <w:tcPr>
            <w:tcW w:w="250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8/9/2016 14:53</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delllnut</w:t>
            </w:r>
          </w:p>
        </w:tc>
        <w:tc>
          <w:tcPr>
            <w:tcW w:w="108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CHLA</w:t>
            </w:r>
          </w:p>
        </w:tc>
        <w:tc>
          <w:tcPr>
            <w:tcW w:w="238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8/8/2016 8:12</w:t>
            </w:r>
          </w:p>
        </w:tc>
        <w:tc>
          <w:tcPr>
            <w:tcW w:w="250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8/10/2016 13:26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delllnut</w:t>
            </w:r>
          </w:p>
        </w:tc>
        <w:tc>
          <w:tcPr>
            <w:tcW w:w="108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PHEA</w:t>
            </w:r>
          </w:p>
        </w:tc>
        <w:tc>
          <w:tcPr>
            <w:tcW w:w="238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8/8/2016 8:12</w:t>
            </w:r>
          </w:p>
        </w:tc>
        <w:tc>
          <w:tcPr>
            <w:tcW w:w="250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8/10/2016 13:26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delllnut</w:t>
            </w:r>
          </w:p>
        </w:tc>
        <w:tc>
          <w:tcPr>
            <w:tcW w:w="108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SIO4</w:t>
            </w:r>
          </w:p>
        </w:tc>
        <w:tc>
          <w:tcPr>
            <w:tcW w:w="238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8/8/2016 8:12</w:t>
            </w:r>
          </w:p>
        </w:tc>
        <w:tc>
          <w:tcPr>
            <w:tcW w:w="250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8/29/2016 10:52</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delllnut</w:t>
            </w:r>
          </w:p>
        </w:tc>
        <w:tc>
          <w:tcPr>
            <w:tcW w:w="108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PO4</w:t>
            </w:r>
          </w:p>
        </w:tc>
        <w:tc>
          <w:tcPr>
            <w:tcW w:w="238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9/20/2016 7:16</w:t>
            </w:r>
          </w:p>
        </w:tc>
        <w:tc>
          <w:tcPr>
            <w:tcW w:w="250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9/21/2016 11:18</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delllnut</w:t>
            </w:r>
          </w:p>
        </w:tc>
        <w:tc>
          <w:tcPr>
            <w:tcW w:w="108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NH4</w:t>
            </w:r>
          </w:p>
        </w:tc>
        <w:tc>
          <w:tcPr>
            <w:tcW w:w="238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9/20/2016 7:16</w:t>
            </w:r>
          </w:p>
        </w:tc>
        <w:tc>
          <w:tcPr>
            <w:tcW w:w="250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9/21/2016 9:14</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delllnut</w:t>
            </w:r>
          </w:p>
        </w:tc>
        <w:tc>
          <w:tcPr>
            <w:tcW w:w="108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NO2</w:t>
            </w:r>
          </w:p>
        </w:tc>
        <w:tc>
          <w:tcPr>
            <w:tcW w:w="238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9/20/2016 7:16</w:t>
            </w:r>
          </w:p>
        </w:tc>
        <w:tc>
          <w:tcPr>
            <w:tcW w:w="250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9/21/2016 10:55</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delllnut</w:t>
            </w:r>
          </w:p>
        </w:tc>
        <w:tc>
          <w:tcPr>
            <w:tcW w:w="108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NO23</w:t>
            </w:r>
          </w:p>
        </w:tc>
        <w:tc>
          <w:tcPr>
            <w:tcW w:w="238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9/20/2016 7:16</w:t>
            </w:r>
          </w:p>
        </w:tc>
        <w:tc>
          <w:tcPr>
            <w:tcW w:w="250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9/20/2016 16:20</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delllnut</w:t>
            </w:r>
          </w:p>
        </w:tc>
        <w:tc>
          <w:tcPr>
            <w:tcW w:w="108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CHLA</w:t>
            </w:r>
          </w:p>
        </w:tc>
        <w:tc>
          <w:tcPr>
            <w:tcW w:w="238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9/20/2016 7:16</w:t>
            </w:r>
          </w:p>
        </w:tc>
        <w:tc>
          <w:tcPr>
            <w:tcW w:w="250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9/28/2016 12:34</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delllnut</w:t>
            </w:r>
          </w:p>
        </w:tc>
        <w:tc>
          <w:tcPr>
            <w:tcW w:w="108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PHEA</w:t>
            </w:r>
          </w:p>
        </w:tc>
        <w:tc>
          <w:tcPr>
            <w:tcW w:w="238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9/20/2016 7:16</w:t>
            </w:r>
          </w:p>
        </w:tc>
        <w:tc>
          <w:tcPr>
            <w:tcW w:w="250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9/28/2016 12:34</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delllnut</w:t>
            </w:r>
          </w:p>
        </w:tc>
        <w:tc>
          <w:tcPr>
            <w:tcW w:w="108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SIO4</w:t>
            </w:r>
          </w:p>
        </w:tc>
        <w:tc>
          <w:tcPr>
            <w:tcW w:w="238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9/20/2016 7:16</w:t>
            </w:r>
          </w:p>
        </w:tc>
        <w:tc>
          <w:tcPr>
            <w:tcW w:w="250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10/7/2016 13:55</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delllnut</w:t>
            </w:r>
          </w:p>
        </w:tc>
        <w:tc>
          <w:tcPr>
            <w:tcW w:w="108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PO4</w:t>
            </w:r>
          </w:p>
        </w:tc>
        <w:tc>
          <w:tcPr>
            <w:tcW w:w="238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10/10/2016 10:18</w:t>
            </w:r>
          </w:p>
        </w:tc>
        <w:tc>
          <w:tcPr>
            <w:tcW w:w="250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10/11/2016 13:00</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delllnut</w:t>
            </w:r>
          </w:p>
        </w:tc>
        <w:tc>
          <w:tcPr>
            <w:tcW w:w="108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NH4</w:t>
            </w:r>
          </w:p>
        </w:tc>
        <w:tc>
          <w:tcPr>
            <w:tcW w:w="238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10/10/2016 10:18</w:t>
            </w:r>
          </w:p>
        </w:tc>
        <w:tc>
          <w:tcPr>
            <w:tcW w:w="250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10/11/2016 10:10</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delllnut</w:t>
            </w:r>
          </w:p>
        </w:tc>
        <w:tc>
          <w:tcPr>
            <w:tcW w:w="108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NO2</w:t>
            </w:r>
          </w:p>
        </w:tc>
        <w:tc>
          <w:tcPr>
            <w:tcW w:w="238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10/10/2016 10:18</w:t>
            </w:r>
          </w:p>
        </w:tc>
        <w:tc>
          <w:tcPr>
            <w:tcW w:w="250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10/11/2016 14:33</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delllnut</w:t>
            </w:r>
          </w:p>
        </w:tc>
        <w:tc>
          <w:tcPr>
            <w:tcW w:w="108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NO23</w:t>
            </w:r>
          </w:p>
        </w:tc>
        <w:tc>
          <w:tcPr>
            <w:tcW w:w="238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10/10/2016 10:18</w:t>
            </w:r>
          </w:p>
        </w:tc>
        <w:tc>
          <w:tcPr>
            <w:tcW w:w="250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10/11/2016 14:33</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delllnut</w:t>
            </w:r>
          </w:p>
        </w:tc>
        <w:tc>
          <w:tcPr>
            <w:tcW w:w="108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CHLA</w:t>
            </w:r>
          </w:p>
        </w:tc>
        <w:tc>
          <w:tcPr>
            <w:tcW w:w="238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10/10/2016 10:18</w:t>
            </w:r>
          </w:p>
        </w:tc>
        <w:tc>
          <w:tcPr>
            <w:tcW w:w="250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10/27/2016 15:05</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delllnut</w:t>
            </w:r>
          </w:p>
        </w:tc>
        <w:tc>
          <w:tcPr>
            <w:tcW w:w="108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PHEA</w:t>
            </w:r>
          </w:p>
        </w:tc>
        <w:tc>
          <w:tcPr>
            <w:tcW w:w="238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10/10/2016 10:18</w:t>
            </w:r>
          </w:p>
        </w:tc>
        <w:tc>
          <w:tcPr>
            <w:tcW w:w="250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10/27/2016 15:05</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delllnut</w:t>
            </w:r>
          </w:p>
        </w:tc>
        <w:tc>
          <w:tcPr>
            <w:tcW w:w="108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SIO4</w:t>
            </w:r>
          </w:p>
        </w:tc>
        <w:tc>
          <w:tcPr>
            <w:tcW w:w="238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10/10/2016 10:18</w:t>
            </w:r>
          </w:p>
        </w:tc>
        <w:tc>
          <w:tcPr>
            <w:tcW w:w="250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11/1/2016 12:36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delllnut</w:t>
            </w:r>
          </w:p>
        </w:tc>
        <w:tc>
          <w:tcPr>
            <w:tcW w:w="108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PO4</w:t>
            </w:r>
          </w:p>
        </w:tc>
        <w:tc>
          <w:tcPr>
            <w:tcW w:w="238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11/30/2016 12:13</w:t>
            </w:r>
          </w:p>
        </w:tc>
        <w:tc>
          <w:tcPr>
            <w:tcW w:w="250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12/1/2016 13:30</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delllnut</w:t>
            </w:r>
          </w:p>
        </w:tc>
        <w:tc>
          <w:tcPr>
            <w:tcW w:w="108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NH4</w:t>
            </w:r>
          </w:p>
        </w:tc>
        <w:tc>
          <w:tcPr>
            <w:tcW w:w="238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11/30/2016 12:13</w:t>
            </w:r>
          </w:p>
        </w:tc>
        <w:tc>
          <w:tcPr>
            <w:tcW w:w="250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12/2/2016 9:59</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delllnut</w:t>
            </w:r>
          </w:p>
        </w:tc>
        <w:tc>
          <w:tcPr>
            <w:tcW w:w="108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NO2</w:t>
            </w:r>
          </w:p>
        </w:tc>
        <w:tc>
          <w:tcPr>
            <w:tcW w:w="238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11/30/2016 12:13</w:t>
            </w:r>
          </w:p>
        </w:tc>
        <w:tc>
          <w:tcPr>
            <w:tcW w:w="250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12/1/2016 15:10</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delllnut</w:t>
            </w:r>
          </w:p>
        </w:tc>
        <w:tc>
          <w:tcPr>
            <w:tcW w:w="108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NO23</w:t>
            </w:r>
          </w:p>
        </w:tc>
        <w:tc>
          <w:tcPr>
            <w:tcW w:w="238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11/30/2016 12:13</w:t>
            </w:r>
          </w:p>
        </w:tc>
        <w:tc>
          <w:tcPr>
            <w:tcW w:w="250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12/1/2016 15:10</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delllnut</w:t>
            </w:r>
          </w:p>
        </w:tc>
        <w:tc>
          <w:tcPr>
            <w:tcW w:w="108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CHLA</w:t>
            </w:r>
          </w:p>
        </w:tc>
        <w:tc>
          <w:tcPr>
            <w:tcW w:w="238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11/30/2016 12:13</w:t>
            </w:r>
          </w:p>
        </w:tc>
        <w:tc>
          <w:tcPr>
            <w:tcW w:w="250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12/1/2016 12:47</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delllnut</w:t>
            </w:r>
          </w:p>
        </w:tc>
        <w:tc>
          <w:tcPr>
            <w:tcW w:w="108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PHEA</w:t>
            </w:r>
          </w:p>
        </w:tc>
        <w:tc>
          <w:tcPr>
            <w:tcW w:w="238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11/30/2016 12:13</w:t>
            </w:r>
          </w:p>
        </w:tc>
        <w:tc>
          <w:tcPr>
            <w:tcW w:w="250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12/1/2016 12:47</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delllnut</w:t>
            </w:r>
          </w:p>
        </w:tc>
        <w:tc>
          <w:tcPr>
            <w:tcW w:w="108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SIO4</w:t>
            </w:r>
          </w:p>
        </w:tc>
        <w:tc>
          <w:tcPr>
            <w:tcW w:w="238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11/30/2016 12:13</w:t>
            </w:r>
          </w:p>
        </w:tc>
        <w:tc>
          <w:tcPr>
            <w:tcW w:w="250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12/13/2016 13:34</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delllnut</w:t>
            </w:r>
          </w:p>
        </w:tc>
        <w:tc>
          <w:tcPr>
            <w:tcW w:w="108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PO4</w:t>
            </w:r>
          </w:p>
        </w:tc>
        <w:tc>
          <w:tcPr>
            <w:tcW w:w="238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12/5/2016 8:46</w:t>
            </w:r>
          </w:p>
        </w:tc>
        <w:tc>
          <w:tcPr>
            <w:tcW w:w="250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12/6/2016 11:13</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delllnut</w:t>
            </w:r>
          </w:p>
        </w:tc>
        <w:tc>
          <w:tcPr>
            <w:tcW w:w="108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NH4</w:t>
            </w:r>
          </w:p>
        </w:tc>
        <w:tc>
          <w:tcPr>
            <w:tcW w:w="238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12/5/2016 8:46</w:t>
            </w:r>
          </w:p>
        </w:tc>
        <w:tc>
          <w:tcPr>
            <w:tcW w:w="250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12/7/2016 11:36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delllnut</w:t>
            </w:r>
          </w:p>
        </w:tc>
        <w:tc>
          <w:tcPr>
            <w:tcW w:w="108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NO2</w:t>
            </w:r>
          </w:p>
        </w:tc>
        <w:tc>
          <w:tcPr>
            <w:tcW w:w="238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12/5/2016 8:46</w:t>
            </w:r>
          </w:p>
        </w:tc>
        <w:tc>
          <w:tcPr>
            <w:tcW w:w="250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12/6/2016 15:23</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delllnut</w:t>
            </w:r>
          </w:p>
        </w:tc>
        <w:tc>
          <w:tcPr>
            <w:tcW w:w="108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NO23</w:t>
            </w:r>
          </w:p>
        </w:tc>
        <w:tc>
          <w:tcPr>
            <w:tcW w:w="238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12/5/2016 8:46</w:t>
            </w:r>
          </w:p>
        </w:tc>
        <w:tc>
          <w:tcPr>
            <w:tcW w:w="250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12/6/2016 15:23</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delllnut</w:t>
            </w:r>
          </w:p>
        </w:tc>
        <w:tc>
          <w:tcPr>
            <w:tcW w:w="108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CHLA</w:t>
            </w:r>
          </w:p>
        </w:tc>
        <w:tc>
          <w:tcPr>
            <w:tcW w:w="238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12/5/2016 8:46</w:t>
            </w:r>
          </w:p>
        </w:tc>
        <w:tc>
          <w:tcPr>
            <w:tcW w:w="250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12/9/2016 11:20</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delllnut</w:t>
            </w:r>
          </w:p>
        </w:tc>
        <w:tc>
          <w:tcPr>
            <w:tcW w:w="108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PHEA</w:t>
            </w:r>
          </w:p>
        </w:tc>
        <w:tc>
          <w:tcPr>
            <w:tcW w:w="238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12/5/2016 8:46</w:t>
            </w:r>
          </w:p>
        </w:tc>
        <w:tc>
          <w:tcPr>
            <w:tcW w:w="250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12/9/2016 11:20</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delllnut</w:t>
            </w:r>
          </w:p>
        </w:tc>
        <w:tc>
          <w:tcPr>
            <w:tcW w:w="108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SIO4</w:t>
            </w:r>
          </w:p>
        </w:tc>
        <w:tc>
          <w:tcPr>
            <w:tcW w:w="238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12/5/2016 8:46</w:t>
            </w:r>
          </w:p>
        </w:tc>
        <w:tc>
          <w:tcPr>
            <w:tcW w:w="250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12/22/2016 10:52</w:t>
            </w:r>
          </w:p>
        </w:tc>
      </w:tr>
    </w:tbl>
    <w:p w:rsidR="0039164F" w:rsidRPr="0039164F" w:rsidRDefault="0039164F" w:rsidP="0039164F">
      <w:pPr>
        <w:ind w:right="720"/>
        <w:jc w:val="both"/>
        <w:rPr>
          <w:rFonts w:ascii="Garamond" w:hAnsi="Garamond"/>
          <w:b/>
          <w:sz w:val="22"/>
          <w:szCs w:val="22"/>
        </w:rPr>
      </w:pPr>
      <w:r w:rsidRPr="0039164F">
        <w:rPr>
          <w:rFonts w:ascii="Garamond" w:hAnsi="Garamond"/>
          <w:b/>
          <w:sz w:val="22"/>
          <w:szCs w:val="22"/>
        </w:rPr>
        <w:t>Division Street Grab Samples</w:t>
      </w:r>
    </w:p>
    <w:p w:rsidR="0039164F" w:rsidRPr="0039164F" w:rsidRDefault="0039164F" w:rsidP="0039164F">
      <w:pPr>
        <w:ind w:right="720"/>
        <w:jc w:val="both"/>
        <w:rPr>
          <w:rFonts w:ascii="Garamond" w:hAnsi="Garamond"/>
          <w:b/>
          <w:sz w:val="22"/>
          <w:szCs w:val="22"/>
        </w:rPr>
      </w:pPr>
    </w:p>
    <w:tbl>
      <w:tblPr>
        <w:tblW w:w="7260" w:type="dxa"/>
        <w:tblInd w:w="93" w:type="dxa"/>
        <w:tblLook w:val="04A0" w:firstRow="1" w:lastRow="0" w:firstColumn="1" w:lastColumn="0" w:noHBand="0" w:noVBand="1"/>
      </w:tblPr>
      <w:tblGrid>
        <w:gridCol w:w="1300"/>
        <w:gridCol w:w="1083"/>
        <w:gridCol w:w="2380"/>
        <w:gridCol w:w="2500"/>
      </w:tblGrid>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Station Code</w:t>
            </w:r>
          </w:p>
        </w:tc>
        <w:tc>
          <w:tcPr>
            <w:tcW w:w="108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Parameter</w:t>
            </w:r>
          </w:p>
        </w:tc>
        <w:tc>
          <w:tcPr>
            <w:tcW w:w="238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Sample Date/Time (EST)</w:t>
            </w:r>
          </w:p>
        </w:tc>
        <w:tc>
          <w:tcPr>
            <w:tcW w:w="250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Analysis Date/Time (EDT)</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deldsnut</w:t>
            </w:r>
          </w:p>
        </w:tc>
        <w:tc>
          <w:tcPr>
            <w:tcW w:w="108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PO4</w:t>
            </w:r>
          </w:p>
        </w:tc>
        <w:tc>
          <w:tcPr>
            <w:tcW w:w="238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1/4/2016 11:11</w:t>
            </w:r>
          </w:p>
        </w:tc>
        <w:tc>
          <w:tcPr>
            <w:tcW w:w="250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1/13/2016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deldsnut</w:t>
            </w:r>
          </w:p>
        </w:tc>
        <w:tc>
          <w:tcPr>
            <w:tcW w:w="108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NH4</w:t>
            </w:r>
          </w:p>
        </w:tc>
        <w:tc>
          <w:tcPr>
            <w:tcW w:w="238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1/4/2016 11:11</w:t>
            </w:r>
          </w:p>
        </w:tc>
        <w:tc>
          <w:tcPr>
            <w:tcW w:w="250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1/13/2016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deldsnut</w:t>
            </w:r>
          </w:p>
        </w:tc>
        <w:tc>
          <w:tcPr>
            <w:tcW w:w="108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NO2</w:t>
            </w:r>
          </w:p>
        </w:tc>
        <w:tc>
          <w:tcPr>
            <w:tcW w:w="238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1/4/2016 11:11</w:t>
            </w:r>
          </w:p>
        </w:tc>
        <w:tc>
          <w:tcPr>
            <w:tcW w:w="250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1/13/2016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deldsnut</w:t>
            </w:r>
          </w:p>
        </w:tc>
        <w:tc>
          <w:tcPr>
            <w:tcW w:w="108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NO23</w:t>
            </w:r>
          </w:p>
        </w:tc>
        <w:tc>
          <w:tcPr>
            <w:tcW w:w="238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1/4/2016 11:11</w:t>
            </w:r>
          </w:p>
        </w:tc>
        <w:tc>
          <w:tcPr>
            <w:tcW w:w="250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1/13/2016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lastRenderedPageBreak/>
              <w:t>deldsnut</w:t>
            </w:r>
          </w:p>
        </w:tc>
        <w:tc>
          <w:tcPr>
            <w:tcW w:w="108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CHLA</w:t>
            </w:r>
          </w:p>
        </w:tc>
        <w:tc>
          <w:tcPr>
            <w:tcW w:w="238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1/4/2016 11:11</w:t>
            </w:r>
          </w:p>
        </w:tc>
        <w:tc>
          <w:tcPr>
            <w:tcW w:w="250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1/12/2016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deldsnut</w:t>
            </w:r>
          </w:p>
        </w:tc>
        <w:tc>
          <w:tcPr>
            <w:tcW w:w="108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PHEA</w:t>
            </w:r>
          </w:p>
        </w:tc>
        <w:tc>
          <w:tcPr>
            <w:tcW w:w="238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1/4/2016 11:11</w:t>
            </w:r>
          </w:p>
        </w:tc>
        <w:tc>
          <w:tcPr>
            <w:tcW w:w="250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1/12/2016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deldsnut</w:t>
            </w:r>
          </w:p>
        </w:tc>
        <w:tc>
          <w:tcPr>
            <w:tcW w:w="108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SIO4</w:t>
            </w:r>
          </w:p>
        </w:tc>
        <w:tc>
          <w:tcPr>
            <w:tcW w:w="238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1/4/2016 11:11</w:t>
            </w:r>
          </w:p>
        </w:tc>
        <w:tc>
          <w:tcPr>
            <w:tcW w:w="250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1/21/2016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deldsnut</w:t>
            </w:r>
          </w:p>
        </w:tc>
        <w:tc>
          <w:tcPr>
            <w:tcW w:w="108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PO4</w:t>
            </w:r>
          </w:p>
        </w:tc>
        <w:tc>
          <w:tcPr>
            <w:tcW w:w="238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2/29/2016 9:16</w:t>
            </w:r>
          </w:p>
        </w:tc>
        <w:tc>
          <w:tcPr>
            <w:tcW w:w="250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3/24/2016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deldsnut</w:t>
            </w:r>
          </w:p>
        </w:tc>
        <w:tc>
          <w:tcPr>
            <w:tcW w:w="108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NH4</w:t>
            </w:r>
          </w:p>
        </w:tc>
        <w:tc>
          <w:tcPr>
            <w:tcW w:w="238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2/29/2016 9:16</w:t>
            </w:r>
          </w:p>
        </w:tc>
        <w:tc>
          <w:tcPr>
            <w:tcW w:w="250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3/24/2016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deldsnut</w:t>
            </w:r>
          </w:p>
        </w:tc>
        <w:tc>
          <w:tcPr>
            <w:tcW w:w="108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NO2</w:t>
            </w:r>
          </w:p>
        </w:tc>
        <w:tc>
          <w:tcPr>
            <w:tcW w:w="238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2/29/2016 9:16</w:t>
            </w:r>
          </w:p>
        </w:tc>
        <w:tc>
          <w:tcPr>
            <w:tcW w:w="250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3/24/2016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deldsnut</w:t>
            </w:r>
          </w:p>
        </w:tc>
        <w:tc>
          <w:tcPr>
            <w:tcW w:w="108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NO23</w:t>
            </w:r>
          </w:p>
        </w:tc>
        <w:tc>
          <w:tcPr>
            <w:tcW w:w="238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2/29/2016 9:16</w:t>
            </w:r>
          </w:p>
        </w:tc>
        <w:tc>
          <w:tcPr>
            <w:tcW w:w="250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3/24/2016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deldsnut</w:t>
            </w:r>
          </w:p>
        </w:tc>
        <w:tc>
          <w:tcPr>
            <w:tcW w:w="108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CHLA</w:t>
            </w:r>
          </w:p>
        </w:tc>
        <w:tc>
          <w:tcPr>
            <w:tcW w:w="238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2/29/2016 9:16</w:t>
            </w:r>
          </w:p>
        </w:tc>
        <w:tc>
          <w:tcPr>
            <w:tcW w:w="250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3/21/2016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deldsnut</w:t>
            </w:r>
          </w:p>
        </w:tc>
        <w:tc>
          <w:tcPr>
            <w:tcW w:w="108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PHEA</w:t>
            </w:r>
          </w:p>
        </w:tc>
        <w:tc>
          <w:tcPr>
            <w:tcW w:w="238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2/29/2016 9:16</w:t>
            </w:r>
          </w:p>
        </w:tc>
        <w:tc>
          <w:tcPr>
            <w:tcW w:w="250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3/21/2016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deldsnut</w:t>
            </w:r>
          </w:p>
        </w:tc>
        <w:tc>
          <w:tcPr>
            <w:tcW w:w="108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SIO4</w:t>
            </w:r>
          </w:p>
        </w:tc>
        <w:tc>
          <w:tcPr>
            <w:tcW w:w="238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2/29/2016 9:16</w:t>
            </w:r>
          </w:p>
        </w:tc>
        <w:tc>
          <w:tcPr>
            <w:tcW w:w="250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4/1/2016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deldsnut</w:t>
            </w:r>
          </w:p>
        </w:tc>
        <w:tc>
          <w:tcPr>
            <w:tcW w:w="108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PO4</w:t>
            </w:r>
          </w:p>
        </w:tc>
        <w:tc>
          <w:tcPr>
            <w:tcW w:w="238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3/28/2016 9:20</w:t>
            </w:r>
          </w:p>
        </w:tc>
        <w:tc>
          <w:tcPr>
            <w:tcW w:w="250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4/22/2016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deldsnut</w:t>
            </w:r>
          </w:p>
        </w:tc>
        <w:tc>
          <w:tcPr>
            <w:tcW w:w="108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NH4</w:t>
            </w:r>
          </w:p>
        </w:tc>
        <w:tc>
          <w:tcPr>
            <w:tcW w:w="238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3/28/2016 9:20</w:t>
            </w:r>
          </w:p>
        </w:tc>
        <w:tc>
          <w:tcPr>
            <w:tcW w:w="250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4/22/2016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deldsnut</w:t>
            </w:r>
          </w:p>
        </w:tc>
        <w:tc>
          <w:tcPr>
            <w:tcW w:w="108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NO2</w:t>
            </w:r>
          </w:p>
        </w:tc>
        <w:tc>
          <w:tcPr>
            <w:tcW w:w="238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3/28/2016 9:20</w:t>
            </w:r>
          </w:p>
        </w:tc>
        <w:tc>
          <w:tcPr>
            <w:tcW w:w="250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4/22/2016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deldsnut</w:t>
            </w:r>
          </w:p>
        </w:tc>
        <w:tc>
          <w:tcPr>
            <w:tcW w:w="108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NO23</w:t>
            </w:r>
          </w:p>
        </w:tc>
        <w:tc>
          <w:tcPr>
            <w:tcW w:w="238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3/28/2016 9:20</w:t>
            </w:r>
          </w:p>
        </w:tc>
        <w:tc>
          <w:tcPr>
            <w:tcW w:w="250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4/22/2016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deldsnut</w:t>
            </w:r>
          </w:p>
        </w:tc>
        <w:tc>
          <w:tcPr>
            <w:tcW w:w="108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CHLA</w:t>
            </w:r>
          </w:p>
        </w:tc>
        <w:tc>
          <w:tcPr>
            <w:tcW w:w="238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3/28/2016 9:20</w:t>
            </w:r>
          </w:p>
        </w:tc>
        <w:tc>
          <w:tcPr>
            <w:tcW w:w="250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4/27/2016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deldsnut</w:t>
            </w:r>
          </w:p>
        </w:tc>
        <w:tc>
          <w:tcPr>
            <w:tcW w:w="108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PHEA</w:t>
            </w:r>
          </w:p>
        </w:tc>
        <w:tc>
          <w:tcPr>
            <w:tcW w:w="238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3/28/2016 9:20</w:t>
            </w:r>
          </w:p>
        </w:tc>
        <w:tc>
          <w:tcPr>
            <w:tcW w:w="250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4/27/2016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deldsnut</w:t>
            </w:r>
          </w:p>
        </w:tc>
        <w:tc>
          <w:tcPr>
            <w:tcW w:w="108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SIO4</w:t>
            </w:r>
          </w:p>
        </w:tc>
        <w:tc>
          <w:tcPr>
            <w:tcW w:w="238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3/28/2016 9:20</w:t>
            </w:r>
          </w:p>
        </w:tc>
        <w:tc>
          <w:tcPr>
            <w:tcW w:w="250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5/4/2016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deldsnut</w:t>
            </w:r>
          </w:p>
        </w:tc>
        <w:tc>
          <w:tcPr>
            <w:tcW w:w="108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PO4</w:t>
            </w:r>
          </w:p>
        </w:tc>
        <w:tc>
          <w:tcPr>
            <w:tcW w:w="238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sz w:val="22"/>
                <w:szCs w:val="22"/>
              </w:rPr>
            </w:pPr>
            <w:r w:rsidRPr="0039164F">
              <w:rPr>
                <w:rFonts w:ascii="Garamond" w:hAnsi="Garamond"/>
                <w:sz w:val="22"/>
                <w:szCs w:val="22"/>
              </w:rPr>
              <w:t>4/25/2016 8:06</w:t>
            </w:r>
          </w:p>
        </w:tc>
        <w:tc>
          <w:tcPr>
            <w:tcW w:w="250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5/20/2016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deldsnut</w:t>
            </w:r>
          </w:p>
        </w:tc>
        <w:tc>
          <w:tcPr>
            <w:tcW w:w="108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NH4</w:t>
            </w:r>
          </w:p>
        </w:tc>
        <w:tc>
          <w:tcPr>
            <w:tcW w:w="238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sz w:val="22"/>
                <w:szCs w:val="22"/>
              </w:rPr>
            </w:pPr>
            <w:r w:rsidRPr="0039164F">
              <w:rPr>
                <w:rFonts w:ascii="Garamond" w:hAnsi="Garamond"/>
                <w:sz w:val="22"/>
                <w:szCs w:val="22"/>
              </w:rPr>
              <w:t>4/25/2016 8:06</w:t>
            </w:r>
          </w:p>
        </w:tc>
        <w:tc>
          <w:tcPr>
            <w:tcW w:w="250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5/20/2016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deldsnut</w:t>
            </w:r>
          </w:p>
        </w:tc>
        <w:tc>
          <w:tcPr>
            <w:tcW w:w="108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NO2</w:t>
            </w:r>
          </w:p>
        </w:tc>
        <w:tc>
          <w:tcPr>
            <w:tcW w:w="238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sz w:val="22"/>
                <w:szCs w:val="22"/>
              </w:rPr>
            </w:pPr>
            <w:r w:rsidRPr="0039164F">
              <w:rPr>
                <w:rFonts w:ascii="Garamond" w:hAnsi="Garamond"/>
                <w:sz w:val="22"/>
                <w:szCs w:val="22"/>
              </w:rPr>
              <w:t>4/25/2016 8:06</w:t>
            </w:r>
          </w:p>
        </w:tc>
        <w:tc>
          <w:tcPr>
            <w:tcW w:w="250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5/20/2016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deldsnut</w:t>
            </w:r>
          </w:p>
        </w:tc>
        <w:tc>
          <w:tcPr>
            <w:tcW w:w="108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NO23</w:t>
            </w:r>
          </w:p>
        </w:tc>
        <w:tc>
          <w:tcPr>
            <w:tcW w:w="238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sz w:val="22"/>
                <w:szCs w:val="22"/>
              </w:rPr>
            </w:pPr>
            <w:r w:rsidRPr="0039164F">
              <w:rPr>
                <w:rFonts w:ascii="Garamond" w:hAnsi="Garamond"/>
                <w:sz w:val="22"/>
                <w:szCs w:val="22"/>
              </w:rPr>
              <w:t>4/25/2016 8:06</w:t>
            </w:r>
          </w:p>
        </w:tc>
        <w:tc>
          <w:tcPr>
            <w:tcW w:w="250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5/20/2016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deldsnut</w:t>
            </w:r>
          </w:p>
        </w:tc>
        <w:tc>
          <w:tcPr>
            <w:tcW w:w="108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CHLA</w:t>
            </w:r>
          </w:p>
        </w:tc>
        <w:tc>
          <w:tcPr>
            <w:tcW w:w="238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sz w:val="22"/>
                <w:szCs w:val="22"/>
              </w:rPr>
            </w:pPr>
            <w:r w:rsidRPr="0039164F">
              <w:rPr>
                <w:rFonts w:ascii="Garamond" w:hAnsi="Garamond"/>
                <w:sz w:val="22"/>
                <w:szCs w:val="22"/>
              </w:rPr>
              <w:t>4/25/2016 8:06</w:t>
            </w:r>
          </w:p>
        </w:tc>
        <w:tc>
          <w:tcPr>
            <w:tcW w:w="250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5/11/2016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deldsnut</w:t>
            </w:r>
          </w:p>
        </w:tc>
        <w:tc>
          <w:tcPr>
            <w:tcW w:w="108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PHEA</w:t>
            </w:r>
          </w:p>
        </w:tc>
        <w:tc>
          <w:tcPr>
            <w:tcW w:w="238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sz w:val="22"/>
                <w:szCs w:val="22"/>
              </w:rPr>
            </w:pPr>
            <w:r w:rsidRPr="0039164F">
              <w:rPr>
                <w:rFonts w:ascii="Garamond" w:hAnsi="Garamond"/>
                <w:sz w:val="22"/>
                <w:szCs w:val="22"/>
              </w:rPr>
              <w:t>4/25/2016 8:06</w:t>
            </w:r>
          </w:p>
        </w:tc>
        <w:tc>
          <w:tcPr>
            <w:tcW w:w="250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5/11/2016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deldsnut</w:t>
            </w:r>
          </w:p>
        </w:tc>
        <w:tc>
          <w:tcPr>
            <w:tcW w:w="108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SIO4</w:t>
            </w:r>
          </w:p>
        </w:tc>
        <w:tc>
          <w:tcPr>
            <w:tcW w:w="238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sz w:val="22"/>
                <w:szCs w:val="22"/>
              </w:rPr>
            </w:pPr>
            <w:r w:rsidRPr="0039164F">
              <w:rPr>
                <w:rFonts w:ascii="Garamond" w:hAnsi="Garamond"/>
                <w:sz w:val="22"/>
                <w:szCs w:val="22"/>
              </w:rPr>
              <w:t>4/25/2016 8:06</w:t>
            </w:r>
          </w:p>
        </w:tc>
        <w:tc>
          <w:tcPr>
            <w:tcW w:w="250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5/23/2016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deldsnut</w:t>
            </w:r>
          </w:p>
        </w:tc>
        <w:tc>
          <w:tcPr>
            <w:tcW w:w="108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PO4</w:t>
            </w:r>
          </w:p>
        </w:tc>
        <w:tc>
          <w:tcPr>
            <w:tcW w:w="238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5/2/2016 10:23</w:t>
            </w:r>
          </w:p>
        </w:tc>
        <w:tc>
          <w:tcPr>
            <w:tcW w:w="250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5/20/2016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deldsnut</w:t>
            </w:r>
          </w:p>
        </w:tc>
        <w:tc>
          <w:tcPr>
            <w:tcW w:w="108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NH4</w:t>
            </w:r>
          </w:p>
        </w:tc>
        <w:tc>
          <w:tcPr>
            <w:tcW w:w="238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5/2/2016 10:23</w:t>
            </w:r>
          </w:p>
        </w:tc>
        <w:tc>
          <w:tcPr>
            <w:tcW w:w="250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5/20/2016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deldsnut</w:t>
            </w:r>
          </w:p>
        </w:tc>
        <w:tc>
          <w:tcPr>
            <w:tcW w:w="108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NO2</w:t>
            </w:r>
          </w:p>
        </w:tc>
        <w:tc>
          <w:tcPr>
            <w:tcW w:w="238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5/2/2016 10:23</w:t>
            </w:r>
          </w:p>
        </w:tc>
        <w:tc>
          <w:tcPr>
            <w:tcW w:w="250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5/20/2016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deldsnut</w:t>
            </w:r>
          </w:p>
        </w:tc>
        <w:tc>
          <w:tcPr>
            <w:tcW w:w="108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NO23</w:t>
            </w:r>
          </w:p>
        </w:tc>
        <w:tc>
          <w:tcPr>
            <w:tcW w:w="238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5/2/2016 10:23</w:t>
            </w:r>
          </w:p>
        </w:tc>
        <w:tc>
          <w:tcPr>
            <w:tcW w:w="250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5/20/2016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deldsnut</w:t>
            </w:r>
          </w:p>
        </w:tc>
        <w:tc>
          <w:tcPr>
            <w:tcW w:w="108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CHLA</w:t>
            </w:r>
          </w:p>
        </w:tc>
        <w:tc>
          <w:tcPr>
            <w:tcW w:w="238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5/2/2016 10:23</w:t>
            </w:r>
          </w:p>
        </w:tc>
        <w:tc>
          <w:tcPr>
            <w:tcW w:w="250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5/24/2016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deldsnut</w:t>
            </w:r>
          </w:p>
        </w:tc>
        <w:tc>
          <w:tcPr>
            <w:tcW w:w="108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PHEA</w:t>
            </w:r>
          </w:p>
        </w:tc>
        <w:tc>
          <w:tcPr>
            <w:tcW w:w="238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5/2/2016 10:23</w:t>
            </w:r>
          </w:p>
        </w:tc>
        <w:tc>
          <w:tcPr>
            <w:tcW w:w="250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5/24/2016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deldsnut</w:t>
            </w:r>
          </w:p>
        </w:tc>
        <w:tc>
          <w:tcPr>
            <w:tcW w:w="108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SIO4</w:t>
            </w:r>
          </w:p>
        </w:tc>
        <w:tc>
          <w:tcPr>
            <w:tcW w:w="238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5/2/2016 10:23</w:t>
            </w:r>
          </w:p>
        </w:tc>
        <w:tc>
          <w:tcPr>
            <w:tcW w:w="250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5/23/2016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deldsnut</w:t>
            </w:r>
          </w:p>
        </w:tc>
        <w:tc>
          <w:tcPr>
            <w:tcW w:w="108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PO4</w:t>
            </w:r>
          </w:p>
        </w:tc>
        <w:tc>
          <w:tcPr>
            <w:tcW w:w="238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6/6/2016 8:04</w:t>
            </w:r>
          </w:p>
        </w:tc>
        <w:tc>
          <w:tcPr>
            <w:tcW w:w="250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7/1/2016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deldsnut</w:t>
            </w:r>
          </w:p>
        </w:tc>
        <w:tc>
          <w:tcPr>
            <w:tcW w:w="108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NH4</w:t>
            </w:r>
          </w:p>
        </w:tc>
        <w:tc>
          <w:tcPr>
            <w:tcW w:w="238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6/6/2016 8:04</w:t>
            </w:r>
          </w:p>
        </w:tc>
        <w:tc>
          <w:tcPr>
            <w:tcW w:w="250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7/1/2016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deldsnut</w:t>
            </w:r>
          </w:p>
        </w:tc>
        <w:tc>
          <w:tcPr>
            <w:tcW w:w="108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NO2</w:t>
            </w:r>
          </w:p>
        </w:tc>
        <w:tc>
          <w:tcPr>
            <w:tcW w:w="238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6/6/2016 8:04</w:t>
            </w:r>
          </w:p>
        </w:tc>
        <w:tc>
          <w:tcPr>
            <w:tcW w:w="250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7/1/2016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deldsnut</w:t>
            </w:r>
          </w:p>
        </w:tc>
        <w:tc>
          <w:tcPr>
            <w:tcW w:w="108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NO23</w:t>
            </w:r>
          </w:p>
        </w:tc>
        <w:tc>
          <w:tcPr>
            <w:tcW w:w="238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6/6/2016 8:04</w:t>
            </w:r>
          </w:p>
        </w:tc>
        <w:tc>
          <w:tcPr>
            <w:tcW w:w="250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7/1/2016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deldsnut</w:t>
            </w:r>
          </w:p>
        </w:tc>
        <w:tc>
          <w:tcPr>
            <w:tcW w:w="108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CHLA</w:t>
            </w:r>
          </w:p>
        </w:tc>
        <w:tc>
          <w:tcPr>
            <w:tcW w:w="238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6/6/2016 8:04</w:t>
            </w:r>
          </w:p>
        </w:tc>
        <w:tc>
          <w:tcPr>
            <w:tcW w:w="250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6/30/2016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deldsnut</w:t>
            </w:r>
          </w:p>
        </w:tc>
        <w:tc>
          <w:tcPr>
            <w:tcW w:w="108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PHEA</w:t>
            </w:r>
          </w:p>
        </w:tc>
        <w:tc>
          <w:tcPr>
            <w:tcW w:w="238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6/6/2016 8:04</w:t>
            </w:r>
          </w:p>
        </w:tc>
        <w:tc>
          <w:tcPr>
            <w:tcW w:w="250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6/30/2016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deldsnut</w:t>
            </w:r>
          </w:p>
        </w:tc>
        <w:tc>
          <w:tcPr>
            <w:tcW w:w="108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SIO4</w:t>
            </w:r>
          </w:p>
        </w:tc>
        <w:tc>
          <w:tcPr>
            <w:tcW w:w="238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6/6/2016 8:04</w:t>
            </w:r>
          </w:p>
        </w:tc>
        <w:tc>
          <w:tcPr>
            <w:tcW w:w="250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7/1/2016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deldsnut</w:t>
            </w:r>
          </w:p>
        </w:tc>
        <w:tc>
          <w:tcPr>
            <w:tcW w:w="108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PO4</w:t>
            </w:r>
          </w:p>
        </w:tc>
        <w:tc>
          <w:tcPr>
            <w:tcW w:w="238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7/25/2016 8:38</w:t>
            </w:r>
          </w:p>
        </w:tc>
        <w:tc>
          <w:tcPr>
            <w:tcW w:w="250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7/26/2016 11:11</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deldsnut</w:t>
            </w:r>
          </w:p>
        </w:tc>
        <w:tc>
          <w:tcPr>
            <w:tcW w:w="108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NH4</w:t>
            </w:r>
          </w:p>
        </w:tc>
        <w:tc>
          <w:tcPr>
            <w:tcW w:w="238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7/25/2016 8:38</w:t>
            </w:r>
          </w:p>
        </w:tc>
        <w:tc>
          <w:tcPr>
            <w:tcW w:w="250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7/26/2016 8:34</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deldsnut</w:t>
            </w:r>
          </w:p>
        </w:tc>
        <w:tc>
          <w:tcPr>
            <w:tcW w:w="108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NO2</w:t>
            </w:r>
          </w:p>
        </w:tc>
        <w:tc>
          <w:tcPr>
            <w:tcW w:w="238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7/25/2016 8:38</w:t>
            </w:r>
          </w:p>
        </w:tc>
        <w:tc>
          <w:tcPr>
            <w:tcW w:w="250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7/26/2016 8:47</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deldsnut</w:t>
            </w:r>
          </w:p>
        </w:tc>
        <w:tc>
          <w:tcPr>
            <w:tcW w:w="108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NO23</w:t>
            </w:r>
          </w:p>
        </w:tc>
        <w:tc>
          <w:tcPr>
            <w:tcW w:w="238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7/25/2016 8:38</w:t>
            </w:r>
          </w:p>
        </w:tc>
        <w:tc>
          <w:tcPr>
            <w:tcW w:w="250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7/27/2016 10:18</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deldsnut</w:t>
            </w:r>
          </w:p>
        </w:tc>
        <w:tc>
          <w:tcPr>
            <w:tcW w:w="108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CHLA</w:t>
            </w:r>
          </w:p>
        </w:tc>
        <w:tc>
          <w:tcPr>
            <w:tcW w:w="238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7/25/2016 8:38</w:t>
            </w:r>
          </w:p>
        </w:tc>
        <w:tc>
          <w:tcPr>
            <w:tcW w:w="250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8/4/2016 15:43</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deldsnut</w:t>
            </w:r>
          </w:p>
        </w:tc>
        <w:tc>
          <w:tcPr>
            <w:tcW w:w="108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PHEA</w:t>
            </w:r>
          </w:p>
        </w:tc>
        <w:tc>
          <w:tcPr>
            <w:tcW w:w="238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7/25/2016 8:38</w:t>
            </w:r>
          </w:p>
        </w:tc>
        <w:tc>
          <w:tcPr>
            <w:tcW w:w="250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8/4/2016 15:43</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lastRenderedPageBreak/>
              <w:t>deldsnut</w:t>
            </w:r>
          </w:p>
        </w:tc>
        <w:tc>
          <w:tcPr>
            <w:tcW w:w="108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SIO4</w:t>
            </w:r>
          </w:p>
        </w:tc>
        <w:tc>
          <w:tcPr>
            <w:tcW w:w="238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7/25/2016 8:38</w:t>
            </w:r>
          </w:p>
        </w:tc>
        <w:tc>
          <w:tcPr>
            <w:tcW w:w="250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8/4/2016 14:14</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deldsnut</w:t>
            </w:r>
          </w:p>
        </w:tc>
        <w:tc>
          <w:tcPr>
            <w:tcW w:w="108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PO4</w:t>
            </w:r>
          </w:p>
        </w:tc>
        <w:tc>
          <w:tcPr>
            <w:tcW w:w="238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8/8/2016 8:28</w:t>
            </w:r>
          </w:p>
        </w:tc>
        <w:tc>
          <w:tcPr>
            <w:tcW w:w="250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8/9/2016 10:06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deldsnut</w:t>
            </w:r>
          </w:p>
        </w:tc>
        <w:tc>
          <w:tcPr>
            <w:tcW w:w="108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NH4</w:t>
            </w:r>
          </w:p>
        </w:tc>
        <w:tc>
          <w:tcPr>
            <w:tcW w:w="238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8/8/2016 8:28</w:t>
            </w:r>
          </w:p>
        </w:tc>
        <w:tc>
          <w:tcPr>
            <w:tcW w:w="250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8/9/2016 8:33</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deldsnut</w:t>
            </w:r>
          </w:p>
        </w:tc>
        <w:tc>
          <w:tcPr>
            <w:tcW w:w="108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NO2</w:t>
            </w:r>
          </w:p>
        </w:tc>
        <w:tc>
          <w:tcPr>
            <w:tcW w:w="238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8/8/2016 8:28</w:t>
            </w:r>
          </w:p>
        </w:tc>
        <w:tc>
          <w:tcPr>
            <w:tcW w:w="250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8/9/2016 13:13</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deldsnut</w:t>
            </w:r>
          </w:p>
        </w:tc>
        <w:tc>
          <w:tcPr>
            <w:tcW w:w="108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NO23</w:t>
            </w:r>
          </w:p>
        </w:tc>
        <w:tc>
          <w:tcPr>
            <w:tcW w:w="238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8/8/2016 8:28</w:t>
            </w:r>
          </w:p>
        </w:tc>
        <w:tc>
          <w:tcPr>
            <w:tcW w:w="250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8/9/2016 15:06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deldsnut</w:t>
            </w:r>
          </w:p>
        </w:tc>
        <w:tc>
          <w:tcPr>
            <w:tcW w:w="108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CHLA</w:t>
            </w:r>
          </w:p>
        </w:tc>
        <w:tc>
          <w:tcPr>
            <w:tcW w:w="238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8/8/2016 8:28</w:t>
            </w:r>
          </w:p>
        </w:tc>
        <w:tc>
          <w:tcPr>
            <w:tcW w:w="250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8/10/2016 13:31</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deldsnut</w:t>
            </w:r>
          </w:p>
        </w:tc>
        <w:tc>
          <w:tcPr>
            <w:tcW w:w="108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PHEA</w:t>
            </w:r>
          </w:p>
        </w:tc>
        <w:tc>
          <w:tcPr>
            <w:tcW w:w="238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8/8/2016 8:28</w:t>
            </w:r>
          </w:p>
        </w:tc>
        <w:tc>
          <w:tcPr>
            <w:tcW w:w="250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8/10/2016 13:31</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deldsnut</w:t>
            </w:r>
          </w:p>
        </w:tc>
        <w:tc>
          <w:tcPr>
            <w:tcW w:w="108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SIO4</w:t>
            </w:r>
          </w:p>
        </w:tc>
        <w:tc>
          <w:tcPr>
            <w:tcW w:w="238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8/8/2016 8:28</w:t>
            </w:r>
          </w:p>
        </w:tc>
        <w:tc>
          <w:tcPr>
            <w:tcW w:w="250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8/29/2016 10:53</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deldsnut</w:t>
            </w:r>
          </w:p>
        </w:tc>
        <w:tc>
          <w:tcPr>
            <w:tcW w:w="108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PO4</w:t>
            </w:r>
          </w:p>
        </w:tc>
        <w:tc>
          <w:tcPr>
            <w:tcW w:w="238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9/20/2016 7:29</w:t>
            </w:r>
          </w:p>
        </w:tc>
        <w:tc>
          <w:tcPr>
            <w:tcW w:w="250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9/21/2016 11:31</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deldsnut</w:t>
            </w:r>
          </w:p>
        </w:tc>
        <w:tc>
          <w:tcPr>
            <w:tcW w:w="108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NH4</w:t>
            </w:r>
          </w:p>
        </w:tc>
        <w:tc>
          <w:tcPr>
            <w:tcW w:w="238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9/20/2016 7:29</w:t>
            </w:r>
          </w:p>
        </w:tc>
        <w:tc>
          <w:tcPr>
            <w:tcW w:w="250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9/21/2016 9:14</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deldsnut</w:t>
            </w:r>
          </w:p>
        </w:tc>
        <w:tc>
          <w:tcPr>
            <w:tcW w:w="108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NO2</w:t>
            </w:r>
          </w:p>
        </w:tc>
        <w:tc>
          <w:tcPr>
            <w:tcW w:w="238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9/20/2016 7:29</w:t>
            </w:r>
          </w:p>
        </w:tc>
        <w:tc>
          <w:tcPr>
            <w:tcW w:w="250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9/21/2016 11:00</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deldsnut</w:t>
            </w:r>
          </w:p>
        </w:tc>
        <w:tc>
          <w:tcPr>
            <w:tcW w:w="108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NO23</w:t>
            </w:r>
          </w:p>
        </w:tc>
        <w:tc>
          <w:tcPr>
            <w:tcW w:w="238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9/20/2016 7:29</w:t>
            </w:r>
          </w:p>
        </w:tc>
        <w:tc>
          <w:tcPr>
            <w:tcW w:w="250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9/22/2016 15:01</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deldsnut</w:t>
            </w:r>
          </w:p>
        </w:tc>
        <w:tc>
          <w:tcPr>
            <w:tcW w:w="108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CHLA</w:t>
            </w:r>
          </w:p>
        </w:tc>
        <w:tc>
          <w:tcPr>
            <w:tcW w:w="238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9/20/2016 7:29</w:t>
            </w:r>
          </w:p>
        </w:tc>
        <w:tc>
          <w:tcPr>
            <w:tcW w:w="250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9/28/2016 12:43</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deldsnut</w:t>
            </w:r>
          </w:p>
        </w:tc>
        <w:tc>
          <w:tcPr>
            <w:tcW w:w="108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PHEA</w:t>
            </w:r>
          </w:p>
        </w:tc>
        <w:tc>
          <w:tcPr>
            <w:tcW w:w="238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9/20/2016 7:29</w:t>
            </w:r>
          </w:p>
        </w:tc>
        <w:tc>
          <w:tcPr>
            <w:tcW w:w="250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9/28/2016 12:43</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deldsnut</w:t>
            </w:r>
          </w:p>
        </w:tc>
        <w:tc>
          <w:tcPr>
            <w:tcW w:w="108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SIO4</w:t>
            </w:r>
          </w:p>
        </w:tc>
        <w:tc>
          <w:tcPr>
            <w:tcW w:w="238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9/20/2016 7:29</w:t>
            </w:r>
          </w:p>
        </w:tc>
        <w:tc>
          <w:tcPr>
            <w:tcW w:w="250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10/7/2016 13:58</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deldsnut</w:t>
            </w:r>
          </w:p>
        </w:tc>
        <w:tc>
          <w:tcPr>
            <w:tcW w:w="108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PO4</w:t>
            </w:r>
          </w:p>
        </w:tc>
        <w:tc>
          <w:tcPr>
            <w:tcW w:w="238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10/10/2016 10:35</w:t>
            </w:r>
          </w:p>
        </w:tc>
        <w:tc>
          <w:tcPr>
            <w:tcW w:w="250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10/11/2016 13:02</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deldsnut</w:t>
            </w:r>
          </w:p>
        </w:tc>
        <w:tc>
          <w:tcPr>
            <w:tcW w:w="108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NH4</w:t>
            </w:r>
          </w:p>
        </w:tc>
        <w:tc>
          <w:tcPr>
            <w:tcW w:w="238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10/10/2016 10:35</w:t>
            </w:r>
          </w:p>
        </w:tc>
        <w:tc>
          <w:tcPr>
            <w:tcW w:w="250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10/11/2016 10:10</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deldsnut</w:t>
            </w:r>
          </w:p>
        </w:tc>
        <w:tc>
          <w:tcPr>
            <w:tcW w:w="108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NO2</w:t>
            </w:r>
          </w:p>
        </w:tc>
        <w:tc>
          <w:tcPr>
            <w:tcW w:w="238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10/10/2016 10:35</w:t>
            </w:r>
          </w:p>
        </w:tc>
        <w:tc>
          <w:tcPr>
            <w:tcW w:w="250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10/11/2016 14:35</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deldsnut</w:t>
            </w:r>
          </w:p>
        </w:tc>
        <w:tc>
          <w:tcPr>
            <w:tcW w:w="108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NO23</w:t>
            </w:r>
          </w:p>
        </w:tc>
        <w:tc>
          <w:tcPr>
            <w:tcW w:w="238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10/10/2016 10:35</w:t>
            </w:r>
          </w:p>
        </w:tc>
        <w:tc>
          <w:tcPr>
            <w:tcW w:w="250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10/11/2016 14:35</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deldsnut</w:t>
            </w:r>
          </w:p>
        </w:tc>
        <w:tc>
          <w:tcPr>
            <w:tcW w:w="108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CHLA</w:t>
            </w:r>
          </w:p>
        </w:tc>
        <w:tc>
          <w:tcPr>
            <w:tcW w:w="238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10/10/2016 10:35</w:t>
            </w:r>
          </w:p>
        </w:tc>
        <w:tc>
          <w:tcPr>
            <w:tcW w:w="250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10/27/2016 15:09</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deldsnut</w:t>
            </w:r>
          </w:p>
        </w:tc>
        <w:tc>
          <w:tcPr>
            <w:tcW w:w="108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PHEA</w:t>
            </w:r>
          </w:p>
        </w:tc>
        <w:tc>
          <w:tcPr>
            <w:tcW w:w="238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10/10/2016 10:35</w:t>
            </w:r>
          </w:p>
        </w:tc>
        <w:tc>
          <w:tcPr>
            <w:tcW w:w="250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10/27/2016 15:09</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deldsnut</w:t>
            </w:r>
          </w:p>
        </w:tc>
        <w:tc>
          <w:tcPr>
            <w:tcW w:w="108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SIO4</w:t>
            </w:r>
          </w:p>
        </w:tc>
        <w:tc>
          <w:tcPr>
            <w:tcW w:w="238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10/10/2016 10:35</w:t>
            </w:r>
          </w:p>
        </w:tc>
        <w:tc>
          <w:tcPr>
            <w:tcW w:w="250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11/1/2016 12:37</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deldsnut</w:t>
            </w:r>
          </w:p>
        </w:tc>
        <w:tc>
          <w:tcPr>
            <w:tcW w:w="108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PO4</w:t>
            </w:r>
          </w:p>
        </w:tc>
        <w:tc>
          <w:tcPr>
            <w:tcW w:w="238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11/30/2016 12:22</w:t>
            </w:r>
          </w:p>
        </w:tc>
        <w:tc>
          <w:tcPr>
            <w:tcW w:w="250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12/1/2016 13:32</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deldsnut</w:t>
            </w:r>
          </w:p>
        </w:tc>
        <w:tc>
          <w:tcPr>
            <w:tcW w:w="108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NH4</w:t>
            </w:r>
          </w:p>
        </w:tc>
        <w:tc>
          <w:tcPr>
            <w:tcW w:w="238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11/30/2016 12:22</w:t>
            </w:r>
          </w:p>
        </w:tc>
        <w:tc>
          <w:tcPr>
            <w:tcW w:w="250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12/2/2016 9:59</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deldsnut</w:t>
            </w:r>
          </w:p>
        </w:tc>
        <w:tc>
          <w:tcPr>
            <w:tcW w:w="108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NO2</w:t>
            </w:r>
          </w:p>
        </w:tc>
        <w:tc>
          <w:tcPr>
            <w:tcW w:w="238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11/30/2016 12:22</w:t>
            </w:r>
          </w:p>
        </w:tc>
        <w:tc>
          <w:tcPr>
            <w:tcW w:w="250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12/1/2016 15:12</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deldsnut</w:t>
            </w:r>
          </w:p>
        </w:tc>
        <w:tc>
          <w:tcPr>
            <w:tcW w:w="108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NO23</w:t>
            </w:r>
          </w:p>
        </w:tc>
        <w:tc>
          <w:tcPr>
            <w:tcW w:w="238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11/30/2016 12:22</w:t>
            </w:r>
          </w:p>
        </w:tc>
        <w:tc>
          <w:tcPr>
            <w:tcW w:w="250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12/7/2016 10:06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deldsnut</w:t>
            </w:r>
          </w:p>
        </w:tc>
        <w:tc>
          <w:tcPr>
            <w:tcW w:w="108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CHLA</w:t>
            </w:r>
          </w:p>
        </w:tc>
        <w:tc>
          <w:tcPr>
            <w:tcW w:w="238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11/30/2016 12:22</w:t>
            </w:r>
          </w:p>
        </w:tc>
        <w:tc>
          <w:tcPr>
            <w:tcW w:w="250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12/1/2016 12:51</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deldsnut</w:t>
            </w:r>
          </w:p>
        </w:tc>
        <w:tc>
          <w:tcPr>
            <w:tcW w:w="108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PHEA</w:t>
            </w:r>
          </w:p>
        </w:tc>
        <w:tc>
          <w:tcPr>
            <w:tcW w:w="238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11/30/2016 12:22</w:t>
            </w:r>
          </w:p>
        </w:tc>
        <w:tc>
          <w:tcPr>
            <w:tcW w:w="250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12/1/2016 12:51</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deldsnut</w:t>
            </w:r>
          </w:p>
        </w:tc>
        <w:tc>
          <w:tcPr>
            <w:tcW w:w="108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SIO4</w:t>
            </w:r>
          </w:p>
        </w:tc>
        <w:tc>
          <w:tcPr>
            <w:tcW w:w="238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11/30/2016 12:22</w:t>
            </w:r>
          </w:p>
        </w:tc>
        <w:tc>
          <w:tcPr>
            <w:tcW w:w="250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12/13/2016 13:35</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deldsnut</w:t>
            </w:r>
          </w:p>
        </w:tc>
        <w:tc>
          <w:tcPr>
            <w:tcW w:w="108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PO4</w:t>
            </w:r>
          </w:p>
        </w:tc>
        <w:tc>
          <w:tcPr>
            <w:tcW w:w="238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12/5/2016 9:02</w:t>
            </w:r>
          </w:p>
        </w:tc>
        <w:tc>
          <w:tcPr>
            <w:tcW w:w="250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12/6/2016 11:15</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deldsnut</w:t>
            </w:r>
          </w:p>
        </w:tc>
        <w:tc>
          <w:tcPr>
            <w:tcW w:w="108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NH4</w:t>
            </w:r>
          </w:p>
        </w:tc>
        <w:tc>
          <w:tcPr>
            <w:tcW w:w="238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12/5/2016 9:02</w:t>
            </w:r>
          </w:p>
        </w:tc>
        <w:tc>
          <w:tcPr>
            <w:tcW w:w="250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12/7/2016 11:36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deldsnut</w:t>
            </w:r>
          </w:p>
        </w:tc>
        <w:tc>
          <w:tcPr>
            <w:tcW w:w="108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NO2</w:t>
            </w:r>
          </w:p>
        </w:tc>
        <w:tc>
          <w:tcPr>
            <w:tcW w:w="238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12/5/2016 9:02</w:t>
            </w:r>
          </w:p>
        </w:tc>
        <w:tc>
          <w:tcPr>
            <w:tcW w:w="250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12/6/2016 15:24</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deldsnut</w:t>
            </w:r>
          </w:p>
        </w:tc>
        <w:tc>
          <w:tcPr>
            <w:tcW w:w="108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NO23</w:t>
            </w:r>
          </w:p>
        </w:tc>
        <w:tc>
          <w:tcPr>
            <w:tcW w:w="238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12/5/2016 9:02</w:t>
            </w:r>
          </w:p>
        </w:tc>
        <w:tc>
          <w:tcPr>
            <w:tcW w:w="250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12/7/2016 10:07</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deldsnut</w:t>
            </w:r>
          </w:p>
        </w:tc>
        <w:tc>
          <w:tcPr>
            <w:tcW w:w="108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CHLA</w:t>
            </w:r>
          </w:p>
        </w:tc>
        <w:tc>
          <w:tcPr>
            <w:tcW w:w="238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12/5/2016 9:02</w:t>
            </w:r>
          </w:p>
        </w:tc>
        <w:tc>
          <w:tcPr>
            <w:tcW w:w="250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12/9/2016 11:26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deldsnut</w:t>
            </w:r>
          </w:p>
        </w:tc>
        <w:tc>
          <w:tcPr>
            <w:tcW w:w="108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PHEA</w:t>
            </w:r>
          </w:p>
        </w:tc>
        <w:tc>
          <w:tcPr>
            <w:tcW w:w="238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12/5/2016 9:02</w:t>
            </w:r>
          </w:p>
        </w:tc>
        <w:tc>
          <w:tcPr>
            <w:tcW w:w="250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12/9/2016 11:26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deldsnut</w:t>
            </w:r>
          </w:p>
        </w:tc>
        <w:tc>
          <w:tcPr>
            <w:tcW w:w="108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SIO4</w:t>
            </w:r>
          </w:p>
        </w:tc>
        <w:tc>
          <w:tcPr>
            <w:tcW w:w="238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12/5/2016 9:02</w:t>
            </w:r>
          </w:p>
        </w:tc>
        <w:tc>
          <w:tcPr>
            <w:tcW w:w="250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12/22/2016 10:53</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deldsnut</w:t>
            </w:r>
          </w:p>
        </w:tc>
        <w:tc>
          <w:tcPr>
            <w:tcW w:w="108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PO4</w:t>
            </w:r>
          </w:p>
        </w:tc>
        <w:tc>
          <w:tcPr>
            <w:tcW w:w="238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12/5/2016 9:05</w:t>
            </w:r>
          </w:p>
        </w:tc>
        <w:tc>
          <w:tcPr>
            <w:tcW w:w="250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12/6/2016 11:16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deldsnut</w:t>
            </w:r>
          </w:p>
        </w:tc>
        <w:tc>
          <w:tcPr>
            <w:tcW w:w="108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NH4</w:t>
            </w:r>
          </w:p>
        </w:tc>
        <w:tc>
          <w:tcPr>
            <w:tcW w:w="238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12/5/2016 9:05</w:t>
            </w:r>
          </w:p>
        </w:tc>
        <w:tc>
          <w:tcPr>
            <w:tcW w:w="250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12/7/2016 11:36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deldsnut</w:t>
            </w:r>
          </w:p>
        </w:tc>
        <w:tc>
          <w:tcPr>
            <w:tcW w:w="108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NO2</w:t>
            </w:r>
          </w:p>
        </w:tc>
        <w:tc>
          <w:tcPr>
            <w:tcW w:w="238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12/5/2016 9:05</w:t>
            </w:r>
          </w:p>
        </w:tc>
        <w:tc>
          <w:tcPr>
            <w:tcW w:w="250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12/6/2016 15:26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deldsnut</w:t>
            </w:r>
          </w:p>
        </w:tc>
        <w:tc>
          <w:tcPr>
            <w:tcW w:w="108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NO23</w:t>
            </w:r>
          </w:p>
        </w:tc>
        <w:tc>
          <w:tcPr>
            <w:tcW w:w="238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12/5/2016 9:05</w:t>
            </w:r>
          </w:p>
        </w:tc>
        <w:tc>
          <w:tcPr>
            <w:tcW w:w="250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12/7/2016 10:11</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deldsnut</w:t>
            </w:r>
          </w:p>
        </w:tc>
        <w:tc>
          <w:tcPr>
            <w:tcW w:w="108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CHLA</w:t>
            </w:r>
          </w:p>
        </w:tc>
        <w:tc>
          <w:tcPr>
            <w:tcW w:w="238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12/5/2016 9:05</w:t>
            </w:r>
          </w:p>
        </w:tc>
        <w:tc>
          <w:tcPr>
            <w:tcW w:w="250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12/9/2016 11:32</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deldsnut</w:t>
            </w:r>
          </w:p>
        </w:tc>
        <w:tc>
          <w:tcPr>
            <w:tcW w:w="108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PHEA</w:t>
            </w:r>
          </w:p>
        </w:tc>
        <w:tc>
          <w:tcPr>
            <w:tcW w:w="238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12/5/2016 9:05</w:t>
            </w:r>
          </w:p>
        </w:tc>
        <w:tc>
          <w:tcPr>
            <w:tcW w:w="250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12/9/2016 11:32</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deldsnut</w:t>
            </w:r>
          </w:p>
        </w:tc>
        <w:tc>
          <w:tcPr>
            <w:tcW w:w="108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SIO4</w:t>
            </w:r>
          </w:p>
        </w:tc>
        <w:tc>
          <w:tcPr>
            <w:tcW w:w="238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12/5/2016 9:05</w:t>
            </w:r>
          </w:p>
        </w:tc>
        <w:tc>
          <w:tcPr>
            <w:tcW w:w="250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12/22/2016 10:56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deldsnut</w:t>
            </w:r>
          </w:p>
        </w:tc>
        <w:tc>
          <w:tcPr>
            <w:tcW w:w="108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PO4</w:t>
            </w:r>
          </w:p>
        </w:tc>
        <w:tc>
          <w:tcPr>
            <w:tcW w:w="238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12/5/2016 9:08</w:t>
            </w:r>
          </w:p>
        </w:tc>
        <w:tc>
          <w:tcPr>
            <w:tcW w:w="250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12/6/2016 11:18</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lastRenderedPageBreak/>
              <w:t>deldsnut</w:t>
            </w:r>
          </w:p>
        </w:tc>
        <w:tc>
          <w:tcPr>
            <w:tcW w:w="108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NH4</w:t>
            </w:r>
          </w:p>
        </w:tc>
        <w:tc>
          <w:tcPr>
            <w:tcW w:w="238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12/5/2016 9:08</w:t>
            </w:r>
          </w:p>
        </w:tc>
        <w:tc>
          <w:tcPr>
            <w:tcW w:w="250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12/7/2016 11:36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deldsnut</w:t>
            </w:r>
          </w:p>
        </w:tc>
        <w:tc>
          <w:tcPr>
            <w:tcW w:w="108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NO2</w:t>
            </w:r>
          </w:p>
        </w:tc>
        <w:tc>
          <w:tcPr>
            <w:tcW w:w="238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12/5/2016 9:08</w:t>
            </w:r>
          </w:p>
        </w:tc>
        <w:tc>
          <w:tcPr>
            <w:tcW w:w="250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12/6/2016 15:27</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deldsnut</w:t>
            </w:r>
          </w:p>
        </w:tc>
        <w:tc>
          <w:tcPr>
            <w:tcW w:w="108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NO23</w:t>
            </w:r>
          </w:p>
        </w:tc>
        <w:tc>
          <w:tcPr>
            <w:tcW w:w="238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12/5/2016 9:08</w:t>
            </w:r>
          </w:p>
        </w:tc>
        <w:tc>
          <w:tcPr>
            <w:tcW w:w="250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12/7/2016 10:13</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deldsnut</w:t>
            </w:r>
          </w:p>
        </w:tc>
        <w:tc>
          <w:tcPr>
            <w:tcW w:w="108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CHLA</w:t>
            </w:r>
          </w:p>
        </w:tc>
        <w:tc>
          <w:tcPr>
            <w:tcW w:w="238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12/5/2016 9:08</w:t>
            </w:r>
          </w:p>
        </w:tc>
        <w:tc>
          <w:tcPr>
            <w:tcW w:w="250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12/9/2016 11:42</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deldsnut</w:t>
            </w:r>
          </w:p>
        </w:tc>
        <w:tc>
          <w:tcPr>
            <w:tcW w:w="108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PHEA</w:t>
            </w:r>
          </w:p>
        </w:tc>
        <w:tc>
          <w:tcPr>
            <w:tcW w:w="238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12/5/2016 9:08</w:t>
            </w:r>
          </w:p>
        </w:tc>
        <w:tc>
          <w:tcPr>
            <w:tcW w:w="250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12/9/2016 11:42</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deldsnut</w:t>
            </w:r>
          </w:p>
        </w:tc>
        <w:tc>
          <w:tcPr>
            <w:tcW w:w="108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SIO4</w:t>
            </w:r>
          </w:p>
        </w:tc>
        <w:tc>
          <w:tcPr>
            <w:tcW w:w="238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12/5/2016 9:08</w:t>
            </w:r>
          </w:p>
        </w:tc>
        <w:tc>
          <w:tcPr>
            <w:tcW w:w="250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12/22/2016 10:57</w:t>
            </w:r>
          </w:p>
        </w:tc>
      </w:tr>
    </w:tbl>
    <w:p w:rsidR="0039164F" w:rsidRPr="0039164F" w:rsidRDefault="0039164F" w:rsidP="0039164F">
      <w:pPr>
        <w:ind w:right="720"/>
        <w:jc w:val="both"/>
        <w:rPr>
          <w:rFonts w:ascii="Garamond" w:hAnsi="Garamond"/>
          <w:b/>
          <w:sz w:val="22"/>
          <w:szCs w:val="22"/>
        </w:rPr>
      </w:pPr>
    </w:p>
    <w:p w:rsidR="0039164F" w:rsidRPr="0039164F" w:rsidRDefault="0039164F" w:rsidP="0039164F">
      <w:pPr>
        <w:ind w:right="720"/>
        <w:jc w:val="both"/>
        <w:rPr>
          <w:rFonts w:ascii="Garamond" w:hAnsi="Garamond"/>
          <w:b/>
          <w:sz w:val="22"/>
          <w:szCs w:val="22"/>
        </w:rPr>
      </w:pPr>
      <w:r w:rsidRPr="0039164F">
        <w:rPr>
          <w:rFonts w:ascii="Garamond" w:hAnsi="Garamond"/>
          <w:b/>
          <w:sz w:val="22"/>
          <w:szCs w:val="22"/>
        </w:rPr>
        <w:t>BLACKBIRD LANDING GRAB SAMPLES</w:t>
      </w:r>
    </w:p>
    <w:p w:rsidR="0039164F" w:rsidRPr="0039164F" w:rsidRDefault="0039164F" w:rsidP="0039164F">
      <w:pPr>
        <w:ind w:right="720"/>
        <w:jc w:val="both"/>
        <w:rPr>
          <w:rFonts w:ascii="Garamond" w:hAnsi="Garamond"/>
          <w:b/>
          <w:sz w:val="22"/>
          <w:szCs w:val="22"/>
        </w:rPr>
      </w:pPr>
    </w:p>
    <w:tbl>
      <w:tblPr>
        <w:tblW w:w="7260" w:type="dxa"/>
        <w:tblInd w:w="93" w:type="dxa"/>
        <w:tblLook w:val="04A0" w:firstRow="1" w:lastRow="0" w:firstColumn="1" w:lastColumn="0" w:noHBand="0" w:noVBand="1"/>
      </w:tblPr>
      <w:tblGrid>
        <w:gridCol w:w="1300"/>
        <w:gridCol w:w="1083"/>
        <w:gridCol w:w="2380"/>
        <w:gridCol w:w="2500"/>
      </w:tblGrid>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Station Code</w:t>
            </w:r>
          </w:p>
        </w:tc>
        <w:tc>
          <w:tcPr>
            <w:tcW w:w="108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Parameter</w:t>
            </w:r>
          </w:p>
        </w:tc>
        <w:tc>
          <w:tcPr>
            <w:tcW w:w="238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Sample Date/Time (EST)</w:t>
            </w:r>
          </w:p>
        </w:tc>
        <w:tc>
          <w:tcPr>
            <w:tcW w:w="250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Analysis Date/Time (EDT)</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delblnut</w:t>
            </w:r>
          </w:p>
        </w:tc>
        <w:tc>
          <w:tcPr>
            <w:tcW w:w="108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PO4</w:t>
            </w:r>
          </w:p>
        </w:tc>
        <w:tc>
          <w:tcPr>
            <w:tcW w:w="238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1/4/2016 13:56</w:t>
            </w:r>
          </w:p>
        </w:tc>
        <w:tc>
          <w:tcPr>
            <w:tcW w:w="250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1/13/2016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delblnut</w:t>
            </w:r>
          </w:p>
        </w:tc>
        <w:tc>
          <w:tcPr>
            <w:tcW w:w="108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NH4</w:t>
            </w:r>
          </w:p>
        </w:tc>
        <w:tc>
          <w:tcPr>
            <w:tcW w:w="238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1/4/2016 13:56</w:t>
            </w:r>
          </w:p>
        </w:tc>
        <w:tc>
          <w:tcPr>
            <w:tcW w:w="250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1/13/2016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delblnut</w:t>
            </w:r>
          </w:p>
        </w:tc>
        <w:tc>
          <w:tcPr>
            <w:tcW w:w="108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NO2</w:t>
            </w:r>
          </w:p>
        </w:tc>
        <w:tc>
          <w:tcPr>
            <w:tcW w:w="238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1/4/2016 13:56</w:t>
            </w:r>
          </w:p>
        </w:tc>
        <w:tc>
          <w:tcPr>
            <w:tcW w:w="250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1/13/2016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delblnut</w:t>
            </w:r>
          </w:p>
        </w:tc>
        <w:tc>
          <w:tcPr>
            <w:tcW w:w="108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NO23</w:t>
            </w:r>
          </w:p>
        </w:tc>
        <w:tc>
          <w:tcPr>
            <w:tcW w:w="238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1/4/2016 13:56</w:t>
            </w:r>
          </w:p>
        </w:tc>
        <w:tc>
          <w:tcPr>
            <w:tcW w:w="250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1/13/2016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delblnut</w:t>
            </w:r>
          </w:p>
        </w:tc>
        <w:tc>
          <w:tcPr>
            <w:tcW w:w="108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CHLA</w:t>
            </w:r>
          </w:p>
        </w:tc>
        <w:tc>
          <w:tcPr>
            <w:tcW w:w="238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1/4/2016 13:56</w:t>
            </w:r>
          </w:p>
        </w:tc>
        <w:tc>
          <w:tcPr>
            <w:tcW w:w="250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1/12/2016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delblnut</w:t>
            </w:r>
          </w:p>
        </w:tc>
        <w:tc>
          <w:tcPr>
            <w:tcW w:w="108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PHEA</w:t>
            </w:r>
          </w:p>
        </w:tc>
        <w:tc>
          <w:tcPr>
            <w:tcW w:w="238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1/4/2016 13:56</w:t>
            </w:r>
          </w:p>
        </w:tc>
        <w:tc>
          <w:tcPr>
            <w:tcW w:w="250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1/12/2016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delblnut</w:t>
            </w:r>
          </w:p>
        </w:tc>
        <w:tc>
          <w:tcPr>
            <w:tcW w:w="108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SIO4</w:t>
            </w:r>
          </w:p>
        </w:tc>
        <w:tc>
          <w:tcPr>
            <w:tcW w:w="238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1/4/2016 13:56</w:t>
            </w:r>
          </w:p>
        </w:tc>
        <w:tc>
          <w:tcPr>
            <w:tcW w:w="250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1/21/2016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delblnut</w:t>
            </w:r>
          </w:p>
        </w:tc>
        <w:tc>
          <w:tcPr>
            <w:tcW w:w="108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PO4</w:t>
            </w:r>
          </w:p>
        </w:tc>
        <w:tc>
          <w:tcPr>
            <w:tcW w:w="238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2/29/2016 10:43</w:t>
            </w:r>
          </w:p>
        </w:tc>
        <w:tc>
          <w:tcPr>
            <w:tcW w:w="250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3/24/2016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delblnut</w:t>
            </w:r>
          </w:p>
        </w:tc>
        <w:tc>
          <w:tcPr>
            <w:tcW w:w="108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NH4</w:t>
            </w:r>
          </w:p>
        </w:tc>
        <w:tc>
          <w:tcPr>
            <w:tcW w:w="238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2/29/2016 10:43</w:t>
            </w:r>
          </w:p>
        </w:tc>
        <w:tc>
          <w:tcPr>
            <w:tcW w:w="250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3/24/2016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delblnut</w:t>
            </w:r>
          </w:p>
        </w:tc>
        <w:tc>
          <w:tcPr>
            <w:tcW w:w="108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NO2</w:t>
            </w:r>
          </w:p>
        </w:tc>
        <w:tc>
          <w:tcPr>
            <w:tcW w:w="238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2/29/2016 10:43</w:t>
            </w:r>
          </w:p>
        </w:tc>
        <w:tc>
          <w:tcPr>
            <w:tcW w:w="250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3/24/2016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delblnut</w:t>
            </w:r>
          </w:p>
        </w:tc>
        <w:tc>
          <w:tcPr>
            <w:tcW w:w="108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NO23</w:t>
            </w:r>
          </w:p>
        </w:tc>
        <w:tc>
          <w:tcPr>
            <w:tcW w:w="238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2/29/2016 10:43</w:t>
            </w:r>
          </w:p>
        </w:tc>
        <w:tc>
          <w:tcPr>
            <w:tcW w:w="250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3/24/2016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delblnut</w:t>
            </w:r>
          </w:p>
        </w:tc>
        <w:tc>
          <w:tcPr>
            <w:tcW w:w="108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CHLA</w:t>
            </w:r>
          </w:p>
        </w:tc>
        <w:tc>
          <w:tcPr>
            <w:tcW w:w="238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2/29/2016 10:43</w:t>
            </w:r>
          </w:p>
        </w:tc>
        <w:tc>
          <w:tcPr>
            <w:tcW w:w="250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3/21/2016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delblnut</w:t>
            </w:r>
          </w:p>
        </w:tc>
        <w:tc>
          <w:tcPr>
            <w:tcW w:w="108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PHEA</w:t>
            </w:r>
          </w:p>
        </w:tc>
        <w:tc>
          <w:tcPr>
            <w:tcW w:w="238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2/29/2016 10:43</w:t>
            </w:r>
          </w:p>
        </w:tc>
        <w:tc>
          <w:tcPr>
            <w:tcW w:w="250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3/21/2016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delblnut</w:t>
            </w:r>
          </w:p>
        </w:tc>
        <w:tc>
          <w:tcPr>
            <w:tcW w:w="108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SIO4</w:t>
            </w:r>
          </w:p>
        </w:tc>
        <w:tc>
          <w:tcPr>
            <w:tcW w:w="238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2/29/2016 10:43</w:t>
            </w:r>
          </w:p>
        </w:tc>
        <w:tc>
          <w:tcPr>
            <w:tcW w:w="250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4/1/2016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delblnut</w:t>
            </w:r>
          </w:p>
        </w:tc>
        <w:tc>
          <w:tcPr>
            <w:tcW w:w="108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PO4</w:t>
            </w:r>
          </w:p>
        </w:tc>
        <w:tc>
          <w:tcPr>
            <w:tcW w:w="238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3/28/2016 10:40</w:t>
            </w:r>
          </w:p>
        </w:tc>
        <w:tc>
          <w:tcPr>
            <w:tcW w:w="250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4/22/2016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delblnut</w:t>
            </w:r>
          </w:p>
        </w:tc>
        <w:tc>
          <w:tcPr>
            <w:tcW w:w="108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NH4</w:t>
            </w:r>
          </w:p>
        </w:tc>
        <w:tc>
          <w:tcPr>
            <w:tcW w:w="238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3/28/2016 10:40</w:t>
            </w:r>
          </w:p>
        </w:tc>
        <w:tc>
          <w:tcPr>
            <w:tcW w:w="250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4/22/2016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delblnut</w:t>
            </w:r>
          </w:p>
        </w:tc>
        <w:tc>
          <w:tcPr>
            <w:tcW w:w="108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NO2</w:t>
            </w:r>
          </w:p>
        </w:tc>
        <w:tc>
          <w:tcPr>
            <w:tcW w:w="238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3/28/2016 10:40</w:t>
            </w:r>
          </w:p>
        </w:tc>
        <w:tc>
          <w:tcPr>
            <w:tcW w:w="250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4/22/2016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delblnut</w:t>
            </w:r>
          </w:p>
        </w:tc>
        <w:tc>
          <w:tcPr>
            <w:tcW w:w="108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NO23</w:t>
            </w:r>
          </w:p>
        </w:tc>
        <w:tc>
          <w:tcPr>
            <w:tcW w:w="238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3/28/2016 10:40</w:t>
            </w:r>
          </w:p>
        </w:tc>
        <w:tc>
          <w:tcPr>
            <w:tcW w:w="250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4/22/2016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delblnut</w:t>
            </w:r>
          </w:p>
        </w:tc>
        <w:tc>
          <w:tcPr>
            <w:tcW w:w="108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CHLA</w:t>
            </w:r>
          </w:p>
        </w:tc>
        <w:tc>
          <w:tcPr>
            <w:tcW w:w="238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3/28/2016 10:40</w:t>
            </w:r>
          </w:p>
        </w:tc>
        <w:tc>
          <w:tcPr>
            <w:tcW w:w="250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4/27/2016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delblnut</w:t>
            </w:r>
          </w:p>
        </w:tc>
        <w:tc>
          <w:tcPr>
            <w:tcW w:w="108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PHEA</w:t>
            </w:r>
          </w:p>
        </w:tc>
        <w:tc>
          <w:tcPr>
            <w:tcW w:w="238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3/28/2016 10:40</w:t>
            </w:r>
          </w:p>
        </w:tc>
        <w:tc>
          <w:tcPr>
            <w:tcW w:w="250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4/27/2016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delblnut</w:t>
            </w:r>
          </w:p>
        </w:tc>
        <w:tc>
          <w:tcPr>
            <w:tcW w:w="108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SIO4</w:t>
            </w:r>
          </w:p>
        </w:tc>
        <w:tc>
          <w:tcPr>
            <w:tcW w:w="238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3/28/2016 10:40</w:t>
            </w:r>
          </w:p>
        </w:tc>
        <w:tc>
          <w:tcPr>
            <w:tcW w:w="250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5/4/2016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delblnut</w:t>
            </w:r>
          </w:p>
        </w:tc>
        <w:tc>
          <w:tcPr>
            <w:tcW w:w="108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PO4</w:t>
            </w:r>
          </w:p>
        </w:tc>
        <w:tc>
          <w:tcPr>
            <w:tcW w:w="238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sz w:val="22"/>
                <w:szCs w:val="22"/>
              </w:rPr>
            </w:pPr>
            <w:r w:rsidRPr="0039164F">
              <w:rPr>
                <w:rFonts w:ascii="Garamond" w:hAnsi="Garamond"/>
                <w:sz w:val="22"/>
                <w:szCs w:val="22"/>
              </w:rPr>
              <w:t>4/25/2016 9:39</w:t>
            </w:r>
          </w:p>
        </w:tc>
        <w:tc>
          <w:tcPr>
            <w:tcW w:w="250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5/20/2016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delblnut</w:t>
            </w:r>
          </w:p>
        </w:tc>
        <w:tc>
          <w:tcPr>
            <w:tcW w:w="108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NH4</w:t>
            </w:r>
          </w:p>
        </w:tc>
        <w:tc>
          <w:tcPr>
            <w:tcW w:w="238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sz w:val="22"/>
                <w:szCs w:val="22"/>
              </w:rPr>
            </w:pPr>
            <w:r w:rsidRPr="0039164F">
              <w:rPr>
                <w:rFonts w:ascii="Garamond" w:hAnsi="Garamond"/>
                <w:sz w:val="22"/>
                <w:szCs w:val="22"/>
              </w:rPr>
              <w:t>4/25/2016 9:39</w:t>
            </w:r>
          </w:p>
        </w:tc>
        <w:tc>
          <w:tcPr>
            <w:tcW w:w="250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5/20/2016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delblnut</w:t>
            </w:r>
          </w:p>
        </w:tc>
        <w:tc>
          <w:tcPr>
            <w:tcW w:w="108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NO2</w:t>
            </w:r>
          </w:p>
        </w:tc>
        <w:tc>
          <w:tcPr>
            <w:tcW w:w="238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sz w:val="22"/>
                <w:szCs w:val="22"/>
              </w:rPr>
            </w:pPr>
            <w:r w:rsidRPr="0039164F">
              <w:rPr>
                <w:rFonts w:ascii="Garamond" w:hAnsi="Garamond"/>
                <w:sz w:val="22"/>
                <w:szCs w:val="22"/>
              </w:rPr>
              <w:t>4/25/2016 9:39</w:t>
            </w:r>
          </w:p>
        </w:tc>
        <w:tc>
          <w:tcPr>
            <w:tcW w:w="250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5/20/2016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delblnut</w:t>
            </w:r>
          </w:p>
        </w:tc>
        <w:tc>
          <w:tcPr>
            <w:tcW w:w="108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NO23</w:t>
            </w:r>
          </w:p>
        </w:tc>
        <w:tc>
          <w:tcPr>
            <w:tcW w:w="238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sz w:val="22"/>
                <w:szCs w:val="22"/>
              </w:rPr>
            </w:pPr>
            <w:r w:rsidRPr="0039164F">
              <w:rPr>
                <w:rFonts w:ascii="Garamond" w:hAnsi="Garamond"/>
                <w:sz w:val="22"/>
                <w:szCs w:val="22"/>
              </w:rPr>
              <w:t>4/25/2016 9:39</w:t>
            </w:r>
          </w:p>
        </w:tc>
        <w:tc>
          <w:tcPr>
            <w:tcW w:w="250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5/20/2016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delblnut</w:t>
            </w:r>
          </w:p>
        </w:tc>
        <w:tc>
          <w:tcPr>
            <w:tcW w:w="108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CHLA</w:t>
            </w:r>
          </w:p>
        </w:tc>
        <w:tc>
          <w:tcPr>
            <w:tcW w:w="238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sz w:val="22"/>
                <w:szCs w:val="22"/>
              </w:rPr>
            </w:pPr>
            <w:r w:rsidRPr="0039164F">
              <w:rPr>
                <w:rFonts w:ascii="Garamond" w:hAnsi="Garamond"/>
                <w:sz w:val="22"/>
                <w:szCs w:val="22"/>
              </w:rPr>
              <w:t>4/25/2016 9:39</w:t>
            </w:r>
          </w:p>
        </w:tc>
        <w:tc>
          <w:tcPr>
            <w:tcW w:w="250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5/11/2016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delblnut</w:t>
            </w:r>
          </w:p>
        </w:tc>
        <w:tc>
          <w:tcPr>
            <w:tcW w:w="108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PHEA</w:t>
            </w:r>
          </w:p>
        </w:tc>
        <w:tc>
          <w:tcPr>
            <w:tcW w:w="238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sz w:val="22"/>
                <w:szCs w:val="22"/>
              </w:rPr>
            </w:pPr>
            <w:r w:rsidRPr="0039164F">
              <w:rPr>
                <w:rFonts w:ascii="Garamond" w:hAnsi="Garamond"/>
                <w:sz w:val="22"/>
                <w:szCs w:val="22"/>
              </w:rPr>
              <w:t>4/25/2016 9:39</w:t>
            </w:r>
          </w:p>
        </w:tc>
        <w:tc>
          <w:tcPr>
            <w:tcW w:w="250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5/11/2016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delblnut</w:t>
            </w:r>
          </w:p>
        </w:tc>
        <w:tc>
          <w:tcPr>
            <w:tcW w:w="108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SIO4</w:t>
            </w:r>
          </w:p>
        </w:tc>
        <w:tc>
          <w:tcPr>
            <w:tcW w:w="238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sz w:val="22"/>
                <w:szCs w:val="22"/>
              </w:rPr>
            </w:pPr>
            <w:r w:rsidRPr="0039164F">
              <w:rPr>
                <w:rFonts w:ascii="Garamond" w:hAnsi="Garamond"/>
                <w:sz w:val="22"/>
                <w:szCs w:val="22"/>
              </w:rPr>
              <w:t>4/25/2016 9:39</w:t>
            </w:r>
          </w:p>
        </w:tc>
        <w:tc>
          <w:tcPr>
            <w:tcW w:w="250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5/23/2016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delblnut</w:t>
            </w:r>
          </w:p>
        </w:tc>
        <w:tc>
          <w:tcPr>
            <w:tcW w:w="108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PO4</w:t>
            </w:r>
          </w:p>
        </w:tc>
        <w:tc>
          <w:tcPr>
            <w:tcW w:w="238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5/2/2016 12:58</w:t>
            </w:r>
          </w:p>
        </w:tc>
        <w:tc>
          <w:tcPr>
            <w:tcW w:w="250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5/20/2016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delblnut</w:t>
            </w:r>
          </w:p>
        </w:tc>
        <w:tc>
          <w:tcPr>
            <w:tcW w:w="108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NH4</w:t>
            </w:r>
          </w:p>
        </w:tc>
        <w:tc>
          <w:tcPr>
            <w:tcW w:w="238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5/2/2016 12:58</w:t>
            </w:r>
          </w:p>
        </w:tc>
        <w:tc>
          <w:tcPr>
            <w:tcW w:w="250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5/20/2016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delblnut</w:t>
            </w:r>
          </w:p>
        </w:tc>
        <w:tc>
          <w:tcPr>
            <w:tcW w:w="108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NO2</w:t>
            </w:r>
          </w:p>
        </w:tc>
        <w:tc>
          <w:tcPr>
            <w:tcW w:w="238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5/2/2016 12:58</w:t>
            </w:r>
          </w:p>
        </w:tc>
        <w:tc>
          <w:tcPr>
            <w:tcW w:w="250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5/20/2016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delblnut</w:t>
            </w:r>
          </w:p>
        </w:tc>
        <w:tc>
          <w:tcPr>
            <w:tcW w:w="108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NO23</w:t>
            </w:r>
          </w:p>
        </w:tc>
        <w:tc>
          <w:tcPr>
            <w:tcW w:w="238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5/2/2016 12:58</w:t>
            </w:r>
          </w:p>
        </w:tc>
        <w:tc>
          <w:tcPr>
            <w:tcW w:w="250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5/20/2016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delblnut</w:t>
            </w:r>
          </w:p>
        </w:tc>
        <w:tc>
          <w:tcPr>
            <w:tcW w:w="108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CHLA</w:t>
            </w:r>
          </w:p>
        </w:tc>
        <w:tc>
          <w:tcPr>
            <w:tcW w:w="238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5/2/2016 12:58</w:t>
            </w:r>
          </w:p>
        </w:tc>
        <w:tc>
          <w:tcPr>
            <w:tcW w:w="250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5/24/2016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delblnut</w:t>
            </w:r>
          </w:p>
        </w:tc>
        <w:tc>
          <w:tcPr>
            <w:tcW w:w="108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PHEA</w:t>
            </w:r>
          </w:p>
        </w:tc>
        <w:tc>
          <w:tcPr>
            <w:tcW w:w="238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5/2/2016 12:58</w:t>
            </w:r>
          </w:p>
        </w:tc>
        <w:tc>
          <w:tcPr>
            <w:tcW w:w="250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5/24/2016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lastRenderedPageBreak/>
              <w:t>delblnut</w:t>
            </w:r>
          </w:p>
        </w:tc>
        <w:tc>
          <w:tcPr>
            <w:tcW w:w="108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SIO4</w:t>
            </w:r>
          </w:p>
        </w:tc>
        <w:tc>
          <w:tcPr>
            <w:tcW w:w="238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5/2/2016 12:58</w:t>
            </w:r>
          </w:p>
        </w:tc>
        <w:tc>
          <w:tcPr>
            <w:tcW w:w="250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5/23/2016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delblnut</w:t>
            </w:r>
          </w:p>
        </w:tc>
        <w:tc>
          <w:tcPr>
            <w:tcW w:w="108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PO4</w:t>
            </w:r>
          </w:p>
        </w:tc>
        <w:tc>
          <w:tcPr>
            <w:tcW w:w="238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6/6/2016 10:15</w:t>
            </w:r>
          </w:p>
        </w:tc>
        <w:tc>
          <w:tcPr>
            <w:tcW w:w="250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7/1/2016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delblnut</w:t>
            </w:r>
          </w:p>
        </w:tc>
        <w:tc>
          <w:tcPr>
            <w:tcW w:w="108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NH4</w:t>
            </w:r>
          </w:p>
        </w:tc>
        <w:tc>
          <w:tcPr>
            <w:tcW w:w="238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6/6/2016 10:15</w:t>
            </w:r>
          </w:p>
        </w:tc>
        <w:tc>
          <w:tcPr>
            <w:tcW w:w="250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7/1/2016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delblnut</w:t>
            </w:r>
          </w:p>
        </w:tc>
        <w:tc>
          <w:tcPr>
            <w:tcW w:w="108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NO2</w:t>
            </w:r>
          </w:p>
        </w:tc>
        <w:tc>
          <w:tcPr>
            <w:tcW w:w="238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6/6/2016 10:15</w:t>
            </w:r>
          </w:p>
        </w:tc>
        <w:tc>
          <w:tcPr>
            <w:tcW w:w="250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7/1/2016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delblnut</w:t>
            </w:r>
          </w:p>
        </w:tc>
        <w:tc>
          <w:tcPr>
            <w:tcW w:w="108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NO23</w:t>
            </w:r>
          </w:p>
        </w:tc>
        <w:tc>
          <w:tcPr>
            <w:tcW w:w="238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6/6/2016 10:15</w:t>
            </w:r>
          </w:p>
        </w:tc>
        <w:tc>
          <w:tcPr>
            <w:tcW w:w="250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7/1/2016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delblnut</w:t>
            </w:r>
          </w:p>
        </w:tc>
        <w:tc>
          <w:tcPr>
            <w:tcW w:w="108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CHLA</w:t>
            </w:r>
          </w:p>
        </w:tc>
        <w:tc>
          <w:tcPr>
            <w:tcW w:w="238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6/6/2016 10:15</w:t>
            </w:r>
          </w:p>
        </w:tc>
        <w:tc>
          <w:tcPr>
            <w:tcW w:w="250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6/30/2016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delblnut</w:t>
            </w:r>
          </w:p>
        </w:tc>
        <w:tc>
          <w:tcPr>
            <w:tcW w:w="108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PHEA</w:t>
            </w:r>
          </w:p>
        </w:tc>
        <w:tc>
          <w:tcPr>
            <w:tcW w:w="238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6/6/2016 10:15</w:t>
            </w:r>
          </w:p>
        </w:tc>
        <w:tc>
          <w:tcPr>
            <w:tcW w:w="250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6/30/2016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delblnut</w:t>
            </w:r>
          </w:p>
        </w:tc>
        <w:tc>
          <w:tcPr>
            <w:tcW w:w="108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SIO4</w:t>
            </w:r>
          </w:p>
        </w:tc>
        <w:tc>
          <w:tcPr>
            <w:tcW w:w="238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6/6/2016 10:15</w:t>
            </w:r>
          </w:p>
        </w:tc>
        <w:tc>
          <w:tcPr>
            <w:tcW w:w="250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7/1/2016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delblnut</w:t>
            </w:r>
          </w:p>
        </w:tc>
        <w:tc>
          <w:tcPr>
            <w:tcW w:w="108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PO4</w:t>
            </w:r>
          </w:p>
        </w:tc>
        <w:tc>
          <w:tcPr>
            <w:tcW w:w="238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7/25/2016 10:20</w:t>
            </w:r>
          </w:p>
        </w:tc>
        <w:tc>
          <w:tcPr>
            <w:tcW w:w="250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7/26/2016 11:13</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delblnut</w:t>
            </w:r>
          </w:p>
        </w:tc>
        <w:tc>
          <w:tcPr>
            <w:tcW w:w="108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NH4</w:t>
            </w:r>
          </w:p>
        </w:tc>
        <w:tc>
          <w:tcPr>
            <w:tcW w:w="238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7/25/2016 10:20</w:t>
            </w:r>
          </w:p>
        </w:tc>
        <w:tc>
          <w:tcPr>
            <w:tcW w:w="250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7/26/2016 8:34</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delblnut</w:t>
            </w:r>
          </w:p>
        </w:tc>
        <w:tc>
          <w:tcPr>
            <w:tcW w:w="108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NO2</w:t>
            </w:r>
          </w:p>
        </w:tc>
        <w:tc>
          <w:tcPr>
            <w:tcW w:w="238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7/25/2016 10:20</w:t>
            </w:r>
          </w:p>
        </w:tc>
        <w:tc>
          <w:tcPr>
            <w:tcW w:w="250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7/26/2016 8:58</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delblnut</w:t>
            </w:r>
          </w:p>
        </w:tc>
        <w:tc>
          <w:tcPr>
            <w:tcW w:w="108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NO23</w:t>
            </w:r>
          </w:p>
        </w:tc>
        <w:tc>
          <w:tcPr>
            <w:tcW w:w="238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7/25/2016 10:20</w:t>
            </w:r>
          </w:p>
        </w:tc>
        <w:tc>
          <w:tcPr>
            <w:tcW w:w="250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7/27/2016 10:19</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delblnut</w:t>
            </w:r>
          </w:p>
        </w:tc>
        <w:tc>
          <w:tcPr>
            <w:tcW w:w="108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CHLA</w:t>
            </w:r>
          </w:p>
        </w:tc>
        <w:tc>
          <w:tcPr>
            <w:tcW w:w="238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7/25/2016 10:20</w:t>
            </w:r>
          </w:p>
        </w:tc>
        <w:tc>
          <w:tcPr>
            <w:tcW w:w="250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8/4/2016 15:51</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delblnut</w:t>
            </w:r>
          </w:p>
        </w:tc>
        <w:tc>
          <w:tcPr>
            <w:tcW w:w="108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PHEA</w:t>
            </w:r>
          </w:p>
        </w:tc>
        <w:tc>
          <w:tcPr>
            <w:tcW w:w="238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7/25/2016 10:20</w:t>
            </w:r>
          </w:p>
        </w:tc>
        <w:tc>
          <w:tcPr>
            <w:tcW w:w="250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8/4/2016 15:51</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delblnut</w:t>
            </w:r>
          </w:p>
        </w:tc>
        <w:tc>
          <w:tcPr>
            <w:tcW w:w="108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SIO4</w:t>
            </w:r>
          </w:p>
        </w:tc>
        <w:tc>
          <w:tcPr>
            <w:tcW w:w="238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7/25/2016 10:20</w:t>
            </w:r>
          </w:p>
        </w:tc>
        <w:tc>
          <w:tcPr>
            <w:tcW w:w="250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8/4/2016 14:16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delblnut</w:t>
            </w:r>
          </w:p>
        </w:tc>
        <w:tc>
          <w:tcPr>
            <w:tcW w:w="108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PO4</w:t>
            </w:r>
          </w:p>
        </w:tc>
        <w:tc>
          <w:tcPr>
            <w:tcW w:w="238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8/8/2016 10:27</w:t>
            </w:r>
          </w:p>
        </w:tc>
        <w:tc>
          <w:tcPr>
            <w:tcW w:w="250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8/9/2016 10:08</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delblnut</w:t>
            </w:r>
          </w:p>
        </w:tc>
        <w:tc>
          <w:tcPr>
            <w:tcW w:w="108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NH4</w:t>
            </w:r>
          </w:p>
        </w:tc>
        <w:tc>
          <w:tcPr>
            <w:tcW w:w="238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8/8/2016 10:27</w:t>
            </w:r>
          </w:p>
        </w:tc>
        <w:tc>
          <w:tcPr>
            <w:tcW w:w="250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8/9/2016 8:33</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delblnut</w:t>
            </w:r>
          </w:p>
        </w:tc>
        <w:tc>
          <w:tcPr>
            <w:tcW w:w="108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NO2</w:t>
            </w:r>
          </w:p>
        </w:tc>
        <w:tc>
          <w:tcPr>
            <w:tcW w:w="238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8/8/2016 10:27</w:t>
            </w:r>
          </w:p>
        </w:tc>
        <w:tc>
          <w:tcPr>
            <w:tcW w:w="250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8/9/2016 13:15</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delblnut</w:t>
            </w:r>
          </w:p>
        </w:tc>
        <w:tc>
          <w:tcPr>
            <w:tcW w:w="108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NO23</w:t>
            </w:r>
          </w:p>
        </w:tc>
        <w:tc>
          <w:tcPr>
            <w:tcW w:w="238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8/8/2016 10:27</w:t>
            </w:r>
          </w:p>
        </w:tc>
        <w:tc>
          <w:tcPr>
            <w:tcW w:w="250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8/9/2016 14:59</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delblnut</w:t>
            </w:r>
          </w:p>
        </w:tc>
        <w:tc>
          <w:tcPr>
            <w:tcW w:w="108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CHLA</w:t>
            </w:r>
          </w:p>
        </w:tc>
        <w:tc>
          <w:tcPr>
            <w:tcW w:w="238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8/8/2016 10:27</w:t>
            </w:r>
          </w:p>
        </w:tc>
        <w:tc>
          <w:tcPr>
            <w:tcW w:w="250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8/10/2016 13:56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delblnut</w:t>
            </w:r>
          </w:p>
        </w:tc>
        <w:tc>
          <w:tcPr>
            <w:tcW w:w="108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PHEA</w:t>
            </w:r>
          </w:p>
        </w:tc>
        <w:tc>
          <w:tcPr>
            <w:tcW w:w="238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8/8/2016 10:27</w:t>
            </w:r>
          </w:p>
        </w:tc>
        <w:tc>
          <w:tcPr>
            <w:tcW w:w="250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8/10/2016 13:56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delblnut</w:t>
            </w:r>
          </w:p>
        </w:tc>
        <w:tc>
          <w:tcPr>
            <w:tcW w:w="108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SIO4</w:t>
            </w:r>
          </w:p>
        </w:tc>
        <w:tc>
          <w:tcPr>
            <w:tcW w:w="238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8/8/2016 10:27</w:t>
            </w:r>
          </w:p>
        </w:tc>
        <w:tc>
          <w:tcPr>
            <w:tcW w:w="250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8/29/2016 10:56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delblnut</w:t>
            </w:r>
          </w:p>
        </w:tc>
        <w:tc>
          <w:tcPr>
            <w:tcW w:w="108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PO4</w:t>
            </w:r>
          </w:p>
        </w:tc>
        <w:tc>
          <w:tcPr>
            <w:tcW w:w="238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9/20/2016 9:30</w:t>
            </w:r>
          </w:p>
        </w:tc>
        <w:tc>
          <w:tcPr>
            <w:tcW w:w="250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9/21/2016 11:37</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delblnut</w:t>
            </w:r>
          </w:p>
        </w:tc>
        <w:tc>
          <w:tcPr>
            <w:tcW w:w="108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NH4</w:t>
            </w:r>
          </w:p>
        </w:tc>
        <w:tc>
          <w:tcPr>
            <w:tcW w:w="238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9/20/2016 9:30</w:t>
            </w:r>
          </w:p>
        </w:tc>
        <w:tc>
          <w:tcPr>
            <w:tcW w:w="250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9/21/2016 9:14</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delblnut</w:t>
            </w:r>
          </w:p>
        </w:tc>
        <w:tc>
          <w:tcPr>
            <w:tcW w:w="108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NO2</w:t>
            </w:r>
          </w:p>
        </w:tc>
        <w:tc>
          <w:tcPr>
            <w:tcW w:w="238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9/20/2016 9:30</w:t>
            </w:r>
          </w:p>
        </w:tc>
        <w:tc>
          <w:tcPr>
            <w:tcW w:w="250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9/21/2016 11:05</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delblnut</w:t>
            </w:r>
          </w:p>
        </w:tc>
        <w:tc>
          <w:tcPr>
            <w:tcW w:w="108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NO23</w:t>
            </w:r>
          </w:p>
        </w:tc>
        <w:tc>
          <w:tcPr>
            <w:tcW w:w="238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9/20/2016 9:30</w:t>
            </w:r>
          </w:p>
        </w:tc>
        <w:tc>
          <w:tcPr>
            <w:tcW w:w="250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9/22/2016 15:02</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delblnut</w:t>
            </w:r>
          </w:p>
        </w:tc>
        <w:tc>
          <w:tcPr>
            <w:tcW w:w="108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CHLA</w:t>
            </w:r>
          </w:p>
        </w:tc>
        <w:tc>
          <w:tcPr>
            <w:tcW w:w="238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9/20/2016 9:30</w:t>
            </w:r>
          </w:p>
        </w:tc>
        <w:tc>
          <w:tcPr>
            <w:tcW w:w="250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9/28/2016 12:48</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delblnut</w:t>
            </w:r>
          </w:p>
        </w:tc>
        <w:tc>
          <w:tcPr>
            <w:tcW w:w="108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PHEA</w:t>
            </w:r>
          </w:p>
        </w:tc>
        <w:tc>
          <w:tcPr>
            <w:tcW w:w="238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9/20/2016 9:30</w:t>
            </w:r>
          </w:p>
        </w:tc>
        <w:tc>
          <w:tcPr>
            <w:tcW w:w="250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9/28/2016 12:48</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delblnut</w:t>
            </w:r>
          </w:p>
        </w:tc>
        <w:tc>
          <w:tcPr>
            <w:tcW w:w="108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SIO4</w:t>
            </w:r>
          </w:p>
        </w:tc>
        <w:tc>
          <w:tcPr>
            <w:tcW w:w="238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9/20/2016 9:30</w:t>
            </w:r>
          </w:p>
        </w:tc>
        <w:tc>
          <w:tcPr>
            <w:tcW w:w="250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10/7/2016 13:58</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delblnut</w:t>
            </w:r>
          </w:p>
        </w:tc>
        <w:tc>
          <w:tcPr>
            <w:tcW w:w="108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PO4</w:t>
            </w:r>
          </w:p>
        </w:tc>
        <w:tc>
          <w:tcPr>
            <w:tcW w:w="238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10/10/2016 13:14</w:t>
            </w:r>
          </w:p>
        </w:tc>
        <w:tc>
          <w:tcPr>
            <w:tcW w:w="250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10/11/2016 13:03</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delblnut</w:t>
            </w:r>
          </w:p>
        </w:tc>
        <w:tc>
          <w:tcPr>
            <w:tcW w:w="108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NH4</w:t>
            </w:r>
          </w:p>
        </w:tc>
        <w:tc>
          <w:tcPr>
            <w:tcW w:w="238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10/10/2016 13:14</w:t>
            </w:r>
          </w:p>
        </w:tc>
        <w:tc>
          <w:tcPr>
            <w:tcW w:w="250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10/11/2016 10:10</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delblnut</w:t>
            </w:r>
          </w:p>
        </w:tc>
        <w:tc>
          <w:tcPr>
            <w:tcW w:w="108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NO2</w:t>
            </w:r>
          </w:p>
        </w:tc>
        <w:tc>
          <w:tcPr>
            <w:tcW w:w="238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10/10/2016 13:14</w:t>
            </w:r>
          </w:p>
        </w:tc>
        <w:tc>
          <w:tcPr>
            <w:tcW w:w="250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10/11/2016 14:36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delblnut</w:t>
            </w:r>
          </w:p>
        </w:tc>
        <w:tc>
          <w:tcPr>
            <w:tcW w:w="108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NO23</w:t>
            </w:r>
          </w:p>
        </w:tc>
        <w:tc>
          <w:tcPr>
            <w:tcW w:w="238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10/10/2016 13:14</w:t>
            </w:r>
          </w:p>
        </w:tc>
        <w:tc>
          <w:tcPr>
            <w:tcW w:w="250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10/11/2016 14:36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delblnut</w:t>
            </w:r>
          </w:p>
        </w:tc>
        <w:tc>
          <w:tcPr>
            <w:tcW w:w="108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CHLA</w:t>
            </w:r>
          </w:p>
        </w:tc>
        <w:tc>
          <w:tcPr>
            <w:tcW w:w="238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10/10/2016 13:14</w:t>
            </w:r>
          </w:p>
        </w:tc>
        <w:tc>
          <w:tcPr>
            <w:tcW w:w="250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10/27/2016 15:10</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delblnut</w:t>
            </w:r>
          </w:p>
        </w:tc>
        <w:tc>
          <w:tcPr>
            <w:tcW w:w="108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PHEA</w:t>
            </w:r>
          </w:p>
        </w:tc>
        <w:tc>
          <w:tcPr>
            <w:tcW w:w="238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10/10/2016 13:14</w:t>
            </w:r>
          </w:p>
        </w:tc>
        <w:tc>
          <w:tcPr>
            <w:tcW w:w="250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10/27/2016 15:10</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delblnut</w:t>
            </w:r>
          </w:p>
        </w:tc>
        <w:tc>
          <w:tcPr>
            <w:tcW w:w="108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SIO4</w:t>
            </w:r>
          </w:p>
        </w:tc>
        <w:tc>
          <w:tcPr>
            <w:tcW w:w="238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10/10/2016 13:14</w:t>
            </w:r>
          </w:p>
        </w:tc>
        <w:tc>
          <w:tcPr>
            <w:tcW w:w="250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11/1/2016 12:40</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delblnut</w:t>
            </w:r>
          </w:p>
        </w:tc>
        <w:tc>
          <w:tcPr>
            <w:tcW w:w="108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PO4</w:t>
            </w:r>
          </w:p>
        </w:tc>
        <w:tc>
          <w:tcPr>
            <w:tcW w:w="238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11/30/2016 13:43</w:t>
            </w:r>
          </w:p>
        </w:tc>
        <w:tc>
          <w:tcPr>
            <w:tcW w:w="250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12/1/2016 13:34</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delblnut</w:t>
            </w:r>
          </w:p>
        </w:tc>
        <w:tc>
          <w:tcPr>
            <w:tcW w:w="108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NH4</w:t>
            </w:r>
          </w:p>
        </w:tc>
        <w:tc>
          <w:tcPr>
            <w:tcW w:w="238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11/30/2016 13:43</w:t>
            </w:r>
          </w:p>
        </w:tc>
        <w:tc>
          <w:tcPr>
            <w:tcW w:w="250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12/2/2016 9:59</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delblnut</w:t>
            </w:r>
          </w:p>
        </w:tc>
        <w:tc>
          <w:tcPr>
            <w:tcW w:w="108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NO2</w:t>
            </w:r>
          </w:p>
        </w:tc>
        <w:tc>
          <w:tcPr>
            <w:tcW w:w="238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11/30/2016 13:43</w:t>
            </w:r>
          </w:p>
        </w:tc>
        <w:tc>
          <w:tcPr>
            <w:tcW w:w="250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12/1/2016 15:13</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delblnut</w:t>
            </w:r>
          </w:p>
        </w:tc>
        <w:tc>
          <w:tcPr>
            <w:tcW w:w="108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NO23</w:t>
            </w:r>
          </w:p>
        </w:tc>
        <w:tc>
          <w:tcPr>
            <w:tcW w:w="238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11/30/2016 13:43</w:t>
            </w:r>
          </w:p>
        </w:tc>
        <w:tc>
          <w:tcPr>
            <w:tcW w:w="250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12/1/2016 15:13</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delblnut</w:t>
            </w:r>
          </w:p>
        </w:tc>
        <w:tc>
          <w:tcPr>
            <w:tcW w:w="108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CHLA</w:t>
            </w:r>
          </w:p>
        </w:tc>
        <w:tc>
          <w:tcPr>
            <w:tcW w:w="238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11/30/2016 13:43</w:t>
            </w:r>
          </w:p>
        </w:tc>
        <w:tc>
          <w:tcPr>
            <w:tcW w:w="250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12/1/2016 12:55</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delblnut</w:t>
            </w:r>
          </w:p>
        </w:tc>
        <w:tc>
          <w:tcPr>
            <w:tcW w:w="108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PHEA</w:t>
            </w:r>
          </w:p>
        </w:tc>
        <w:tc>
          <w:tcPr>
            <w:tcW w:w="238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11/30/2016 13:43</w:t>
            </w:r>
          </w:p>
        </w:tc>
        <w:tc>
          <w:tcPr>
            <w:tcW w:w="250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12/1/2016 12:55</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delblnut</w:t>
            </w:r>
          </w:p>
        </w:tc>
        <w:tc>
          <w:tcPr>
            <w:tcW w:w="108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SIO4</w:t>
            </w:r>
          </w:p>
        </w:tc>
        <w:tc>
          <w:tcPr>
            <w:tcW w:w="238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11/30/2016 13:43</w:t>
            </w:r>
          </w:p>
        </w:tc>
        <w:tc>
          <w:tcPr>
            <w:tcW w:w="250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12/13/2016 13:38</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delblnut</w:t>
            </w:r>
          </w:p>
        </w:tc>
        <w:tc>
          <w:tcPr>
            <w:tcW w:w="108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PO4</w:t>
            </w:r>
          </w:p>
        </w:tc>
        <w:tc>
          <w:tcPr>
            <w:tcW w:w="238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12/5/2016 11:22</w:t>
            </w:r>
          </w:p>
        </w:tc>
        <w:tc>
          <w:tcPr>
            <w:tcW w:w="250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12/6/2016 11:20</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lastRenderedPageBreak/>
              <w:t>delblnut</w:t>
            </w:r>
          </w:p>
        </w:tc>
        <w:tc>
          <w:tcPr>
            <w:tcW w:w="108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NH4</w:t>
            </w:r>
          </w:p>
        </w:tc>
        <w:tc>
          <w:tcPr>
            <w:tcW w:w="238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12/5/2016 11:22</w:t>
            </w:r>
          </w:p>
        </w:tc>
        <w:tc>
          <w:tcPr>
            <w:tcW w:w="250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12/7/2016 11:36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delblnut</w:t>
            </w:r>
          </w:p>
        </w:tc>
        <w:tc>
          <w:tcPr>
            <w:tcW w:w="108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NO2</w:t>
            </w:r>
          </w:p>
        </w:tc>
        <w:tc>
          <w:tcPr>
            <w:tcW w:w="238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12/5/2016 11:22</w:t>
            </w:r>
          </w:p>
        </w:tc>
        <w:tc>
          <w:tcPr>
            <w:tcW w:w="250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12/6/2016 15:28</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delblnut</w:t>
            </w:r>
          </w:p>
        </w:tc>
        <w:tc>
          <w:tcPr>
            <w:tcW w:w="108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NO23</w:t>
            </w:r>
          </w:p>
        </w:tc>
        <w:tc>
          <w:tcPr>
            <w:tcW w:w="238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12/5/2016 11:22</w:t>
            </w:r>
          </w:p>
        </w:tc>
        <w:tc>
          <w:tcPr>
            <w:tcW w:w="250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12/6/2016 15:28</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delblnut</w:t>
            </w:r>
          </w:p>
        </w:tc>
        <w:tc>
          <w:tcPr>
            <w:tcW w:w="108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CHLA</w:t>
            </w:r>
          </w:p>
        </w:tc>
        <w:tc>
          <w:tcPr>
            <w:tcW w:w="238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12/5/2016 11:22</w:t>
            </w:r>
          </w:p>
        </w:tc>
        <w:tc>
          <w:tcPr>
            <w:tcW w:w="250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12/9/2016 11:49</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delblnut</w:t>
            </w:r>
          </w:p>
        </w:tc>
        <w:tc>
          <w:tcPr>
            <w:tcW w:w="108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PHEA</w:t>
            </w:r>
          </w:p>
        </w:tc>
        <w:tc>
          <w:tcPr>
            <w:tcW w:w="238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12/5/2016 11:22</w:t>
            </w:r>
          </w:p>
        </w:tc>
        <w:tc>
          <w:tcPr>
            <w:tcW w:w="250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12/9/2016 11:49</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delblnut</w:t>
            </w:r>
          </w:p>
        </w:tc>
        <w:tc>
          <w:tcPr>
            <w:tcW w:w="108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SIO4</w:t>
            </w:r>
          </w:p>
        </w:tc>
        <w:tc>
          <w:tcPr>
            <w:tcW w:w="238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12/5/2016 11:22</w:t>
            </w:r>
          </w:p>
        </w:tc>
        <w:tc>
          <w:tcPr>
            <w:tcW w:w="250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12/22/2016 10:59</w:t>
            </w:r>
          </w:p>
        </w:tc>
      </w:tr>
    </w:tbl>
    <w:p w:rsidR="0039164F" w:rsidRPr="0039164F" w:rsidRDefault="0039164F" w:rsidP="0039164F">
      <w:pPr>
        <w:ind w:right="720"/>
        <w:jc w:val="both"/>
        <w:rPr>
          <w:rFonts w:ascii="Garamond" w:hAnsi="Garamond"/>
          <w:b/>
          <w:sz w:val="22"/>
          <w:szCs w:val="22"/>
        </w:rPr>
      </w:pPr>
    </w:p>
    <w:p w:rsidR="0039164F" w:rsidRPr="0039164F" w:rsidRDefault="0039164F" w:rsidP="0039164F">
      <w:pPr>
        <w:ind w:right="720"/>
        <w:jc w:val="both"/>
        <w:rPr>
          <w:rFonts w:ascii="Garamond" w:hAnsi="Garamond"/>
          <w:b/>
          <w:sz w:val="22"/>
          <w:szCs w:val="22"/>
        </w:rPr>
      </w:pPr>
      <w:r w:rsidRPr="0039164F">
        <w:rPr>
          <w:rFonts w:ascii="Garamond" w:hAnsi="Garamond"/>
          <w:b/>
          <w:sz w:val="22"/>
          <w:szCs w:val="22"/>
        </w:rPr>
        <w:t xml:space="preserve">BEAVER BRANCH GRAB SAMPLES </w:t>
      </w:r>
    </w:p>
    <w:p w:rsidR="0039164F" w:rsidRPr="0039164F" w:rsidRDefault="0039164F" w:rsidP="0039164F">
      <w:pPr>
        <w:ind w:right="720"/>
        <w:jc w:val="both"/>
        <w:rPr>
          <w:rFonts w:ascii="Garamond" w:hAnsi="Garamond"/>
          <w:b/>
          <w:sz w:val="22"/>
          <w:szCs w:val="22"/>
        </w:rPr>
      </w:pPr>
    </w:p>
    <w:tbl>
      <w:tblPr>
        <w:tblW w:w="7260" w:type="dxa"/>
        <w:tblInd w:w="93" w:type="dxa"/>
        <w:tblLook w:val="04A0" w:firstRow="1" w:lastRow="0" w:firstColumn="1" w:lastColumn="0" w:noHBand="0" w:noVBand="1"/>
      </w:tblPr>
      <w:tblGrid>
        <w:gridCol w:w="1300"/>
        <w:gridCol w:w="1083"/>
        <w:gridCol w:w="2380"/>
        <w:gridCol w:w="2500"/>
      </w:tblGrid>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Station Code</w:t>
            </w:r>
          </w:p>
        </w:tc>
        <w:tc>
          <w:tcPr>
            <w:tcW w:w="108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Parameter</w:t>
            </w:r>
          </w:p>
        </w:tc>
        <w:tc>
          <w:tcPr>
            <w:tcW w:w="238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Sample Date/Time (EST)</w:t>
            </w:r>
          </w:p>
        </w:tc>
        <w:tc>
          <w:tcPr>
            <w:tcW w:w="250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Analysis Date/Time (EDT)</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delbbnut</w:t>
            </w:r>
          </w:p>
        </w:tc>
        <w:tc>
          <w:tcPr>
            <w:tcW w:w="108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PO4</w:t>
            </w:r>
          </w:p>
        </w:tc>
        <w:tc>
          <w:tcPr>
            <w:tcW w:w="238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1/4/2016 14:04</w:t>
            </w:r>
          </w:p>
        </w:tc>
        <w:tc>
          <w:tcPr>
            <w:tcW w:w="250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1/13/2016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delbbnut</w:t>
            </w:r>
          </w:p>
        </w:tc>
        <w:tc>
          <w:tcPr>
            <w:tcW w:w="108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NH4</w:t>
            </w:r>
          </w:p>
        </w:tc>
        <w:tc>
          <w:tcPr>
            <w:tcW w:w="238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1/4/2016 14:04</w:t>
            </w:r>
          </w:p>
        </w:tc>
        <w:tc>
          <w:tcPr>
            <w:tcW w:w="250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1/13/2016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delbbnut</w:t>
            </w:r>
          </w:p>
        </w:tc>
        <w:tc>
          <w:tcPr>
            <w:tcW w:w="108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NO2</w:t>
            </w:r>
          </w:p>
        </w:tc>
        <w:tc>
          <w:tcPr>
            <w:tcW w:w="238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1/4/2016 14:04</w:t>
            </w:r>
          </w:p>
        </w:tc>
        <w:tc>
          <w:tcPr>
            <w:tcW w:w="250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1/13/2016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delbbnut</w:t>
            </w:r>
          </w:p>
        </w:tc>
        <w:tc>
          <w:tcPr>
            <w:tcW w:w="108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NO23</w:t>
            </w:r>
          </w:p>
        </w:tc>
        <w:tc>
          <w:tcPr>
            <w:tcW w:w="238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1/4/2016 14:04</w:t>
            </w:r>
          </w:p>
        </w:tc>
        <w:tc>
          <w:tcPr>
            <w:tcW w:w="250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1/13/2016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delbbnut</w:t>
            </w:r>
          </w:p>
        </w:tc>
        <w:tc>
          <w:tcPr>
            <w:tcW w:w="108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CHLA</w:t>
            </w:r>
          </w:p>
        </w:tc>
        <w:tc>
          <w:tcPr>
            <w:tcW w:w="238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1/4/2016 14:04</w:t>
            </w:r>
          </w:p>
        </w:tc>
        <w:tc>
          <w:tcPr>
            <w:tcW w:w="250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1/12/2016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delbbnut</w:t>
            </w:r>
          </w:p>
        </w:tc>
        <w:tc>
          <w:tcPr>
            <w:tcW w:w="108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PHEA</w:t>
            </w:r>
          </w:p>
        </w:tc>
        <w:tc>
          <w:tcPr>
            <w:tcW w:w="238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1/4/2016 14:04</w:t>
            </w:r>
          </w:p>
        </w:tc>
        <w:tc>
          <w:tcPr>
            <w:tcW w:w="250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1/12/2016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delbbnut</w:t>
            </w:r>
          </w:p>
        </w:tc>
        <w:tc>
          <w:tcPr>
            <w:tcW w:w="108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SIO4</w:t>
            </w:r>
          </w:p>
        </w:tc>
        <w:tc>
          <w:tcPr>
            <w:tcW w:w="238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1/4/2016 14:04</w:t>
            </w:r>
          </w:p>
        </w:tc>
        <w:tc>
          <w:tcPr>
            <w:tcW w:w="250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1/21/2016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delbbnut</w:t>
            </w:r>
          </w:p>
        </w:tc>
        <w:tc>
          <w:tcPr>
            <w:tcW w:w="108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PO4</w:t>
            </w:r>
          </w:p>
        </w:tc>
        <w:tc>
          <w:tcPr>
            <w:tcW w:w="238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2/29/2016 10:50</w:t>
            </w:r>
          </w:p>
        </w:tc>
        <w:tc>
          <w:tcPr>
            <w:tcW w:w="250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3/24/2016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delbbnut</w:t>
            </w:r>
          </w:p>
        </w:tc>
        <w:tc>
          <w:tcPr>
            <w:tcW w:w="108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NH4</w:t>
            </w:r>
          </w:p>
        </w:tc>
        <w:tc>
          <w:tcPr>
            <w:tcW w:w="238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2/29/2016 10:50</w:t>
            </w:r>
          </w:p>
        </w:tc>
        <w:tc>
          <w:tcPr>
            <w:tcW w:w="250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3/24/2016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delbbnut</w:t>
            </w:r>
          </w:p>
        </w:tc>
        <w:tc>
          <w:tcPr>
            <w:tcW w:w="108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NO2</w:t>
            </w:r>
          </w:p>
        </w:tc>
        <w:tc>
          <w:tcPr>
            <w:tcW w:w="238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2/29/2016 10:50</w:t>
            </w:r>
          </w:p>
        </w:tc>
        <w:tc>
          <w:tcPr>
            <w:tcW w:w="250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3/24/2016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delbbnut</w:t>
            </w:r>
          </w:p>
        </w:tc>
        <w:tc>
          <w:tcPr>
            <w:tcW w:w="108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NO23</w:t>
            </w:r>
          </w:p>
        </w:tc>
        <w:tc>
          <w:tcPr>
            <w:tcW w:w="238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2/29/2016 10:50</w:t>
            </w:r>
          </w:p>
        </w:tc>
        <w:tc>
          <w:tcPr>
            <w:tcW w:w="250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3/24/2016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delbbnut</w:t>
            </w:r>
          </w:p>
        </w:tc>
        <w:tc>
          <w:tcPr>
            <w:tcW w:w="108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CHLA</w:t>
            </w:r>
          </w:p>
        </w:tc>
        <w:tc>
          <w:tcPr>
            <w:tcW w:w="238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2/29/2016 10:50</w:t>
            </w:r>
          </w:p>
        </w:tc>
        <w:tc>
          <w:tcPr>
            <w:tcW w:w="250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3/21/2016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delbbnut</w:t>
            </w:r>
          </w:p>
        </w:tc>
        <w:tc>
          <w:tcPr>
            <w:tcW w:w="108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PHEA</w:t>
            </w:r>
          </w:p>
        </w:tc>
        <w:tc>
          <w:tcPr>
            <w:tcW w:w="238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2/29/2016 10:50</w:t>
            </w:r>
          </w:p>
        </w:tc>
        <w:tc>
          <w:tcPr>
            <w:tcW w:w="250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3/21/2016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delbbnut</w:t>
            </w:r>
          </w:p>
        </w:tc>
        <w:tc>
          <w:tcPr>
            <w:tcW w:w="108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SIO4</w:t>
            </w:r>
          </w:p>
        </w:tc>
        <w:tc>
          <w:tcPr>
            <w:tcW w:w="238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2/29/2016 10:50</w:t>
            </w:r>
          </w:p>
        </w:tc>
        <w:tc>
          <w:tcPr>
            <w:tcW w:w="250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4/1/2016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delbbnut</w:t>
            </w:r>
          </w:p>
        </w:tc>
        <w:tc>
          <w:tcPr>
            <w:tcW w:w="108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PO4</w:t>
            </w:r>
          </w:p>
        </w:tc>
        <w:tc>
          <w:tcPr>
            <w:tcW w:w="238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3/28/2016 10:40</w:t>
            </w:r>
          </w:p>
        </w:tc>
        <w:tc>
          <w:tcPr>
            <w:tcW w:w="250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4/22/2016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delbbnut</w:t>
            </w:r>
          </w:p>
        </w:tc>
        <w:tc>
          <w:tcPr>
            <w:tcW w:w="108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NH4</w:t>
            </w:r>
          </w:p>
        </w:tc>
        <w:tc>
          <w:tcPr>
            <w:tcW w:w="238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3/28/2016 10:40</w:t>
            </w:r>
          </w:p>
        </w:tc>
        <w:tc>
          <w:tcPr>
            <w:tcW w:w="250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4/22/2016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delbbnut</w:t>
            </w:r>
          </w:p>
        </w:tc>
        <w:tc>
          <w:tcPr>
            <w:tcW w:w="108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NO2</w:t>
            </w:r>
          </w:p>
        </w:tc>
        <w:tc>
          <w:tcPr>
            <w:tcW w:w="238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3/28/2016 10:40</w:t>
            </w:r>
          </w:p>
        </w:tc>
        <w:tc>
          <w:tcPr>
            <w:tcW w:w="250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4/22/2016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delbbnut</w:t>
            </w:r>
          </w:p>
        </w:tc>
        <w:tc>
          <w:tcPr>
            <w:tcW w:w="108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NO23</w:t>
            </w:r>
          </w:p>
        </w:tc>
        <w:tc>
          <w:tcPr>
            <w:tcW w:w="238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3/28/2016 10:40</w:t>
            </w:r>
          </w:p>
        </w:tc>
        <w:tc>
          <w:tcPr>
            <w:tcW w:w="250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4/22/2016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delbbnut</w:t>
            </w:r>
          </w:p>
        </w:tc>
        <w:tc>
          <w:tcPr>
            <w:tcW w:w="108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CHLA</w:t>
            </w:r>
          </w:p>
        </w:tc>
        <w:tc>
          <w:tcPr>
            <w:tcW w:w="238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3/28/2016 10:40</w:t>
            </w:r>
          </w:p>
        </w:tc>
        <w:tc>
          <w:tcPr>
            <w:tcW w:w="250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4/27/2016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delbbnut</w:t>
            </w:r>
          </w:p>
        </w:tc>
        <w:tc>
          <w:tcPr>
            <w:tcW w:w="108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PHEA</w:t>
            </w:r>
          </w:p>
        </w:tc>
        <w:tc>
          <w:tcPr>
            <w:tcW w:w="238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3/28/2016 10:40</w:t>
            </w:r>
          </w:p>
        </w:tc>
        <w:tc>
          <w:tcPr>
            <w:tcW w:w="250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4/27/2016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delbbnut</w:t>
            </w:r>
          </w:p>
        </w:tc>
        <w:tc>
          <w:tcPr>
            <w:tcW w:w="108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SIO4</w:t>
            </w:r>
          </w:p>
        </w:tc>
        <w:tc>
          <w:tcPr>
            <w:tcW w:w="238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3/28/2016 10:40</w:t>
            </w:r>
          </w:p>
        </w:tc>
        <w:tc>
          <w:tcPr>
            <w:tcW w:w="250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5/4/2016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delbbnut</w:t>
            </w:r>
          </w:p>
        </w:tc>
        <w:tc>
          <w:tcPr>
            <w:tcW w:w="108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PO4</w:t>
            </w:r>
          </w:p>
        </w:tc>
        <w:tc>
          <w:tcPr>
            <w:tcW w:w="238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sz w:val="22"/>
                <w:szCs w:val="22"/>
              </w:rPr>
            </w:pPr>
            <w:r w:rsidRPr="0039164F">
              <w:rPr>
                <w:rFonts w:ascii="Garamond" w:hAnsi="Garamond"/>
                <w:sz w:val="22"/>
                <w:szCs w:val="22"/>
              </w:rPr>
              <w:t>4/25/2016 9:39</w:t>
            </w:r>
          </w:p>
        </w:tc>
        <w:tc>
          <w:tcPr>
            <w:tcW w:w="250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5/20/2016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delbbnut</w:t>
            </w:r>
          </w:p>
        </w:tc>
        <w:tc>
          <w:tcPr>
            <w:tcW w:w="108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NH4</w:t>
            </w:r>
          </w:p>
        </w:tc>
        <w:tc>
          <w:tcPr>
            <w:tcW w:w="238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sz w:val="22"/>
                <w:szCs w:val="22"/>
              </w:rPr>
            </w:pPr>
            <w:r w:rsidRPr="0039164F">
              <w:rPr>
                <w:rFonts w:ascii="Garamond" w:hAnsi="Garamond"/>
                <w:sz w:val="22"/>
                <w:szCs w:val="22"/>
              </w:rPr>
              <w:t>4/25/2016 9:39</w:t>
            </w:r>
          </w:p>
        </w:tc>
        <w:tc>
          <w:tcPr>
            <w:tcW w:w="250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5/20/2016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delbbnut</w:t>
            </w:r>
          </w:p>
        </w:tc>
        <w:tc>
          <w:tcPr>
            <w:tcW w:w="108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NO2</w:t>
            </w:r>
          </w:p>
        </w:tc>
        <w:tc>
          <w:tcPr>
            <w:tcW w:w="238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sz w:val="22"/>
                <w:szCs w:val="22"/>
              </w:rPr>
            </w:pPr>
            <w:r w:rsidRPr="0039164F">
              <w:rPr>
                <w:rFonts w:ascii="Garamond" w:hAnsi="Garamond"/>
                <w:sz w:val="22"/>
                <w:szCs w:val="22"/>
              </w:rPr>
              <w:t>4/25/2016 9:39</w:t>
            </w:r>
          </w:p>
        </w:tc>
        <w:tc>
          <w:tcPr>
            <w:tcW w:w="250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5/20/2016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delbbnut</w:t>
            </w:r>
          </w:p>
        </w:tc>
        <w:tc>
          <w:tcPr>
            <w:tcW w:w="108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NO23</w:t>
            </w:r>
          </w:p>
        </w:tc>
        <w:tc>
          <w:tcPr>
            <w:tcW w:w="238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sz w:val="22"/>
                <w:szCs w:val="22"/>
              </w:rPr>
            </w:pPr>
            <w:r w:rsidRPr="0039164F">
              <w:rPr>
                <w:rFonts w:ascii="Garamond" w:hAnsi="Garamond"/>
                <w:sz w:val="22"/>
                <w:szCs w:val="22"/>
              </w:rPr>
              <w:t>4/25/2016 9:39</w:t>
            </w:r>
          </w:p>
        </w:tc>
        <w:tc>
          <w:tcPr>
            <w:tcW w:w="250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5/20/2016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delbbnut</w:t>
            </w:r>
          </w:p>
        </w:tc>
        <w:tc>
          <w:tcPr>
            <w:tcW w:w="108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CHLA</w:t>
            </w:r>
          </w:p>
        </w:tc>
        <w:tc>
          <w:tcPr>
            <w:tcW w:w="238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sz w:val="22"/>
                <w:szCs w:val="22"/>
              </w:rPr>
            </w:pPr>
            <w:r w:rsidRPr="0039164F">
              <w:rPr>
                <w:rFonts w:ascii="Garamond" w:hAnsi="Garamond"/>
                <w:sz w:val="22"/>
                <w:szCs w:val="22"/>
              </w:rPr>
              <w:t>4/25/2016 9:39</w:t>
            </w:r>
          </w:p>
        </w:tc>
        <w:tc>
          <w:tcPr>
            <w:tcW w:w="250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5/11/2016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delbbnut</w:t>
            </w:r>
          </w:p>
        </w:tc>
        <w:tc>
          <w:tcPr>
            <w:tcW w:w="108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PHEA</w:t>
            </w:r>
          </w:p>
        </w:tc>
        <w:tc>
          <w:tcPr>
            <w:tcW w:w="238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sz w:val="22"/>
                <w:szCs w:val="22"/>
              </w:rPr>
            </w:pPr>
            <w:r w:rsidRPr="0039164F">
              <w:rPr>
                <w:rFonts w:ascii="Garamond" w:hAnsi="Garamond"/>
                <w:sz w:val="22"/>
                <w:szCs w:val="22"/>
              </w:rPr>
              <w:t>4/25/2016 9:39</w:t>
            </w:r>
          </w:p>
        </w:tc>
        <w:tc>
          <w:tcPr>
            <w:tcW w:w="250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5/11/2016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delbbnut</w:t>
            </w:r>
          </w:p>
        </w:tc>
        <w:tc>
          <w:tcPr>
            <w:tcW w:w="108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SIO4</w:t>
            </w:r>
          </w:p>
        </w:tc>
        <w:tc>
          <w:tcPr>
            <w:tcW w:w="238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sz w:val="22"/>
                <w:szCs w:val="22"/>
              </w:rPr>
            </w:pPr>
            <w:r w:rsidRPr="0039164F">
              <w:rPr>
                <w:rFonts w:ascii="Garamond" w:hAnsi="Garamond"/>
                <w:sz w:val="22"/>
                <w:szCs w:val="22"/>
              </w:rPr>
              <w:t>4/25/2016 9:39</w:t>
            </w:r>
          </w:p>
        </w:tc>
        <w:tc>
          <w:tcPr>
            <w:tcW w:w="250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5/23/2016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delbbnut</w:t>
            </w:r>
          </w:p>
        </w:tc>
        <w:tc>
          <w:tcPr>
            <w:tcW w:w="108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PO4</w:t>
            </w:r>
          </w:p>
        </w:tc>
        <w:tc>
          <w:tcPr>
            <w:tcW w:w="238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5/2/2016 13:05</w:t>
            </w:r>
          </w:p>
        </w:tc>
        <w:tc>
          <w:tcPr>
            <w:tcW w:w="250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5/20/2016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delbbnut</w:t>
            </w:r>
          </w:p>
        </w:tc>
        <w:tc>
          <w:tcPr>
            <w:tcW w:w="108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NH4</w:t>
            </w:r>
          </w:p>
        </w:tc>
        <w:tc>
          <w:tcPr>
            <w:tcW w:w="238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5/2/2016 13:05</w:t>
            </w:r>
          </w:p>
        </w:tc>
        <w:tc>
          <w:tcPr>
            <w:tcW w:w="250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5/20/2016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delbbnut</w:t>
            </w:r>
          </w:p>
        </w:tc>
        <w:tc>
          <w:tcPr>
            <w:tcW w:w="108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NO2</w:t>
            </w:r>
          </w:p>
        </w:tc>
        <w:tc>
          <w:tcPr>
            <w:tcW w:w="238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5/2/2016 13:05</w:t>
            </w:r>
          </w:p>
        </w:tc>
        <w:tc>
          <w:tcPr>
            <w:tcW w:w="250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5/20/2016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delbbnut</w:t>
            </w:r>
          </w:p>
        </w:tc>
        <w:tc>
          <w:tcPr>
            <w:tcW w:w="108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NO23</w:t>
            </w:r>
          </w:p>
        </w:tc>
        <w:tc>
          <w:tcPr>
            <w:tcW w:w="238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5/2/2016 13:05</w:t>
            </w:r>
          </w:p>
        </w:tc>
        <w:tc>
          <w:tcPr>
            <w:tcW w:w="250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5/20/2016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delbbnut</w:t>
            </w:r>
          </w:p>
        </w:tc>
        <w:tc>
          <w:tcPr>
            <w:tcW w:w="108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CHLA</w:t>
            </w:r>
          </w:p>
        </w:tc>
        <w:tc>
          <w:tcPr>
            <w:tcW w:w="238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5/2/2016 13:05</w:t>
            </w:r>
          </w:p>
        </w:tc>
        <w:tc>
          <w:tcPr>
            <w:tcW w:w="250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5/24/2016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delbbnut</w:t>
            </w:r>
          </w:p>
        </w:tc>
        <w:tc>
          <w:tcPr>
            <w:tcW w:w="108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PHEA</w:t>
            </w:r>
          </w:p>
        </w:tc>
        <w:tc>
          <w:tcPr>
            <w:tcW w:w="238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5/2/2016 13:05</w:t>
            </w:r>
          </w:p>
        </w:tc>
        <w:tc>
          <w:tcPr>
            <w:tcW w:w="250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5/24/2016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lastRenderedPageBreak/>
              <w:t>delbbnut</w:t>
            </w:r>
          </w:p>
        </w:tc>
        <w:tc>
          <w:tcPr>
            <w:tcW w:w="108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SIO4</w:t>
            </w:r>
          </w:p>
        </w:tc>
        <w:tc>
          <w:tcPr>
            <w:tcW w:w="238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5/2/2016 13:05</w:t>
            </w:r>
          </w:p>
        </w:tc>
        <w:tc>
          <w:tcPr>
            <w:tcW w:w="250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5/23/2016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delbbnut</w:t>
            </w:r>
          </w:p>
        </w:tc>
        <w:tc>
          <w:tcPr>
            <w:tcW w:w="108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PO4</w:t>
            </w:r>
          </w:p>
        </w:tc>
        <w:tc>
          <w:tcPr>
            <w:tcW w:w="238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6/6/2016 10:15</w:t>
            </w:r>
          </w:p>
        </w:tc>
        <w:tc>
          <w:tcPr>
            <w:tcW w:w="250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7/1/2016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delbbnut</w:t>
            </w:r>
          </w:p>
        </w:tc>
        <w:tc>
          <w:tcPr>
            <w:tcW w:w="108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NH4</w:t>
            </w:r>
          </w:p>
        </w:tc>
        <w:tc>
          <w:tcPr>
            <w:tcW w:w="238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6/6/2016 10:15</w:t>
            </w:r>
          </w:p>
        </w:tc>
        <w:tc>
          <w:tcPr>
            <w:tcW w:w="250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7/1/2016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delbbnut</w:t>
            </w:r>
          </w:p>
        </w:tc>
        <w:tc>
          <w:tcPr>
            <w:tcW w:w="108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NO2</w:t>
            </w:r>
          </w:p>
        </w:tc>
        <w:tc>
          <w:tcPr>
            <w:tcW w:w="238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6/6/2016 10:15</w:t>
            </w:r>
          </w:p>
        </w:tc>
        <w:tc>
          <w:tcPr>
            <w:tcW w:w="250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7/1/2016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delbbnut</w:t>
            </w:r>
          </w:p>
        </w:tc>
        <w:tc>
          <w:tcPr>
            <w:tcW w:w="108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NO23</w:t>
            </w:r>
          </w:p>
        </w:tc>
        <w:tc>
          <w:tcPr>
            <w:tcW w:w="238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6/6/2016 10:15</w:t>
            </w:r>
          </w:p>
        </w:tc>
        <w:tc>
          <w:tcPr>
            <w:tcW w:w="250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7/1/2016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delbbnut</w:t>
            </w:r>
          </w:p>
        </w:tc>
        <w:tc>
          <w:tcPr>
            <w:tcW w:w="108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CHLA</w:t>
            </w:r>
          </w:p>
        </w:tc>
        <w:tc>
          <w:tcPr>
            <w:tcW w:w="238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6/6/2016 10:15</w:t>
            </w:r>
          </w:p>
        </w:tc>
        <w:tc>
          <w:tcPr>
            <w:tcW w:w="250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6/30/2016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delbbnut</w:t>
            </w:r>
          </w:p>
        </w:tc>
        <w:tc>
          <w:tcPr>
            <w:tcW w:w="108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PHEA</w:t>
            </w:r>
          </w:p>
        </w:tc>
        <w:tc>
          <w:tcPr>
            <w:tcW w:w="238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6/6/2016 10:15</w:t>
            </w:r>
          </w:p>
        </w:tc>
        <w:tc>
          <w:tcPr>
            <w:tcW w:w="250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6/30/2016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delbbnut</w:t>
            </w:r>
          </w:p>
        </w:tc>
        <w:tc>
          <w:tcPr>
            <w:tcW w:w="108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SIO4</w:t>
            </w:r>
          </w:p>
        </w:tc>
        <w:tc>
          <w:tcPr>
            <w:tcW w:w="238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6/6/2016 10:15</w:t>
            </w:r>
          </w:p>
        </w:tc>
        <w:tc>
          <w:tcPr>
            <w:tcW w:w="250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7/1/2016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delbbnut</w:t>
            </w:r>
          </w:p>
        </w:tc>
        <w:tc>
          <w:tcPr>
            <w:tcW w:w="108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PO4</w:t>
            </w:r>
          </w:p>
        </w:tc>
        <w:tc>
          <w:tcPr>
            <w:tcW w:w="238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7/25/2016 10:29</w:t>
            </w:r>
          </w:p>
        </w:tc>
        <w:tc>
          <w:tcPr>
            <w:tcW w:w="250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7/26/2016 11:41</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delbbnut</w:t>
            </w:r>
          </w:p>
        </w:tc>
        <w:tc>
          <w:tcPr>
            <w:tcW w:w="108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NH4</w:t>
            </w:r>
          </w:p>
        </w:tc>
        <w:tc>
          <w:tcPr>
            <w:tcW w:w="238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7/25/2016 10:29</w:t>
            </w:r>
          </w:p>
        </w:tc>
        <w:tc>
          <w:tcPr>
            <w:tcW w:w="250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7/26/2016 8:34</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delbbnut</w:t>
            </w:r>
          </w:p>
        </w:tc>
        <w:tc>
          <w:tcPr>
            <w:tcW w:w="108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NO2</w:t>
            </w:r>
          </w:p>
        </w:tc>
        <w:tc>
          <w:tcPr>
            <w:tcW w:w="238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7/25/2016 10:29</w:t>
            </w:r>
          </w:p>
        </w:tc>
        <w:tc>
          <w:tcPr>
            <w:tcW w:w="250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7/26/2016 8:50</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delbbnut</w:t>
            </w:r>
          </w:p>
        </w:tc>
        <w:tc>
          <w:tcPr>
            <w:tcW w:w="108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NO23</w:t>
            </w:r>
          </w:p>
        </w:tc>
        <w:tc>
          <w:tcPr>
            <w:tcW w:w="238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7/25/2016 10:29</w:t>
            </w:r>
          </w:p>
        </w:tc>
        <w:tc>
          <w:tcPr>
            <w:tcW w:w="250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7/27/2016 11:41</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delbbnut</w:t>
            </w:r>
          </w:p>
        </w:tc>
        <w:tc>
          <w:tcPr>
            <w:tcW w:w="108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CHLA</w:t>
            </w:r>
          </w:p>
        </w:tc>
        <w:tc>
          <w:tcPr>
            <w:tcW w:w="238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7/25/2016 10:29</w:t>
            </w:r>
          </w:p>
        </w:tc>
        <w:tc>
          <w:tcPr>
            <w:tcW w:w="250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8/4/2016 15:56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delbbnut</w:t>
            </w:r>
          </w:p>
        </w:tc>
        <w:tc>
          <w:tcPr>
            <w:tcW w:w="108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PHEA</w:t>
            </w:r>
          </w:p>
        </w:tc>
        <w:tc>
          <w:tcPr>
            <w:tcW w:w="238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7/25/2016 10:29</w:t>
            </w:r>
          </w:p>
        </w:tc>
        <w:tc>
          <w:tcPr>
            <w:tcW w:w="250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8/4/2016 15:56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delbbnut</w:t>
            </w:r>
          </w:p>
        </w:tc>
        <w:tc>
          <w:tcPr>
            <w:tcW w:w="108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SIO4</w:t>
            </w:r>
          </w:p>
        </w:tc>
        <w:tc>
          <w:tcPr>
            <w:tcW w:w="238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7/25/2016 10:29</w:t>
            </w:r>
          </w:p>
        </w:tc>
        <w:tc>
          <w:tcPr>
            <w:tcW w:w="250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8/4/2016 14:18</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delbbnut</w:t>
            </w:r>
          </w:p>
        </w:tc>
        <w:tc>
          <w:tcPr>
            <w:tcW w:w="108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PO4</w:t>
            </w:r>
          </w:p>
        </w:tc>
        <w:tc>
          <w:tcPr>
            <w:tcW w:w="238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8/8/2016 10:35</w:t>
            </w:r>
          </w:p>
        </w:tc>
        <w:tc>
          <w:tcPr>
            <w:tcW w:w="250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8/9/2016 10:10</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delbbnut</w:t>
            </w:r>
          </w:p>
        </w:tc>
        <w:tc>
          <w:tcPr>
            <w:tcW w:w="108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NH4</w:t>
            </w:r>
          </w:p>
        </w:tc>
        <w:tc>
          <w:tcPr>
            <w:tcW w:w="238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8/8/2016 10:35</w:t>
            </w:r>
          </w:p>
        </w:tc>
        <w:tc>
          <w:tcPr>
            <w:tcW w:w="250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8/9/2016 8:33</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delbbnut</w:t>
            </w:r>
          </w:p>
        </w:tc>
        <w:tc>
          <w:tcPr>
            <w:tcW w:w="108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NO2</w:t>
            </w:r>
          </w:p>
        </w:tc>
        <w:tc>
          <w:tcPr>
            <w:tcW w:w="238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8/8/2016 10:35</w:t>
            </w:r>
          </w:p>
        </w:tc>
        <w:tc>
          <w:tcPr>
            <w:tcW w:w="250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8/9/2016 13:16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delbbnut</w:t>
            </w:r>
          </w:p>
        </w:tc>
        <w:tc>
          <w:tcPr>
            <w:tcW w:w="108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NO23</w:t>
            </w:r>
          </w:p>
        </w:tc>
        <w:tc>
          <w:tcPr>
            <w:tcW w:w="238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8/8/2016 10:35</w:t>
            </w:r>
          </w:p>
        </w:tc>
        <w:tc>
          <w:tcPr>
            <w:tcW w:w="250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8/9/2016 15:00</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delbbnut</w:t>
            </w:r>
          </w:p>
        </w:tc>
        <w:tc>
          <w:tcPr>
            <w:tcW w:w="108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CHLA</w:t>
            </w:r>
          </w:p>
        </w:tc>
        <w:tc>
          <w:tcPr>
            <w:tcW w:w="238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8/8/2016 10:35</w:t>
            </w:r>
          </w:p>
        </w:tc>
        <w:tc>
          <w:tcPr>
            <w:tcW w:w="250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8/10/2016 13:42</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delbbnut</w:t>
            </w:r>
          </w:p>
        </w:tc>
        <w:tc>
          <w:tcPr>
            <w:tcW w:w="108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PHEA</w:t>
            </w:r>
          </w:p>
        </w:tc>
        <w:tc>
          <w:tcPr>
            <w:tcW w:w="238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8/8/2016 10:35</w:t>
            </w:r>
          </w:p>
        </w:tc>
        <w:tc>
          <w:tcPr>
            <w:tcW w:w="250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8/10/2016 13:42</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delbbnut</w:t>
            </w:r>
          </w:p>
        </w:tc>
        <w:tc>
          <w:tcPr>
            <w:tcW w:w="108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SIO4</w:t>
            </w:r>
          </w:p>
        </w:tc>
        <w:tc>
          <w:tcPr>
            <w:tcW w:w="238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8/8/2016 10:35</w:t>
            </w:r>
          </w:p>
        </w:tc>
        <w:tc>
          <w:tcPr>
            <w:tcW w:w="250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8/29/2016 10:57</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delbbnut</w:t>
            </w:r>
          </w:p>
        </w:tc>
        <w:tc>
          <w:tcPr>
            <w:tcW w:w="108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PO4</w:t>
            </w:r>
          </w:p>
        </w:tc>
        <w:tc>
          <w:tcPr>
            <w:tcW w:w="238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8/8/2016 10:37</w:t>
            </w:r>
          </w:p>
        </w:tc>
        <w:tc>
          <w:tcPr>
            <w:tcW w:w="250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8/9/2016 10:12</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delbbnut</w:t>
            </w:r>
          </w:p>
        </w:tc>
        <w:tc>
          <w:tcPr>
            <w:tcW w:w="108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NH4</w:t>
            </w:r>
          </w:p>
        </w:tc>
        <w:tc>
          <w:tcPr>
            <w:tcW w:w="238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8/8/2016 10:37</w:t>
            </w:r>
          </w:p>
        </w:tc>
        <w:tc>
          <w:tcPr>
            <w:tcW w:w="250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8/9/2016 8:33</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delbbnut</w:t>
            </w:r>
          </w:p>
        </w:tc>
        <w:tc>
          <w:tcPr>
            <w:tcW w:w="108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NO2</w:t>
            </w:r>
          </w:p>
        </w:tc>
        <w:tc>
          <w:tcPr>
            <w:tcW w:w="238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8/8/2016 10:37</w:t>
            </w:r>
          </w:p>
        </w:tc>
        <w:tc>
          <w:tcPr>
            <w:tcW w:w="250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8/9/2016 13:17</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delbbnut</w:t>
            </w:r>
          </w:p>
        </w:tc>
        <w:tc>
          <w:tcPr>
            <w:tcW w:w="108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NO23</w:t>
            </w:r>
          </w:p>
        </w:tc>
        <w:tc>
          <w:tcPr>
            <w:tcW w:w="238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8/8/2016 10:37</w:t>
            </w:r>
          </w:p>
        </w:tc>
        <w:tc>
          <w:tcPr>
            <w:tcW w:w="250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8/9/2016 15:01</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delbbnut</w:t>
            </w:r>
          </w:p>
        </w:tc>
        <w:tc>
          <w:tcPr>
            <w:tcW w:w="108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CHLA</w:t>
            </w:r>
          </w:p>
        </w:tc>
        <w:tc>
          <w:tcPr>
            <w:tcW w:w="238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8/8/2016 10:37</w:t>
            </w:r>
          </w:p>
        </w:tc>
        <w:tc>
          <w:tcPr>
            <w:tcW w:w="250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8/10/2016 13:45</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delbbnut</w:t>
            </w:r>
          </w:p>
        </w:tc>
        <w:tc>
          <w:tcPr>
            <w:tcW w:w="108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PHEA</w:t>
            </w:r>
          </w:p>
        </w:tc>
        <w:tc>
          <w:tcPr>
            <w:tcW w:w="238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8/8/2016 10:37</w:t>
            </w:r>
          </w:p>
        </w:tc>
        <w:tc>
          <w:tcPr>
            <w:tcW w:w="250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8/10/2016 13:45</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delbbnut</w:t>
            </w:r>
          </w:p>
        </w:tc>
        <w:tc>
          <w:tcPr>
            <w:tcW w:w="108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SIO4</w:t>
            </w:r>
          </w:p>
        </w:tc>
        <w:tc>
          <w:tcPr>
            <w:tcW w:w="238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8/8/2016 10:37</w:t>
            </w:r>
          </w:p>
        </w:tc>
        <w:tc>
          <w:tcPr>
            <w:tcW w:w="250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8/29/2016 10:59</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delbbnut</w:t>
            </w:r>
          </w:p>
        </w:tc>
        <w:tc>
          <w:tcPr>
            <w:tcW w:w="108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PO4</w:t>
            </w:r>
          </w:p>
        </w:tc>
        <w:tc>
          <w:tcPr>
            <w:tcW w:w="238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8/8/2016 10:39</w:t>
            </w:r>
          </w:p>
        </w:tc>
        <w:tc>
          <w:tcPr>
            <w:tcW w:w="250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8/9/2016 10:14</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delbbnut</w:t>
            </w:r>
          </w:p>
        </w:tc>
        <w:tc>
          <w:tcPr>
            <w:tcW w:w="108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NH4</w:t>
            </w:r>
          </w:p>
        </w:tc>
        <w:tc>
          <w:tcPr>
            <w:tcW w:w="238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8/8/2016 10:39</w:t>
            </w:r>
          </w:p>
        </w:tc>
        <w:tc>
          <w:tcPr>
            <w:tcW w:w="250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8/9/2016 8:33</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delbbnut</w:t>
            </w:r>
          </w:p>
        </w:tc>
        <w:tc>
          <w:tcPr>
            <w:tcW w:w="108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NO2</w:t>
            </w:r>
          </w:p>
        </w:tc>
        <w:tc>
          <w:tcPr>
            <w:tcW w:w="238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8/8/2016 10:39</w:t>
            </w:r>
          </w:p>
        </w:tc>
        <w:tc>
          <w:tcPr>
            <w:tcW w:w="250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8/9/2016 13:19</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delbbnut</w:t>
            </w:r>
          </w:p>
        </w:tc>
        <w:tc>
          <w:tcPr>
            <w:tcW w:w="108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NO23</w:t>
            </w:r>
          </w:p>
        </w:tc>
        <w:tc>
          <w:tcPr>
            <w:tcW w:w="238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8/8/2016 10:39</w:t>
            </w:r>
          </w:p>
        </w:tc>
        <w:tc>
          <w:tcPr>
            <w:tcW w:w="250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8/9/2016 15:03</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delbbnut</w:t>
            </w:r>
          </w:p>
        </w:tc>
        <w:tc>
          <w:tcPr>
            <w:tcW w:w="108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CHLA</w:t>
            </w:r>
          </w:p>
        </w:tc>
        <w:tc>
          <w:tcPr>
            <w:tcW w:w="238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8/8/2016 10:39</w:t>
            </w:r>
          </w:p>
        </w:tc>
        <w:tc>
          <w:tcPr>
            <w:tcW w:w="250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8/10/2016 13:53</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delbbnut</w:t>
            </w:r>
          </w:p>
        </w:tc>
        <w:tc>
          <w:tcPr>
            <w:tcW w:w="108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PHEA</w:t>
            </w:r>
          </w:p>
        </w:tc>
        <w:tc>
          <w:tcPr>
            <w:tcW w:w="238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8/8/2016 10:39</w:t>
            </w:r>
          </w:p>
        </w:tc>
        <w:tc>
          <w:tcPr>
            <w:tcW w:w="250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8/10/2016 13:53</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delbbnut</w:t>
            </w:r>
          </w:p>
        </w:tc>
        <w:tc>
          <w:tcPr>
            <w:tcW w:w="108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SIO4</w:t>
            </w:r>
          </w:p>
        </w:tc>
        <w:tc>
          <w:tcPr>
            <w:tcW w:w="238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8/8/2016 10:39</w:t>
            </w:r>
          </w:p>
        </w:tc>
        <w:tc>
          <w:tcPr>
            <w:tcW w:w="250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8/29/2016 11:00</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delbbnut</w:t>
            </w:r>
          </w:p>
        </w:tc>
        <w:tc>
          <w:tcPr>
            <w:tcW w:w="108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PO4</w:t>
            </w:r>
          </w:p>
        </w:tc>
        <w:tc>
          <w:tcPr>
            <w:tcW w:w="238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9/20/2016 9:39</w:t>
            </w:r>
          </w:p>
        </w:tc>
        <w:tc>
          <w:tcPr>
            <w:tcW w:w="250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9/21/2016 11:39</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delbbnut</w:t>
            </w:r>
          </w:p>
        </w:tc>
        <w:tc>
          <w:tcPr>
            <w:tcW w:w="108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NH4</w:t>
            </w:r>
          </w:p>
        </w:tc>
        <w:tc>
          <w:tcPr>
            <w:tcW w:w="238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9/20/2016 9:39</w:t>
            </w:r>
          </w:p>
        </w:tc>
        <w:tc>
          <w:tcPr>
            <w:tcW w:w="250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9/21/2016 9:14</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delbbnut</w:t>
            </w:r>
          </w:p>
        </w:tc>
        <w:tc>
          <w:tcPr>
            <w:tcW w:w="108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NO2</w:t>
            </w:r>
          </w:p>
        </w:tc>
        <w:tc>
          <w:tcPr>
            <w:tcW w:w="238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9/20/2016 9:39</w:t>
            </w:r>
          </w:p>
        </w:tc>
        <w:tc>
          <w:tcPr>
            <w:tcW w:w="250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9/21/2016 11:07</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delbbnut</w:t>
            </w:r>
          </w:p>
        </w:tc>
        <w:tc>
          <w:tcPr>
            <w:tcW w:w="108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NO23</w:t>
            </w:r>
          </w:p>
        </w:tc>
        <w:tc>
          <w:tcPr>
            <w:tcW w:w="238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9/20/2016 9:39</w:t>
            </w:r>
          </w:p>
        </w:tc>
        <w:tc>
          <w:tcPr>
            <w:tcW w:w="250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9/22/2016 15:03</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delbbnut</w:t>
            </w:r>
          </w:p>
        </w:tc>
        <w:tc>
          <w:tcPr>
            <w:tcW w:w="108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CHLA</w:t>
            </w:r>
          </w:p>
        </w:tc>
        <w:tc>
          <w:tcPr>
            <w:tcW w:w="238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9/20/2016 9:39</w:t>
            </w:r>
          </w:p>
        </w:tc>
        <w:tc>
          <w:tcPr>
            <w:tcW w:w="250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9/28/2016 12:53</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delbbnut</w:t>
            </w:r>
          </w:p>
        </w:tc>
        <w:tc>
          <w:tcPr>
            <w:tcW w:w="108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PHEA</w:t>
            </w:r>
          </w:p>
        </w:tc>
        <w:tc>
          <w:tcPr>
            <w:tcW w:w="238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9/20/2016 9:39</w:t>
            </w:r>
          </w:p>
        </w:tc>
        <w:tc>
          <w:tcPr>
            <w:tcW w:w="250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9/28/2016 12:53</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delbbnut</w:t>
            </w:r>
          </w:p>
        </w:tc>
        <w:tc>
          <w:tcPr>
            <w:tcW w:w="108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SIO4</w:t>
            </w:r>
          </w:p>
        </w:tc>
        <w:tc>
          <w:tcPr>
            <w:tcW w:w="238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9/20/2016 9:39</w:t>
            </w:r>
          </w:p>
        </w:tc>
        <w:tc>
          <w:tcPr>
            <w:tcW w:w="250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10/7/2016 14:01</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delbbnut</w:t>
            </w:r>
          </w:p>
        </w:tc>
        <w:tc>
          <w:tcPr>
            <w:tcW w:w="108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PO4</w:t>
            </w:r>
          </w:p>
        </w:tc>
        <w:tc>
          <w:tcPr>
            <w:tcW w:w="238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10/10/2016 13:23</w:t>
            </w:r>
          </w:p>
        </w:tc>
        <w:tc>
          <w:tcPr>
            <w:tcW w:w="250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10/11/2016 13:05</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lastRenderedPageBreak/>
              <w:t>delbbnut</w:t>
            </w:r>
          </w:p>
        </w:tc>
        <w:tc>
          <w:tcPr>
            <w:tcW w:w="108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NH4</w:t>
            </w:r>
          </w:p>
        </w:tc>
        <w:tc>
          <w:tcPr>
            <w:tcW w:w="238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10/10/2016 13:23</w:t>
            </w:r>
          </w:p>
        </w:tc>
        <w:tc>
          <w:tcPr>
            <w:tcW w:w="250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10/11/2016 10:10</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delbbnut</w:t>
            </w:r>
          </w:p>
        </w:tc>
        <w:tc>
          <w:tcPr>
            <w:tcW w:w="108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NO2</w:t>
            </w:r>
          </w:p>
        </w:tc>
        <w:tc>
          <w:tcPr>
            <w:tcW w:w="238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10/10/2016 13:23</w:t>
            </w:r>
          </w:p>
        </w:tc>
        <w:tc>
          <w:tcPr>
            <w:tcW w:w="250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10/11/2016 14:37</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delbbnut</w:t>
            </w:r>
          </w:p>
        </w:tc>
        <w:tc>
          <w:tcPr>
            <w:tcW w:w="108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NO23</w:t>
            </w:r>
          </w:p>
        </w:tc>
        <w:tc>
          <w:tcPr>
            <w:tcW w:w="238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10/10/2016 13:23</w:t>
            </w:r>
          </w:p>
        </w:tc>
        <w:tc>
          <w:tcPr>
            <w:tcW w:w="250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10/11/2016 14:37</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delbbnut</w:t>
            </w:r>
          </w:p>
        </w:tc>
        <w:tc>
          <w:tcPr>
            <w:tcW w:w="108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CHLA</w:t>
            </w:r>
          </w:p>
        </w:tc>
        <w:tc>
          <w:tcPr>
            <w:tcW w:w="238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10/10/2016 13:23</w:t>
            </w:r>
          </w:p>
        </w:tc>
        <w:tc>
          <w:tcPr>
            <w:tcW w:w="250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10/27/2016 15:11</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delbbnut</w:t>
            </w:r>
          </w:p>
        </w:tc>
        <w:tc>
          <w:tcPr>
            <w:tcW w:w="108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PHEA</w:t>
            </w:r>
          </w:p>
        </w:tc>
        <w:tc>
          <w:tcPr>
            <w:tcW w:w="238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10/10/2016 13:23</w:t>
            </w:r>
          </w:p>
        </w:tc>
        <w:tc>
          <w:tcPr>
            <w:tcW w:w="250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10/27/2016 15:11</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delbbnut</w:t>
            </w:r>
          </w:p>
        </w:tc>
        <w:tc>
          <w:tcPr>
            <w:tcW w:w="108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SIO4</w:t>
            </w:r>
          </w:p>
        </w:tc>
        <w:tc>
          <w:tcPr>
            <w:tcW w:w="238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10/10/2016 13:23</w:t>
            </w:r>
          </w:p>
        </w:tc>
        <w:tc>
          <w:tcPr>
            <w:tcW w:w="250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11/1/2016 12:41</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delbbnut</w:t>
            </w:r>
          </w:p>
        </w:tc>
        <w:tc>
          <w:tcPr>
            <w:tcW w:w="108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PO4</w:t>
            </w:r>
          </w:p>
        </w:tc>
        <w:tc>
          <w:tcPr>
            <w:tcW w:w="238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11/30/2016 13:50</w:t>
            </w:r>
          </w:p>
        </w:tc>
        <w:tc>
          <w:tcPr>
            <w:tcW w:w="250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12/1/2016 13:35</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delbbnut</w:t>
            </w:r>
          </w:p>
        </w:tc>
        <w:tc>
          <w:tcPr>
            <w:tcW w:w="108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NH4</w:t>
            </w:r>
          </w:p>
        </w:tc>
        <w:tc>
          <w:tcPr>
            <w:tcW w:w="238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11/30/2016 13:50</w:t>
            </w:r>
          </w:p>
        </w:tc>
        <w:tc>
          <w:tcPr>
            <w:tcW w:w="250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12/2/2016 9:59</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delbbnut</w:t>
            </w:r>
          </w:p>
        </w:tc>
        <w:tc>
          <w:tcPr>
            <w:tcW w:w="108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NO2</w:t>
            </w:r>
          </w:p>
        </w:tc>
        <w:tc>
          <w:tcPr>
            <w:tcW w:w="238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11/30/2016 13:50</w:t>
            </w:r>
          </w:p>
        </w:tc>
        <w:tc>
          <w:tcPr>
            <w:tcW w:w="250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12/1/2016 15:14</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delbbnut</w:t>
            </w:r>
          </w:p>
        </w:tc>
        <w:tc>
          <w:tcPr>
            <w:tcW w:w="108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NO23</w:t>
            </w:r>
          </w:p>
        </w:tc>
        <w:tc>
          <w:tcPr>
            <w:tcW w:w="238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11/30/2016 13:50</w:t>
            </w:r>
          </w:p>
        </w:tc>
        <w:tc>
          <w:tcPr>
            <w:tcW w:w="250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12/1/2016 15:14</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delbbnut</w:t>
            </w:r>
          </w:p>
        </w:tc>
        <w:tc>
          <w:tcPr>
            <w:tcW w:w="108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CHLA</w:t>
            </w:r>
          </w:p>
        </w:tc>
        <w:tc>
          <w:tcPr>
            <w:tcW w:w="238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11/30/2016 13:50</w:t>
            </w:r>
          </w:p>
        </w:tc>
        <w:tc>
          <w:tcPr>
            <w:tcW w:w="250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12/1/2016 12:59</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delbbnut</w:t>
            </w:r>
          </w:p>
        </w:tc>
        <w:tc>
          <w:tcPr>
            <w:tcW w:w="108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PHEA</w:t>
            </w:r>
          </w:p>
        </w:tc>
        <w:tc>
          <w:tcPr>
            <w:tcW w:w="238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11/30/2016 13:50</w:t>
            </w:r>
          </w:p>
        </w:tc>
        <w:tc>
          <w:tcPr>
            <w:tcW w:w="250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12/1/2016 12:59</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delbbnut</w:t>
            </w:r>
          </w:p>
        </w:tc>
        <w:tc>
          <w:tcPr>
            <w:tcW w:w="108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SIO4</w:t>
            </w:r>
          </w:p>
        </w:tc>
        <w:tc>
          <w:tcPr>
            <w:tcW w:w="238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11/30/2016 13:50</w:t>
            </w:r>
          </w:p>
        </w:tc>
        <w:tc>
          <w:tcPr>
            <w:tcW w:w="250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12/13/2016 13:39</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delbbnut</w:t>
            </w:r>
          </w:p>
        </w:tc>
        <w:tc>
          <w:tcPr>
            <w:tcW w:w="108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PO4</w:t>
            </w:r>
          </w:p>
        </w:tc>
        <w:tc>
          <w:tcPr>
            <w:tcW w:w="238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12/5/2016 11:29</w:t>
            </w:r>
          </w:p>
        </w:tc>
        <w:tc>
          <w:tcPr>
            <w:tcW w:w="250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12/6/2016 11:22</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delbbnut</w:t>
            </w:r>
          </w:p>
        </w:tc>
        <w:tc>
          <w:tcPr>
            <w:tcW w:w="108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NH4</w:t>
            </w:r>
          </w:p>
        </w:tc>
        <w:tc>
          <w:tcPr>
            <w:tcW w:w="238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12/5/2016 11:29</w:t>
            </w:r>
          </w:p>
        </w:tc>
        <w:tc>
          <w:tcPr>
            <w:tcW w:w="250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12/7/2016 11:36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delbbnut</w:t>
            </w:r>
          </w:p>
        </w:tc>
        <w:tc>
          <w:tcPr>
            <w:tcW w:w="108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NO2</w:t>
            </w:r>
          </w:p>
        </w:tc>
        <w:tc>
          <w:tcPr>
            <w:tcW w:w="238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12/5/2016 11:29</w:t>
            </w:r>
          </w:p>
        </w:tc>
        <w:tc>
          <w:tcPr>
            <w:tcW w:w="250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12/6/2016 15:45</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delbbnut</w:t>
            </w:r>
          </w:p>
        </w:tc>
        <w:tc>
          <w:tcPr>
            <w:tcW w:w="108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NO23</w:t>
            </w:r>
          </w:p>
        </w:tc>
        <w:tc>
          <w:tcPr>
            <w:tcW w:w="238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12/5/2016 11:29</w:t>
            </w:r>
          </w:p>
        </w:tc>
        <w:tc>
          <w:tcPr>
            <w:tcW w:w="250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12/6/2016 15:45</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delbbnut</w:t>
            </w:r>
          </w:p>
        </w:tc>
        <w:tc>
          <w:tcPr>
            <w:tcW w:w="108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CHLA</w:t>
            </w:r>
          </w:p>
        </w:tc>
        <w:tc>
          <w:tcPr>
            <w:tcW w:w="238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12/5/2016 11:29</w:t>
            </w:r>
          </w:p>
        </w:tc>
        <w:tc>
          <w:tcPr>
            <w:tcW w:w="250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12/9/2016 11:53</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delbbnut</w:t>
            </w:r>
          </w:p>
        </w:tc>
        <w:tc>
          <w:tcPr>
            <w:tcW w:w="108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PHEA</w:t>
            </w:r>
          </w:p>
        </w:tc>
        <w:tc>
          <w:tcPr>
            <w:tcW w:w="238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12/5/2016 11:29</w:t>
            </w:r>
          </w:p>
        </w:tc>
        <w:tc>
          <w:tcPr>
            <w:tcW w:w="250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12/9/2016 11:53</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delbbnut</w:t>
            </w:r>
          </w:p>
        </w:tc>
        <w:tc>
          <w:tcPr>
            <w:tcW w:w="108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SIO4</w:t>
            </w:r>
          </w:p>
        </w:tc>
        <w:tc>
          <w:tcPr>
            <w:tcW w:w="238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12/5/2016 11:29</w:t>
            </w:r>
          </w:p>
        </w:tc>
        <w:tc>
          <w:tcPr>
            <w:tcW w:w="250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12/22/2016 11:00</w:t>
            </w:r>
          </w:p>
        </w:tc>
      </w:tr>
    </w:tbl>
    <w:p w:rsidR="0039164F" w:rsidRPr="0039164F" w:rsidRDefault="0039164F" w:rsidP="0039164F">
      <w:pPr>
        <w:ind w:right="720"/>
        <w:jc w:val="both"/>
        <w:rPr>
          <w:rFonts w:ascii="Garamond" w:hAnsi="Garamond"/>
          <w:b/>
          <w:sz w:val="22"/>
          <w:szCs w:val="22"/>
        </w:rPr>
      </w:pPr>
    </w:p>
    <w:p w:rsidR="0039164F" w:rsidRPr="0039164F" w:rsidRDefault="0039164F" w:rsidP="0039164F">
      <w:pPr>
        <w:ind w:right="720"/>
        <w:jc w:val="both"/>
        <w:rPr>
          <w:rFonts w:ascii="Garamond" w:hAnsi="Garamond"/>
          <w:b/>
          <w:sz w:val="22"/>
          <w:szCs w:val="22"/>
        </w:rPr>
      </w:pPr>
      <w:r w:rsidRPr="0039164F">
        <w:rPr>
          <w:rFonts w:ascii="Garamond" w:hAnsi="Garamond"/>
          <w:b/>
          <w:sz w:val="22"/>
          <w:szCs w:val="22"/>
        </w:rPr>
        <w:t>TAYLORS BRIDGE GRAB SAMPLES</w:t>
      </w:r>
    </w:p>
    <w:p w:rsidR="0039164F" w:rsidRPr="0039164F" w:rsidRDefault="0039164F" w:rsidP="0039164F">
      <w:pPr>
        <w:ind w:right="720"/>
        <w:jc w:val="both"/>
        <w:rPr>
          <w:rFonts w:ascii="Garamond" w:hAnsi="Garamond"/>
          <w:b/>
          <w:sz w:val="22"/>
          <w:szCs w:val="22"/>
        </w:rPr>
      </w:pPr>
    </w:p>
    <w:tbl>
      <w:tblPr>
        <w:tblW w:w="7260" w:type="dxa"/>
        <w:tblInd w:w="93" w:type="dxa"/>
        <w:tblLook w:val="04A0" w:firstRow="1" w:lastRow="0" w:firstColumn="1" w:lastColumn="0" w:noHBand="0" w:noVBand="1"/>
      </w:tblPr>
      <w:tblGrid>
        <w:gridCol w:w="1300"/>
        <w:gridCol w:w="1083"/>
        <w:gridCol w:w="2380"/>
        <w:gridCol w:w="2500"/>
      </w:tblGrid>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Station Code</w:t>
            </w:r>
          </w:p>
        </w:tc>
        <w:tc>
          <w:tcPr>
            <w:tcW w:w="108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Parameter</w:t>
            </w:r>
          </w:p>
        </w:tc>
        <w:tc>
          <w:tcPr>
            <w:tcW w:w="238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Sample Date/Time (EST)</w:t>
            </w:r>
          </w:p>
        </w:tc>
        <w:tc>
          <w:tcPr>
            <w:tcW w:w="250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Analysis Date/Time (EDT)</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deltbnut</w:t>
            </w:r>
          </w:p>
        </w:tc>
        <w:tc>
          <w:tcPr>
            <w:tcW w:w="108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PO4</w:t>
            </w:r>
          </w:p>
        </w:tc>
        <w:tc>
          <w:tcPr>
            <w:tcW w:w="238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1/4/2016 14:10</w:t>
            </w:r>
          </w:p>
        </w:tc>
        <w:tc>
          <w:tcPr>
            <w:tcW w:w="250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1/13/2016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deltbnut</w:t>
            </w:r>
          </w:p>
        </w:tc>
        <w:tc>
          <w:tcPr>
            <w:tcW w:w="108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NH4</w:t>
            </w:r>
          </w:p>
        </w:tc>
        <w:tc>
          <w:tcPr>
            <w:tcW w:w="238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1/4/2016 14:10</w:t>
            </w:r>
          </w:p>
        </w:tc>
        <w:tc>
          <w:tcPr>
            <w:tcW w:w="250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1/13/2016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deltbnut</w:t>
            </w:r>
          </w:p>
        </w:tc>
        <w:tc>
          <w:tcPr>
            <w:tcW w:w="108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NO2</w:t>
            </w:r>
          </w:p>
        </w:tc>
        <w:tc>
          <w:tcPr>
            <w:tcW w:w="238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1/4/2016 14:10</w:t>
            </w:r>
          </w:p>
        </w:tc>
        <w:tc>
          <w:tcPr>
            <w:tcW w:w="250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1/13/2016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deltbnut</w:t>
            </w:r>
          </w:p>
        </w:tc>
        <w:tc>
          <w:tcPr>
            <w:tcW w:w="108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NO23</w:t>
            </w:r>
          </w:p>
        </w:tc>
        <w:tc>
          <w:tcPr>
            <w:tcW w:w="238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1/4/2016 14:10</w:t>
            </w:r>
          </w:p>
        </w:tc>
        <w:tc>
          <w:tcPr>
            <w:tcW w:w="250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1/13/2016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deltbnut</w:t>
            </w:r>
          </w:p>
        </w:tc>
        <w:tc>
          <w:tcPr>
            <w:tcW w:w="108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CHLA</w:t>
            </w:r>
          </w:p>
        </w:tc>
        <w:tc>
          <w:tcPr>
            <w:tcW w:w="238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1/4/2016 14:10</w:t>
            </w:r>
          </w:p>
        </w:tc>
        <w:tc>
          <w:tcPr>
            <w:tcW w:w="250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1/12/2016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deltbnut</w:t>
            </w:r>
          </w:p>
        </w:tc>
        <w:tc>
          <w:tcPr>
            <w:tcW w:w="108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PHEA</w:t>
            </w:r>
          </w:p>
        </w:tc>
        <w:tc>
          <w:tcPr>
            <w:tcW w:w="238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1/4/2016 14:10</w:t>
            </w:r>
          </w:p>
        </w:tc>
        <w:tc>
          <w:tcPr>
            <w:tcW w:w="250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1/12/2016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deltbnut</w:t>
            </w:r>
          </w:p>
        </w:tc>
        <w:tc>
          <w:tcPr>
            <w:tcW w:w="108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SIO4</w:t>
            </w:r>
          </w:p>
        </w:tc>
        <w:tc>
          <w:tcPr>
            <w:tcW w:w="238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1/4/2016 14:10</w:t>
            </w:r>
          </w:p>
        </w:tc>
        <w:tc>
          <w:tcPr>
            <w:tcW w:w="250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1/21/2016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deltbnut</w:t>
            </w:r>
          </w:p>
        </w:tc>
        <w:tc>
          <w:tcPr>
            <w:tcW w:w="108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PO4</w:t>
            </w:r>
          </w:p>
        </w:tc>
        <w:tc>
          <w:tcPr>
            <w:tcW w:w="238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2/29/2016 10:55</w:t>
            </w:r>
          </w:p>
        </w:tc>
        <w:tc>
          <w:tcPr>
            <w:tcW w:w="250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3/24/2016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deltbnut</w:t>
            </w:r>
          </w:p>
        </w:tc>
        <w:tc>
          <w:tcPr>
            <w:tcW w:w="108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NH4</w:t>
            </w:r>
          </w:p>
        </w:tc>
        <w:tc>
          <w:tcPr>
            <w:tcW w:w="238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2/29/2016 10:55</w:t>
            </w:r>
          </w:p>
        </w:tc>
        <w:tc>
          <w:tcPr>
            <w:tcW w:w="250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3/24/2016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deltbnut</w:t>
            </w:r>
          </w:p>
        </w:tc>
        <w:tc>
          <w:tcPr>
            <w:tcW w:w="108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NO2</w:t>
            </w:r>
          </w:p>
        </w:tc>
        <w:tc>
          <w:tcPr>
            <w:tcW w:w="238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2/29/2016 10:55</w:t>
            </w:r>
          </w:p>
        </w:tc>
        <w:tc>
          <w:tcPr>
            <w:tcW w:w="250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3/24/2016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deltbnut</w:t>
            </w:r>
          </w:p>
        </w:tc>
        <w:tc>
          <w:tcPr>
            <w:tcW w:w="108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NO23</w:t>
            </w:r>
          </w:p>
        </w:tc>
        <w:tc>
          <w:tcPr>
            <w:tcW w:w="238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2/29/2016 10:55</w:t>
            </w:r>
          </w:p>
        </w:tc>
        <w:tc>
          <w:tcPr>
            <w:tcW w:w="250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3/24/2016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deltbnut</w:t>
            </w:r>
          </w:p>
        </w:tc>
        <w:tc>
          <w:tcPr>
            <w:tcW w:w="108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CHLA</w:t>
            </w:r>
          </w:p>
        </w:tc>
        <w:tc>
          <w:tcPr>
            <w:tcW w:w="238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2/29/2016 10:55</w:t>
            </w:r>
          </w:p>
        </w:tc>
        <w:tc>
          <w:tcPr>
            <w:tcW w:w="250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3/21/2016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deltbnut</w:t>
            </w:r>
          </w:p>
        </w:tc>
        <w:tc>
          <w:tcPr>
            <w:tcW w:w="108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PHEA</w:t>
            </w:r>
          </w:p>
        </w:tc>
        <w:tc>
          <w:tcPr>
            <w:tcW w:w="238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2/29/2016 10:55</w:t>
            </w:r>
          </w:p>
        </w:tc>
        <w:tc>
          <w:tcPr>
            <w:tcW w:w="250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3/21/2016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deltbnut</w:t>
            </w:r>
          </w:p>
        </w:tc>
        <w:tc>
          <w:tcPr>
            <w:tcW w:w="108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SIO4</w:t>
            </w:r>
          </w:p>
        </w:tc>
        <w:tc>
          <w:tcPr>
            <w:tcW w:w="238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2/29/2016 10:55</w:t>
            </w:r>
          </w:p>
        </w:tc>
        <w:tc>
          <w:tcPr>
            <w:tcW w:w="250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4/1/2016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deltbnut</w:t>
            </w:r>
          </w:p>
        </w:tc>
        <w:tc>
          <w:tcPr>
            <w:tcW w:w="108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PO4</w:t>
            </w:r>
          </w:p>
        </w:tc>
        <w:tc>
          <w:tcPr>
            <w:tcW w:w="238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3/28/2016 10:55</w:t>
            </w:r>
          </w:p>
        </w:tc>
        <w:tc>
          <w:tcPr>
            <w:tcW w:w="250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4/22/2016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deltbnut</w:t>
            </w:r>
          </w:p>
        </w:tc>
        <w:tc>
          <w:tcPr>
            <w:tcW w:w="108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NH4</w:t>
            </w:r>
          </w:p>
        </w:tc>
        <w:tc>
          <w:tcPr>
            <w:tcW w:w="238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3/28/2016 10:55</w:t>
            </w:r>
          </w:p>
        </w:tc>
        <w:tc>
          <w:tcPr>
            <w:tcW w:w="250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4/22/2016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deltbnut</w:t>
            </w:r>
          </w:p>
        </w:tc>
        <w:tc>
          <w:tcPr>
            <w:tcW w:w="108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NO2</w:t>
            </w:r>
          </w:p>
        </w:tc>
        <w:tc>
          <w:tcPr>
            <w:tcW w:w="238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3/28/2016 10:55</w:t>
            </w:r>
          </w:p>
        </w:tc>
        <w:tc>
          <w:tcPr>
            <w:tcW w:w="250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4/22/2016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deltbnut</w:t>
            </w:r>
          </w:p>
        </w:tc>
        <w:tc>
          <w:tcPr>
            <w:tcW w:w="108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NO23</w:t>
            </w:r>
          </w:p>
        </w:tc>
        <w:tc>
          <w:tcPr>
            <w:tcW w:w="238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3/28/2016 10:55</w:t>
            </w:r>
          </w:p>
        </w:tc>
        <w:tc>
          <w:tcPr>
            <w:tcW w:w="250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4/22/2016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deltbnut</w:t>
            </w:r>
          </w:p>
        </w:tc>
        <w:tc>
          <w:tcPr>
            <w:tcW w:w="108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CHLA</w:t>
            </w:r>
          </w:p>
        </w:tc>
        <w:tc>
          <w:tcPr>
            <w:tcW w:w="238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3/28/2016 10:55</w:t>
            </w:r>
          </w:p>
        </w:tc>
        <w:tc>
          <w:tcPr>
            <w:tcW w:w="250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4/27/2016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deltbnut</w:t>
            </w:r>
          </w:p>
        </w:tc>
        <w:tc>
          <w:tcPr>
            <w:tcW w:w="108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PHEA</w:t>
            </w:r>
          </w:p>
        </w:tc>
        <w:tc>
          <w:tcPr>
            <w:tcW w:w="238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3/28/2016 10:55</w:t>
            </w:r>
          </w:p>
        </w:tc>
        <w:tc>
          <w:tcPr>
            <w:tcW w:w="250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4/27/2016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lastRenderedPageBreak/>
              <w:t>deltbnut</w:t>
            </w:r>
          </w:p>
        </w:tc>
        <w:tc>
          <w:tcPr>
            <w:tcW w:w="108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SIO4</w:t>
            </w:r>
          </w:p>
        </w:tc>
        <w:tc>
          <w:tcPr>
            <w:tcW w:w="238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3/28/2016 10:55</w:t>
            </w:r>
          </w:p>
        </w:tc>
        <w:tc>
          <w:tcPr>
            <w:tcW w:w="250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5/4/2016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deltbnut</w:t>
            </w:r>
          </w:p>
        </w:tc>
        <w:tc>
          <w:tcPr>
            <w:tcW w:w="108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PO4</w:t>
            </w:r>
          </w:p>
        </w:tc>
        <w:tc>
          <w:tcPr>
            <w:tcW w:w="238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sz w:val="22"/>
                <w:szCs w:val="22"/>
              </w:rPr>
            </w:pPr>
            <w:r w:rsidRPr="0039164F">
              <w:rPr>
                <w:rFonts w:ascii="Garamond" w:hAnsi="Garamond"/>
                <w:sz w:val="22"/>
                <w:szCs w:val="22"/>
              </w:rPr>
              <w:t>4/25/2016 9:54</w:t>
            </w:r>
          </w:p>
        </w:tc>
        <w:tc>
          <w:tcPr>
            <w:tcW w:w="250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5/20/2016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deltbnut</w:t>
            </w:r>
          </w:p>
        </w:tc>
        <w:tc>
          <w:tcPr>
            <w:tcW w:w="108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NH4</w:t>
            </w:r>
          </w:p>
        </w:tc>
        <w:tc>
          <w:tcPr>
            <w:tcW w:w="238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sz w:val="22"/>
                <w:szCs w:val="22"/>
              </w:rPr>
            </w:pPr>
            <w:r w:rsidRPr="0039164F">
              <w:rPr>
                <w:rFonts w:ascii="Garamond" w:hAnsi="Garamond"/>
                <w:sz w:val="22"/>
                <w:szCs w:val="22"/>
              </w:rPr>
              <w:t>4/25/2016 9:54</w:t>
            </w:r>
          </w:p>
        </w:tc>
        <w:tc>
          <w:tcPr>
            <w:tcW w:w="250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5/20/2016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deltbnut</w:t>
            </w:r>
          </w:p>
        </w:tc>
        <w:tc>
          <w:tcPr>
            <w:tcW w:w="108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NO2</w:t>
            </w:r>
          </w:p>
        </w:tc>
        <w:tc>
          <w:tcPr>
            <w:tcW w:w="238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sz w:val="22"/>
                <w:szCs w:val="22"/>
              </w:rPr>
            </w:pPr>
            <w:r w:rsidRPr="0039164F">
              <w:rPr>
                <w:rFonts w:ascii="Garamond" w:hAnsi="Garamond"/>
                <w:sz w:val="22"/>
                <w:szCs w:val="22"/>
              </w:rPr>
              <w:t>4/25/2016 9:54</w:t>
            </w:r>
          </w:p>
        </w:tc>
        <w:tc>
          <w:tcPr>
            <w:tcW w:w="250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5/20/2016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deltbnut</w:t>
            </w:r>
          </w:p>
        </w:tc>
        <w:tc>
          <w:tcPr>
            <w:tcW w:w="108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NO23</w:t>
            </w:r>
          </w:p>
        </w:tc>
        <w:tc>
          <w:tcPr>
            <w:tcW w:w="238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sz w:val="22"/>
                <w:szCs w:val="22"/>
              </w:rPr>
            </w:pPr>
            <w:r w:rsidRPr="0039164F">
              <w:rPr>
                <w:rFonts w:ascii="Garamond" w:hAnsi="Garamond"/>
                <w:sz w:val="22"/>
                <w:szCs w:val="22"/>
              </w:rPr>
              <w:t>4/25/2016 9:54</w:t>
            </w:r>
          </w:p>
        </w:tc>
        <w:tc>
          <w:tcPr>
            <w:tcW w:w="250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5/20/2016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deltbnut</w:t>
            </w:r>
          </w:p>
        </w:tc>
        <w:tc>
          <w:tcPr>
            <w:tcW w:w="108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CHLA</w:t>
            </w:r>
          </w:p>
        </w:tc>
        <w:tc>
          <w:tcPr>
            <w:tcW w:w="238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sz w:val="22"/>
                <w:szCs w:val="22"/>
              </w:rPr>
            </w:pPr>
            <w:r w:rsidRPr="0039164F">
              <w:rPr>
                <w:rFonts w:ascii="Garamond" w:hAnsi="Garamond"/>
                <w:sz w:val="22"/>
                <w:szCs w:val="22"/>
              </w:rPr>
              <w:t>4/25/2016 9:54</w:t>
            </w:r>
          </w:p>
        </w:tc>
        <w:tc>
          <w:tcPr>
            <w:tcW w:w="250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5/11/2016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deltbnut</w:t>
            </w:r>
          </w:p>
        </w:tc>
        <w:tc>
          <w:tcPr>
            <w:tcW w:w="108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PHEA</w:t>
            </w:r>
          </w:p>
        </w:tc>
        <w:tc>
          <w:tcPr>
            <w:tcW w:w="238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sz w:val="22"/>
                <w:szCs w:val="22"/>
              </w:rPr>
            </w:pPr>
            <w:r w:rsidRPr="0039164F">
              <w:rPr>
                <w:rFonts w:ascii="Garamond" w:hAnsi="Garamond"/>
                <w:sz w:val="22"/>
                <w:szCs w:val="22"/>
              </w:rPr>
              <w:t>4/25/2016 9:54</w:t>
            </w:r>
          </w:p>
        </w:tc>
        <w:tc>
          <w:tcPr>
            <w:tcW w:w="250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5/11/2016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deltbnut</w:t>
            </w:r>
          </w:p>
        </w:tc>
        <w:tc>
          <w:tcPr>
            <w:tcW w:w="108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SIO4</w:t>
            </w:r>
          </w:p>
        </w:tc>
        <w:tc>
          <w:tcPr>
            <w:tcW w:w="238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sz w:val="22"/>
                <w:szCs w:val="22"/>
              </w:rPr>
            </w:pPr>
            <w:r w:rsidRPr="0039164F">
              <w:rPr>
                <w:rFonts w:ascii="Garamond" w:hAnsi="Garamond"/>
                <w:sz w:val="22"/>
                <w:szCs w:val="22"/>
              </w:rPr>
              <w:t>4/25/2016 9:54</w:t>
            </w:r>
          </w:p>
        </w:tc>
        <w:tc>
          <w:tcPr>
            <w:tcW w:w="250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5/23/2016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deltbnut</w:t>
            </w:r>
          </w:p>
        </w:tc>
        <w:tc>
          <w:tcPr>
            <w:tcW w:w="108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PO4</w:t>
            </w:r>
          </w:p>
        </w:tc>
        <w:tc>
          <w:tcPr>
            <w:tcW w:w="238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5/2/2016 13:13</w:t>
            </w:r>
          </w:p>
        </w:tc>
        <w:tc>
          <w:tcPr>
            <w:tcW w:w="250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5/20/2016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deltbnut</w:t>
            </w:r>
          </w:p>
        </w:tc>
        <w:tc>
          <w:tcPr>
            <w:tcW w:w="108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NH4</w:t>
            </w:r>
          </w:p>
        </w:tc>
        <w:tc>
          <w:tcPr>
            <w:tcW w:w="238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5/2/2016 13:13</w:t>
            </w:r>
          </w:p>
        </w:tc>
        <w:tc>
          <w:tcPr>
            <w:tcW w:w="250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5/20/2016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deltbnut</w:t>
            </w:r>
          </w:p>
        </w:tc>
        <w:tc>
          <w:tcPr>
            <w:tcW w:w="108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NO2</w:t>
            </w:r>
          </w:p>
        </w:tc>
        <w:tc>
          <w:tcPr>
            <w:tcW w:w="238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5/2/2016 13:13</w:t>
            </w:r>
          </w:p>
        </w:tc>
        <w:tc>
          <w:tcPr>
            <w:tcW w:w="250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5/20/2016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deltbnut</w:t>
            </w:r>
          </w:p>
        </w:tc>
        <w:tc>
          <w:tcPr>
            <w:tcW w:w="108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NO23</w:t>
            </w:r>
          </w:p>
        </w:tc>
        <w:tc>
          <w:tcPr>
            <w:tcW w:w="238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5/2/2016 13:13</w:t>
            </w:r>
          </w:p>
        </w:tc>
        <w:tc>
          <w:tcPr>
            <w:tcW w:w="250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5/20/2016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deltbnut</w:t>
            </w:r>
          </w:p>
        </w:tc>
        <w:tc>
          <w:tcPr>
            <w:tcW w:w="108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CHLA</w:t>
            </w:r>
          </w:p>
        </w:tc>
        <w:tc>
          <w:tcPr>
            <w:tcW w:w="238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5/2/2016 13:13</w:t>
            </w:r>
          </w:p>
        </w:tc>
        <w:tc>
          <w:tcPr>
            <w:tcW w:w="250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5/24/2016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deltbnut</w:t>
            </w:r>
          </w:p>
        </w:tc>
        <w:tc>
          <w:tcPr>
            <w:tcW w:w="108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PHEA</w:t>
            </w:r>
          </w:p>
        </w:tc>
        <w:tc>
          <w:tcPr>
            <w:tcW w:w="238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5/2/2016 13:13</w:t>
            </w:r>
          </w:p>
        </w:tc>
        <w:tc>
          <w:tcPr>
            <w:tcW w:w="250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5/24/2016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deltbnut</w:t>
            </w:r>
          </w:p>
        </w:tc>
        <w:tc>
          <w:tcPr>
            <w:tcW w:w="108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SIO4</w:t>
            </w:r>
          </w:p>
        </w:tc>
        <w:tc>
          <w:tcPr>
            <w:tcW w:w="238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5/2/2016 13:13</w:t>
            </w:r>
          </w:p>
        </w:tc>
        <w:tc>
          <w:tcPr>
            <w:tcW w:w="250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5/23/2016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deltbnut</w:t>
            </w:r>
          </w:p>
        </w:tc>
        <w:tc>
          <w:tcPr>
            <w:tcW w:w="108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PO4</w:t>
            </w:r>
          </w:p>
        </w:tc>
        <w:tc>
          <w:tcPr>
            <w:tcW w:w="238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6/6/2016 10:31</w:t>
            </w:r>
          </w:p>
        </w:tc>
        <w:tc>
          <w:tcPr>
            <w:tcW w:w="250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7/1/2016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deltbnut</w:t>
            </w:r>
          </w:p>
        </w:tc>
        <w:tc>
          <w:tcPr>
            <w:tcW w:w="108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NH4</w:t>
            </w:r>
          </w:p>
        </w:tc>
        <w:tc>
          <w:tcPr>
            <w:tcW w:w="238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6/6/2016 10:31</w:t>
            </w:r>
          </w:p>
        </w:tc>
        <w:tc>
          <w:tcPr>
            <w:tcW w:w="250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7/1/2016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deltbnut</w:t>
            </w:r>
          </w:p>
        </w:tc>
        <w:tc>
          <w:tcPr>
            <w:tcW w:w="108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NO2</w:t>
            </w:r>
          </w:p>
        </w:tc>
        <w:tc>
          <w:tcPr>
            <w:tcW w:w="238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6/6/2016 10:31</w:t>
            </w:r>
          </w:p>
        </w:tc>
        <w:tc>
          <w:tcPr>
            <w:tcW w:w="250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7/1/2016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deltbnut</w:t>
            </w:r>
          </w:p>
        </w:tc>
        <w:tc>
          <w:tcPr>
            <w:tcW w:w="108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NO23</w:t>
            </w:r>
          </w:p>
        </w:tc>
        <w:tc>
          <w:tcPr>
            <w:tcW w:w="238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6/6/2016 10:31</w:t>
            </w:r>
          </w:p>
        </w:tc>
        <w:tc>
          <w:tcPr>
            <w:tcW w:w="250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7/1/2016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deltbnut</w:t>
            </w:r>
          </w:p>
        </w:tc>
        <w:tc>
          <w:tcPr>
            <w:tcW w:w="108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CHLA</w:t>
            </w:r>
          </w:p>
        </w:tc>
        <w:tc>
          <w:tcPr>
            <w:tcW w:w="238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6/6/2016 10:31</w:t>
            </w:r>
          </w:p>
        </w:tc>
        <w:tc>
          <w:tcPr>
            <w:tcW w:w="250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6/30/2016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deltbnut</w:t>
            </w:r>
          </w:p>
        </w:tc>
        <w:tc>
          <w:tcPr>
            <w:tcW w:w="108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PHEA</w:t>
            </w:r>
          </w:p>
        </w:tc>
        <w:tc>
          <w:tcPr>
            <w:tcW w:w="238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6/6/2016 10:31</w:t>
            </w:r>
          </w:p>
        </w:tc>
        <w:tc>
          <w:tcPr>
            <w:tcW w:w="250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6/30/2016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deltbnut</w:t>
            </w:r>
          </w:p>
        </w:tc>
        <w:tc>
          <w:tcPr>
            <w:tcW w:w="108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SIO4</w:t>
            </w:r>
          </w:p>
        </w:tc>
        <w:tc>
          <w:tcPr>
            <w:tcW w:w="238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6/6/2016 10:31</w:t>
            </w:r>
          </w:p>
        </w:tc>
        <w:tc>
          <w:tcPr>
            <w:tcW w:w="250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7/1/2016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deltbnut</w:t>
            </w:r>
          </w:p>
        </w:tc>
        <w:tc>
          <w:tcPr>
            <w:tcW w:w="108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PO4</w:t>
            </w:r>
          </w:p>
        </w:tc>
        <w:tc>
          <w:tcPr>
            <w:tcW w:w="238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7/25/2016 10:37</w:t>
            </w:r>
          </w:p>
        </w:tc>
        <w:tc>
          <w:tcPr>
            <w:tcW w:w="250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7/26/2016 11:16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deltbnut</w:t>
            </w:r>
          </w:p>
        </w:tc>
        <w:tc>
          <w:tcPr>
            <w:tcW w:w="108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NH4</w:t>
            </w:r>
          </w:p>
        </w:tc>
        <w:tc>
          <w:tcPr>
            <w:tcW w:w="238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7/25/2016 10:37</w:t>
            </w:r>
          </w:p>
        </w:tc>
        <w:tc>
          <w:tcPr>
            <w:tcW w:w="250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7/26/2016 8:34</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deltbnut</w:t>
            </w:r>
          </w:p>
        </w:tc>
        <w:tc>
          <w:tcPr>
            <w:tcW w:w="108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NO2</w:t>
            </w:r>
          </w:p>
        </w:tc>
        <w:tc>
          <w:tcPr>
            <w:tcW w:w="238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7/25/2016 10:37</w:t>
            </w:r>
          </w:p>
        </w:tc>
        <w:tc>
          <w:tcPr>
            <w:tcW w:w="250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7/26/2016 8:51</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deltbnut</w:t>
            </w:r>
          </w:p>
        </w:tc>
        <w:tc>
          <w:tcPr>
            <w:tcW w:w="108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NO23</w:t>
            </w:r>
          </w:p>
        </w:tc>
        <w:tc>
          <w:tcPr>
            <w:tcW w:w="238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7/25/2016 10:37</w:t>
            </w:r>
          </w:p>
        </w:tc>
        <w:tc>
          <w:tcPr>
            <w:tcW w:w="250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7/26/2016 8:51</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deltbnut</w:t>
            </w:r>
          </w:p>
        </w:tc>
        <w:tc>
          <w:tcPr>
            <w:tcW w:w="108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CHLA</w:t>
            </w:r>
          </w:p>
        </w:tc>
        <w:tc>
          <w:tcPr>
            <w:tcW w:w="238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7/25/2016 10:37</w:t>
            </w:r>
          </w:p>
        </w:tc>
        <w:tc>
          <w:tcPr>
            <w:tcW w:w="250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8/4/2016 16:00</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deltbnut</w:t>
            </w:r>
          </w:p>
        </w:tc>
        <w:tc>
          <w:tcPr>
            <w:tcW w:w="108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PHEA</w:t>
            </w:r>
          </w:p>
        </w:tc>
        <w:tc>
          <w:tcPr>
            <w:tcW w:w="238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7/25/2016 10:37</w:t>
            </w:r>
          </w:p>
        </w:tc>
        <w:tc>
          <w:tcPr>
            <w:tcW w:w="250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8/4/2016 16:00</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deltbnut</w:t>
            </w:r>
          </w:p>
        </w:tc>
        <w:tc>
          <w:tcPr>
            <w:tcW w:w="108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SIO4</w:t>
            </w:r>
          </w:p>
        </w:tc>
        <w:tc>
          <w:tcPr>
            <w:tcW w:w="238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7/25/2016 10:37</w:t>
            </w:r>
          </w:p>
        </w:tc>
        <w:tc>
          <w:tcPr>
            <w:tcW w:w="250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8/4/2016 14:27</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deltbnut</w:t>
            </w:r>
          </w:p>
        </w:tc>
        <w:tc>
          <w:tcPr>
            <w:tcW w:w="108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PO4</w:t>
            </w:r>
          </w:p>
        </w:tc>
        <w:tc>
          <w:tcPr>
            <w:tcW w:w="238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8/8/2016 10:47</w:t>
            </w:r>
          </w:p>
        </w:tc>
        <w:tc>
          <w:tcPr>
            <w:tcW w:w="250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8/9/2016 10:16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deltbnut</w:t>
            </w:r>
          </w:p>
        </w:tc>
        <w:tc>
          <w:tcPr>
            <w:tcW w:w="108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NH4</w:t>
            </w:r>
          </w:p>
        </w:tc>
        <w:tc>
          <w:tcPr>
            <w:tcW w:w="238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8/8/2016 10:47</w:t>
            </w:r>
          </w:p>
        </w:tc>
        <w:tc>
          <w:tcPr>
            <w:tcW w:w="250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8/9/2016 8:33</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deltbnut</w:t>
            </w:r>
          </w:p>
        </w:tc>
        <w:tc>
          <w:tcPr>
            <w:tcW w:w="108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NO2</w:t>
            </w:r>
          </w:p>
        </w:tc>
        <w:tc>
          <w:tcPr>
            <w:tcW w:w="238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8/8/2016 10:47</w:t>
            </w:r>
          </w:p>
        </w:tc>
        <w:tc>
          <w:tcPr>
            <w:tcW w:w="250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8/9/2016 13:20</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deltbnut</w:t>
            </w:r>
          </w:p>
        </w:tc>
        <w:tc>
          <w:tcPr>
            <w:tcW w:w="108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NO23</w:t>
            </w:r>
          </w:p>
        </w:tc>
        <w:tc>
          <w:tcPr>
            <w:tcW w:w="238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8/8/2016 10:47</w:t>
            </w:r>
          </w:p>
        </w:tc>
        <w:tc>
          <w:tcPr>
            <w:tcW w:w="250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8/9/2016 15:04</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deltbnut</w:t>
            </w:r>
          </w:p>
        </w:tc>
        <w:tc>
          <w:tcPr>
            <w:tcW w:w="108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CHLA</w:t>
            </w:r>
          </w:p>
        </w:tc>
        <w:tc>
          <w:tcPr>
            <w:tcW w:w="238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8/8/2016 10:47</w:t>
            </w:r>
          </w:p>
        </w:tc>
        <w:tc>
          <w:tcPr>
            <w:tcW w:w="250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8/10/2016 13:57</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deltbnut</w:t>
            </w:r>
          </w:p>
        </w:tc>
        <w:tc>
          <w:tcPr>
            <w:tcW w:w="108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PHEA</w:t>
            </w:r>
          </w:p>
        </w:tc>
        <w:tc>
          <w:tcPr>
            <w:tcW w:w="238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8/8/2016 10:47</w:t>
            </w:r>
          </w:p>
        </w:tc>
        <w:tc>
          <w:tcPr>
            <w:tcW w:w="250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8/10/2016 13:57</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deltbnut</w:t>
            </w:r>
          </w:p>
        </w:tc>
        <w:tc>
          <w:tcPr>
            <w:tcW w:w="108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SIO4</w:t>
            </w:r>
          </w:p>
        </w:tc>
        <w:tc>
          <w:tcPr>
            <w:tcW w:w="238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8/8/2016 10:47</w:t>
            </w:r>
          </w:p>
        </w:tc>
        <w:tc>
          <w:tcPr>
            <w:tcW w:w="250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8/29/2016 14:29</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deltbnut</w:t>
            </w:r>
          </w:p>
        </w:tc>
        <w:tc>
          <w:tcPr>
            <w:tcW w:w="108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PO4</w:t>
            </w:r>
          </w:p>
        </w:tc>
        <w:tc>
          <w:tcPr>
            <w:tcW w:w="238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9/20/2016 9:47</w:t>
            </w:r>
          </w:p>
        </w:tc>
        <w:tc>
          <w:tcPr>
            <w:tcW w:w="250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9/21/2016 11:41</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deltbnut</w:t>
            </w:r>
          </w:p>
        </w:tc>
        <w:tc>
          <w:tcPr>
            <w:tcW w:w="108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NH4</w:t>
            </w:r>
          </w:p>
        </w:tc>
        <w:tc>
          <w:tcPr>
            <w:tcW w:w="238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9/20/2016 9:47</w:t>
            </w:r>
          </w:p>
        </w:tc>
        <w:tc>
          <w:tcPr>
            <w:tcW w:w="250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9/21/2016 9:14</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deltbnut</w:t>
            </w:r>
          </w:p>
        </w:tc>
        <w:tc>
          <w:tcPr>
            <w:tcW w:w="108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NO2</w:t>
            </w:r>
          </w:p>
        </w:tc>
        <w:tc>
          <w:tcPr>
            <w:tcW w:w="238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9/20/2016 9:47</w:t>
            </w:r>
          </w:p>
        </w:tc>
        <w:tc>
          <w:tcPr>
            <w:tcW w:w="250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9/21/2016 11:04</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deltbnut</w:t>
            </w:r>
          </w:p>
        </w:tc>
        <w:tc>
          <w:tcPr>
            <w:tcW w:w="108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NO23</w:t>
            </w:r>
          </w:p>
        </w:tc>
        <w:tc>
          <w:tcPr>
            <w:tcW w:w="238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9/20/2016 9:47</w:t>
            </w:r>
          </w:p>
        </w:tc>
        <w:tc>
          <w:tcPr>
            <w:tcW w:w="250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9/22/2016 15:05</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deltbnut</w:t>
            </w:r>
          </w:p>
        </w:tc>
        <w:tc>
          <w:tcPr>
            <w:tcW w:w="108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CHLA</w:t>
            </w:r>
          </w:p>
        </w:tc>
        <w:tc>
          <w:tcPr>
            <w:tcW w:w="238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9/20/2016 9:47</w:t>
            </w:r>
          </w:p>
        </w:tc>
        <w:tc>
          <w:tcPr>
            <w:tcW w:w="250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9/28/2016 12:58</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deltbnut</w:t>
            </w:r>
          </w:p>
        </w:tc>
        <w:tc>
          <w:tcPr>
            <w:tcW w:w="108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PHEA</w:t>
            </w:r>
          </w:p>
        </w:tc>
        <w:tc>
          <w:tcPr>
            <w:tcW w:w="238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9/20/2016 9:47</w:t>
            </w:r>
          </w:p>
        </w:tc>
        <w:tc>
          <w:tcPr>
            <w:tcW w:w="250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9/28/2016 12:58</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deltbnut</w:t>
            </w:r>
          </w:p>
        </w:tc>
        <w:tc>
          <w:tcPr>
            <w:tcW w:w="108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SIO4</w:t>
            </w:r>
          </w:p>
        </w:tc>
        <w:tc>
          <w:tcPr>
            <w:tcW w:w="238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9/20/2016 9:47</w:t>
            </w:r>
          </w:p>
        </w:tc>
        <w:tc>
          <w:tcPr>
            <w:tcW w:w="250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10/7/2016 14:01</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deltbnut</w:t>
            </w:r>
          </w:p>
        </w:tc>
        <w:tc>
          <w:tcPr>
            <w:tcW w:w="108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PO4</w:t>
            </w:r>
          </w:p>
        </w:tc>
        <w:tc>
          <w:tcPr>
            <w:tcW w:w="238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10/10/2016 13:30</w:t>
            </w:r>
          </w:p>
        </w:tc>
        <w:tc>
          <w:tcPr>
            <w:tcW w:w="250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10/11/2016 13:07</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lastRenderedPageBreak/>
              <w:t>deltbnut</w:t>
            </w:r>
          </w:p>
        </w:tc>
        <w:tc>
          <w:tcPr>
            <w:tcW w:w="108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NH4</w:t>
            </w:r>
          </w:p>
        </w:tc>
        <w:tc>
          <w:tcPr>
            <w:tcW w:w="238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10/10/2016 13:30</w:t>
            </w:r>
          </w:p>
        </w:tc>
        <w:tc>
          <w:tcPr>
            <w:tcW w:w="250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10/11/2016 10:10</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deltbnut</w:t>
            </w:r>
          </w:p>
        </w:tc>
        <w:tc>
          <w:tcPr>
            <w:tcW w:w="108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NO2</w:t>
            </w:r>
          </w:p>
        </w:tc>
        <w:tc>
          <w:tcPr>
            <w:tcW w:w="238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10/10/2016 13:30</w:t>
            </w:r>
          </w:p>
        </w:tc>
        <w:tc>
          <w:tcPr>
            <w:tcW w:w="250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10/11/2016 14:39</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deltbnut</w:t>
            </w:r>
          </w:p>
        </w:tc>
        <w:tc>
          <w:tcPr>
            <w:tcW w:w="108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NO23</w:t>
            </w:r>
          </w:p>
        </w:tc>
        <w:tc>
          <w:tcPr>
            <w:tcW w:w="238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10/10/2016 13:30</w:t>
            </w:r>
          </w:p>
        </w:tc>
        <w:tc>
          <w:tcPr>
            <w:tcW w:w="250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10/11/2016 14:39</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deltbnut</w:t>
            </w:r>
          </w:p>
        </w:tc>
        <w:tc>
          <w:tcPr>
            <w:tcW w:w="108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CHLA</w:t>
            </w:r>
          </w:p>
        </w:tc>
        <w:tc>
          <w:tcPr>
            <w:tcW w:w="238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10/10/2016 13:30</w:t>
            </w:r>
          </w:p>
        </w:tc>
        <w:tc>
          <w:tcPr>
            <w:tcW w:w="250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10/27/2016 15:14</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deltbnut</w:t>
            </w:r>
          </w:p>
        </w:tc>
        <w:tc>
          <w:tcPr>
            <w:tcW w:w="108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PHEA</w:t>
            </w:r>
          </w:p>
        </w:tc>
        <w:tc>
          <w:tcPr>
            <w:tcW w:w="238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10/10/2016 13:30</w:t>
            </w:r>
          </w:p>
        </w:tc>
        <w:tc>
          <w:tcPr>
            <w:tcW w:w="250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10/27/2016 15:14</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deltbnut</w:t>
            </w:r>
          </w:p>
        </w:tc>
        <w:tc>
          <w:tcPr>
            <w:tcW w:w="108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SIO4</w:t>
            </w:r>
          </w:p>
        </w:tc>
        <w:tc>
          <w:tcPr>
            <w:tcW w:w="238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10/10/2016 13:30</w:t>
            </w:r>
          </w:p>
        </w:tc>
        <w:tc>
          <w:tcPr>
            <w:tcW w:w="250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11/1/2016 12:44</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deltbnut</w:t>
            </w:r>
          </w:p>
        </w:tc>
        <w:tc>
          <w:tcPr>
            <w:tcW w:w="108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PO4</w:t>
            </w:r>
          </w:p>
        </w:tc>
        <w:tc>
          <w:tcPr>
            <w:tcW w:w="238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10/10/2016 13:33</w:t>
            </w:r>
          </w:p>
        </w:tc>
        <w:tc>
          <w:tcPr>
            <w:tcW w:w="250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10/11/2016 13:09</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deltbnut</w:t>
            </w:r>
          </w:p>
        </w:tc>
        <w:tc>
          <w:tcPr>
            <w:tcW w:w="108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NH4</w:t>
            </w:r>
          </w:p>
        </w:tc>
        <w:tc>
          <w:tcPr>
            <w:tcW w:w="238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10/10/2016 13:33</w:t>
            </w:r>
          </w:p>
        </w:tc>
        <w:tc>
          <w:tcPr>
            <w:tcW w:w="250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10/11/2016 10:10</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deltbnut</w:t>
            </w:r>
          </w:p>
        </w:tc>
        <w:tc>
          <w:tcPr>
            <w:tcW w:w="108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NO2</w:t>
            </w:r>
          </w:p>
        </w:tc>
        <w:tc>
          <w:tcPr>
            <w:tcW w:w="238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10/10/2016 13:33</w:t>
            </w:r>
          </w:p>
        </w:tc>
        <w:tc>
          <w:tcPr>
            <w:tcW w:w="250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10/11/2016 14:40</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deltbnut</w:t>
            </w:r>
          </w:p>
        </w:tc>
        <w:tc>
          <w:tcPr>
            <w:tcW w:w="108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NO23</w:t>
            </w:r>
          </w:p>
        </w:tc>
        <w:tc>
          <w:tcPr>
            <w:tcW w:w="238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10/10/2016 13:33</w:t>
            </w:r>
          </w:p>
        </w:tc>
        <w:tc>
          <w:tcPr>
            <w:tcW w:w="250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10/11/2016 14:40</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deltbnut</w:t>
            </w:r>
          </w:p>
        </w:tc>
        <w:tc>
          <w:tcPr>
            <w:tcW w:w="108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CHLA</w:t>
            </w:r>
          </w:p>
        </w:tc>
        <w:tc>
          <w:tcPr>
            <w:tcW w:w="238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10/10/2016 13:33</w:t>
            </w:r>
          </w:p>
        </w:tc>
        <w:tc>
          <w:tcPr>
            <w:tcW w:w="250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10/27/2016 15:24</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deltbnut</w:t>
            </w:r>
          </w:p>
        </w:tc>
        <w:tc>
          <w:tcPr>
            <w:tcW w:w="108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PHEA</w:t>
            </w:r>
          </w:p>
        </w:tc>
        <w:tc>
          <w:tcPr>
            <w:tcW w:w="238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10/10/2016 13:33</w:t>
            </w:r>
          </w:p>
        </w:tc>
        <w:tc>
          <w:tcPr>
            <w:tcW w:w="250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10/27/2016 15:24</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deltbnut</w:t>
            </w:r>
          </w:p>
        </w:tc>
        <w:tc>
          <w:tcPr>
            <w:tcW w:w="108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SIO4</w:t>
            </w:r>
          </w:p>
        </w:tc>
        <w:tc>
          <w:tcPr>
            <w:tcW w:w="238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10/10/2016 13:33</w:t>
            </w:r>
          </w:p>
        </w:tc>
        <w:tc>
          <w:tcPr>
            <w:tcW w:w="250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11/1/2016 12:45</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deltbnut</w:t>
            </w:r>
          </w:p>
        </w:tc>
        <w:tc>
          <w:tcPr>
            <w:tcW w:w="108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PO4</w:t>
            </w:r>
          </w:p>
        </w:tc>
        <w:tc>
          <w:tcPr>
            <w:tcW w:w="238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10/10/2016 13:36</w:t>
            </w:r>
          </w:p>
        </w:tc>
        <w:tc>
          <w:tcPr>
            <w:tcW w:w="250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10/11/2016 13:11</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deltbnut</w:t>
            </w:r>
          </w:p>
        </w:tc>
        <w:tc>
          <w:tcPr>
            <w:tcW w:w="108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NH4</w:t>
            </w:r>
          </w:p>
        </w:tc>
        <w:tc>
          <w:tcPr>
            <w:tcW w:w="238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10/10/2016 13:36</w:t>
            </w:r>
          </w:p>
        </w:tc>
        <w:tc>
          <w:tcPr>
            <w:tcW w:w="250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10/11/2016 10:10</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deltbnut</w:t>
            </w:r>
          </w:p>
        </w:tc>
        <w:tc>
          <w:tcPr>
            <w:tcW w:w="108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NO2</w:t>
            </w:r>
          </w:p>
        </w:tc>
        <w:tc>
          <w:tcPr>
            <w:tcW w:w="238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10/10/2016 13:36</w:t>
            </w:r>
          </w:p>
        </w:tc>
        <w:tc>
          <w:tcPr>
            <w:tcW w:w="250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10/11/2016 14:41</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deltbnut</w:t>
            </w:r>
          </w:p>
        </w:tc>
        <w:tc>
          <w:tcPr>
            <w:tcW w:w="108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NO23</w:t>
            </w:r>
          </w:p>
        </w:tc>
        <w:tc>
          <w:tcPr>
            <w:tcW w:w="238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10/10/2016 13:36</w:t>
            </w:r>
          </w:p>
        </w:tc>
        <w:tc>
          <w:tcPr>
            <w:tcW w:w="250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10/11/2016 14:41</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deltbnut</w:t>
            </w:r>
          </w:p>
        </w:tc>
        <w:tc>
          <w:tcPr>
            <w:tcW w:w="108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CHLA</w:t>
            </w:r>
          </w:p>
        </w:tc>
        <w:tc>
          <w:tcPr>
            <w:tcW w:w="238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10/10/2016 13:36</w:t>
            </w:r>
          </w:p>
        </w:tc>
        <w:tc>
          <w:tcPr>
            <w:tcW w:w="250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10/27/2016 15:28</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deltbnut</w:t>
            </w:r>
          </w:p>
        </w:tc>
        <w:tc>
          <w:tcPr>
            <w:tcW w:w="108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PHEA</w:t>
            </w:r>
          </w:p>
        </w:tc>
        <w:tc>
          <w:tcPr>
            <w:tcW w:w="238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10/10/2016 13:36</w:t>
            </w:r>
          </w:p>
        </w:tc>
        <w:tc>
          <w:tcPr>
            <w:tcW w:w="250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10/27/2016 15:28</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deltbnut</w:t>
            </w:r>
          </w:p>
        </w:tc>
        <w:tc>
          <w:tcPr>
            <w:tcW w:w="108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SIO4</w:t>
            </w:r>
          </w:p>
        </w:tc>
        <w:tc>
          <w:tcPr>
            <w:tcW w:w="238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10/10/2016 13:36</w:t>
            </w:r>
          </w:p>
        </w:tc>
        <w:tc>
          <w:tcPr>
            <w:tcW w:w="250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11/1/2016 12:47</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deltbnut</w:t>
            </w:r>
          </w:p>
        </w:tc>
        <w:tc>
          <w:tcPr>
            <w:tcW w:w="108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PO4</w:t>
            </w:r>
          </w:p>
        </w:tc>
        <w:tc>
          <w:tcPr>
            <w:tcW w:w="238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11/30/2016 13:59</w:t>
            </w:r>
          </w:p>
        </w:tc>
        <w:tc>
          <w:tcPr>
            <w:tcW w:w="250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12/1/2016 13:37</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deltbnut</w:t>
            </w:r>
          </w:p>
        </w:tc>
        <w:tc>
          <w:tcPr>
            <w:tcW w:w="108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NH4</w:t>
            </w:r>
          </w:p>
        </w:tc>
        <w:tc>
          <w:tcPr>
            <w:tcW w:w="238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11/30/2016 13:59</w:t>
            </w:r>
          </w:p>
        </w:tc>
        <w:tc>
          <w:tcPr>
            <w:tcW w:w="250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12/2/2016 9:59</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deltbnut</w:t>
            </w:r>
          </w:p>
        </w:tc>
        <w:tc>
          <w:tcPr>
            <w:tcW w:w="108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NO2</w:t>
            </w:r>
          </w:p>
        </w:tc>
        <w:tc>
          <w:tcPr>
            <w:tcW w:w="238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11/30/2016 13:59</w:t>
            </w:r>
          </w:p>
        </w:tc>
        <w:tc>
          <w:tcPr>
            <w:tcW w:w="250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12/1/2016 15:16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deltbnut</w:t>
            </w:r>
          </w:p>
        </w:tc>
        <w:tc>
          <w:tcPr>
            <w:tcW w:w="108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NO23</w:t>
            </w:r>
          </w:p>
        </w:tc>
        <w:tc>
          <w:tcPr>
            <w:tcW w:w="238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11/30/2016 13:59</w:t>
            </w:r>
          </w:p>
        </w:tc>
        <w:tc>
          <w:tcPr>
            <w:tcW w:w="250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12/1/2016 15:16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deltbnut</w:t>
            </w:r>
          </w:p>
        </w:tc>
        <w:tc>
          <w:tcPr>
            <w:tcW w:w="108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CHLA</w:t>
            </w:r>
          </w:p>
        </w:tc>
        <w:tc>
          <w:tcPr>
            <w:tcW w:w="238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11/30/2016 13:59</w:t>
            </w:r>
          </w:p>
        </w:tc>
        <w:tc>
          <w:tcPr>
            <w:tcW w:w="250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12/1/2016 13:02</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deltbnut</w:t>
            </w:r>
          </w:p>
        </w:tc>
        <w:tc>
          <w:tcPr>
            <w:tcW w:w="108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PHEA</w:t>
            </w:r>
          </w:p>
        </w:tc>
        <w:tc>
          <w:tcPr>
            <w:tcW w:w="238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11/30/2016 13:59</w:t>
            </w:r>
          </w:p>
        </w:tc>
        <w:tc>
          <w:tcPr>
            <w:tcW w:w="250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12/1/2016 13:02</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deltbnut</w:t>
            </w:r>
          </w:p>
        </w:tc>
        <w:tc>
          <w:tcPr>
            <w:tcW w:w="108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SIO4</w:t>
            </w:r>
          </w:p>
        </w:tc>
        <w:tc>
          <w:tcPr>
            <w:tcW w:w="238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11/30/2016 13:59</w:t>
            </w:r>
          </w:p>
        </w:tc>
        <w:tc>
          <w:tcPr>
            <w:tcW w:w="250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12/13/2016 13:41</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deltbnut</w:t>
            </w:r>
          </w:p>
        </w:tc>
        <w:tc>
          <w:tcPr>
            <w:tcW w:w="108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PO4</w:t>
            </w:r>
          </w:p>
        </w:tc>
        <w:tc>
          <w:tcPr>
            <w:tcW w:w="238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12/5/2016 11:37</w:t>
            </w:r>
          </w:p>
        </w:tc>
        <w:tc>
          <w:tcPr>
            <w:tcW w:w="250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12/6/2016 11:24</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deltbnut</w:t>
            </w:r>
          </w:p>
        </w:tc>
        <w:tc>
          <w:tcPr>
            <w:tcW w:w="108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NH4</w:t>
            </w:r>
          </w:p>
        </w:tc>
        <w:tc>
          <w:tcPr>
            <w:tcW w:w="238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12/5/2016 11:37</w:t>
            </w:r>
          </w:p>
        </w:tc>
        <w:tc>
          <w:tcPr>
            <w:tcW w:w="250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12/7/2016 11:36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deltbnut</w:t>
            </w:r>
          </w:p>
        </w:tc>
        <w:tc>
          <w:tcPr>
            <w:tcW w:w="108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NO2</w:t>
            </w:r>
          </w:p>
        </w:tc>
        <w:tc>
          <w:tcPr>
            <w:tcW w:w="238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12/5/2016 11:37</w:t>
            </w:r>
          </w:p>
        </w:tc>
        <w:tc>
          <w:tcPr>
            <w:tcW w:w="250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12/6/2016 15:46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deltbnut</w:t>
            </w:r>
          </w:p>
        </w:tc>
        <w:tc>
          <w:tcPr>
            <w:tcW w:w="108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NO23</w:t>
            </w:r>
          </w:p>
        </w:tc>
        <w:tc>
          <w:tcPr>
            <w:tcW w:w="238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12/5/2016 11:37</w:t>
            </w:r>
          </w:p>
        </w:tc>
        <w:tc>
          <w:tcPr>
            <w:tcW w:w="250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12/6/2016 15:46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deltbnut</w:t>
            </w:r>
          </w:p>
        </w:tc>
        <w:tc>
          <w:tcPr>
            <w:tcW w:w="108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CHLA</w:t>
            </w:r>
          </w:p>
        </w:tc>
        <w:tc>
          <w:tcPr>
            <w:tcW w:w="238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12/5/2016 11:37</w:t>
            </w:r>
          </w:p>
        </w:tc>
        <w:tc>
          <w:tcPr>
            <w:tcW w:w="250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12/9/2016 11:54</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deltbnut</w:t>
            </w:r>
          </w:p>
        </w:tc>
        <w:tc>
          <w:tcPr>
            <w:tcW w:w="108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PHEA</w:t>
            </w:r>
          </w:p>
        </w:tc>
        <w:tc>
          <w:tcPr>
            <w:tcW w:w="238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12/5/2016 11:37</w:t>
            </w:r>
          </w:p>
        </w:tc>
        <w:tc>
          <w:tcPr>
            <w:tcW w:w="250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12/9/2016 11:54</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deltbnut</w:t>
            </w:r>
          </w:p>
        </w:tc>
        <w:tc>
          <w:tcPr>
            <w:tcW w:w="1080" w:type="dxa"/>
            <w:tcBorders>
              <w:top w:val="nil"/>
              <w:left w:val="nil"/>
              <w:bottom w:val="nil"/>
              <w:right w:val="nil"/>
            </w:tcBorders>
            <w:shd w:val="clear" w:color="auto" w:fill="auto"/>
            <w:noWrap/>
            <w:vAlign w:val="bottom"/>
            <w:hideMark/>
          </w:tcPr>
          <w:p w:rsidR="0039164F" w:rsidRPr="0039164F" w:rsidRDefault="0039164F">
            <w:pPr>
              <w:rPr>
                <w:rFonts w:ascii="Garamond" w:hAnsi="Garamond"/>
                <w:color w:val="000000"/>
                <w:sz w:val="22"/>
                <w:szCs w:val="22"/>
              </w:rPr>
            </w:pPr>
            <w:r w:rsidRPr="0039164F">
              <w:rPr>
                <w:rFonts w:ascii="Garamond" w:hAnsi="Garamond"/>
                <w:color w:val="000000"/>
                <w:sz w:val="22"/>
                <w:szCs w:val="22"/>
              </w:rPr>
              <w:t>SIO4</w:t>
            </w:r>
          </w:p>
        </w:tc>
        <w:tc>
          <w:tcPr>
            <w:tcW w:w="238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12/5/2016 11:37</w:t>
            </w:r>
          </w:p>
        </w:tc>
        <w:tc>
          <w:tcPr>
            <w:tcW w:w="2500" w:type="dxa"/>
            <w:tcBorders>
              <w:top w:val="nil"/>
              <w:left w:val="nil"/>
              <w:bottom w:val="nil"/>
              <w:right w:val="nil"/>
            </w:tcBorders>
            <w:shd w:val="clear" w:color="auto" w:fill="auto"/>
            <w:noWrap/>
            <w:vAlign w:val="bottom"/>
            <w:hideMark/>
          </w:tcPr>
          <w:p w:rsidR="0039164F" w:rsidRPr="0039164F" w:rsidRDefault="0039164F">
            <w:pPr>
              <w:jc w:val="right"/>
              <w:rPr>
                <w:rFonts w:ascii="Garamond" w:hAnsi="Garamond"/>
                <w:color w:val="000000"/>
                <w:sz w:val="22"/>
                <w:szCs w:val="22"/>
              </w:rPr>
            </w:pPr>
            <w:r w:rsidRPr="0039164F">
              <w:rPr>
                <w:rFonts w:ascii="Garamond" w:hAnsi="Garamond"/>
                <w:color w:val="000000"/>
                <w:sz w:val="22"/>
                <w:szCs w:val="22"/>
              </w:rPr>
              <w:t>12/22/2016 11:02</w:t>
            </w:r>
          </w:p>
        </w:tc>
      </w:tr>
    </w:tbl>
    <w:p w:rsidR="0039164F" w:rsidRPr="0039164F" w:rsidRDefault="0039164F" w:rsidP="0039164F">
      <w:pPr>
        <w:ind w:right="720"/>
        <w:jc w:val="both"/>
        <w:rPr>
          <w:rFonts w:ascii="Garamond" w:hAnsi="Garamond"/>
          <w:b/>
          <w:sz w:val="22"/>
          <w:szCs w:val="22"/>
        </w:rPr>
      </w:pPr>
    </w:p>
    <w:p w:rsidR="0039164F" w:rsidRPr="0039164F" w:rsidRDefault="0039164F" w:rsidP="0039164F">
      <w:pPr>
        <w:ind w:right="720"/>
        <w:jc w:val="both"/>
        <w:rPr>
          <w:rFonts w:ascii="Garamond" w:hAnsi="Garamond"/>
          <w:b/>
          <w:sz w:val="22"/>
          <w:szCs w:val="22"/>
        </w:rPr>
      </w:pPr>
      <w:r w:rsidRPr="0039164F">
        <w:rPr>
          <w:rFonts w:ascii="Garamond" w:hAnsi="Garamond"/>
          <w:b/>
          <w:sz w:val="22"/>
          <w:szCs w:val="22"/>
        </w:rPr>
        <w:t xml:space="preserve">SCOTTON LANDING DIEL SAMPLES </w:t>
      </w:r>
    </w:p>
    <w:p w:rsidR="0039164F" w:rsidRPr="0039164F" w:rsidRDefault="0039164F" w:rsidP="0039164F">
      <w:pPr>
        <w:ind w:right="720"/>
        <w:jc w:val="both"/>
        <w:rPr>
          <w:rFonts w:ascii="Garamond" w:hAnsi="Garamond"/>
          <w:b/>
          <w:sz w:val="22"/>
          <w:szCs w:val="22"/>
        </w:rPr>
      </w:pPr>
    </w:p>
    <w:tbl>
      <w:tblPr>
        <w:tblW w:w="7480" w:type="dxa"/>
        <w:tblInd w:w="93" w:type="dxa"/>
        <w:tblLook w:val="04A0" w:firstRow="1" w:lastRow="0" w:firstColumn="1" w:lastColumn="0" w:noHBand="0" w:noVBand="1"/>
      </w:tblPr>
      <w:tblGrid>
        <w:gridCol w:w="1300"/>
        <w:gridCol w:w="1300"/>
        <w:gridCol w:w="2380"/>
        <w:gridCol w:w="2500"/>
      </w:tblGrid>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Station Code</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Parameter</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Sample Date/Time (EST)</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Analysis Date/Time (EDT)</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PO4</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2/29/2016 9:00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3/24/2016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NH4</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2/29/2016 9:00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3/24/2016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NO2</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2/29/2016 9:00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3/24/2016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NO23</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2/29/2016 9:00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3/24/2016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CHLA</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2/29/2016 9:00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3/21/2016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PHEA</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2/29/2016 9:00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3/21/2016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lastRenderedPageBreak/>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SIO4</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2/29/2016 9:00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4/1/2016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PO4</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2/29/2016 11:30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3/24/2016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NH4</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2/29/2016 11:30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3/24/2016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NO2</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2/29/2016 11:30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3/24/2016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NO23</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2/29/2016 11:30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3/24/2016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CHLA</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2/29/2016 11:30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3/21/2016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PHEA</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2/29/2016 11:30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3/21/2016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SIO4</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2/29/2016 11:30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4/1/2016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PO4</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2/29/2016 14:00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3/24/2016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NH4</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2/29/2016 14:00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3/24/2016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NO2</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2/29/2016 14:00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3/24/2016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NO23</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2/29/2016 14:00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3/24/2016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CHLA</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2/29/2016 14:00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3/21/2016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PHEA</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2/29/2016 14:00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3/21/2016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SIO4</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2/29/2016 14:00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4/1/2016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PO4</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2/29/2016 16:30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3/24/2016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NH4</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2/29/2016 16:30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3/24/2016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NO2</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2/29/2016 16:30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3/24/2016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NO23</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2/29/2016 16:30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3/24/2016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CHLA</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2/29/2016 16:30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3/21/2016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PHEA</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2/29/2016 16:30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3/21/2016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SIO4</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2/29/2016 16:30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4/1/2016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PO4</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2/29/2016 19:00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3/24/2016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NH4</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2/29/2016 19:00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3/24/2016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NO2</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2/29/2016 19:00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3/24/2016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NO23</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2/29/2016 19:00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3/24/2016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CHLA</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2/29/2016 19:00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3/21/2016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PHEA</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2/29/2016 19:00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3/21/2016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SIO4</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2/29/2016 19:00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4/1/2016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PO4</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2/29/2016 21:30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3/24/2016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NH4</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2/29/2016 21:30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3/24/2016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NO2</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2/29/2016 21:30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3/24/2016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NO23</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2/29/2016 21:30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3/24/2016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CHLA</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2/29/2016 21:30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3/21/2016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PHEA</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2/29/2016 21:30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3/21/2016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SIO4</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2/29/2016 21:30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4/1/2016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PO4</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3/1/2016 0:00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3/24/2016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NH4</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3/1/2016 0:00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3/24/2016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NO2</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3/1/2016 0:00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3/24/2016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NO23</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3/1/2016 0:00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3/24/2016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CHLA</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3/1/2016 0:00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3/21/2016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PHEA</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3/1/2016 0:00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3/21/2016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SIO4</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3/1/2016 0:00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4/1/2016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PO4</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3/1/2016 2:30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3/24/2016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lastRenderedPageBreak/>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NH4</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3/1/2016 2:30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3/24/2016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NO2</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3/1/2016 2:30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3/24/2016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NO23</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3/1/2016 2:30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3/24/2016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CHLA</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3/1/2016 2:30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3/21/2016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PHEA</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3/1/2016 2:30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3/21/2016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SIO4</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3/1/2016 2:30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4/1/2016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PO4</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3/1/2016 5:00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3/24/2016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NH4</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3/1/2016 5:00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3/24/2016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NO2</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3/1/2016 5:00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3/24/2016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NO23</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3/1/2016 5:00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3/24/2016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CHLA</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3/1/2016 5:00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3/21/2016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PHEA</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3/1/2016 5:00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3/21/2016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SIO4</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3/1/2016 5:00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4/1/2016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PO4</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3/1/2016 7:30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3/24/2016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NH4</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3/1/2016 7:30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3/24/2016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NO2</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3/1/2016 7:30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3/24/2016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NO23</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3/1/2016 7:30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3/24/2016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CHLA</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3/1/2016 7:30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3/21/2016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PHEA</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3/1/2016 7:30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3/21/2016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SIO4</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3/1/2016 7:30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4/1/2016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PO4</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3/1/2016 10:00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3/24/2016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NH4</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3/1/2016 10:00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3/24/2016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NO2</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3/1/2016 10:00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3/24/2016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NO23</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3/1/2016 10:00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3/24/2016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CHLA</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3/1/2016 10:00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3/21/2016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PHEA</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3/1/2016 10:00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3/21/2016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SIO4</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3/1/2016 10:00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4/1/2016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PO4</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3/30/2016 9:30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4/22/2016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NH4</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3/30/2016 9:30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4/22/2016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NO2</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3/30/2016 9:30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4/22/2016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NO23</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3/30/2016 9:30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4/22/2016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CHLA</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3/30/2016 9:30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4/18/2016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PHEA</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3/30/2016 9:30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4/18/2016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SIO4</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3/30/2016 9:30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5/4/2016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PO4</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3/30/2016 12:00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4/22/2016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NH4</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3/30/2016 12:00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4/22/2016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NO2</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3/30/2016 12:00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4/22/2016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NO23</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3/30/2016 12:00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4/22/2016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CHLA</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3/30/2016 12:00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4/18/2016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PHEA</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3/30/2016 12:00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4/18/2016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SIO4</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3/30/2016 12:00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5/4/2016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PO4</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3/30/2016 14:30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4/22/2016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NH4</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3/30/2016 14:30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4/22/2016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NO2</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3/30/2016 14:30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4/22/2016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lastRenderedPageBreak/>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NO23</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3/30/2016 14:30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4/22/2016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CHLA</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3/30/2016 14:30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4/18/2016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PHEA</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3/30/2016 14:30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4/18/2016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SIO4</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3/30/2016 14:30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5/4/2016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PO4</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3/30/2016 17:00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4/22/2016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NH4</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3/30/2016 17:00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4/22/2016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NO2</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3/30/2016 17:00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4/22/2016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NO23</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3/30/2016 17:00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4/22/2016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CHLA</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3/30/2016 17:00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4/18/2016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PHEA</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3/30/2016 17:00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4/18/2016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SIO4</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3/30/2016 17:00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5/4/2016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PO4</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3/30/2016 19:30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4/22/2016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NH4</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3/30/2016 19:30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4/22/2016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NO2</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3/30/2016 19:30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4/22/2016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NO23</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3/30/2016 19:30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4/22/2016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CHLA</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3/30/2016 19:30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4/18/2016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PHEA</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3/30/2016 19:30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4/18/2016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SIO4</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3/30/2016 19:30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5/4/2016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PO4</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3/30/2016 22:00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4/22/2016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NH4</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3/30/2016 22:00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4/22/2016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NO2</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3/30/2016 22:00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4/22/2016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NO23</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3/30/2016 22:00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4/22/2016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CHLA</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3/30/2016 22:00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4/18/2016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PHEA</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3/30/2016 22:00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4/18/2016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SIO4</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3/30/2016 22:00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5/4/2016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PO4</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3/31/2016 0:30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4/22/2016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NH4</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3/31/2016 0:30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4/22/2016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NO2</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3/31/2016 0:30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4/22/2016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NO23</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3/31/2016 0:30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4/22/2016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CHLA</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3/31/2016 0:30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4/18/2016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PHEA</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3/31/2016 0:30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4/18/2016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SIO4</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3/31/2016 0:30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5/4/2016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PO4</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3/31/2016 3:00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4/22/2016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NH4</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3/31/2016 3:00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4/22/2016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NO2</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3/31/2016 3:00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4/22/2016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NO23</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3/31/2016 3:00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4/22/2016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CHLA</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3/31/2016 3:00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4/18/2016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PHEA</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3/31/2016 3:00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4/18/2016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SIO4</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3/31/2016 3:00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5/4/2016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PO4</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3/31/2016 5:30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4/22/2016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NH4</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3/31/2016 5:30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4/22/2016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NO2</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3/31/2016 5:30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4/22/2016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NO23</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3/31/2016 5:30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4/22/2016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CHLA</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3/31/2016 5:30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4/18/2016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lastRenderedPageBreak/>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PHEA</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3/31/2016 5:30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4/18/2016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SIO4</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3/31/2016 5:30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5/4/2016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PO4</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3/31/2016 8:00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4/22/2016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NH4</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3/31/2016 8:00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4/22/2016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NO2</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3/31/2016 8:00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4/22/2016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NO23</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3/31/2016 8:00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4/22/2016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CHLA</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3/31/2016 8:00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4/18/2016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PHEA</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3/31/2016 8:00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4/18/2016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SIO4</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3/31/2016 8:00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5/4/2016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PO4</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3/31/2016 10:30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4/22/2016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NH4</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3/31/2016 10:30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4/22/2016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NO2</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3/31/2016 10:30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4/22/2016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NO23</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3/31/2016 10:30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4/22/2016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CHLA</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3/31/2016 10:30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4/18/2016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PHEA</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3/31/2016 10:30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4/18/2016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SIO4</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3/31/2016 10:30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5/4/2016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PO4</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sz w:val="22"/>
                <w:szCs w:val="22"/>
              </w:rPr>
            </w:pPr>
            <w:r w:rsidRPr="0039164F">
              <w:rPr>
                <w:rFonts w:ascii="Garamond" w:hAnsi="Garamond"/>
                <w:sz w:val="22"/>
                <w:szCs w:val="22"/>
              </w:rPr>
              <w:t>4/25/2016 8:00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5/20/2016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NH4</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sz w:val="22"/>
                <w:szCs w:val="22"/>
              </w:rPr>
            </w:pPr>
            <w:r w:rsidRPr="0039164F">
              <w:rPr>
                <w:rFonts w:ascii="Garamond" w:hAnsi="Garamond"/>
                <w:sz w:val="22"/>
                <w:szCs w:val="22"/>
              </w:rPr>
              <w:t>4/25/2016 8:00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5/20/2016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NO2</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sz w:val="22"/>
                <w:szCs w:val="22"/>
              </w:rPr>
            </w:pPr>
            <w:r w:rsidRPr="0039164F">
              <w:rPr>
                <w:rFonts w:ascii="Garamond" w:hAnsi="Garamond"/>
                <w:sz w:val="22"/>
                <w:szCs w:val="22"/>
              </w:rPr>
              <w:t>4/25/2016 8:00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5/20/2016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NO23</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sz w:val="22"/>
                <w:szCs w:val="22"/>
              </w:rPr>
            </w:pPr>
            <w:r w:rsidRPr="0039164F">
              <w:rPr>
                <w:rFonts w:ascii="Garamond" w:hAnsi="Garamond"/>
                <w:sz w:val="22"/>
                <w:szCs w:val="22"/>
              </w:rPr>
              <w:t>4/25/2016 8:00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5/20/2016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CHLA</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sz w:val="22"/>
                <w:szCs w:val="22"/>
              </w:rPr>
            </w:pPr>
            <w:r w:rsidRPr="0039164F">
              <w:rPr>
                <w:rFonts w:ascii="Garamond" w:hAnsi="Garamond"/>
                <w:sz w:val="22"/>
                <w:szCs w:val="22"/>
              </w:rPr>
              <w:t>4/25/2016 8:00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5/17/2016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PHEA</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sz w:val="22"/>
                <w:szCs w:val="22"/>
              </w:rPr>
            </w:pPr>
            <w:r w:rsidRPr="0039164F">
              <w:rPr>
                <w:rFonts w:ascii="Garamond" w:hAnsi="Garamond"/>
                <w:sz w:val="22"/>
                <w:szCs w:val="22"/>
              </w:rPr>
              <w:t>4/25/2016 8:00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5/17/2016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SIO4</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sz w:val="22"/>
                <w:szCs w:val="22"/>
              </w:rPr>
            </w:pPr>
            <w:r w:rsidRPr="0039164F">
              <w:rPr>
                <w:rFonts w:ascii="Garamond" w:hAnsi="Garamond"/>
                <w:sz w:val="22"/>
                <w:szCs w:val="22"/>
              </w:rPr>
              <w:t>4/25/2016 8:00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5/23/2016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PO4</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sz w:val="22"/>
                <w:szCs w:val="22"/>
              </w:rPr>
            </w:pPr>
            <w:r w:rsidRPr="0039164F">
              <w:rPr>
                <w:rFonts w:ascii="Garamond" w:hAnsi="Garamond"/>
                <w:sz w:val="22"/>
                <w:szCs w:val="22"/>
              </w:rPr>
              <w:t>4/25/2016 10:30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5/20/2016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NH4</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sz w:val="22"/>
                <w:szCs w:val="22"/>
              </w:rPr>
            </w:pPr>
            <w:r w:rsidRPr="0039164F">
              <w:rPr>
                <w:rFonts w:ascii="Garamond" w:hAnsi="Garamond"/>
                <w:sz w:val="22"/>
                <w:szCs w:val="22"/>
              </w:rPr>
              <w:t>4/25/2016 10:30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5/20/2016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NO2</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sz w:val="22"/>
                <w:szCs w:val="22"/>
              </w:rPr>
            </w:pPr>
            <w:r w:rsidRPr="0039164F">
              <w:rPr>
                <w:rFonts w:ascii="Garamond" w:hAnsi="Garamond"/>
                <w:sz w:val="22"/>
                <w:szCs w:val="22"/>
              </w:rPr>
              <w:t>4/25/2016 10:30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5/20/2016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NO23</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sz w:val="22"/>
                <w:szCs w:val="22"/>
              </w:rPr>
            </w:pPr>
            <w:r w:rsidRPr="0039164F">
              <w:rPr>
                <w:rFonts w:ascii="Garamond" w:hAnsi="Garamond"/>
                <w:sz w:val="22"/>
                <w:szCs w:val="22"/>
              </w:rPr>
              <w:t>4/25/2016 10:30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5/20/2016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CHLA</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sz w:val="22"/>
                <w:szCs w:val="22"/>
              </w:rPr>
            </w:pPr>
            <w:r w:rsidRPr="0039164F">
              <w:rPr>
                <w:rFonts w:ascii="Garamond" w:hAnsi="Garamond"/>
                <w:sz w:val="22"/>
                <w:szCs w:val="22"/>
              </w:rPr>
              <w:t>4/25/2016 10:30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5/17/2016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PHEA</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sz w:val="22"/>
                <w:szCs w:val="22"/>
              </w:rPr>
            </w:pPr>
            <w:r w:rsidRPr="0039164F">
              <w:rPr>
                <w:rFonts w:ascii="Garamond" w:hAnsi="Garamond"/>
                <w:sz w:val="22"/>
                <w:szCs w:val="22"/>
              </w:rPr>
              <w:t>4/25/2016 10:30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5/17/2016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SIO4</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sz w:val="22"/>
                <w:szCs w:val="22"/>
              </w:rPr>
            </w:pPr>
            <w:r w:rsidRPr="0039164F">
              <w:rPr>
                <w:rFonts w:ascii="Garamond" w:hAnsi="Garamond"/>
                <w:sz w:val="22"/>
                <w:szCs w:val="22"/>
              </w:rPr>
              <w:t>4/25/2016 10:30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5/23/2016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PO4</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sz w:val="22"/>
                <w:szCs w:val="22"/>
              </w:rPr>
            </w:pPr>
            <w:r w:rsidRPr="0039164F">
              <w:rPr>
                <w:rFonts w:ascii="Garamond" w:hAnsi="Garamond"/>
                <w:sz w:val="22"/>
                <w:szCs w:val="22"/>
              </w:rPr>
              <w:t>4/25/2016 13:00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5/20/2016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NH4</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sz w:val="22"/>
                <w:szCs w:val="22"/>
              </w:rPr>
            </w:pPr>
            <w:r w:rsidRPr="0039164F">
              <w:rPr>
                <w:rFonts w:ascii="Garamond" w:hAnsi="Garamond"/>
                <w:sz w:val="22"/>
                <w:szCs w:val="22"/>
              </w:rPr>
              <w:t>4/25/2016 13:00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5/20/2016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NO2</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sz w:val="22"/>
                <w:szCs w:val="22"/>
              </w:rPr>
            </w:pPr>
            <w:r w:rsidRPr="0039164F">
              <w:rPr>
                <w:rFonts w:ascii="Garamond" w:hAnsi="Garamond"/>
                <w:sz w:val="22"/>
                <w:szCs w:val="22"/>
              </w:rPr>
              <w:t>4/25/2016 13:00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5/20/2016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NO23</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sz w:val="22"/>
                <w:szCs w:val="22"/>
              </w:rPr>
            </w:pPr>
            <w:r w:rsidRPr="0039164F">
              <w:rPr>
                <w:rFonts w:ascii="Garamond" w:hAnsi="Garamond"/>
                <w:sz w:val="22"/>
                <w:szCs w:val="22"/>
              </w:rPr>
              <w:t>4/25/2016 13:00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5/20/2016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CHLA</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sz w:val="22"/>
                <w:szCs w:val="22"/>
              </w:rPr>
            </w:pPr>
            <w:r w:rsidRPr="0039164F">
              <w:rPr>
                <w:rFonts w:ascii="Garamond" w:hAnsi="Garamond"/>
                <w:sz w:val="22"/>
                <w:szCs w:val="22"/>
              </w:rPr>
              <w:t>4/25/2016 13:00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5/17/2016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PHEA</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sz w:val="22"/>
                <w:szCs w:val="22"/>
              </w:rPr>
            </w:pPr>
            <w:r w:rsidRPr="0039164F">
              <w:rPr>
                <w:rFonts w:ascii="Garamond" w:hAnsi="Garamond"/>
                <w:sz w:val="22"/>
                <w:szCs w:val="22"/>
              </w:rPr>
              <w:t>4/25/2016 13:00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5/17/2016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SIO4</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sz w:val="22"/>
                <w:szCs w:val="22"/>
              </w:rPr>
            </w:pPr>
            <w:r w:rsidRPr="0039164F">
              <w:rPr>
                <w:rFonts w:ascii="Garamond" w:hAnsi="Garamond"/>
                <w:sz w:val="22"/>
                <w:szCs w:val="22"/>
              </w:rPr>
              <w:t>4/25/2016 13:00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5/23/2016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PO4</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sz w:val="22"/>
                <w:szCs w:val="22"/>
              </w:rPr>
            </w:pPr>
            <w:r w:rsidRPr="0039164F">
              <w:rPr>
                <w:rFonts w:ascii="Garamond" w:hAnsi="Garamond"/>
                <w:sz w:val="22"/>
                <w:szCs w:val="22"/>
              </w:rPr>
              <w:t>4/25/2016 15:30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5/20/2016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NH4</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sz w:val="22"/>
                <w:szCs w:val="22"/>
              </w:rPr>
            </w:pPr>
            <w:r w:rsidRPr="0039164F">
              <w:rPr>
                <w:rFonts w:ascii="Garamond" w:hAnsi="Garamond"/>
                <w:sz w:val="22"/>
                <w:szCs w:val="22"/>
              </w:rPr>
              <w:t>4/25/2016 15:30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5/20/2016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NO2</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sz w:val="22"/>
                <w:szCs w:val="22"/>
              </w:rPr>
            </w:pPr>
            <w:r w:rsidRPr="0039164F">
              <w:rPr>
                <w:rFonts w:ascii="Garamond" w:hAnsi="Garamond"/>
                <w:sz w:val="22"/>
                <w:szCs w:val="22"/>
              </w:rPr>
              <w:t>4/25/2016 15:30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5/20/2016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NO23</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sz w:val="22"/>
                <w:szCs w:val="22"/>
              </w:rPr>
            </w:pPr>
            <w:r w:rsidRPr="0039164F">
              <w:rPr>
                <w:rFonts w:ascii="Garamond" w:hAnsi="Garamond"/>
                <w:sz w:val="22"/>
                <w:szCs w:val="22"/>
              </w:rPr>
              <w:t>4/25/2016 15:30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5/20/2016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CHLA</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sz w:val="22"/>
                <w:szCs w:val="22"/>
              </w:rPr>
            </w:pPr>
            <w:r w:rsidRPr="0039164F">
              <w:rPr>
                <w:rFonts w:ascii="Garamond" w:hAnsi="Garamond"/>
                <w:sz w:val="22"/>
                <w:szCs w:val="22"/>
              </w:rPr>
              <w:t>4/25/2016 15:30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5/17/2016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PHEA</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sz w:val="22"/>
                <w:szCs w:val="22"/>
              </w:rPr>
            </w:pPr>
            <w:r w:rsidRPr="0039164F">
              <w:rPr>
                <w:rFonts w:ascii="Garamond" w:hAnsi="Garamond"/>
                <w:sz w:val="22"/>
                <w:szCs w:val="22"/>
              </w:rPr>
              <w:t>4/25/2016 15:30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5/17/2016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SIO4</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sz w:val="22"/>
                <w:szCs w:val="22"/>
              </w:rPr>
            </w:pPr>
            <w:r w:rsidRPr="0039164F">
              <w:rPr>
                <w:rFonts w:ascii="Garamond" w:hAnsi="Garamond"/>
                <w:sz w:val="22"/>
                <w:szCs w:val="22"/>
              </w:rPr>
              <w:t>4/25/2016 15:30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5/23/2016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lastRenderedPageBreak/>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PO4</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sz w:val="22"/>
                <w:szCs w:val="22"/>
              </w:rPr>
            </w:pPr>
            <w:r w:rsidRPr="0039164F">
              <w:rPr>
                <w:rFonts w:ascii="Garamond" w:hAnsi="Garamond"/>
                <w:sz w:val="22"/>
                <w:szCs w:val="22"/>
              </w:rPr>
              <w:t>4/25/2016 18:00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5/20/2016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NH4</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sz w:val="22"/>
                <w:szCs w:val="22"/>
              </w:rPr>
            </w:pPr>
            <w:r w:rsidRPr="0039164F">
              <w:rPr>
                <w:rFonts w:ascii="Garamond" w:hAnsi="Garamond"/>
                <w:sz w:val="22"/>
                <w:szCs w:val="22"/>
              </w:rPr>
              <w:t>4/25/2016 18:00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5/20/2016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NO2</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sz w:val="22"/>
                <w:szCs w:val="22"/>
              </w:rPr>
            </w:pPr>
            <w:r w:rsidRPr="0039164F">
              <w:rPr>
                <w:rFonts w:ascii="Garamond" w:hAnsi="Garamond"/>
                <w:sz w:val="22"/>
                <w:szCs w:val="22"/>
              </w:rPr>
              <w:t>4/25/2016 18:00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5/20/2016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NO23</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sz w:val="22"/>
                <w:szCs w:val="22"/>
              </w:rPr>
            </w:pPr>
            <w:r w:rsidRPr="0039164F">
              <w:rPr>
                <w:rFonts w:ascii="Garamond" w:hAnsi="Garamond"/>
                <w:sz w:val="22"/>
                <w:szCs w:val="22"/>
              </w:rPr>
              <w:t>4/25/2016 18:00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5/20/2016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CHLA</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sz w:val="22"/>
                <w:szCs w:val="22"/>
              </w:rPr>
            </w:pPr>
            <w:r w:rsidRPr="0039164F">
              <w:rPr>
                <w:rFonts w:ascii="Garamond" w:hAnsi="Garamond"/>
                <w:sz w:val="22"/>
                <w:szCs w:val="22"/>
              </w:rPr>
              <w:t>4/25/2016 18:00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5/17/2016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PHEA</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sz w:val="22"/>
                <w:szCs w:val="22"/>
              </w:rPr>
            </w:pPr>
            <w:r w:rsidRPr="0039164F">
              <w:rPr>
                <w:rFonts w:ascii="Garamond" w:hAnsi="Garamond"/>
                <w:sz w:val="22"/>
                <w:szCs w:val="22"/>
              </w:rPr>
              <w:t>4/25/2016 18:00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5/17/2016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SIO4</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sz w:val="22"/>
                <w:szCs w:val="22"/>
              </w:rPr>
            </w:pPr>
            <w:r w:rsidRPr="0039164F">
              <w:rPr>
                <w:rFonts w:ascii="Garamond" w:hAnsi="Garamond"/>
                <w:sz w:val="22"/>
                <w:szCs w:val="22"/>
              </w:rPr>
              <w:t>4/25/2016 18:00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5/23/2016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PO4</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sz w:val="22"/>
                <w:szCs w:val="22"/>
              </w:rPr>
            </w:pPr>
            <w:r w:rsidRPr="0039164F">
              <w:rPr>
                <w:rFonts w:ascii="Garamond" w:hAnsi="Garamond"/>
                <w:sz w:val="22"/>
                <w:szCs w:val="22"/>
              </w:rPr>
              <w:t>4/25/2016 20:30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5/20/2016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NH4</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sz w:val="22"/>
                <w:szCs w:val="22"/>
              </w:rPr>
            </w:pPr>
            <w:r w:rsidRPr="0039164F">
              <w:rPr>
                <w:rFonts w:ascii="Garamond" w:hAnsi="Garamond"/>
                <w:sz w:val="22"/>
                <w:szCs w:val="22"/>
              </w:rPr>
              <w:t>4/25/2016 20:30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5/20/2016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NO2</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sz w:val="22"/>
                <w:szCs w:val="22"/>
              </w:rPr>
            </w:pPr>
            <w:r w:rsidRPr="0039164F">
              <w:rPr>
                <w:rFonts w:ascii="Garamond" w:hAnsi="Garamond"/>
                <w:sz w:val="22"/>
                <w:szCs w:val="22"/>
              </w:rPr>
              <w:t>4/25/2016 20:30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5/20/2016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NO23</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sz w:val="22"/>
                <w:szCs w:val="22"/>
              </w:rPr>
            </w:pPr>
            <w:r w:rsidRPr="0039164F">
              <w:rPr>
                <w:rFonts w:ascii="Garamond" w:hAnsi="Garamond"/>
                <w:sz w:val="22"/>
                <w:szCs w:val="22"/>
              </w:rPr>
              <w:t>4/25/2016 20:30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5/20/2016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CHLA</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sz w:val="22"/>
                <w:szCs w:val="22"/>
              </w:rPr>
            </w:pPr>
            <w:r w:rsidRPr="0039164F">
              <w:rPr>
                <w:rFonts w:ascii="Garamond" w:hAnsi="Garamond"/>
                <w:sz w:val="22"/>
                <w:szCs w:val="22"/>
              </w:rPr>
              <w:t>4/25/2016 20:30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5/17/2016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PHEA</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sz w:val="22"/>
                <w:szCs w:val="22"/>
              </w:rPr>
            </w:pPr>
            <w:r w:rsidRPr="0039164F">
              <w:rPr>
                <w:rFonts w:ascii="Garamond" w:hAnsi="Garamond"/>
                <w:sz w:val="22"/>
                <w:szCs w:val="22"/>
              </w:rPr>
              <w:t>4/25/2016 20:30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5/17/2016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SIO4</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sz w:val="22"/>
                <w:szCs w:val="22"/>
              </w:rPr>
            </w:pPr>
            <w:r w:rsidRPr="0039164F">
              <w:rPr>
                <w:rFonts w:ascii="Garamond" w:hAnsi="Garamond"/>
                <w:sz w:val="22"/>
                <w:szCs w:val="22"/>
              </w:rPr>
              <w:t>4/25/2016 20:30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5/23/2016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PO4</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sz w:val="22"/>
                <w:szCs w:val="22"/>
              </w:rPr>
            </w:pPr>
            <w:r w:rsidRPr="0039164F">
              <w:rPr>
                <w:rFonts w:ascii="Garamond" w:hAnsi="Garamond"/>
                <w:sz w:val="22"/>
                <w:szCs w:val="22"/>
              </w:rPr>
              <w:t>4/25/2016 23:00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5/20/2016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NH4</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sz w:val="22"/>
                <w:szCs w:val="22"/>
              </w:rPr>
            </w:pPr>
            <w:r w:rsidRPr="0039164F">
              <w:rPr>
                <w:rFonts w:ascii="Garamond" w:hAnsi="Garamond"/>
                <w:sz w:val="22"/>
                <w:szCs w:val="22"/>
              </w:rPr>
              <w:t>4/25/2016 23:00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5/20/2016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NO2</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sz w:val="22"/>
                <w:szCs w:val="22"/>
              </w:rPr>
            </w:pPr>
            <w:r w:rsidRPr="0039164F">
              <w:rPr>
                <w:rFonts w:ascii="Garamond" w:hAnsi="Garamond"/>
                <w:sz w:val="22"/>
                <w:szCs w:val="22"/>
              </w:rPr>
              <w:t>4/25/2016 23:00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5/20/2016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NO23</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sz w:val="22"/>
                <w:szCs w:val="22"/>
              </w:rPr>
            </w:pPr>
            <w:r w:rsidRPr="0039164F">
              <w:rPr>
                <w:rFonts w:ascii="Garamond" w:hAnsi="Garamond"/>
                <w:sz w:val="22"/>
                <w:szCs w:val="22"/>
              </w:rPr>
              <w:t>4/25/2016 23:00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5/20/2016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CHLA</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sz w:val="22"/>
                <w:szCs w:val="22"/>
              </w:rPr>
            </w:pPr>
            <w:r w:rsidRPr="0039164F">
              <w:rPr>
                <w:rFonts w:ascii="Garamond" w:hAnsi="Garamond"/>
                <w:sz w:val="22"/>
                <w:szCs w:val="22"/>
              </w:rPr>
              <w:t>4/25/2016 23:00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5/17/2016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PHEA</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sz w:val="22"/>
                <w:szCs w:val="22"/>
              </w:rPr>
            </w:pPr>
            <w:r w:rsidRPr="0039164F">
              <w:rPr>
                <w:rFonts w:ascii="Garamond" w:hAnsi="Garamond"/>
                <w:sz w:val="22"/>
                <w:szCs w:val="22"/>
              </w:rPr>
              <w:t>4/25/2016 23:00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5/17/2016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SIO4</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sz w:val="22"/>
                <w:szCs w:val="22"/>
              </w:rPr>
            </w:pPr>
            <w:r w:rsidRPr="0039164F">
              <w:rPr>
                <w:rFonts w:ascii="Garamond" w:hAnsi="Garamond"/>
                <w:sz w:val="22"/>
                <w:szCs w:val="22"/>
              </w:rPr>
              <w:t>4/25/2016 23:00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5/23/2016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PO4</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sz w:val="22"/>
                <w:szCs w:val="22"/>
              </w:rPr>
            </w:pPr>
            <w:r w:rsidRPr="0039164F">
              <w:rPr>
                <w:rFonts w:ascii="Garamond" w:hAnsi="Garamond"/>
                <w:sz w:val="22"/>
                <w:szCs w:val="22"/>
              </w:rPr>
              <w:t>4/26/2016 1:30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5/20/2016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NH4</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sz w:val="22"/>
                <w:szCs w:val="22"/>
              </w:rPr>
            </w:pPr>
            <w:r w:rsidRPr="0039164F">
              <w:rPr>
                <w:rFonts w:ascii="Garamond" w:hAnsi="Garamond"/>
                <w:sz w:val="22"/>
                <w:szCs w:val="22"/>
              </w:rPr>
              <w:t>4/26/2016 1:30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5/20/2016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NO2</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sz w:val="22"/>
                <w:szCs w:val="22"/>
              </w:rPr>
            </w:pPr>
            <w:r w:rsidRPr="0039164F">
              <w:rPr>
                <w:rFonts w:ascii="Garamond" w:hAnsi="Garamond"/>
                <w:sz w:val="22"/>
                <w:szCs w:val="22"/>
              </w:rPr>
              <w:t>4/26/2016 1:30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5/20/2016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NO23</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sz w:val="22"/>
                <w:szCs w:val="22"/>
              </w:rPr>
            </w:pPr>
            <w:r w:rsidRPr="0039164F">
              <w:rPr>
                <w:rFonts w:ascii="Garamond" w:hAnsi="Garamond"/>
                <w:sz w:val="22"/>
                <w:szCs w:val="22"/>
              </w:rPr>
              <w:t>4/26/2016 1:30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5/20/2016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CHLA</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sz w:val="22"/>
                <w:szCs w:val="22"/>
              </w:rPr>
            </w:pPr>
            <w:r w:rsidRPr="0039164F">
              <w:rPr>
                <w:rFonts w:ascii="Garamond" w:hAnsi="Garamond"/>
                <w:sz w:val="22"/>
                <w:szCs w:val="22"/>
              </w:rPr>
              <w:t>4/26/2016 1:30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5/17/2016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PHEA</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sz w:val="22"/>
                <w:szCs w:val="22"/>
              </w:rPr>
            </w:pPr>
            <w:r w:rsidRPr="0039164F">
              <w:rPr>
                <w:rFonts w:ascii="Garamond" w:hAnsi="Garamond"/>
                <w:sz w:val="22"/>
                <w:szCs w:val="22"/>
              </w:rPr>
              <w:t>4/26/2016 1:30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5/17/2016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SIO4</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sz w:val="22"/>
                <w:szCs w:val="22"/>
              </w:rPr>
            </w:pPr>
            <w:r w:rsidRPr="0039164F">
              <w:rPr>
                <w:rFonts w:ascii="Garamond" w:hAnsi="Garamond"/>
                <w:sz w:val="22"/>
                <w:szCs w:val="22"/>
              </w:rPr>
              <w:t>4/26/2016 1:30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5/23/2016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PO4</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sz w:val="22"/>
                <w:szCs w:val="22"/>
              </w:rPr>
            </w:pPr>
            <w:r w:rsidRPr="0039164F">
              <w:rPr>
                <w:rFonts w:ascii="Garamond" w:hAnsi="Garamond"/>
                <w:sz w:val="22"/>
                <w:szCs w:val="22"/>
              </w:rPr>
              <w:t>4/26/2016 4:00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5/20/2016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NH4</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sz w:val="22"/>
                <w:szCs w:val="22"/>
              </w:rPr>
            </w:pPr>
            <w:r w:rsidRPr="0039164F">
              <w:rPr>
                <w:rFonts w:ascii="Garamond" w:hAnsi="Garamond"/>
                <w:sz w:val="22"/>
                <w:szCs w:val="22"/>
              </w:rPr>
              <w:t>4/26/2016 4:00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5/20/2016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NO2</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sz w:val="22"/>
                <w:szCs w:val="22"/>
              </w:rPr>
            </w:pPr>
            <w:r w:rsidRPr="0039164F">
              <w:rPr>
                <w:rFonts w:ascii="Garamond" w:hAnsi="Garamond"/>
                <w:sz w:val="22"/>
                <w:szCs w:val="22"/>
              </w:rPr>
              <w:t>4/26/2016 4:00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5/20/2016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NO23</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sz w:val="22"/>
                <w:szCs w:val="22"/>
              </w:rPr>
            </w:pPr>
            <w:r w:rsidRPr="0039164F">
              <w:rPr>
                <w:rFonts w:ascii="Garamond" w:hAnsi="Garamond"/>
                <w:sz w:val="22"/>
                <w:szCs w:val="22"/>
              </w:rPr>
              <w:t>4/26/2016 4:00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5/20/2016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CHLA</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sz w:val="22"/>
                <w:szCs w:val="22"/>
              </w:rPr>
            </w:pPr>
            <w:r w:rsidRPr="0039164F">
              <w:rPr>
                <w:rFonts w:ascii="Garamond" w:hAnsi="Garamond"/>
                <w:sz w:val="22"/>
                <w:szCs w:val="22"/>
              </w:rPr>
              <w:t>4/26/2016 4:00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5/17/2016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PHEA</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sz w:val="22"/>
                <w:szCs w:val="22"/>
              </w:rPr>
            </w:pPr>
            <w:r w:rsidRPr="0039164F">
              <w:rPr>
                <w:rFonts w:ascii="Garamond" w:hAnsi="Garamond"/>
                <w:sz w:val="22"/>
                <w:szCs w:val="22"/>
              </w:rPr>
              <w:t>4/26/2016 4:00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5/17/2016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SIO4</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sz w:val="22"/>
                <w:szCs w:val="22"/>
              </w:rPr>
            </w:pPr>
            <w:r w:rsidRPr="0039164F">
              <w:rPr>
                <w:rFonts w:ascii="Garamond" w:hAnsi="Garamond"/>
                <w:sz w:val="22"/>
                <w:szCs w:val="22"/>
              </w:rPr>
              <w:t>4/26/2016 4:00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5/23/2016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PO4</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sz w:val="22"/>
                <w:szCs w:val="22"/>
              </w:rPr>
            </w:pPr>
            <w:r w:rsidRPr="0039164F">
              <w:rPr>
                <w:rFonts w:ascii="Garamond" w:hAnsi="Garamond"/>
                <w:sz w:val="22"/>
                <w:szCs w:val="22"/>
              </w:rPr>
              <w:t>4/26/2016 6:30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5/20/2016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NH4</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sz w:val="22"/>
                <w:szCs w:val="22"/>
              </w:rPr>
            </w:pPr>
            <w:r w:rsidRPr="0039164F">
              <w:rPr>
                <w:rFonts w:ascii="Garamond" w:hAnsi="Garamond"/>
                <w:sz w:val="22"/>
                <w:szCs w:val="22"/>
              </w:rPr>
              <w:t>4/26/2016 6:30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5/20/2016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NO2</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sz w:val="22"/>
                <w:szCs w:val="22"/>
              </w:rPr>
            </w:pPr>
            <w:r w:rsidRPr="0039164F">
              <w:rPr>
                <w:rFonts w:ascii="Garamond" w:hAnsi="Garamond"/>
                <w:sz w:val="22"/>
                <w:szCs w:val="22"/>
              </w:rPr>
              <w:t>4/26/2016 6:30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5/20/2016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NO23</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sz w:val="22"/>
                <w:szCs w:val="22"/>
              </w:rPr>
            </w:pPr>
            <w:r w:rsidRPr="0039164F">
              <w:rPr>
                <w:rFonts w:ascii="Garamond" w:hAnsi="Garamond"/>
                <w:sz w:val="22"/>
                <w:szCs w:val="22"/>
              </w:rPr>
              <w:t>4/26/2016 6:30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5/20/2016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CHLA</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sz w:val="22"/>
                <w:szCs w:val="22"/>
              </w:rPr>
            </w:pPr>
            <w:r w:rsidRPr="0039164F">
              <w:rPr>
                <w:rFonts w:ascii="Garamond" w:hAnsi="Garamond"/>
                <w:sz w:val="22"/>
                <w:szCs w:val="22"/>
              </w:rPr>
              <w:t>4/26/2016 6:30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5/17/2016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PHEA</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sz w:val="22"/>
                <w:szCs w:val="22"/>
              </w:rPr>
            </w:pPr>
            <w:r w:rsidRPr="0039164F">
              <w:rPr>
                <w:rFonts w:ascii="Garamond" w:hAnsi="Garamond"/>
                <w:sz w:val="22"/>
                <w:szCs w:val="22"/>
              </w:rPr>
              <w:t>4/26/2016 6:30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5/17/2016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SIO4</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sz w:val="22"/>
                <w:szCs w:val="22"/>
              </w:rPr>
            </w:pPr>
            <w:r w:rsidRPr="0039164F">
              <w:rPr>
                <w:rFonts w:ascii="Garamond" w:hAnsi="Garamond"/>
                <w:sz w:val="22"/>
                <w:szCs w:val="22"/>
              </w:rPr>
              <w:t>4/26/2016 6:30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5/23/2016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PO4</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sz w:val="22"/>
                <w:szCs w:val="22"/>
              </w:rPr>
            </w:pPr>
            <w:r w:rsidRPr="0039164F">
              <w:rPr>
                <w:rFonts w:ascii="Garamond" w:hAnsi="Garamond"/>
                <w:sz w:val="22"/>
                <w:szCs w:val="22"/>
              </w:rPr>
              <w:t>4/26/2016 9:00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5/20/2016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NH4</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sz w:val="22"/>
                <w:szCs w:val="22"/>
              </w:rPr>
            </w:pPr>
            <w:r w:rsidRPr="0039164F">
              <w:rPr>
                <w:rFonts w:ascii="Garamond" w:hAnsi="Garamond"/>
                <w:sz w:val="22"/>
                <w:szCs w:val="22"/>
              </w:rPr>
              <w:t>4/26/2016 9:00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5/20/2016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lastRenderedPageBreak/>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NO2</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sz w:val="22"/>
                <w:szCs w:val="22"/>
              </w:rPr>
            </w:pPr>
            <w:r w:rsidRPr="0039164F">
              <w:rPr>
                <w:rFonts w:ascii="Garamond" w:hAnsi="Garamond"/>
                <w:sz w:val="22"/>
                <w:szCs w:val="22"/>
              </w:rPr>
              <w:t>4/26/2016 9:00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5/20/2016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NO23</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sz w:val="22"/>
                <w:szCs w:val="22"/>
              </w:rPr>
            </w:pPr>
            <w:r w:rsidRPr="0039164F">
              <w:rPr>
                <w:rFonts w:ascii="Garamond" w:hAnsi="Garamond"/>
                <w:sz w:val="22"/>
                <w:szCs w:val="22"/>
              </w:rPr>
              <w:t>4/26/2016 9:00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5/20/2016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CHLA</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sz w:val="22"/>
                <w:szCs w:val="22"/>
              </w:rPr>
            </w:pPr>
            <w:r w:rsidRPr="0039164F">
              <w:rPr>
                <w:rFonts w:ascii="Garamond" w:hAnsi="Garamond"/>
                <w:sz w:val="22"/>
                <w:szCs w:val="22"/>
              </w:rPr>
              <w:t>4/26/2016 9:00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5/17/2016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PHEA</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sz w:val="22"/>
                <w:szCs w:val="22"/>
              </w:rPr>
            </w:pPr>
            <w:r w:rsidRPr="0039164F">
              <w:rPr>
                <w:rFonts w:ascii="Garamond" w:hAnsi="Garamond"/>
                <w:sz w:val="22"/>
                <w:szCs w:val="22"/>
              </w:rPr>
              <w:t>4/26/2016 9:00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5/17/2016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SIO4</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sz w:val="22"/>
                <w:szCs w:val="22"/>
              </w:rPr>
            </w:pPr>
            <w:r w:rsidRPr="0039164F">
              <w:rPr>
                <w:rFonts w:ascii="Garamond" w:hAnsi="Garamond"/>
                <w:sz w:val="22"/>
                <w:szCs w:val="22"/>
              </w:rPr>
              <w:t>4/26/2016 9:00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5/23/2016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PO4</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5/16/2016 8:00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6/8/2016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NH4</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5/16/2016 8:00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6/8/2016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NO2</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5/16/2016 8:00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6/8/2016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NO23</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5/16/2016 8:00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6/8/2016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CHLA</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5/16/2016 8:00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6/1/2016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PHEA</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5/16/2016 8:00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6/1/2016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SIO4</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5/16/2016 8:00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6/10/2016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PO4</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5/16/2016 10:30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6/8/2016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NH4</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5/16/2016 10:30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6/8/2016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NO2</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5/16/2016 10:30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6/8/2016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NO23</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5/16/2016 10:30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6/8/2016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CHLA</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5/16/2016 10:30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6/1/2016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PHEA</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5/16/2016 10:30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6/1/2016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SIO4</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5/16/2016 10:30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6/10/2016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PO4</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5/16/2016 13:00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6/8/2016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NH4</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5/16/2016 13:00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6/8/2016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NO2</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5/16/2016 13:00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6/8/2016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NO23</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5/16/2016 13:00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6/8/2016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CHLA</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5/16/2016 13:00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6/1/2016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PHEA</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5/16/2016 13:00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6/1/2016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SIO4</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5/16/2016 13:00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6/10/2016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PO4</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5/16/2016 15:30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6/8/2016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NH4</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5/16/2016 15:30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6/8/2016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NO2</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5/16/2016 15:30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6/8/2016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NO23</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5/16/2016 15:30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6/8/2016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CHLA</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5/16/2016 15:30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6/1/2016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PHEA</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5/16/2016 15:30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6/1/2016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SIO4</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5/16/2016 15:30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6/10/2016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PO4</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5/16/2016 18:00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6/8/2016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NH4</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5/16/2016 18:00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6/8/2016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NO2</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5/16/2016 18:00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6/8/2016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NO23</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5/16/2016 18:00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6/8/2016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CHLA</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5/16/2016 18:00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6/1/2016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PHEA</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5/16/2016 18:00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6/1/2016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SIO4</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5/16/2016 18:00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6/10/2016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PO4</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5/16/2016 20:30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6/8/2016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NH4</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5/16/2016 20:30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6/8/2016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NO2</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5/16/2016 20:30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6/8/2016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NO23</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5/16/2016 20:30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6/8/2016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lastRenderedPageBreak/>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CHLA</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5/16/2016 20:30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6/1/2016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PHEA</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5/16/2016 20:30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6/1/2016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SIO4</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5/16/2016 20:30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6/10/2016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PO4</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5/16/2016 23:00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6/8/2016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NH4</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5/16/2016 23:00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6/8/2016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NO2</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5/16/2016 23:00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6/8/2016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NO23</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5/16/2016 23:00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6/8/2016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CHLA</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5/16/2016 23:00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6/1/2016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PHEA</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5/16/2016 23:00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6/1/2016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SIO4</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5/16/2016 23:00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6/10/2016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PO4</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5/17/2016 1:30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6/8/2016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NH4</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5/17/2016 1:30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6/8/2016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NO2</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5/17/2016 1:30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6/8/2016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NO23</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5/17/2016 1:30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6/8/2016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CHLA</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5/17/2016 1:30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6/1/2016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PHEA</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5/17/2016 1:30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6/1/2016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SIO4</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5/17/2016 1:30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6/10/2016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PO4</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5/17/2016 4:00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6/8/2016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NH4</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5/17/2016 4:00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6/8/2016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NO2</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5/17/2016 4:00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6/8/2016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NO23</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5/17/2016 4:00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6/8/2016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CHLA</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5/17/2016 4:00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6/1/2016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PHEA</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5/17/2016 4:00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6/1/2016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SIO4</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5/17/2016 4:00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6/10/2016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PO4</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5/17/2016 6:30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6/8/2016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NH4</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5/17/2016 6:30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6/8/2016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NO2</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5/17/2016 6:30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6/8/2016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NO23</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5/17/2016 6:30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6/8/2016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CHLA</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5/17/2016 6:30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6/1/2016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PHEA</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5/17/2016 6:30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6/1/2016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SIO4</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5/17/2016 6:30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6/10/2016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PO4</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5/17/2016 9:00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6/8/2016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NH4</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5/17/2016 9:00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6/8/2016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NO2</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5/17/2016 9:00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6/8/2016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NO23</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5/17/2016 9:00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6/8/2016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CHLA</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5/17/2016 9:00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6/1/2016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PHEA</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5/17/2016 9:00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6/1/2016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SIO4</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5/17/2016 9:00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6/10/2016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PO4</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6/27/2016 8:00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7/1/2016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NH4</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6/27/2016 8:00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7/1/2016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NO2</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6/27/2016 8:00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7/1/2016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NO23</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6/27/2016 8:00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7/1/2016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CHLA</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6/27/2016 8:00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7/12/2016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PHEA</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6/27/2016 8:00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7/12/2016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lastRenderedPageBreak/>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SIO4</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6/27/2016 8:00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7/1/2016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PO4</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6/27/2016 10:30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7/1/2016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NH4</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6/27/2016 10:30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7/1/2016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NO2</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6/27/2016 10:30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7/1/2016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NO23</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6/27/2016 10:30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7/1/2016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CHLA</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6/27/2016 10:30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7/12/2016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PHEA</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6/27/2016 10:30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7/12/2016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SIO4</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6/27/2016 10:30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7/1/2016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PO4</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6/27/2016 13:00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7/1/2016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NH4</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6/27/2016 13:00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7/1/2016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NO2</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6/27/2016 13:00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7/1/2016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NO23</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6/27/2016 13:00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7/1/2016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CHLA</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6/27/2016 13:00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7/12/2016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PHEA</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6/27/2016 13:00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7/12/2016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SIO4</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6/27/2016 13:00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7/1/2016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PO4</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6/27/2016 15:30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7/1/2016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NH4</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6/27/2016 15:30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7/1/2016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NO2</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6/27/2016 15:30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7/1/2016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NO23</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6/27/2016 15:30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7/1/2016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CHLA</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6/27/2016 15:30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7/12/2016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PHEA</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6/27/2016 15:30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7/12/2016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SIO4</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6/27/2016 15:30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7/1/2016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PO4</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6/27/2016 18:00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7/1/2016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NH4</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6/27/2016 18:00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7/1/2016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NO2</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6/27/2016 18:00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7/1/2016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NO23</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6/27/2016 18:00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7/1/2016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CHLA</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6/27/2016 18:00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7/12/2016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PHEA</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6/27/2016 18:00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7/12/2016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SIO4</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6/27/2016 18:00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7/1/2016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PO4</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6/27/2016 20:30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7/1/2016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NH4</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6/27/2016 20:30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7/1/2016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NO2</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6/27/2016 20:30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7/1/2016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NO23</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6/27/2016 20:30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7/1/2016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CHLA</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6/27/2016 20:30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7/12/2016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PHEA</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6/27/2016 20:30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7/12/2016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SIO4</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6/27/2016 20:30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7/1/2016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PO4</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6/27/2016 23:00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7/1/2016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NH4</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6/27/2016 23:00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7/1/2016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NO2</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6/27/2016 23:00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7/1/2016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NO23</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6/27/2016 23:00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7/1/2016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CHLA</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6/27/2016 23:00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7/12/2016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PHEA</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6/27/2016 23:00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7/12/2016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SIO4</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6/27/2016 23:00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7/1/2016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PO4</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6/28/2016 1:30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7/1/2016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lastRenderedPageBreak/>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NH4</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6/28/2016 1:30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7/1/2016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NO2</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6/28/2016 1:30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7/1/2016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NO23</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6/28/2016 1:30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7/1/2016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CHLA</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6/28/2016 1:30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7/12/2016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PHEA</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6/28/2016 1:30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7/12/2016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SIO4</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6/28/2016 1:30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7/1/2016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PO4</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6/28/2016 4:00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7/1/2016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NH4</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6/28/2016 4:00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7/1/2016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NO2</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6/28/2016 4:00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7/1/2016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NO23</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6/28/2016 4:00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7/1/2016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CHLA</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6/28/2016 4:00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7/12/2016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PHEA</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6/28/2016 4:00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7/12/2016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SIO4</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6/28/2016 4:00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7/1/2016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PO4</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6/28/2016 6:30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7/1/2016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NH4</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6/28/2016 6:30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7/1/2016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NO2</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6/28/2016 6:30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7/1/2016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NO23</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6/28/2016 6:30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7/1/2016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CHLA</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6/28/2016 6:30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7/12/2016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PHEA</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6/28/2016 6:30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7/12/2016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SIO4</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6/28/2016 6:30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7/1/2016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PO4</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6/28/2016 9:00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7/1/2016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NH4</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6/28/2016 9:00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7/1/2016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NO2</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6/28/2016 9:00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7/1/2016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NO23</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6/28/2016 9:00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7/1/2016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CHLA</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6/28/2016 9:00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7/12/2016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PHEA</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6/28/2016 9:00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7/12/2016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SIO4</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6/28/2016 9:00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7/1/2016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PO4</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7/11/2016 8:00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7/12/2016 14:33</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NH4</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7/11/2016 8:00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7/15/2016 9:19</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NO2</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7/11/2016 8:00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7/12/2016 14:14</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NO23</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7/11/2016 8:00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7/12/2016 14:14</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CHLA</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7/11/2016 8:00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8/4/2016 15:13</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PHEA</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7/11/2016 8:00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8/4/2016 15:13</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SIO4</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7/11/2016 8:00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8/4/2016 11:59</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PO4</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7/11/2016 10:30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7/12/2016 14:34</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NH4</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7/11/2016 10:30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7/13/2016 10:42</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NO2</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7/11/2016 10:30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7/12/2016 14:15</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NO23</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7/11/2016 10:30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7/12/2016 14:15</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CHLA</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7/11/2016 10:30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8/4/2016 15:15</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PHEA</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7/11/2016 10:30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8/4/2016 15:15</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SIO4</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7/11/2016 10:30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8/4/2016 12:06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PO4</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7/11/2016 13:00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7/12/2016 14:36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NH4</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7/11/2016 13:00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7/13/2016 10:42</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NO2</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7/11/2016 13:00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7/12/2016 14:19</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lastRenderedPageBreak/>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NO23</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7/11/2016 13:00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7/12/2016 14:19</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CHLA</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7/11/2016 13:00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8/4/2016 15:16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PHEA</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7/11/2016 13:00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8/4/2016 15:16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SIO4</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7/11/2016 13:00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8/4/2016 12:07</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PO4</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7/11/2016 15:30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7/12/2016 14:42</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NH4</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7/11/2016 15:30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7/13/2016 10:42</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NO2</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7/11/2016 15:30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7/12/2016 14:21</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NO23</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7/11/2016 15:30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7/13/2016 9:07</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CHLA</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7/11/2016 15:30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8/4/2016 15:17</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PHEA</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7/11/2016 15:30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8/4/2016 15:17</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SIO4</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7/11/2016 15:30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8/4/2016 12:10</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PO4</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7/11/2016 18:00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7/12/2016 14:44</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NH4</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7/11/2016 18:00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7/13/2016 10:42</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NO2</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7/11/2016 18:00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7/12/2016 14:22</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NO23</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7/11/2016 18:00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7/13/2016 9:11</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CHLA</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7/11/2016 18:00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8/4/2016 15:18</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PHEA</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7/11/2016 18:00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8/4/2016 15:18</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SIO4</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7/11/2016 18:00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8/4/2016 12:11</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PO4</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7/11/2016 20:30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7/12/2016 14:46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NH4</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7/11/2016 20:30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7/13/2016 10:42</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NO2</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7/11/2016 20:30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7/12/2016 14:23</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NO23</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7/11/2016 20:30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7/12/2016 14:23</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CHLA</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7/11/2016 20:30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8/4/2016 15:19</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PHEA</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7/11/2016 20:30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8/4/2016 15:19</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SIO4</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7/11/2016 20:30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8/4/2016 12:13</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PO4</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7/11/2016 23:00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7/12/2016 14:48</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NH4</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7/11/2016 23:00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7/13/2016 10:42</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NO2</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7/11/2016 23:00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7/12/2016 14:25</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NO23</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7/11/2016 23:00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7/12/2016 14:25</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CHLA</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7/11/2016 23:00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8/4/2016 15:21</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PHEA</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7/11/2016 23:00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8/4/2016 15:21</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SIO4</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7/11/2016 23:00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8/4/2016 12:15</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PO4</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7/11/2016 1:30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7/12/2016 14:50</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NH4</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7/11/2016 1:30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7/13/2016 10:42</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NO2</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7/11/2016 1:30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7/12/2016 14:26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NO23</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7/11/2016 1:30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7/12/2016 14:26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CHLA</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7/11/2016 1:30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8/4/2016 15:21</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PHEA</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7/11/2016 1:30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8/4/2016 15:21</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SIO4</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7/11/2016 1:30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8/4/2016 12:17</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PO4</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7/12/2016 4:00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7/12/2016 14:52</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NH4</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7/12/2016 4:00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7/13/2016 10:42</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NO2</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7/12/2016 4:00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7/12/2016 14:27</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NO23</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7/12/2016 4:00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7/13/2016 9:13</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CHLA</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7/12/2016 4:00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8/4/2016 15:22</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lastRenderedPageBreak/>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PHEA</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7/12/2016 4:00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8/4/2016 15:22</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SIO4</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7/12/2016 4:00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8/4/2016 12:18</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PO4</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7/12/2016 6:30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7/12/2016 14:54</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NH4</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7/12/2016 6:30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7/13/2016 10:42</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NO2</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7/12/2016 6:30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7/12/2016 14:29</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NO23</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7/12/2016 6:30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7/13/2016 9:14</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CHLA</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7/12/2016 6:30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8/4/2016 15:23</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PHEA</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7/12/2016 6:30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8/4/2016 15:23</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SIO4</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7/12/2016 6:30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8/4/2016 12:26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PO4</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7/12/2016 9:00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7/12/2016 15:01</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NH4</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7/12/2016 9:00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7/13/2016 10:42</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NO2</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7/12/2016 9:00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7/12/2016 14:30</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NO23</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7/12/2016 9:00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7/12/2016 14:30</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CHLA</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7/12/2016 9:00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8/4/2016 15:24</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PHEA</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7/12/2016 9:00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8/4/2016 15:24</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SIO4</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7/12/2016 9:00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8/4/2016 12:28</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PO4</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8/22/2016 7:30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8/24/2016 15:26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NH4</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8/22/2016 7:30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8/25/2016 8:50</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NO2</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8/22/2016 7:30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8/24/2016 9:07</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NO23</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8/22/2016 7:30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8/24/2016 12:16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CHLA</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8/22/2016 7:30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8/31/2016 11:19</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PHEA</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8/22/2016 7:30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8/31/2016 11:19</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SIO4</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8/22/2016 7:30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8/29/2016 13:19</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PO4</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8/22/2016 10:00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8/24/2016 13:18</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NH4</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8/22/2016 10:00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8/25/2016 8:50</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NO2</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8/22/2016 10:00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8/24/2016 9:11</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NO23</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8/22/2016 10:00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8/24/2016 12:20</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CHLA</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8/22/2016 10:00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8/31/2016 11:24</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PHEA</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8/22/2016 10:00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8/31/2016 11:24</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SIO4</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8/22/2016 10:00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8/29/2016 15:26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PO4</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8/22/2016 12:30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8/24/2016 13:31</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NH4</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8/22/2016 12:30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8/25/2016 8:50</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NO2</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8/22/2016 12:30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8/24/2016 9:12</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NO23</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8/22/2016 12:30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8/24/2016 12:21</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CHLA</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8/22/2016 12:30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8/31/2016 11:27</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PHEA</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8/22/2016 12:30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8/31/2016 11:27</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SIO4</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8/22/2016 12:30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8/29/2016 13:28</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PO4</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8/22/2016 15:00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8/24/2016 13:33</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NH4</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8/22/2016 15:00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8/25/2016 8:50</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NO2</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8/22/2016 15:00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8/24/2016 9:14</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NO23</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8/22/2016 15:00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8/24/2016 12:22</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CHLA</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8/22/2016 15:00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8/31/2016 11:30</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PHEA</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8/22/2016 15:00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8/31/2016 11:30</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SIO4</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8/22/2016 15:00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8/29/2016 13:30</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lastRenderedPageBreak/>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PO4</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8/22/2016 17:30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8/24/2016 13:35</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NH4</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8/22/2016 17:30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8/25/2016 8:50</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NO2</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8/22/2016 17:30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8/24/2016 9:15</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NO23</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8/22/2016 17:30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8/24/2016 12:24</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CHLA</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8/22/2016 17:30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8/31/2016 11:33</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PHEA</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8/22/2016 17:30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8/31/2016 11:33</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SIO4</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8/22/2016 17:30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8/29/2016 13:31</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PO4</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8/22/2016 20:00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8/24/2016 13:37</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NH4</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8/22/2016 20:00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8/25/2016 8:50</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NO2</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8/22/2016 20:00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8/24/2016 9:16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NO23</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8/22/2016 20:00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8/24/2016 12:25</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CHLA</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8/22/2016 20:00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8/31/2016 11:36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PHEA</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8/22/2016 20:00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8/31/2016 11:36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SIO4</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8/22/2016 20:00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8/29/2016 13:34</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PO4</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8/22/2016 22:30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8/24/2016 13:39</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NH4</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8/22/2016 22:30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8/25/2016 8:50</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NO2</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8/22/2016 22:30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8/24/2016 9:18</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NO23</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8/22/2016 22:30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8/24/2016 12:26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CHLA</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8/22/2016 22:30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8/31/2016 11:41</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PHEA</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8/22/2016 22:30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8/31/2016 11:41</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SIO4</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8/22/2016 22:30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8/29/2016 13:35</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PO4</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8/23/2016 1:00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8/24/2016 13:41</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NH4</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8/23/2016 1:00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8/25/2016 8:50</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NO2</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8/23/2016 1:00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8/24/2016 9:19</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NO23</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8/23/2016 1:00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8/24/2016 12:28</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CHLA</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8/23/2016 1:00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8/31/2016 11:43</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PHEA</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8/23/2016 1:00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8/31/2016 11:43</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SIO4</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8/23/2016 1:00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8/29/2016 13:37</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PO4</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8/23/2016 3:30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8/24/2016 13:43</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NH4</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8/23/2016 3:30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8/25/2016 8:50</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NO2</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8/23/2016 3:30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8/24/2016 9:20</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NO23</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8/23/2016 3:30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8/24/2016 12:29</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CHLA</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8/23/2016 3:30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8/31/2016 11:46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PHEA</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8/23/2016 3:30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8/31/2016 11:46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SIO4</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8/23/2016 3:30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8/29/2016 13:38</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PO4</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8/23/2016 6:00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8/24/2016 13:45</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NH4</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8/23/2016 6:00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8/25/2016 8:50</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NO2</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8/23/2016 6:00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8/24/2016 9:28</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NO23</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8/23/2016 6:00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8/24/2016 12:36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CHLA</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8/23/2016 6:00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8/31/2016 11:48</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PHEA</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8/23/2016 6:00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8/31/2016 11:48</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SIO4</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8/23/2016 6:00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8/29/2016 13:41</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PO4</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8/23/2016 8:30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8/24/2016 13:47</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NH4</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8/23/2016 8:30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8/25/2016 8:50</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lastRenderedPageBreak/>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NO2</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8/23/2016 8:30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8/24/2016 9:32</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NO23</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8/23/2016 8:30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8/24/2016 12:40</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CHLA</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8/23/2016 8:30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8/31/2016 11:51</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PHEA</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8/23/2016 8:30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8/31/2016 11:51</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SIO4</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8/23/2016 8:30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8/29/2016 13:49</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PO4</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9/12/2016 10:00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9/13/2016 18:13</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NH4</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9/12/2016 10:00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9/24/2016 8:43</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NO2</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9/12/2016 10:00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9/13/2016 16:55</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NO23</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9/12/2016 10:00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9/13/2016 16:55</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CHLA</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9/12/2016 10:00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9/28/2016 11:38</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PHEA</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9/12/2016 10:00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9/28/2016 11:38</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SIO4</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9/12/2016 10:00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10/7/2016 13:22</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PO4</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9/12/2016 12:30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9/13/2019 16:04</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NH4</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9/12/2016 12:30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9/14/2016 8:43</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NO2</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9/12/2016 12:30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9/13/2016 16:56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NO23</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9/12/2016 12:30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9/13/2016 16:56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CHLA</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9/12/2016 12:30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9/28/2016 11:44</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PHEA</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9/12/2016 12:30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9/28/2016 11:44</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SIO4</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9/12/2016 12:30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10/7/2016 13:30</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PO4</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9/12/2016 15:00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9/13/2016 16:06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NH4</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9/12/2016 15:00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9/14/2016 8:43</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NO2</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9/12/2016 15:00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9/13/2016 16:57</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NO23</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9/12/2016 15:00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9/13/2016 16:57</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CHLA</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9/12/2016 15:00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9/28/2016 11:46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PHEA</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9/12/2016 15:00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9/28/2016 11:46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SIO4</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9/12/2016 15:00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10/7/2016 13:32</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PO4</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9/12/2016 17:30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9/13/2016 16:08</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NH4</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9/12/2016 17:30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9/14/2016 8:43</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NO2</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9/12/2016 17:30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9/13/2016 16:59</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NO23</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9/12/2016 17:30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9/14/2016 14:59</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CHLA</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9/12/2016 17:30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9/28/2016 11:52</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PHEA</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9/12/2016 17:30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9/28/2016 11:52</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SIO4</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9/12/2016 17:30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10/7/2016 13:33</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PO4</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9/12/2016 20:00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9/13/2016 16:09</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NH4</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9/12/2016 20:00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9/14/2016 8:43</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NO2</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9/12/2016 20:00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9/13/2016 17:00</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NO23</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9/12/2016 20:00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9/14/2016 15:00</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CHLA</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9/12/2016 20:00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9/28/2016 11:58</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PHEA</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9/12/2016 20:00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9/28/2016 11:58</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SIO4</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9/12/2016 20:00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10/7/2016 13:36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PO4</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9/12/2016 22:30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9/13/2016 16:11</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NH4</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9/12/2016 22:30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9/14/2016 8:43</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NO2</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9/12/2016 22:30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9/13/2016 17:01</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NO23</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9/12/2016 22:30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9/14/2016 15:01</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lastRenderedPageBreak/>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CHLA</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9/12/2016 22:30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9/28/2016 12:16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PHEA</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9/12/2016 22:30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9/28/2016 12:16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SIO4</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9/12/2016 22:30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10/7/2016 13:37</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PO4</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9/13/2016 1:00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9/13/2016 16:13</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NH4</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9/13/2016 1:00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9/14/2016 8:43</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NO2</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9/13/2016 1:00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9/13/2016 17:08</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NO23</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9/13/2016 1:00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9/13/2016 17:08</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CHLA</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9/13/2016 1:00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9/28/2016 12:18</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PHEA</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9/13/2016 1:00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9/28/2016 12:18</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SIO4</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9/13/2016 1:00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10/7/2016 13:39</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PO4</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9/13/2016 3:30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9/13/2016 16:21</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NH4</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9/13/2016 3:30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9/14/2016 8:43</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NO2</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9/13/2016 3:30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9/13/2016 17:12</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NO23</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9/13/2016 3:30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9/13/2016 17:12</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CHLA</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9/13/2016 3:30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9/28/2016 12:20</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PHEA</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9/13/2016 3:30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9/28/2016 12:20</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SIO4</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9/13/2016 3:30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10/7/2016 13:41</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PO4</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9/13/2016 6:00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9/13/2016 16:23</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NH4</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9/13/2016 6:00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9/14/2016 8:43</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NO2</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9/13/2016 6:00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9/13/2016 17:13</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NO23</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9/13/2016 6:00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9/14/2016 15:03</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CHLA</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9/13/2016 6:00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9/28/2016 12:21</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PHEA</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9/13/2016 6:00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9/28/2016 12:21</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SIO4</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9/13/2016 6:00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10/7/2016 13:43</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PO4</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9/13/2016 8:30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9/13/2016 16:25</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NH4</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9/13/2016 8:30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9/14/2016 8:43</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NO2</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9/13/2016 8:30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9/13/2016 17:15</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NO23</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9/13/2016 8:30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9/14/2016 15:04</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CHLA</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9/13/2016 8:30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9/28/2016 12:22</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PHEA</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9/13/2016 8:30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9/28/2016 12:22</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SIO4</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9/13/2016 8:30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10/7/2016 13:50</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PO4</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9/13/2016 11:00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9/13/2016 16:27</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NH4</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9/13/2016 11:00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9/14/2016 8:43</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NO2</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9/13/2016 11:00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9/13/2016 17:16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NO23</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9/13/2016 11:00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9/13/2016 17:16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CHLA</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9/13/2016 11:00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9/28/2016 12:23</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PHEA</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9/13/2016 11:00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9/28/2016 12:23</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SIO4</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9/13/2016 11:00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10/7/2016 13:52</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PO4</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10/25/2016 11:00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10/27/2016 10:53</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NH4</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10/25/2016 11:00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10/27/2016 8:47</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NO2</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10/25/2016 11:00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10/27/2016 9:05</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NO23</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10/25/2016 11:00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10/27/2016 9:07</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CHLA</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10/25/2016 11:00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11/2/2016 11:58</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PHEA</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10/25/2016 11:00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11/2/2016 11:58</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lastRenderedPageBreak/>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SIO4</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10/25/2016 11:00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11/1/2016 14:38</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PO4</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10/25/2016 13:30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10/27/2016 10:24</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NH4</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10/25/2016 13:30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10/27/2016 8:47</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NO2</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10/25/2016 13:30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10/27/2016 9:08</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NO23</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10/25/2016 13:30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10/27/2016 9:08</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CHLA</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10/25/2016 13:30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11/2/2016 11:59</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PHEA</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10/25/2016 13:30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11/2/2016 11:59</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SIO4</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10/25/2016 13:30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11/1/2016 14:39</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PO4</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10/25/2016 16:00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10/27/2016 10:26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NH4</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10/25/2016 16:00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10/27/2016 8:47</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NO2</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10/25/2016 16:00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10/27/2016 9:12</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NO23</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10/25/2016 16:00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10/27/2016 9:12</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CHLA</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10/25/2016 16:00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11/2/2016 12:00</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PHEA</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10/25/2016 16:00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11/2/2016 12:00</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SIO4</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10/25/2016 16:00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11/1/2016 14:41</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PO4</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10/25/2016 18:30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10/27/2016 10:28</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NH4</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10/25/2016 18:30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10/27/2016 8:47</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NO2</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10/25/2016 18:30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10/27/2016 9:13</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NO23</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10/25/2016 18:30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10/27/2016 9:13</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CHLA</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10/25/2016 18:30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11/2/2016 12:01</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PHEA</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10/25/2016 18:30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11/2/2016 12:01</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SIO4</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10/25/2016 18:30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11/1/2016 14:49</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PO4</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10/25/2016 21:00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10/27/2016 10:30</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NH4</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10/25/2016 21:00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10/27/2016 8:47</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NO2</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10/25/2016 21:00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10/27/2016 9:15</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NO23</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10/25/2016 21:00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10/27/2016 9:15</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CHLA</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10/25/2016 21:00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11/2/2016 12:03</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PHEA</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10/25/2016 21:00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11/2/2016 12:03</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SIO4</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10/25/2016 21:00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11/1/2016 14:50</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PO4</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10/25/2016 23:30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10/27/2016 10:32</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NH4</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10/25/2016 23:30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10/27/2016 8:47</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NO2</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10/25/2016 23:30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10/27/2016 9:16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NO23</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10/25/2016 23:30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10/27/2016 9:16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CHLA</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10/25/2016 23:30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11/2/2016 12:04</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PHEA</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10/25/2016 23:30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11/2/2016 12:04</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SIO4</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10/25/2016 23:30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11/1/2016 14:52</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PO4</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10/26/2016 2:00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10/27/2016 10:34</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NH4</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10/26/2016 2:00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10/27/2016 8:47</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NO2</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10/26/2016 2:00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10/27/2016 9:17</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NO23</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10/26/2016 2:00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10/27/2016 9:17</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CHLA</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10/26/2016 2:00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11/2/2016 12:05</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PHEA</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10/26/2016 2:00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11/2/2016 12:05</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SIO4</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10/26/2016 2:00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11/1/2016 14:53</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PO4</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10/26/2016 4:30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10/27/2016 10:36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lastRenderedPageBreak/>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NH4</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10/26/2016 4:30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10/27/2016 8:47</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NO2</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10/26/2016 4:30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10/27/2016 9:19</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NO23</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10/26/2016 4:30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10/27/2016 9:19</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CHLA</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10/26/2016 4:30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11/2/2016 12:07</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PHEA</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10/26/2016 4:30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11/2/2016 12:07</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SIO4</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10/26/2016 4:30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11/1/2016 14:56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PO4</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10/26/2016 7:00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10/27/2016 10:38</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NH4</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10/26/2016 7:00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10/27/2016 8:47</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NO2</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10/26/2016 7:00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10/27/2016 9:20</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NO23</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10/26/2016 7:00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10/27/2016 9:20</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CHLA</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10/26/2016 7:00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11/2/2016 12:08</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PHEA</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10/26/2016 7:00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11/2/2016 12:08</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SIO4</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10/26/2016 7:00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11/1/2016 14:57</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PO4</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10/26/2016 9:30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10/27/2016 10:40</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NH4</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10/26/2016 9:30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10/27/2016 8:47</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NO2</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10/26/2016 9:30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10/27/2016 9:21</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NO23</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10/26/2016 9:30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10/27/2016 9:21</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CHLA</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10/26/2016 9:30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11/2/2016 12:09</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PHEA</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10/26/2016 9:30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11/2/2016 12:09</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SIO4</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10/26/2016 9:30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11/1/2016 14:59</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PO4</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10/26/2016 12:00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10/27/2016 10:48</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NH4</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10/26/2016 12:00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10/27/2016 8:47</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NO2</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10/26/2016 12:00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10/27/2016 9:27</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NO23</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10/26/2016 12:00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10/27/2016 9:27</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CHLA</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10/26/2016 12:00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11/2/2016 12:10</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PHEA</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10/26/2016 12:00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11/2/2016 12:10</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SIO4</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10/26/2016 12:00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11/1/2016 15:00</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PO4</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11/2/2016 8:00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11/3/2016 13:20</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NH4</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11/2/2016 8:00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11/4/2016 9:34</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NO2</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11/2/2016 8:00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11/3/2016 12:12</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NO23</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11/2/2016 8:00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11/3/2016 12:12</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CHLA</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11/2/2016 8:00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11/10/2016 13:31</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PHEA</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11/2/2016 8:00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11/10/2016 13:31</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SIO4</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11/2/2016 8:00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11/14/2016 10:44</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PO4</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11/2/2016 10:30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11/3/2016 13:26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NH4</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11/2/2016 10:30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11/4/2016 9:34</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NO2</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11/2/2016 10:30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11/3/2016 12:16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NO23</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11/2/2016 10:30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11/3/2016 12:16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CHLA</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11/2/2016 10:30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11/10/2016 13:32</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PHEA</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11/2/2016 10:30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11/10/2016 13:32</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SIO4</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11/2/2016 10:30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11/14/2016 10:51</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PO4</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11/2/2016 13:00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11/3/2016 13:28</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NH4</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11/2/2016 13:00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11/4/2016 9:34</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NO2</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11/2/2016 13:00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11/3/2016 12:17</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lastRenderedPageBreak/>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NO23</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11/2/2016 13:00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11/3/2016 12:17</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CHLA</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11/2/2016 13:00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11/10/2016 13:33</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PHEA</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11/2/2016 13:00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11/10/2016 13:33</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SIO4</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11/2/2016 13:00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11/14/2016 10:53</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PO4</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11/2/2016 15:30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11/3/2016 13:30</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NH4</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11/2/2016 15:30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11/4/2016 9:34</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NO2</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11/2/2016 15:30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11/3/2016 12:18</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NO23</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11/2/2016 15:30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11/3/2016 12:18</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CHLA</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11/2/2016 15:30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11/10/2016 13:35</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PHEA</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11/2/2016 15:30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11/10/2016 13:35</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SIO4</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11/2/2016 15:30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11/14/2016 10:55</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PO4</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11/2/2016 18:00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11/3/2016 13:32</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NH4</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11/2/2016 18:00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11/4/2016 9:34</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NO2</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11/2/2016 18:00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11/3/2016 12:20</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NO23</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11/2/2016 18:00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11/3/2016 12:20</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CHLA</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11/2/2016 18:00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11/10/2016 13:36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PHEA</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11/2/2016 18:00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11/10/2016 13:36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SIO4</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11/2/2016 18:00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11/14/2016 10:56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PO4</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11/2/2016 20:30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11/3/2016 13:33</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NH4</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11/2/2016 20:30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11/4/2016 9:34</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NO2</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11/2/2016 20:30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11/3/2016 12:21</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NO23</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11/2/2016 20:30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11/3/2016 12:21</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CHLA</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11/2/2016 20:30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11/10/2016 13:37</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PHEA</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11/2/2016 20:30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11/10/2016 13:37</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SIO4</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11/2/2016 20:30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11/14/2016 10:59</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PO4</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11/2/2016 23:00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11/3/2016 13:35</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NH4</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11/2/2016 23:00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11/4/2016 9:34</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NO2</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11/2/2016 23:00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11/3/2016 12:22</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NO23</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11/2/2016 23:00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11/3/2016 12:22</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CHLA</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11/2/2016 23:00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11/10/2016 13:38</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PHEA</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11/2/2016 23:00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11/10/2016 13:38</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SIO4</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11/2/2016 23:00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11/14/2016 11:00</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PO4</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11/3/2016 1:30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11/3/2016 13:37</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NH4</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11/3/2016 1:30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11/4/2016 9:34</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NO2</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11/3/2016 1:30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11/3/2016 12:24</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NO23</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11/3/2016 1:30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11/3/2016 12:24</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CHLA</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11/3/2016 1:30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11/10/2016 13:39</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PHEA</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11/3/2016 1:30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11/10/2016 13:39</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SIO4</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11/3/2016 1:30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11/14/2016 11:02</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PO4</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11/3/2016 4:00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11/3/2016 13:39</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NH4</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11/3/2016 4:00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11/4/2016 9:34</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NO2</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11/3/2016 4:00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11/3/2016 12:25</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NO23</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11/3/2016 4:00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11/3/2016 12:25</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CHLA</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11/3/2016 4:00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11/10/2016 13:40</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lastRenderedPageBreak/>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PHEA</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11/3/2016 4:00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11/10/2016 13:40</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SIO4</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11/3/2016 4:00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11/14/2016 11:04</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PO4</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11/3/2016 6:30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11/3/2016 13:41</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NH4</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11/3/2016 6:30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11/4/2016 9:34</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NO2</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11/3/2016 6:30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11/3/2016 12:26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NO23</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11/3/2016 6:30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11/3/2016 12:26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CHLA</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11/3/2016 6:30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11/10/2016 13:41</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PHEA</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11/3/2016 6:30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11/10/2016 13:41</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SIO4</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11/3/2016 6:30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11/14/2016 11:11</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PO4</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11/3/2016 9:00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11/3/2016 13:49</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NH4</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11/3/2016 9:00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11/4/2016 9:34</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NO2</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11/3/2016 9:00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11/3/2016 12:32</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NO23</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11/3/2016 9:00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11/3/2016 12:32</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CHLA</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11/3/2016 9:00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11/10/2016 13:42</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PHEA</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11/3/2016 9:00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11/10/2016 13:42</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SIO4</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11/3/2016 9:00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11/14/2016 11:13</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PO4</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12/12/2016 8:30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12/13/2016 12:11</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NH4</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12/12/2016 8:30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12/16/2016 9:36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NO2</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12/12/2016 8:30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12/13/2016 12:48</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NO23</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12/12/2016 8:30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12/13/2016 12:48</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CHLA</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12/12/2016 8:30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12/15/2016 14:05</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PHEA</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12/12/2016 8:30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12/15/2016 14:05</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SIO4</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12/12/2016 8:30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12/13/2016 13:43</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PO4</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12/12/2016 11:00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12/13/2016 12:19</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NH4</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12/12/2016 11:00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12/16/2016 9:36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NO2</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12/12/2016 11:00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12/13/2016 12:49</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NO23</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12/12/2016 11:00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12/13/2016 12:49</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CHLA</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12/12/2016 11:00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12/15/2016 14:06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PHEA</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12/12/2016 11:00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12/15/2016 14:06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SIO4</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12/12/2016 11:00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12/13/2016 13:45</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PO4</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12/12/2016 13:30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12/13/2016 12:25</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NH4</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12/12/2016 13:30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12/16/2016 9:36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NO2</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12/12/2016 13:30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12/13/2016 12:51</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NO23</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12/12/2016 13:30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12/13/2016 12:51</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CHLA</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12/12/2016 13:30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12/15/2016 14:09</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PHEA</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12/12/2016 13:30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12/15/2016 14:09</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SIO4</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12/12/2016 13:30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12/13/2016 13:46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PO4</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12/12/2016 16:00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12/13/2016 12:27</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NH4</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12/12/2016 16:00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12/16/2016 9:36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NO2</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12/12/2016 16:00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12/13/2016 12:52</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NO23</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12/12/2016 16:00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12/13/2016 12:52</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CHLA</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12/12/2016 16:00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12/15/2016 14:10</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PHEA</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12/12/2016 16:00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12/15/2016 14:10</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SIO4</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12/12/2016 16:00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12/13/2016 13:54</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lastRenderedPageBreak/>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PO4</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12/12/2016 18:30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12/13/2016 12:28</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NH4</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12/12/2016 18:30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12/16/2016 9:36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NO2</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12/12/2016 18:30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12/13/2016 12:57</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NO23</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12/12/2016 18:30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12/13/2016 12:57</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CHLA</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12/12/2016 18:30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12/15/2016 14:12</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PHEA</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12/12/2016 18:30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12/15/2016 14:12</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SIO4</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12/12/2016 18:30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12/13/2016 13:56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PO4</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12/12/2016 21:00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12/13/2016 13:01</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NH4</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12/12/2016 21:00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12/16/2016 9:36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NO2</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12/12/2016 21:00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12/13/2016 12:59</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NO23</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12/12/2016 21:00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12/13/2016 12:59</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CHLA</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12/12/2016 21:00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12/15/2016 14:13</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PHEA</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12/12/2016 21:00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12/15/2016 14:13</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SIO4</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12/12/2016 21:00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12/13/2016 13:57</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PO4</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12/12/2016 23:30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12/13/2016 13:03</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NH4</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12/12/2016 23:30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12/16/2016 9:36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NO2</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12/12/2016 23:30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12/13/2016 13:00</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NO23</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12/12/2016 23:30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12/13/2016 13:00</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CHLA</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12/12/2016 23:30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12/15/2016 14:14</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PHEA</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12/12/2016 23:30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12/15/2016 14:14</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SIO4</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12/12/2016 23:30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12/13/2016 14:00</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PO4</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12/13/2016 2:00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12/13/2016 13:05</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NH4</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12/13/2016 2:00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12/16/2016 9:36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NO2</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12/13/2016 2:00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12/13/2016 13:01</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NO23</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12/13/2016 2:00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12/13/2016 13:01</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CHLA</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12/13/2016 2:00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12/15/2016 14:15</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PHEA</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12/13/2016 2:00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12/15/2016 14:15</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SIO4</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12/13/2016 2:00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12/13/2016 14:01</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PO4</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12/13/2016 4:30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12/13/2016 13:07</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NH4</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12/13/2016 4:30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12/16/2016 9:36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NO2</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12/13/2016 4:30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12/13/2016 13:03</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NO23</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12/13/2016 4:30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12/13/2016 13:03</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CHLA</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12/13/2016 4:30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12/15/2016 14:16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PHEA</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12/13/2016 4:30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12/15/2016 14:16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SIO4</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12/13/2016 4:30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12/13/2016 14:03</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PO4</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12/13/2016 7:00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12/14/2016 12:33</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NH4</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12/13/2016 7:00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12/16/2016 9:36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NO2</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12/13/2016 7:00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12/13/2016 13:08</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NO23</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12/13/2016 7:00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12/13/2016 13:08</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CHLA</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12/13/2016 7:00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12/15/2016 14:17</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PHEA</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12/13/2016 7:00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12/15/2016 14:17</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SIO4</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12/13/2016 7:00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12/13/2016 14:04</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PO4</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12/13/2016 9:30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12/13/2016 12:03</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NH4</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12/13/2016 9:30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12/16/2016 9:36</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lastRenderedPageBreak/>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NO2</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12/13/2016 9:30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12/13/2016 13:12</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NO23</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12/13/2016 9:30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12/13/2016 13:12</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CHLA</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12/13/2016 9:30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12/15/2016 14:18</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PHEA</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12/13/2016 9:30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12/15/2016 14:18</w:t>
            </w:r>
          </w:p>
        </w:tc>
      </w:tr>
      <w:tr w:rsidR="0039164F" w:rsidRPr="0039164F" w:rsidTr="0039164F">
        <w:trPr>
          <w:trHeight w:val="300"/>
        </w:trPr>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delslnut</w:t>
            </w:r>
          </w:p>
        </w:tc>
        <w:tc>
          <w:tcPr>
            <w:tcW w:w="1300" w:type="dxa"/>
            <w:tcBorders>
              <w:top w:val="nil"/>
              <w:left w:val="nil"/>
              <w:bottom w:val="nil"/>
              <w:right w:val="nil"/>
            </w:tcBorders>
            <w:shd w:val="clear" w:color="auto" w:fill="auto"/>
            <w:noWrap/>
            <w:vAlign w:val="bottom"/>
            <w:hideMark/>
          </w:tcPr>
          <w:p w:rsidR="0039164F" w:rsidRPr="0039164F" w:rsidRDefault="0039164F" w:rsidP="0039164F">
            <w:pPr>
              <w:rPr>
                <w:rFonts w:ascii="Garamond" w:hAnsi="Garamond"/>
                <w:color w:val="000000"/>
                <w:sz w:val="22"/>
                <w:szCs w:val="22"/>
              </w:rPr>
            </w:pPr>
            <w:r w:rsidRPr="0039164F">
              <w:rPr>
                <w:rFonts w:ascii="Garamond" w:hAnsi="Garamond"/>
                <w:color w:val="000000"/>
                <w:sz w:val="22"/>
                <w:szCs w:val="22"/>
              </w:rPr>
              <w:t>SIO4</w:t>
            </w:r>
          </w:p>
        </w:tc>
        <w:tc>
          <w:tcPr>
            <w:tcW w:w="238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12/13/2016 9:30</w:t>
            </w:r>
          </w:p>
        </w:tc>
        <w:tc>
          <w:tcPr>
            <w:tcW w:w="2500" w:type="dxa"/>
            <w:tcBorders>
              <w:top w:val="nil"/>
              <w:left w:val="nil"/>
              <w:bottom w:val="nil"/>
              <w:right w:val="nil"/>
            </w:tcBorders>
            <w:shd w:val="clear" w:color="auto" w:fill="auto"/>
            <w:noWrap/>
            <w:vAlign w:val="bottom"/>
            <w:hideMark/>
          </w:tcPr>
          <w:p w:rsidR="0039164F" w:rsidRPr="0039164F" w:rsidRDefault="0039164F" w:rsidP="0039164F">
            <w:pPr>
              <w:jc w:val="right"/>
              <w:rPr>
                <w:rFonts w:ascii="Garamond" w:hAnsi="Garamond"/>
                <w:color w:val="000000"/>
                <w:sz w:val="22"/>
                <w:szCs w:val="22"/>
              </w:rPr>
            </w:pPr>
            <w:r w:rsidRPr="0039164F">
              <w:rPr>
                <w:rFonts w:ascii="Garamond" w:hAnsi="Garamond"/>
                <w:color w:val="000000"/>
                <w:sz w:val="22"/>
                <w:szCs w:val="22"/>
              </w:rPr>
              <w:t>12/13/2016 14:06</w:t>
            </w:r>
          </w:p>
        </w:tc>
      </w:tr>
    </w:tbl>
    <w:p w:rsidR="0039164F" w:rsidRPr="0039164F" w:rsidRDefault="0039164F" w:rsidP="0039164F">
      <w:pPr>
        <w:ind w:right="720"/>
        <w:jc w:val="both"/>
        <w:rPr>
          <w:rFonts w:ascii="Garamond" w:hAnsi="Garamond"/>
          <w:b/>
          <w:sz w:val="22"/>
          <w:szCs w:val="22"/>
        </w:rPr>
      </w:pPr>
    </w:p>
    <w:sectPr w:rsidR="0039164F" w:rsidRPr="0039164F" w:rsidSect="00A462EC">
      <w:pgSz w:w="12240" w:h="15840"/>
      <w:pgMar w:top="1296" w:right="1440" w:bottom="1152"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C6BB0" w:rsidRDefault="00AC6BB0">
      <w:r>
        <w:separator/>
      </w:r>
    </w:p>
  </w:endnote>
  <w:endnote w:type="continuationSeparator" w:id="0">
    <w:p w:rsidR="00AC6BB0" w:rsidRDefault="00AC6B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00000287" w:usb1="00000000" w:usb2="00000000" w:usb3="00000000" w:csb0="0000009F" w:csb1="00000000"/>
  </w:font>
  <w:font w:name="Garamond">
    <w:panose1 w:val="02020404030301010803"/>
    <w:charset w:val="00"/>
    <w:family w:val="roman"/>
    <w:pitch w:val="variable"/>
    <w:sig w:usb0="00000287" w:usb1="0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C6BB0" w:rsidRDefault="00AC6BB0">
      <w:r>
        <w:separator/>
      </w:r>
    </w:p>
  </w:footnote>
  <w:footnote w:type="continuationSeparator" w:id="0">
    <w:p w:rsidR="00AC6BB0" w:rsidRDefault="00AC6BB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A931D9"/>
    <w:multiLevelType w:val="hybridMultilevel"/>
    <w:tmpl w:val="44E2F2DA"/>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17222337"/>
    <w:multiLevelType w:val="multilevel"/>
    <w:tmpl w:val="87B0CD5E"/>
    <w:lvl w:ilvl="0">
      <w:start w:val="2"/>
      <w:numFmt w:val="decimal"/>
      <w:suff w:val="space"/>
      <w:lvlText w:val="%1)"/>
      <w:lvlJc w:val="left"/>
      <w:pPr>
        <w:ind w:left="360" w:hanging="360"/>
      </w:pPr>
      <w:rPr>
        <w:rFonts w:ascii="Times New Roman" w:hAnsi="Times New Roman" w:hint="default"/>
        <w:b w:val="0"/>
        <w:i w:val="0"/>
        <w:sz w:val="22"/>
      </w:rPr>
    </w:lvl>
    <w:lvl w:ilvl="1">
      <w:start w:val="1"/>
      <w:numFmt w:val="lowerLetter"/>
      <w:suff w:val="space"/>
      <w:lvlText w:val="%2)"/>
      <w:lvlJc w:val="left"/>
      <w:pPr>
        <w:ind w:left="720" w:hanging="360"/>
      </w:pPr>
      <w:rPr>
        <w:rFonts w:hint="default"/>
      </w:rPr>
    </w:lvl>
    <w:lvl w:ilvl="2">
      <w:start w:val="1"/>
      <w:numFmt w:val="lowerRoman"/>
      <w:suff w:val="space"/>
      <w:lvlText w:val="%3)"/>
      <w:lvlJc w:val="left"/>
      <w:pPr>
        <w:ind w:left="1080" w:hanging="360"/>
      </w:pPr>
      <w:rPr>
        <w:rFonts w:hint="default"/>
      </w:rPr>
    </w:lvl>
    <w:lvl w:ilvl="3">
      <w:start w:val="1"/>
      <w:numFmt w:val="decimal"/>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27407C24"/>
    <w:multiLevelType w:val="hybridMultilevel"/>
    <w:tmpl w:val="599E7CF8"/>
    <w:lvl w:ilvl="0" w:tplc="CEEE3E40">
      <w:start w:val="1"/>
      <w:numFmt w:val="lowerLetter"/>
      <w:lvlText w:val="%1)"/>
      <w:lvlJc w:val="left"/>
      <w:pPr>
        <w:tabs>
          <w:tab w:val="num" w:pos="720"/>
        </w:tabs>
        <w:ind w:left="720" w:hanging="360"/>
      </w:pPr>
      <w:rPr>
        <w:rFonts w:hint="default"/>
        <w:b w:val="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2A291E03"/>
    <w:multiLevelType w:val="multilevel"/>
    <w:tmpl w:val="87B0CD5E"/>
    <w:lvl w:ilvl="0">
      <w:start w:val="2"/>
      <w:numFmt w:val="decimal"/>
      <w:suff w:val="space"/>
      <w:lvlText w:val="%1)"/>
      <w:lvlJc w:val="left"/>
      <w:pPr>
        <w:ind w:left="360" w:hanging="360"/>
      </w:pPr>
      <w:rPr>
        <w:rFonts w:ascii="Times New Roman" w:hAnsi="Times New Roman" w:hint="default"/>
        <w:b w:val="0"/>
        <w:i w:val="0"/>
        <w:sz w:val="22"/>
      </w:rPr>
    </w:lvl>
    <w:lvl w:ilvl="1">
      <w:start w:val="1"/>
      <w:numFmt w:val="lowerLetter"/>
      <w:suff w:val="space"/>
      <w:lvlText w:val="%2)"/>
      <w:lvlJc w:val="left"/>
      <w:pPr>
        <w:ind w:left="720" w:hanging="360"/>
      </w:pPr>
      <w:rPr>
        <w:rFonts w:hint="default"/>
      </w:rPr>
    </w:lvl>
    <w:lvl w:ilvl="2">
      <w:start w:val="1"/>
      <w:numFmt w:val="lowerRoman"/>
      <w:suff w:val="space"/>
      <w:lvlText w:val="%3)"/>
      <w:lvlJc w:val="left"/>
      <w:pPr>
        <w:ind w:left="1080" w:hanging="360"/>
      </w:pPr>
      <w:rPr>
        <w:rFonts w:hint="default"/>
      </w:rPr>
    </w:lvl>
    <w:lvl w:ilvl="3">
      <w:start w:val="1"/>
      <w:numFmt w:val="decimal"/>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
    <w:nsid w:val="2CCB2294"/>
    <w:multiLevelType w:val="hybridMultilevel"/>
    <w:tmpl w:val="62D4BC18"/>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2E89061B"/>
    <w:multiLevelType w:val="multilevel"/>
    <w:tmpl w:val="50925018"/>
    <w:lvl w:ilvl="0">
      <w:start w:val="1"/>
      <w:numFmt w:val="decimal"/>
      <w:suff w:val="space"/>
      <w:lvlText w:val="%1)"/>
      <w:lvlJc w:val="left"/>
      <w:pPr>
        <w:ind w:left="360" w:hanging="360"/>
      </w:pPr>
      <w:rPr>
        <w:rFonts w:ascii="Times New Roman" w:hAnsi="Times New Roman" w:hint="default"/>
        <w:b w:val="0"/>
        <w:i w:val="0"/>
        <w:sz w:val="22"/>
      </w:rPr>
    </w:lvl>
    <w:lvl w:ilvl="1">
      <w:start w:val="1"/>
      <w:numFmt w:val="lowerLetter"/>
      <w:suff w:val="space"/>
      <w:lvlText w:val="%2)"/>
      <w:lvlJc w:val="left"/>
      <w:pPr>
        <w:ind w:left="720" w:hanging="360"/>
      </w:pPr>
      <w:rPr>
        <w:rFonts w:hint="default"/>
      </w:rPr>
    </w:lvl>
    <w:lvl w:ilvl="2">
      <w:start w:val="1"/>
      <w:numFmt w:val="lowerRoman"/>
      <w:suff w:val="space"/>
      <w:lvlText w:val="%3)"/>
      <w:lvlJc w:val="left"/>
      <w:pPr>
        <w:ind w:left="1080" w:hanging="360"/>
      </w:pPr>
      <w:rPr>
        <w:rFonts w:hint="default"/>
      </w:rPr>
    </w:lvl>
    <w:lvl w:ilvl="3">
      <w:start w:val="1"/>
      <w:numFmt w:val="decimal"/>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
    <w:nsid w:val="3AE6456D"/>
    <w:multiLevelType w:val="hybridMultilevel"/>
    <w:tmpl w:val="48509E1A"/>
    <w:lvl w:ilvl="0" w:tplc="04090011">
      <w:start w:val="1"/>
      <w:numFmt w:val="decimal"/>
      <w:lvlText w:val="%1)"/>
      <w:lvlJc w:val="left"/>
      <w:pPr>
        <w:tabs>
          <w:tab w:val="num" w:pos="1008"/>
        </w:tabs>
        <w:ind w:left="1008" w:hanging="360"/>
      </w:pPr>
      <w:rPr>
        <w:rFonts w:hint="default"/>
        <w:b w:val="0"/>
        <w:i w:val="0"/>
        <w:sz w:val="22"/>
      </w:rPr>
    </w:lvl>
    <w:lvl w:ilvl="1" w:tplc="04090019">
      <w:start w:val="1"/>
      <w:numFmt w:val="lowerLetter"/>
      <w:lvlText w:val="%2."/>
      <w:lvlJc w:val="left"/>
      <w:pPr>
        <w:tabs>
          <w:tab w:val="num" w:pos="1728"/>
        </w:tabs>
        <w:ind w:left="1728" w:hanging="360"/>
      </w:pPr>
    </w:lvl>
    <w:lvl w:ilvl="2" w:tplc="0409001B" w:tentative="1">
      <w:start w:val="1"/>
      <w:numFmt w:val="lowerRoman"/>
      <w:lvlText w:val="%3."/>
      <w:lvlJc w:val="right"/>
      <w:pPr>
        <w:tabs>
          <w:tab w:val="num" w:pos="2448"/>
        </w:tabs>
        <w:ind w:left="2448" w:hanging="180"/>
      </w:pPr>
    </w:lvl>
    <w:lvl w:ilvl="3" w:tplc="0409000F" w:tentative="1">
      <w:start w:val="1"/>
      <w:numFmt w:val="decimal"/>
      <w:lvlText w:val="%4."/>
      <w:lvlJc w:val="left"/>
      <w:pPr>
        <w:tabs>
          <w:tab w:val="num" w:pos="3168"/>
        </w:tabs>
        <w:ind w:left="3168" w:hanging="360"/>
      </w:pPr>
    </w:lvl>
    <w:lvl w:ilvl="4" w:tplc="04090019" w:tentative="1">
      <w:start w:val="1"/>
      <w:numFmt w:val="lowerLetter"/>
      <w:lvlText w:val="%5."/>
      <w:lvlJc w:val="left"/>
      <w:pPr>
        <w:tabs>
          <w:tab w:val="num" w:pos="3888"/>
        </w:tabs>
        <w:ind w:left="3888" w:hanging="360"/>
      </w:pPr>
    </w:lvl>
    <w:lvl w:ilvl="5" w:tplc="0409001B" w:tentative="1">
      <w:start w:val="1"/>
      <w:numFmt w:val="lowerRoman"/>
      <w:lvlText w:val="%6."/>
      <w:lvlJc w:val="right"/>
      <w:pPr>
        <w:tabs>
          <w:tab w:val="num" w:pos="4608"/>
        </w:tabs>
        <w:ind w:left="4608" w:hanging="180"/>
      </w:pPr>
    </w:lvl>
    <w:lvl w:ilvl="6" w:tplc="0409000F" w:tentative="1">
      <w:start w:val="1"/>
      <w:numFmt w:val="decimal"/>
      <w:lvlText w:val="%7."/>
      <w:lvlJc w:val="left"/>
      <w:pPr>
        <w:tabs>
          <w:tab w:val="num" w:pos="5328"/>
        </w:tabs>
        <w:ind w:left="5328" w:hanging="360"/>
      </w:pPr>
    </w:lvl>
    <w:lvl w:ilvl="7" w:tplc="04090019" w:tentative="1">
      <w:start w:val="1"/>
      <w:numFmt w:val="lowerLetter"/>
      <w:lvlText w:val="%8."/>
      <w:lvlJc w:val="left"/>
      <w:pPr>
        <w:tabs>
          <w:tab w:val="num" w:pos="6048"/>
        </w:tabs>
        <w:ind w:left="6048" w:hanging="360"/>
      </w:pPr>
    </w:lvl>
    <w:lvl w:ilvl="8" w:tplc="0409001B" w:tentative="1">
      <w:start w:val="1"/>
      <w:numFmt w:val="lowerRoman"/>
      <w:lvlText w:val="%9."/>
      <w:lvlJc w:val="right"/>
      <w:pPr>
        <w:tabs>
          <w:tab w:val="num" w:pos="6768"/>
        </w:tabs>
        <w:ind w:left="6768" w:hanging="180"/>
      </w:pPr>
    </w:lvl>
  </w:abstractNum>
  <w:abstractNum w:abstractNumId="7">
    <w:nsid w:val="470011E0"/>
    <w:multiLevelType w:val="hybridMultilevel"/>
    <w:tmpl w:val="643E15F0"/>
    <w:lvl w:ilvl="0" w:tplc="F1888456">
      <w:start w:val="1"/>
      <w:numFmt w:val="lowerLetter"/>
      <w:lvlText w:val="%1)"/>
      <w:lvlJc w:val="left"/>
      <w:pPr>
        <w:tabs>
          <w:tab w:val="num" w:pos="1008"/>
        </w:tabs>
        <w:ind w:left="1008" w:hanging="360"/>
      </w:pPr>
      <w:rPr>
        <w:rFonts w:hint="default"/>
        <w:b w:val="0"/>
      </w:rPr>
    </w:lvl>
    <w:lvl w:ilvl="1" w:tplc="04090019" w:tentative="1">
      <w:start w:val="1"/>
      <w:numFmt w:val="lowerLetter"/>
      <w:lvlText w:val="%2."/>
      <w:lvlJc w:val="left"/>
      <w:pPr>
        <w:tabs>
          <w:tab w:val="num" w:pos="1728"/>
        </w:tabs>
        <w:ind w:left="1728" w:hanging="360"/>
      </w:pPr>
    </w:lvl>
    <w:lvl w:ilvl="2" w:tplc="0409001B" w:tentative="1">
      <w:start w:val="1"/>
      <w:numFmt w:val="lowerRoman"/>
      <w:lvlText w:val="%3."/>
      <w:lvlJc w:val="right"/>
      <w:pPr>
        <w:tabs>
          <w:tab w:val="num" w:pos="2448"/>
        </w:tabs>
        <w:ind w:left="2448" w:hanging="180"/>
      </w:pPr>
    </w:lvl>
    <w:lvl w:ilvl="3" w:tplc="0409000F" w:tentative="1">
      <w:start w:val="1"/>
      <w:numFmt w:val="decimal"/>
      <w:lvlText w:val="%4."/>
      <w:lvlJc w:val="left"/>
      <w:pPr>
        <w:tabs>
          <w:tab w:val="num" w:pos="3168"/>
        </w:tabs>
        <w:ind w:left="3168" w:hanging="360"/>
      </w:pPr>
    </w:lvl>
    <w:lvl w:ilvl="4" w:tplc="04090019" w:tentative="1">
      <w:start w:val="1"/>
      <w:numFmt w:val="lowerLetter"/>
      <w:lvlText w:val="%5."/>
      <w:lvlJc w:val="left"/>
      <w:pPr>
        <w:tabs>
          <w:tab w:val="num" w:pos="3888"/>
        </w:tabs>
        <w:ind w:left="3888" w:hanging="360"/>
      </w:pPr>
    </w:lvl>
    <w:lvl w:ilvl="5" w:tplc="0409001B" w:tentative="1">
      <w:start w:val="1"/>
      <w:numFmt w:val="lowerRoman"/>
      <w:lvlText w:val="%6."/>
      <w:lvlJc w:val="right"/>
      <w:pPr>
        <w:tabs>
          <w:tab w:val="num" w:pos="4608"/>
        </w:tabs>
        <w:ind w:left="4608" w:hanging="180"/>
      </w:pPr>
    </w:lvl>
    <w:lvl w:ilvl="6" w:tplc="0409000F" w:tentative="1">
      <w:start w:val="1"/>
      <w:numFmt w:val="decimal"/>
      <w:lvlText w:val="%7."/>
      <w:lvlJc w:val="left"/>
      <w:pPr>
        <w:tabs>
          <w:tab w:val="num" w:pos="5328"/>
        </w:tabs>
        <w:ind w:left="5328" w:hanging="360"/>
      </w:pPr>
    </w:lvl>
    <w:lvl w:ilvl="7" w:tplc="04090019" w:tentative="1">
      <w:start w:val="1"/>
      <w:numFmt w:val="lowerLetter"/>
      <w:lvlText w:val="%8."/>
      <w:lvlJc w:val="left"/>
      <w:pPr>
        <w:tabs>
          <w:tab w:val="num" w:pos="6048"/>
        </w:tabs>
        <w:ind w:left="6048" w:hanging="360"/>
      </w:pPr>
    </w:lvl>
    <w:lvl w:ilvl="8" w:tplc="0409001B" w:tentative="1">
      <w:start w:val="1"/>
      <w:numFmt w:val="lowerRoman"/>
      <w:lvlText w:val="%9."/>
      <w:lvlJc w:val="right"/>
      <w:pPr>
        <w:tabs>
          <w:tab w:val="num" w:pos="6768"/>
        </w:tabs>
        <w:ind w:left="6768" w:hanging="180"/>
      </w:pPr>
    </w:lvl>
  </w:abstractNum>
  <w:abstractNum w:abstractNumId="8">
    <w:nsid w:val="523467AA"/>
    <w:multiLevelType w:val="hybridMultilevel"/>
    <w:tmpl w:val="F31AB3DE"/>
    <w:lvl w:ilvl="0" w:tplc="BEBA7088">
      <w:start w:val="1"/>
      <w:numFmt w:val="lowerLetter"/>
      <w:lvlText w:val="%1)"/>
      <w:lvlJc w:val="left"/>
      <w:pPr>
        <w:tabs>
          <w:tab w:val="num" w:pos="720"/>
        </w:tabs>
        <w:ind w:left="720" w:hanging="360"/>
      </w:pPr>
      <w:rPr>
        <w:rFonts w:hint="default"/>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5EA351B5"/>
    <w:multiLevelType w:val="hybridMultilevel"/>
    <w:tmpl w:val="136C54F2"/>
    <w:lvl w:ilvl="0" w:tplc="5C6645DA">
      <w:start w:val="2"/>
      <w:numFmt w:val="lowerLetter"/>
      <w:lvlText w:val="%1)"/>
      <w:lvlJc w:val="left"/>
      <w:pPr>
        <w:tabs>
          <w:tab w:val="num" w:pos="720"/>
        </w:tabs>
        <w:ind w:left="720" w:hanging="360"/>
      </w:pPr>
      <w:rPr>
        <w:rFonts w:hint="default"/>
        <w:b/>
      </w:rPr>
    </w:lvl>
    <w:lvl w:ilvl="1" w:tplc="04090019">
      <w:start w:val="1"/>
      <w:numFmt w:val="lowerLetter"/>
      <w:lvlText w:val="%2."/>
      <w:lvlJc w:val="left"/>
      <w:pPr>
        <w:tabs>
          <w:tab w:val="num" w:pos="1440"/>
        </w:tabs>
        <w:ind w:left="1440" w:hanging="360"/>
      </w:pPr>
    </w:lvl>
    <w:lvl w:ilvl="2" w:tplc="2954055C">
      <w:start w:val="12"/>
      <w:numFmt w:val="decimal"/>
      <w:lvlText w:val="%3"/>
      <w:lvlJc w:val="left"/>
      <w:pPr>
        <w:tabs>
          <w:tab w:val="num" w:pos="3060"/>
        </w:tabs>
        <w:ind w:left="3060" w:hanging="108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 w:numId="2">
    <w:abstractNumId w:val="4"/>
  </w:num>
  <w:num w:numId="3">
    <w:abstractNumId w:val="2"/>
  </w:num>
  <w:num w:numId="4">
    <w:abstractNumId w:val="8"/>
  </w:num>
  <w:num w:numId="5">
    <w:abstractNumId w:val="5"/>
  </w:num>
  <w:num w:numId="6">
    <w:abstractNumId w:val="6"/>
  </w:num>
  <w:num w:numId="7">
    <w:abstractNumId w:val="7"/>
  </w:num>
  <w:num w:numId="8">
    <w:abstractNumId w:val="1"/>
  </w:num>
  <w:num w:numId="9">
    <w:abstractNumId w:val="9"/>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fullPage" w:percent="84"/>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25914"/>
    <w:rsid w:val="0000017A"/>
    <w:rsid w:val="00000664"/>
    <w:rsid w:val="00001AC4"/>
    <w:rsid w:val="00002033"/>
    <w:rsid w:val="000023A1"/>
    <w:rsid w:val="000023A8"/>
    <w:rsid w:val="00002937"/>
    <w:rsid w:val="00002F5A"/>
    <w:rsid w:val="00003671"/>
    <w:rsid w:val="00004036"/>
    <w:rsid w:val="00004AA4"/>
    <w:rsid w:val="0000601D"/>
    <w:rsid w:val="00006394"/>
    <w:rsid w:val="00010331"/>
    <w:rsid w:val="00010808"/>
    <w:rsid w:val="00010C30"/>
    <w:rsid w:val="00010D26"/>
    <w:rsid w:val="00011882"/>
    <w:rsid w:val="00011E17"/>
    <w:rsid w:val="0001235C"/>
    <w:rsid w:val="00012F98"/>
    <w:rsid w:val="00013232"/>
    <w:rsid w:val="0001364A"/>
    <w:rsid w:val="0001419E"/>
    <w:rsid w:val="00014ACA"/>
    <w:rsid w:val="000152F9"/>
    <w:rsid w:val="00015423"/>
    <w:rsid w:val="000168FD"/>
    <w:rsid w:val="00016E06"/>
    <w:rsid w:val="00020783"/>
    <w:rsid w:val="00021B09"/>
    <w:rsid w:val="000230A0"/>
    <w:rsid w:val="00023331"/>
    <w:rsid w:val="000237E4"/>
    <w:rsid w:val="00023BB3"/>
    <w:rsid w:val="00024023"/>
    <w:rsid w:val="00024578"/>
    <w:rsid w:val="0002479E"/>
    <w:rsid w:val="00025FB3"/>
    <w:rsid w:val="00026468"/>
    <w:rsid w:val="0002652F"/>
    <w:rsid w:val="0003107D"/>
    <w:rsid w:val="000332C2"/>
    <w:rsid w:val="00033B49"/>
    <w:rsid w:val="00034777"/>
    <w:rsid w:val="00037B55"/>
    <w:rsid w:val="00037C60"/>
    <w:rsid w:val="00037CC5"/>
    <w:rsid w:val="00037F7A"/>
    <w:rsid w:val="00040B6E"/>
    <w:rsid w:val="00040C5F"/>
    <w:rsid w:val="00040E5E"/>
    <w:rsid w:val="00041876"/>
    <w:rsid w:val="00041B83"/>
    <w:rsid w:val="00042530"/>
    <w:rsid w:val="00042A11"/>
    <w:rsid w:val="00043ADC"/>
    <w:rsid w:val="0004400D"/>
    <w:rsid w:val="000444F8"/>
    <w:rsid w:val="000462EB"/>
    <w:rsid w:val="00046875"/>
    <w:rsid w:val="000501BC"/>
    <w:rsid w:val="00050B65"/>
    <w:rsid w:val="00050DBD"/>
    <w:rsid w:val="000514A1"/>
    <w:rsid w:val="00052637"/>
    <w:rsid w:val="00052A8F"/>
    <w:rsid w:val="00054330"/>
    <w:rsid w:val="00054570"/>
    <w:rsid w:val="00055201"/>
    <w:rsid w:val="0005529A"/>
    <w:rsid w:val="00055410"/>
    <w:rsid w:val="000562B9"/>
    <w:rsid w:val="00056453"/>
    <w:rsid w:val="0005662F"/>
    <w:rsid w:val="00056DBF"/>
    <w:rsid w:val="000576D0"/>
    <w:rsid w:val="000620C7"/>
    <w:rsid w:val="00062AC8"/>
    <w:rsid w:val="00062B70"/>
    <w:rsid w:val="000634C0"/>
    <w:rsid w:val="00063EDC"/>
    <w:rsid w:val="00064A7B"/>
    <w:rsid w:val="00064F29"/>
    <w:rsid w:val="0006607A"/>
    <w:rsid w:val="00066D07"/>
    <w:rsid w:val="00067DAC"/>
    <w:rsid w:val="00067DE8"/>
    <w:rsid w:val="00070758"/>
    <w:rsid w:val="000707F1"/>
    <w:rsid w:val="00070EB1"/>
    <w:rsid w:val="000714D4"/>
    <w:rsid w:val="00071F8A"/>
    <w:rsid w:val="00072EF2"/>
    <w:rsid w:val="00074F7A"/>
    <w:rsid w:val="00074FAD"/>
    <w:rsid w:val="000759CB"/>
    <w:rsid w:val="00075FCF"/>
    <w:rsid w:val="0007608E"/>
    <w:rsid w:val="000774EA"/>
    <w:rsid w:val="000776F1"/>
    <w:rsid w:val="00077781"/>
    <w:rsid w:val="000809BA"/>
    <w:rsid w:val="00080C2D"/>
    <w:rsid w:val="00080FE4"/>
    <w:rsid w:val="000818A7"/>
    <w:rsid w:val="000823FE"/>
    <w:rsid w:val="000840CD"/>
    <w:rsid w:val="0008491B"/>
    <w:rsid w:val="00084CE6"/>
    <w:rsid w:val="00084F62"/>
    <w:rsid w:val="0008513E"/>
    <w:rsid w:val="00085752"/>
    <w:rsid w:val="000863B4"/>
    <w:rsid w:val="0008674C"/>
    <w:rsid w:val="00090896"/>
    <w:rsid w:val="00091A00"/>
    <w:rsid w:val="00091C9A"/>
    <w:rsid w:val="00093135"/>
    <w:rsid w:val="000938D0"/>
    <w:rsid w:val="00094385"/>
    <w:rsid w:val="00094913"/>
    <w:rsid w:val="00095758"/>
    <w:rsid w:val="00097579"/>
    <w:rsid w:val="000977C2"/>
    <w:rsid w:val="00097BCE"/>
    <w:rsid w:val="000A010E"/>
    <w:rsid w:val="000A3274"/>
    <w:rsid w:val="000A33BF"/>
    <w:rsid w:val="000A3422"/>
    <w:rsid w:val="000A3901"/>
    <w:rsid w:val="000A3992"/>
    <w:rsid w:val="000A3AF3"/>
    <w:rsid w:val="000A4281"/>
    <w:rsid w:val="000A671F"/>
    <w:rsid w:val="000A6906"/>
    <w:rsid w:val="000A6ECA"/>
    <w:rsid w:val="000A7631"/>
    <w:rsid w:val="000B0257"/>
    <w:rsid w:val="000B2195"/>
    <w:rsid w:val="000B2213"/>
    <w:rsid w:val="000B29EB"/>
    <w:rsid w:val="000B2C5D"/>
    <w:rsid w:val="000B3863"/>
    <w:rsid w:val="000B3B93"/>
    <w:rsid w:val="000B3D64"/>
    <w:rsid w:val="000B3E4C"/>
    <w:rsid w:val="000B42EA"/>
    <w:rsid w:val="000B4D30"/>
    <w:rsid w:val="000B54ED"/>
    <w:rsid w:val="000B608E"/>
    <w:rsid w:val="000B6EC7"/>
    <w:rsid w:val="000B71B7"/>
    <w:rsid w:val="000B7739"/>
    <w:rsid w:val="000B7CC4"/>
    <w:rsid w:val="000B7D24"/>
    <w:rsid w:val="000C0B23"/>
    <w:rsid w:val="000C1265"/>
    <w:rsid w:val="000C1B0F"/>
    <w:rsid w:val="000C1B18"/>
    <w:rsid w:val="000C2D79"/>
    <w:rsid w:val="000C2EE7"/>
    <w:rsid w:val="000C332B"/>
    <w:rsid w:val="000C4F79"/>
    <w:rsid w:val="000C567D"/>
    <w:rsid w:val="000C5960"/>
    <w:rsid w:val="000C7971"/>
    <w:rsid w:val="000D115B"/>
    <w:rsid w:val="000D12A4"/>
    <w:rsid w:val="000D1655"/>
    <w:rsid w:val="000D1757"/>
    <w:rsid w:val="000D1AD3"/>
    <w:rsid w:val="000D1DF0"/>
    <w:rsid w:val="000D1F08"/>
    <w:rsid w:val="000D27BB"/>
    <w:rsid w:val="000D2848"/>
    <w:rsid w:val="000D3978"/>
    <w:rsid w:val="000D4D59"/>
    <w:rsid w:val="000D4D92"/>
    <w:rsid w:val="000D4F1A"/>
    <w:rsid w:val="000D519B"/>
    <w:rsid w:val="000D5F9F"/>
    <w:rsid w:val="000D692E"/>
    <w:rsid w:val="000D7009"/>
    <w:rsid w:val="000D75B8"/>
    <w:rsid w:val="000D7E94"/>
    <w:rsid w:val="000D7ED0"/>
    <w:rsid w:val="000E006B"/>
    <w:rsid w:val="000E0B07"/>
    <w:rsid w:val="000E1A7E"/>
    <w:rsid w:val="000E1D56"/>
    <w:rsid w:val="000E3663"/>
    <w:rsid w:val="000E4230"/>
    <w:rsid w:val="000E4846"/>
    <w:rsid w:val="000E5806"/>
    <w:rsid w:val="000E5E82"/>
    <w:rsid w:val="000E71A2"/>
    <w:rsid w:val="000F0632"/>
    <w:rsid w:val="000F0B97"/>
    <w:rsid w:val="000F1758"/>
    <w:rsid w:val="000F2817"/>
    <w:rsid w:val="000F30E9"/>
    <w:rsid w:val="000F34E6"/>
    <w:rsid w:val="000F4B1C"/>
    <w:rsid w:val="000F6A6C"/>
    <w:rsid w:val="000F7671"/>
    <w:rsid w:val="000F7B81"/>
    <w:rsid w:val="00101CDF"/>
    <w:rsid w:val="001022E6"/>
    <w:rsid w:val="00103A9D"/>
    <w:rsid w:val="001043EE"/>
    <w:rsid w:val="00104BC2"/>
    <w:rsid w:val="00105016"/>
    <w:rsid w:val="001053F3"/>
    <w:rsid w:val="001057CB"/>
    <w:rsid w:val="00105B90"/>
    <w:rsid w:val="0010629A"/>
    <w:rsid w:val="00106D80"/>
    <w:rsid w:val="00107DE4"/>
    <w:rsid w:val="0011042B"/>
    <w:rsid w:val="00111155"/>
    <w:rsid w:val="0011185F"/>
    <w:rsid w:val="001127BA"/>
    <w:rsid w:val="0011356B"/>
    <w:rsid w:val="001135F0"/>
    <w:rsid w:val="00113699"/>
    <w:rsid w:val="00113EC0"/>
    <w:rsid w:val="001144CC"/>
    <w:rsid w:val="0011489A"/>
    <w:rsid w:val="00114AE8"/>
    <w:rsid w:val="00114D4F"/>
    <w:rsid w:val="00115018"/>
    <w:rsid w:val="00115591"/>
    <w:rsid w:val="001163C6"/>
    <w:rsid w:val="001169C0"/>
    <w:rsid w:val="00116CD8"/>
    <w:rsid w:val="00117D5D"/>
    <w:rsid w:val="00120A04"/>
    <w:rsid w:val="001212B1"/>
    <w:rsid w:val="00121A37"/>
    <w:rsid w:val="00121B38"/>
    <w:rsid w:val="00121B4B"/>
    <w:rsid w:val="001223EB"/>
    <w:rsid w:val="00122BEE"/>
    <w:rsid w:val="00123CA4"/>
    <w:rsid w:val="0012428A"/>
    <w:rsid w:val="001255A8"/>
    <w:rsid w:val="0012561A"/>
    <w:rsid w:val="00125E2D"/>
    <w:rsid w:val="001262AF"/>
    <w:rsid w:val="0012640F"/>
    <w:rsid w:val="00126812"/>
    <w:rsid w:val="001300EB"/>
    <w:rsid w:val="001301C1"/>
    <w:rsid w:val="00130B27"/>
    <w:rsid w:val="00130DA2"/>
    <w:rsid w:val="0013279E"/>
    <w:rsid w:val="00132B09"/>
    <w:rsid w:val="00132C5D"/>
    <w:rsid w:val="0013384C"/>
    <w:rsid w:val="00133B11"/>
    <w:rsid w:val="00133DE5"/>
    <w:rsid w:val="00135863"/>
    <w:rsid w:val="00136337"/>
    <w:rsid w:val="00137C97"/>
    <w:rsid w:val="00137F46"/>
    <w:rsid w:val="00140CB4"/>
    <w:rsid w:val="0014155A"/>
    <w:rsid w:val="00141A69"/>
    <w:rsid w:val="00142331"/>
    <w:rsid w:val="00142C15"/>
    <w:rsid w:val="0014329D"/>
    <w:rsid w:val="001435AF"/>
    <w:rsid w:val="00146C62"/>
    <w:rsid w:val="001478B9"/>
    <w:rsid w:val="00153061"/>
    <w:rsid w:val="00153763"/>
    <w:rsid w:val="00154F1B"/>
    <w:rsid w:val="001557A1"/>
    <w:rsid w:val="00160180"/>
    <w:rsid w:val="00161610"/>
    <w:rsid w:val="0016249C"/>
    <w:rsid w:val="0016277C"/>
    <w:rsid w:val="00163BD3"/>
    <w:rsid w:val="00163E70"/>
    <w:rsid w:val="00164F35"/>
    <w:rsid w:val="00165BF5"/>
    <w:rsid w:val="0016607F"/>
    <w:rsid w:val="00171EA5"/>
    <w:rsid w:val="001721CE"/>
    <w:rsid w:val="00173549"/>
    <w:rsid w:val="001736AC"/>
    <w:rsid w:val="0017458F"/>
    <w:rsid w:val="001748BA"/>
    <w:rsid w:val="001761AD"/>
    <w:rsid w:val="00176714"/>
    <w:rsid w:val="001778A5"/>
    <w:rsid w:val="00177BF9"/>
    <w:rsid w:val="00180CFA"/>
    <w:rsid w:val="00181523"/>
    <w:rsid w:val="0018178E"/>
    <w:rsid w:val="00181CBB"/>
    <w:rsid w:val="00182470"/>
    <w:rsid w:val="001824DA"/>
    <w:rsid w:val="00182971"/>
    <w:rsid w:val="001829FC"/>
    <w:rsid w:val="00182D9D"/>
    <w:rsid w:val="001832C6"/>
    <w:rsid w:val="0018341A"/>
    <w:rsid w:val="001839AB"/>
    <w:rsid w:val="00183BD9"/>
    <w:rsid w:val="00183D3D"/>
    <w:rsid w:val="001845A4"/>
    <w:rsid w:val="00185546"/>
    <w:rsid w:val="00185A4D"/>
    <w:rsid w:val="00187A53"/>
    <w:rsid w:val="00187E53"/>
    <w:rsid w:val="0019022A"/>
    <w:rsid w:val="001907D8"/>
    <w:rsid w:val="00190851"/>
    <w:rsid w:val="0019184A"/>
    <w:rsid w:val="00192649"/>
    <w:rsid w:val="00192A6D"/>
    <w:rsid w:val="0019365E"/>
    <w:rsid w:val="00193B45"/>
    <w:rsid w:val="00194451"/>
    <w:rsid w:val="00194871"/>
    <w:rsid w:val="001950A2"/>
    <w:rsid w:val="001954A2"/>
    <w:rsid w:val="00195BA0"/>
    <w:rsid w:val="00196B81"/>
    <w:rsid w:val="00197328"/>
    <w:rsid w:val="001A029F"/>
    <w:rsid w:val="001A03EF"/>
    <w:rsid w:val="001A1821"/>
    <w:rsid w:val="001A3074"/>
    <w:rsid w:val="001A32DF"/>
    <w:rsid w:val="001A3397"/>
    <w:rsid w:val="001A35DB"/>
    <w:rsid w:val="001A3B97"/>
    <w:rsid w:val="001A5328"/>
    <w:rsid w:val="001A56B5"/>
    <w:rsid w:val="001A6584"/>
    <w:rsid w:val="001A7ABC"/>
    <w:rsid w:val="001A7FC3"/>
    <w:rsid w:val="001B01D3"/>
    <w:rsid w:val="001B14E8"/>
    <w:rsid w:val="001B1540"/>
    <w:rsid w:val="001B15CF"/>
    <w:rsid w:val="001B1A1B"/>
    <w:rsid w:val="001B1B89"/>
    <w:rsid w:val="001B1DC9"/>
    <w:rsid w:val="001B22E2"/>
    <w:rsid w:val="001B2B90"/>
    <w:rsid w:val="001B2EA7"/>
    <w:rsid w:val="001B3948"/>
    <w:rsid w:val="001B4029"/>
    <w:rsid w:val="001B4585"/>
    <w:rsid w:val="001B5511"/>
    <w:rsid w:val="001B6325"/>
    <w:rsid w:val="001C00A2"/>
    <w:rsid w:val="001C2F3A"/>
    <w:rsid w:val="001C3F1C"/>
    <w:rsid w:val="001C441E"/>
    <w:rsid w:val="001C4F9D"/>
    <w:rsid w:val="001C5385"/>
    <w:rsid w:val="001C5EDE"/>
    <w:rsid w:val="001C62C8"/>
    <w:rsid w:val="001C6D19"/>
    <w:rsid w:val="001C7738"/>
    <w:rsid w:val="001D045A"/>
    <w:rsid w:val="001D0ECA"/>
    <w:rsid w:val="001D1AAE"/>
    <w:rsid w:val="001D1B07"/>
    <w:rsid w:val="001D1F8A"/>
    <w:rsid w:val="001D38F3"/>
    <w:rsid w:val="001D3CAA"/>
    <w:rsid w:val="001D5155"/>
    <w:rsid w:val="001D55D6"/>
    <w:rsid w:val="001D66CD"/>
    <w:rsid w:val="001D6ADD"/>
    <w:rsid w:val="001D7218"/>
    <w:rsid w:val="001D7831"/>
    <w:rsid w:val="001E0A08"/>
    <w:rsid w:val="001E1399"/>
    <w:rsid w:val="001E285F"/>
    <w:rsid w:val="001E2FE3"/>
    <w:rsid w:val="001E3885"/>
    <w:rsid w:val="001E67CC"/>
    <w:rsid w:val="001E7194"/>
    <w:rsid w:val="001F0B96"/>
    <w:rsid w:val="001F0EFA"/>
    <w:rsid w:val="001F12F4"/>
    <w:rsid w:val="001F1B38"/>
    <w:rsid w:val="001F27E6"/>
    <w:rsid w:val="001F2AD2"/>
    <w:rsid w:val="001F5612"/>
    <w:rsid w:val="001F63DF"/>
    <w:rsid w:val="001F6CC3"/>
    <w:rsid w:val="001F6D59"/>
    <w:rsid w:val="001F7150"/>
    <w:rsid w:val="001F73DE"/>
    <w:rsid w:val="001F75FB"/>
    <w:rsid w:val="002018FC"/>
    <w:rsid w:val="00201D17"/>
    <w:rsid w:val="00202849"/>
    <w:rsid w:val="00202F84"/>
    <w:rsid w:val="00203219"/>
    <w:rsid w:val="00203FA9"/>
    <w:rsid w:val="0020412A"/>
    <w:rsid w:val="0020423B"/>
    <w:rsid w:val="0020433E"/>
    <w:rsid w:val="00205482"/>
    <w:rsid w:val="0020559E"/>
    <w:rsid w:val="00205BCC"/>
    <w:rsid w:val="00205DED"/>
    <w:rsid w:val="00206793"/>
    <w:rsid w:val="00206D55"/>
    <w:rsid w:val="00206E13"/>
    <w:rsid w:val="00207EAC"/>
    <w:rsid w:val="002108DC"/>
    <w:rsid w:val="00211017"/>
    <w:rsid w:val="00211343"/>
    <w:rsid w:val="002113BD"/>
    <w:rsid w:val="00211E0D"/>
    <w:rsid w:val="00213948"/>
    <w:rsid w:val="00214956"/>
    <w:rsid w:val="00214DF0"/>
    <w:rsid w:val="00215579"/>
    <w:rsid w:val="0021594C"/>
    <w:rsid w:val="00217678"/>
    <w:rsid w:val="00220AA2"/>
    <w:rsid w:val="00220D18"/>
    <w:rsid w:val="00221461"/>
    <w:rsid w:val="00221C23"/>
    <w:rsid w:val="002220EB"/>
    <w:rsid w:val="00222134"/>
    <w:rsid w:val="0022265B"/>
    <w:rsid w:val="00224A15"/>
    <w:rsid w:val="002250CF"/>
    <w:rsid w:val="002256F0"/>
    <w:rsid w:val="002268A1"/>
    <w:rsid w:val="00226B8A"/>
    <w:rsid w:val="00227160"/>
    <w:rsid w:val="0023003D"/>
    <w:rsid w:val="0023046F"/>
    <w:rsid w:val="00230FEA"/>
    <w:rsid w:val="0023108F"/>
    <w:rsid w:val="00231814"/>
    <w:rsid w:val="0023356F"/>
    <w:rsid w:val="002342A5"/>
    <w:rsid w:val="00234420"/>
    <w:rsid w:val="002348BD"/>
    <w:rsid w:val="00234D63"/>
    <w:rsid w:val="002354B8"/>
    <w:rsid w:val="00235762"/>
    <w:rsid w:val="00235DDE"/>
    <w:rsid w:val="00235E1F"/>
    <w:rsid w:val="00235F23"/>
    <w:rsid w:val="0023682B"/>
    <w:rsid w:val="00237798"/>
    <w:rsid w:val="00240C9B"/>
    <w:rsid w:val="00240E06"/>
    <w:rsid w:val="002415A5"/>
    <w:rsid w:val="00241718"/>
    <w:rsid w:val="00242319"/>
    <w:rsid w:val="00242858"/>
    <w:rsid w:val="00242EA3"/>
    <w:rsid w:val="0024423D"/>
    <w:rsid w:val="00244736"/>
    <w:rsid w:val="002463C7"/>
    <w:rsid w:val="002469AB"/>
    <w:rsid w:val="0024754D"/>
    <w:rsid w:val="002476F5"/>
    <w:rsid w:val="00247A71"/>
    <w:rsid w:val="002501C6"/>
    <w:rsid w:val="0025030E"/>
    <w:rsid w:val="00251609"/>
    <w:rsid w:val="00251CCD"/>
    <w:rsid w:val="00252FCD"/>
    <w:rsid w:val="0025362E"/>
    <w:rsid w:val="0025378E"/>
    <w:rsid w:val="0025392F"/>
    <w:rsid w:val="00253B78"/>
    <w:rsid w:val="00253F28"/>
    <w:rsid w:val="00254062"/>
    <w:rsid w:val="00254183"/>
    <w:rsid w:val="00254776"/>
    <w:rsid w:val="002549F9"/>
    <w:rsid w:val="002552D6"/>
    <w:rsid w:val="002553DA"/>
    <w:rsid w:val="00255B24"/>
    <w:rsid w:val="00255BA0"/>
    <w:rsid w:val="00256ECE"/>
    <w:rsid w:val="002572B0"/>
    <w:rsid w:val="00257365"/>
    <w:rsid w:val="002573E2"/>
    <w:rsid w:val="00257DEC"/>
    <w:rsid w:val="00260290"/>
    <w:rsid w:val="002606BD"/>
    <w:rsid w:val="00261035"/>
    <w:rsid w:val="00261ABB"/>
    <w:rsid w:val="00264626"/>
    <w:rsid w:val="00264A05"/>
    <w:rsid w:val="00264F8D"/>
    <w:rsid w:val="00266B70"/>
    <w:rsid w:val="00267F53"/>
    <w:rsid w:val="002700E2"/>
    <w:rsid w:val="00270865"/>
    <w:rsid w:val="00270B74"/>
    <w:rsid w:val="00270F51"/>
    <w:rsid w:val="002713B7"/>
    <w:rsid w:val="0027173B"/>
    <w:rsid w:val="00272075"/>
    <w:rsid w:val="00272348"/>
    <w:rsid w:val="00272997"/>
    <w:rsid w:val="00273F76"/>
    <w:rsid w:val="00274CDC"/>
    <w:rsid w:val="00276C27"/>
    <w:rsid w:val="00276D83"/>
    <w:rsid w:val="002809A1"/>
    <w:rsid w:val="002819FB"/>
    <w:rsid w:val="00282E3B"/>
    <w:rsid w:val="00282F40"/>
    <w:rsid w:val="00283141"/>
    <w:rsid w:val="00283333"/>
    <w:rsid w:val="00283365"/>
    <w:rsid w:val="00283D8C"/>
    <w:rsid w:val="00284B8B"/>
    <w:rsid w:val="002855B7"/>
    <w:rsid w:val="00285B25"/>
    <w:rsid w:val="0028683B"/>
    <w:rsid w:val="00286BE3"/>
    <w:rsid w:val="00291D55"/>
    <w:rsid w:val="00292584"/>
    <w:rsid w:val="00292621"/>
    <w:rsid w:val="00293B38"/>
    <w:rsid w:val="00293CB1"/>
    <w:rsid w:val="00294A42"/>
    <w:rsid w:val="00295437"/>
    <w:rsid w:val="00296E8A"/>
    <w:rsid w:val="0029779A"/>
    <w:rsid w:val="002A1A34"/>
    <w:rsid w:val="002A1EA1"/>
    <w:rsid w:val="002A3073"/>
    <w:rsid w:val="002A4862"/>
    <w:rsid w:val="002A71AE"/>
    <w:rsid w:val="002A7D40"/>
    <w:rsid w:val="002B0013"/>
    <w:rsid w:val="002B0523"/>
    <w:rsid w:val="002B09C2"/>
    <w:rsid w:val="002B0EEC"/>
    <w:rsid w:val="002B3407"/>
    <w:rsid w:val="002B4C9D"/>
    <w:rsid w:val="002B4DA0"/>
    <w:rsid w:val="002B6655"/>
    <w:rsid w:val="002C06E8"/>
    <w:rsid w:val="002C07DD"/>
    <w:rsid w:val="002C0C75"/>
    <w:rsid w:val="002C153B"/>
    <w:rsid w:val="002C193F"/>
    <w:rsid w:val="002C1B76"/>
    <w:rsid w:val="002C1F6C"/>
    <w:rsid w:val="002C2022"/>
    <w:rsid w:val="002C2132"/>
    <w:rsid w:val="002C2C91"/>
    <w:rsid w:val="002C4068"/>
    <w:rsid w:val="002C5A22"/>
    <w:rsid w:val="002C6659"/>
    <w:rsid w:val="002C6908"/>
    <w:rsid w:val="002D1AAA"/>
    <w:rsid w:val="002D4AF8"/>
    <w:rsid w:val="002D6238"/>
    <w:rsid w:val="002D6627"/>
    <w:rsid w:val="002E013A"/>
    <w:rsid w:val="002E0B97"/>
    <w:rsid w:val="002E1F01"/>
    <w:rsid w:val="002E3122"/>
    <w:rsid w:val="002E37BB"/>
    <w:rsid w:val="002E3E24"/>
    <w:rsid w:val="002E4BA6"/>
    <w:rsid w:val="002E64E7"/>
    <w:rsid w:val="002E6A07"/>
    <w:rsid w:val="002E7034"/>
    <w:rsid w:val="002E710F"/>
    <w:rsid w:val="002E7195"/>
    <w:rsid w:val="002E78C6"/>
    <w:rsid w:val="002E7D5B"/>
    <w:rsid w:val="002F0D5E"/>
    <w:rsid w:val="002F26B6"/>
    <w:rsid w:val="002F3439"/>
    <w:rsid w:val="002F46C5"/>
    <w:rsid w:val="002F568D"/>
    <w:rsid w:val="002F6E38"/>
    <w:rsid w:val="002F7004"/>
    <w:rsid w:val="002F766B"/>
    <w:rsid w:val="00300290"/>
    <w:rsid w:val="00301606"/>
    <w:rsid w:val="00301ABC"/>
    <w:rsid w:val="00301B55"/>
    <w:rsid w:val="00302BFB"/>
    <w:rsid w:val="003030B2"/>
    <w:rsid w:val="00303262"/>
    <w:rsid w:val="00303BDA"/>
    <w:rsid w:val="003049FA"/>
    <w:rsid w:val="00305116"/>
    <w:rsid w:val="00305F0C"/>
    <w:rsid w:val="003101C3"/>
    <w:rsid w:val="00311793"/>
    <w:rsid w:val="003125F5"/>
    <w:rsid w:val="00312B4C"/>
    <w:rsid w:val="003132F4"/>
    <w:rsid w:val="00313A06"/>
    <w:rsid w:val="00313F11"/>
    <w:rsid w:val="00314D24"/>
    <w:rsid w:val="003154CA"/>
    <w:rsid w:val="00315828"/>
    <w:rsid w:val="003160FD"/>
    <w:rsid w:val="00316496"/>
    <w:rsid w:val="00316C27"/>
    <w:rsid w:val="00321129"/>
    <w:rsid w:val="00322660"/>
    <w:rsid w:val="00322A8F"/>
    <w:rsid w:val="003234EF"/>
    <w:rsid w:val="0032427B"/>
    <w:rsid w:val="003242D6"/>
    <w:rsid w:val="003247CF"/>
    <w:rsid w:val="00324A8C"/>
    <w:rsid w:val="00324B33"/>
    <w:rsid w:val="00325760"/>
    <w:rsid w:val="00325819"/>
    <w:rsid w:val="00326038"/>
    <w:rsid w:val="003260FB"/>
    <w:rsid w:val="00326202"/>
    <w:rsid w:val="00326827"/>
    <w:rsid w:val="00326C74"/>
    <w:rsid w:val="00326E82"/>
    <w:rsid w:val="003272B5"/>
    <w:rsid w:val="00327CB1"/>
    <w:rsid w:val="00330B3F"/>
    <w:rsid w:val="00333A2F"/>
    <w:rsid w:val="00334522"/>
    <w:rsid w:val="0033462F"/>
    <w:rsid w:val="00335306"/>
    <w:rsid w:val="00335AA1"/>
    <w:rsid w:val="00336683"/>
    <w:rsid w:val="00336817"/>
    <w:rsid w:val="003406EE"/>
    <w:rsid w:val="00341471"/>
    <w:rsid w:val="0034161B"/>
    <w:rsid w:val="0034168B"/>
    <w:rsid w:val="0034171B"/>
    <w:rsid w:val="00342A43"/>
    <w:rsid w:val="00343493"/>
    <w:rsid w:val="00343E62"/>
    <w:rsid w:val="0034415E"/>
    <w:rsid w:val="00344877"/>
    <w:rsid w:val="003462ED"/>
    <w:rsid w:val="00350DCB"/>
    <w:rsid w:val="003512B6"/>
    <w:rsid w:val="003512FE"/>
    <w:rsid w:val="0035312A"/>
    <w:rsid w:val="00353B92"/>
    <w:rsid w:val="00353F8F"/>
    <w:rsid w:val="00354196"/>
    <w:rsid w:val="00354919"/>
    <w:rsid w:val="00354A44"/>
    <w:rsid w:val="00354C6E"/>
    <w:rsid w:val="0035562A"/>
    <w:rsid w:val="00355658"/>
    <w:rsid w:val="00355F1A"/>
    <w:rsid w:val="00355FF5"/>
    <w:rsid w:val="00356418"/>
    <w:rsid w:val="00356E7E"/>
    <w:rsid w:val="003571AE"/>
    <w:rsid w:val="003605C2"/>
    <w:rsid w:val="0036111B"/>
    <w:rsid w:val="003630C0"/>
    <w:rsid w:val="00365AD8"/>
    <w:rsid w:val="003665E6"/>
    <w:rsid w:val="003669C5"/>
    <w:rsid w:val="003676EA"/>
    <w:rsid w:val="003677A8"/>
    <w:rsid w:val="00367C75"/>
    <w:rsid w:val="00370323"/>
    <w:rsid w:val="00374E8B"/>
    <w:rsid w:val="00375532"/>
    <w:rsid w:val="00377D7C"/>
    <w:rsid w:val="00380C2C"/>
    <w:rsid w:val="00381C6B"/>
    <w:rsid w:val="0038369E"/>
    <w:rsid w:val="00384ECD"/>
    <w:rsid w:val="003861ED"/>
    <w:rsid w:val="0038678E"/>
    <w:rsid w:val="00390312"/>
    <w:rsid w:val="0039069D"/>
    <w:rsid w:val="003915DD"/>
    <w:rsid w:val="0039164F"/>
    <w:rsid w:val="003920B7"/>
    <w:rsid w:val="003922A0"/>
    <w:rsid w:val="003931EC"/>
    <w:rsid w:val="00393D3C"/>
    <w:rsid w:val="003957FB"/>
    <w:rsid w:val="00396A7B"/>
    <w:rsid w:val="00396EEA"/>
    <w:rsid w:val="003A05CD"/>
    <w:rsid w:val="003A10E7"/>
    <w:rsid w:val="003A20C0"/>
    <w:rsid w:val="003A260A"/>
    <w:rsid w:val="003A41AC"/>
    <w:rsid w:val="003A45BA"/>
    <w:rsid w:val="003A4638"/>
    <w:rsid w:val="003A57B9"/>
    <w:rsid w:val="003A5F7A"/>
    <w:rsid w:val="003A70C8"/>
    <w:rsid w:val="003A7A1E"/>
    <w:rsid w:val="003B01B5"/>
    <w:rsid w:val="003B1A27"/>
    <w:rsid w:val="003B2B10"/>
    <w:rsid w:val="003B3471"/>
    <w:rsid w:val="003B3A1C"/>
    <w:rsid w:val="003B4E8B"/>
    <w:rsid w:val="003B7B00"/>
    <w:rsid w:val="003C0260"/>
    <w:rsid w:val="003C0DAE"/>
    <w:rsid w:val="003C14D5"/>
    <w:rsid w:val="003C2360"/>
    <w:rsid w:val="003C2708"/>
    <w:rsid w:val="003C2C48"/>
    <w:rsid w:val="003C36CE"/>
    <w:rsid w:val="003C3CDD"/>
    <w:rsid w:val="003C4832"/>
    <w:rsid w:val="003C4AD3"/>
    <w:rsid w:val="003C6624"/>
    <w:rsid w:val="003D0996"/>
    <w:rsid w:val="003D2A60"/>
    <w:rsid w:val="003D34D7"/>
    <w:rsid w:val="003D37B4"/>
    <w:rsid w:val="003D38A8"/>
    <w:rsid w:val="003D43DC"/>
    <w:rsid w:val="003D50D4"/>
    <w:rsid w:val="003D6053"/>
    <w:rsid w:val="003E0B05"/>
    <w:rsid w:val="003E1CB4"/>
    <w:rsid w:val="003E2012"/>
    <w:rsid w:val="003E22F1"/>
    <w:rsid w:val="003E31CE"/>
    <w:rsid w:val="003E393C"/>
    <w:rsid w:val="003E395B"/>
    <w:rsid w:val="003E3AD3"/>
    <w:rsid w:val="003E4355"/>
    <w:rsid w:val="003E5F1E"/>
    <w:rsid w:val="003E650B"/>
    <w:rsid w:val="003F1E57"/>
    <w:rsid w:val="003F20D2"/>
    <w:rsid w:val="003F2858"/>
    <w:rsid w:val="003F4612"/>
    <w:rsid w:val="003F6188"/>
    <w:rsid w:val="003F64E0"/>
    <w:rsid w:val="003F742E"/>
    <w:rsid w:val="004000C5"/>
    <w:rsid w:val="00400470"/>
    <w:rsid w:val="00401B3B"/>
    <w:rsid w:val="00401FAC"/>
    <w:rsid w:val="00402EE2"/>
    <w:rsid w:val="00405525"/>
    <w:rsid w:val="004066F7"/>
    <w:rsid w:val="00410693"/>
    <w:rsid w:val="00410F97"/>
    <w:rsid w:val="00411949"/>
    <w:rsid w:val="00411D06"/>
    <w:rsid w:val="00411F4C"/>
    <w:rsid w:val="00412126"/>
    <w:rsid w:val="004121E8"/>
    <w:rsid w:val="0041249C"/>
    <w:rsid w:val="00413F1A"/>
    <w:rsid w:val="0042136F"/>
    <w:rsid w:val="004224BE"/>
    <w:rsid w:val="00422B15"/>
    <w:rsid w:val="004243BD"/>
    <w:rsid w:val="00424B83"/>
    <w:rsid w:val="00425714"/>
    <w:rsid w:val="00425955"/>
    <w:rsid w:val="004259D9"/>
    <w:rsid w:val="004272BA"/>
    <w:rsid w:val="0042757D"/>
    <w:rsid w:val="00427808"/>
    <w:rsid w:val="00427EEF"/>
    <w:rsid w:val="0043147E"/>
    <w:rsid w:val="00431F82"/>
    <w:rsid w:val="0043321A"/>
    <w:rsid w:val="00435DEB"/>
    <w:rsid w:val="0043638A"/>
    <w:rsid w:val="004365B0"/>
    <w:rsid w:val="0043722F"/>
    <w:rsid w:val="00440C62"/>
    <w:rsid w:val="00440FE7"/>
    <w:rsid w:val="0044194D"/>
    <w:rsid w:val="0044202D"/>
    <w:rsid w:val="00443D8A"/>
    <w:rsid w:val="004453F5"/>
    <w:rsid w:val="00446094"/>
    <w:rsid w:val="004475AB"/>
    <w:rsid w:val="00450671"/>
    <w:rsid w:val="00450F58"/>
    <w:rsid w:val="00452516"/>
    <w:rsid w:val="0045311C"/>
    <w:rsid w:val="00453C22"/>
    <w:rsid w:val="00454942"/>
    <w:rsid w:val="00455793"/>
    <w:rsid w:val="00455F27"/>
    <w:rsid w:val="004566C3"/>
    <w:rsid w:val="0045696D"/>
    <w:rsid w:val="00456F8E"/>
    <w:rsid w:val="0045748D"/>
    <w:rsid w:val="00457B38"/>
    <w:rsid w:val="00460232"/>
    <w:rsid w:val="00462F00"/>
    <w:rsid w:val="004632CC"/>
    <w:rsid w:val="004648E4"/>
    <w:rsid w:val="0046512A"/>
    <w:rsid w:val="00465693"/>
    <w:rsid w:val="00465A7B"/>
    <w:rsid w:val="00465E41"/>
    <w:rsid w:val="00466110"/>
    <w:rsid w:val="00466E67"/>
    <w:rsid w:val="0046725E"/>
    <w:rsid w:val="00467F05"/>
    <w:rsid w:val="0047013F"/>
    <w:rsid w:val="0047037D"/>
    <w:rsid w:val="00471B7A"/>
    <w:rsid w:val="004720C4"/>
    <w:rsid w:val="00472828"/>
    <w:rsid w:val="00472B91"/>
    <w:rsid w:val="004732C5"/>
    <w:rsid w:val="004735E7"/>
    <w:rsid w:val="00476D79"/>
    <w:rsid w:val="004772C8"/>
    <w:rsid w:val="0047763B"/>
    <w:rsid w:val="0048133E"/>
    <w:rsid w:val="00481E96"/>
    <w:rsid w:val="00482736"/>
    <w:rsid w:val="004831EB"/>
    <w:rsid w:val="00484457"/>
    <w:rsid w:val="004861F2"/>
    <w:rsid w:val="00486476"/>
    <w:rsid w:val="0048726A"/>
    <w:rsid w:val="00487354"/>
    <w:rsid w:val="00487A33"/>
    <w:rsid w:val="00487E2F"/>
    <w:rsid w:val="0049114D"/>
    <w:rsid w:val="004914BD"/>
    <w:rsid w:val="004918BC"/>
    <w:rsid w:val="00491D22"/>
    <w:rsid w:val="00493950"/>
    <w:rsid w:val="004940A0"/>
    <w:rsid w:val="004942BE"/>
    <w:rsid w:val="0049566B"/>
    <w:rsid w:val="004956BD"/>
    <w:rsid w:val="0049601E"/>
    <w:rsid w:val="00496253"/>
    <w:rsid w:val="0049769F"/>
    <w:rsid w:val="00497812"/>
    <w:rsid w:val="00497F64"/>
    <w:rsid w:val="004A09AD"/>
    <w:rsid w:val="004A1670"/>
    <w:rsid w:val="004A251F"/>
    <w:rsid w:val="004A2545"/>
    <w:rsid w:val="004A2CFE"/>
    <w:rsid w:val="004A2DEA"/>
    <w:rsid w:val="004A2EC4"/>
    <w:rsid w:val="004A2F16"/>
    <w:rsid w:val="004A3166"/>
    <w:rsid w:val="004A3B02"/>
    <w:rsid w:val="004A4169"/>
    <w:rsid w:val="004A4531"/>
    <w:rsid w:val="004A5BDF"/>
    <w:rsid w:val="004A6E99"/>
    <w:rsid w:val="004B1A84"/>
    <w:rsid w:val="004B246C"/>
    <w:rsid w:val="004B2BFC"/>
    <w:rsid w:val="004B4B66"/>
    <w:rsid w:val="004B5BBF"/>
    <w:rsid w:val="004B5CC6"/>
    <w:rsid w:val="004B6E23"/>
    <w:rsid w:val="004B7AA4"/>
    <w:rsid w:val="004B7E6F"/>
    <w:rsid w:val="004C01DA"/>
    <w:rsid w:val="004C0A09"/>
    <w:rsid w:val="004C0FC2"/>
    <w:rsid w:val="004C1206"/>
    <w:rsid w:val="004C1425"/>
    <w:rsid w:val="004C145A"/>
    <w:rsid w:val="004C303E"/>
    <w:rsid w:val="004C35F9"/>
    <w:rsid w:val="004C371C"/>
    <w:rsid w:val="004C37AA"/>
    <w:rsid w:val="004C537F"/>
    <w:rsid w:val="004C5512"/>
    <w:rsid w:val="004C555D"/>
    <w:rsid w:val="004C5617"/>
    <w:rsid w:val="004C56DE"/>
    <w:rsid w:val="004C5BAD"/>
    <w:rsid w:val="004C5CD0"/>
    <w:rsid w:val="004C5DB6"/>
    <w:rsid w:val="004C649C"/>
    <w:rsid w:val="004C685E"/>
    <w:rsid w:val="004C6BD6"/>
    <w:rsid w:val="004C7336"/>
    <w:rsid w:val="004C7B57"/>
    <w:rsid w:val="004D16A9"/>
    <w:rsid w:val="004D3292"/>
    <w:rsid w:val="004D4A99"/>
    <w:rsid w:val="004D5846"/>
    <w:rsid w:val="004D77CE"/>
    <w:rsid w:val="004D77EC"/>
    <w:rsid w:val="004E0CE1"/>
    <w:rsid w:val="004E244B"/>
    <w:rsid w:val="004F2023"/>
    <w:rsid w:val="004F2343"/>
    <w:rsid w:val="004F24AC"/>
    <w:rsid w:val="004F2965"/>
    <w:rsid w:val="004F38A4"/>
    <w:rsid w:val="004F4297"/>
    <w:rsid w:val="004F452A"/>
    <w:rsid w:val="004F4A70"/>
    <w:rsid w:val="004F55BE"/>
    <w:rsid w:val="004F57EF"/>
    <w:rsid w:val="004F593F"/>
    <w:rsid w:val="004F6540"/>
    <w:rsid w:val="004F6907"/>
    <w:rsid w:val="004F6F1D"/>
    <w:rsid w:val="00500C11"/>
    <w:rsid w:val="00501037"/>
    <w:rsid w:val="005026CD"/>
    <w:rsid w:val="00507A1A"/>
    <w:rsid w:val="00507F82"/>
    <w:rsid w:val="00510B9E"/>
    <w:rsid w:val="00512F23"/>
    <w:rsid w:val="00513529"/>
    <w:rsid w:val="0051450D"/>
    <w:rsid w:val="00516FE6"/>
    <w:rsid w:val="0051750A"/>
    <w:rsid w:val="00521FD6"/>
    <w:rsid w:val="00522235"/>
    <w:rsid w:val="0052285B"/>
    <w:rsid w:val="00522CB0"/>
    <w:rsid w:val="00523C69"/>
    <w:rsid w:val="00525387"/>
    <w:rsid w:val="005258CB"/>
    <w:rsid w:val="00525C81"/>
    <w:rsid w:val="0052605B"/>
    <w:rsid w:val="00526125"/>
    <w:rsid w:val="005279C8"/>
    <w:rsid w:val="00530473"/>
    <w:rsid w:val="00530794"/>
    <w:rsid w:val="00531235"/>
    <w:rsid w:val="0053221B"/>
    <w:rsid w:val="00532AA1"/>
    <w:rsid w:val="00532E23"/>
    <w:rsid w:val="005355D3"/>
    <w:rsid w:val="0053580F"/>
    <w:rsid w:val="00536131"/>
    <w:rsid w:val="00536693"/>
    <w:rsid w:val="00537A47"/>
    <w:rsid w:val="00540617"/>
    <w:rsid w:val="0054144F"/>
    <w:rsid w:val="005418C3"/>
    <w:rsid w:val="0054194D"/>
    <w:rsid w:val="00541EA7"/>
    <w:rsid w:val="005422DA"/>
    <w:rsid w:val="0054231C"/>
    <w:rsid w:val="00542D7A"/>
    <w:rsid w:val="00544086"/>
    <w:rsid w:val="00545040"/>
    <w:rsid w:val="0054692E"/>
    <w:rsid w:val="00547510"/>
    <w:rsid w:val="00550CD1"/>
    <w:rsid w:val="005520CA"/>
    <w:rsid w:val="005529EF"/>
    <w:rsid w:val="00552A12"/>
    <w:rsid w:val="0055636A"/>
    <w:rsid w:val="00556373"/>
    <w:rsid w:val="005606CE"/>
    <w:rsid w:val="00560E63"/>
    <w:rsid w:val="00561C60"/>
    <w:rsid w:val="00562E71"/>
    <w:rsid w:val="005631E8"/>
    <w:rsid w:val="0056402A"/>
    <w:rsid w:val="00564305"/>
    <w:rsid w:val="0056489C"/>
    <w:rsid w:val="0056723A"/>
    <w:rsid w:val="005674F7"/>
    <w:rsid w:val="00567DCB"/>
    <w:rsid w:val="00567EA5"/>
    <w:rsid w:val="00570DF1"/>
    <w:rsid w:val="00571E70"/>
    <w:rsid w:val="00572627"/>
    <w:rsid w:val="00572737"/>
    <w:rsid w:val="005727F6"/>
    <w:rsid w:val="00572B72"/>
    <w:rsid w:val="00574427"/>
    <w:rsid w:val="0057562B"/>
    <w:rsid w:val="00575996"/>
    <w:rsid w:val="005763E9"/>
    <w:rsid w:val="00576442"/>
    <w:rsid w:val="00576832"/>
    <w:rsid w:val="005771BF"/>
    <w:rsid w:val="005802E7"/>
    <w:rsid w:val="005804B5"/>
    <w:rsid w:val="00580992"/>
    <w:rsid w:val="005811A3"/>
    <w:rsid w:val="00581D73"/>
    <w:rsid w:val="00582C56"/>
    <w:rsid w:val="005850AF"/>
    <w:rsid w:val="005852D0"/>
    <w:rsid w:val="0058531C"/>
    <w:rsid w:val="00585E27"/>
    <w:rsid w:val="0058752D"/>
    <w:rsid w:val="00587832"/>
    <w:rsid w:val="00587CFA"/>
    <w:rsid w:val="00591394"/>
    <w:rsid w:val="00592F23"/>
    <w:rsid w:val="00592F54"/>
    <w:rsid w:val="005936A9"/>
    <w:rsid w:val="005937AD"/>
    <w:rsid w:val="005938BF"/>
    <w:rsid w:val="005941F0"/>
    <w:rsid w:val="005950F5"/>
    <w:rsid w:val="00595F35"/>
    <w:rsid w:val="00595F73"/>
    <w:rsid w:val="005972E8"/>
    <w:rsid w:val="005A0F3C"/>
    <w:rsid w:val="005A0FF3"/>
    <w:rsid w:val="005A1888"/>
    <w:rsid w:val="005A2674"/>
    <w:rsid w:val="005A31BA"/>
    <w:rsid w:val="005A4E75"/>
    <w:rsid w:val="005A5540"/>
    <w:rsid w:val="005A6019"/>
    <w:rsid w:val="005A6DED"/>
    <w:rsid w:val="005A7CC3"/>
    <w:rsid w:val="005B0004"/>
    <w:rsid w:val="005B0903"/>
    <w:rsid w:val="005B0F3A"/>
    <w:rsid w:val="005B16EA"/>
    <w:rsid w:val="005B2495"/>
    <w:rsid w:val="005B25B8"/>
    <w:rsid w:val="005B3EFC"/>
    <w:rsid w:val="005B416A"/>
    <w:rsid w:val="005B4A19"/>
    <w:rsid w:val="005B4B7D"/>
    <w:rsid w:val="005B586C"/>
    <w:rsid w:val="005B5887"/>
    <w:rsid w:val="005B6C5A"/>
    <w:rsid w:val="005B6C83"/>
    <w:rsid w:val="005B6EB7"/>
    <w:rsid w:val="005B7335"/>
    <w:rsid w:val="005B7388"/>
    <w:rsid w:val="005B79F7"/>
    <w:rsid w:val="005B7A81"/>
    <w:rsid w:val="005C06F2"/>
    <w:rsid w:val="005C17A6"/>
    <w:rsid w:val="005C3088"/>
    <w:rsid w:val="005C434D"/>
    <w:rsid w:val="005C4725"/>
    <w:rsid w:val="005C5F65"/>
    <w:rsid w:val="005C6048"/>
    <w:rsid w:val="005C64EB"/>
    <w:rsid w:val="005C7376"/>
    <w:rsid w:val="005C7F0C"/>
    <w:rsid w:val="005D00D6"/>
    <w:rsid w:val="005D0F59"/>
    <w:rsid w:val="005D16E4"/>
    <w:rsid w:val="005D28DA"/>
    <w:rsid w:val="005D2CD0"/>
    <w:rsid w:val="005D328C"/>
    <w:rsid w:val="005D3E11"/>
    <w:rsid w:val="005D5E7C"/>
    <w:rsid w:val="005D620F"/>
    <w:rsid w:val="005D6DB0"/>
    <w:rsid w:val="005D77A8"/>
    <w:rsid w:val="005D7BE9"/>
    <w:rsid w:val="005D7FD5"/>
    <w:rsid w:val="005E0B1B"/>
    <w:rsid w:val="005E17D3"/>
    <w:rsid w:val="005E1FC2"/>
    <w:rsid w:val="005E2057"/>
    <w:rsid w:val="005E3035"/>
    <w:rsid w:val="005E39B4"/>
    <w:rsid w:val="005E3A3C"/>
    <w:rsid w:val="005E3B5B"/>
    <w:rsid w:val="005E3FFE"/>
    <w:rsid w:val="005E444A"/>
    <w:rsid w:val="005E47CD"/>
    <w:rsid w:val="005E57B1"/>
    <w:rsid w:val="005E5BC7"/>
    <w:rsid w:val="005E629A"/>
    <w:rsid w:val="005E6921"/>
    <w:rsid w:val="005E6FB5"/>
    <w:rsid w:val="005F0CE5"/>
    <w:rsid w:val="005F1D53"/>
    <w:rsid w:val="005F22CF"/>
    <w:rsid w:val="005F2DCC"/>
    <w:rsid w:val="005F2E51"/>
    <w:rsid w:val="005F3C64"/>
    <w:rsid w:val="005F4003"/>
    <w:rsid w:val="005F40B3"/>
    <w:rsid w:val="005F4363"/>
    <w:rsid w:val="005F5232"/>
    <w:rsid w:val="005F6476"/>
    <w:rsid w:val="005F6485"/>
    <w:rsid w:val="00600139"/>
    <w:rsid w:val="0060018A"/>
    <w:rsid w:val="0060043D"/>
    <w:rsid w:val="00600FAC"/>
    <w:rsid w:val="00600FE5"/>
    <w:rsid w:val="0060127C"/>
    <w:rsid w:val="006016C9"/>
    <w:rsid w:val="006017B5"/>
    <w:rsid w:val="006027A7"/>
    <w:rsid w:val="00603580"/>
    <w:rsid w:val="00604B6C"/>
    <w:rsid w:val="00606BD1"/>
    <w:rsid w:val="00607137"/>
    <w:rsid w:val="00607237"/>
    <w:rsid w:val="0060767F"/>
    <w:rsid w:val="00607FF5"/>
    <w:rsid w:val="00610350"/>
    <w:rsid w:val="006110A9"/>
    <w:rsid w:val="006116E4"/>
    <w:rsid w:val="00611CFA"/>
    <w:rsid w:val="006120A3"/>
    <w:rsid w:val="00612548"/>
    <w:rsid w:val="0061326C"/>
    <w:rsid w:val="006153AA"/>
    <w:rsid w:val="006157A9"/>
    <w:rsid w:val="00615971"/>
    <w:rsid w:val="00615AC3"/>
    <w:rsid w:val="00616B51"/>
    <w:rsid w:val="00616D48"/>
    <w:rsid w:val="0062258B"/>
    <w:rsid w:val="00622D96"/>
    <w:rsid w:val="00622E88"/>
    <w:rsid w:val="00624013"/>
    <w:rsid w:val="00624E69"/>
    <w:rsid w:val="006251E4"/>
    <w:rsid w:val="0062525C"/>
    <w:rsid w:val="00626D30"/>
    <w:rsid w:val="00627333"/>
    <w:rsid w:val="006274A9"/>
    <w:rsid w:val="00627A74"/>
    <w:rsid w:val="00627E44"/>
    <w:rsid w:val="00630024"/>
    <w:rsid w:val="00630036"/>
    <w:rsid w:val="0063088F"/>
    <w:rsid w:val="00631AFA"/>
    <w:rsid w:val="00631EA4"/>
    <w:rsid w:val="00632A0A"/>
    <w:rsid w:val="006333F2"/>
    <w:rsid w:val="006334C2"/>
    <w:rsid w:val="00633AE6"/>
    <w:rsid w:val="00634C65"/>
    <w:rsid w:val="00635505"/>
    <w:rsid w:val="00636BD2"/>
    <w:rsid w:val="0063746C"/>
    <w:rsid w:val="00637503"/>
    <w:rsid w:val="006404A0"/>
    <w:rsid w:val="0064128C"/>
    <w:rsid w:val="00641599"/>
    <w:rsid w:val="00641A3E"/>
    <w:rsid w:val="00642D16"/>
    <w:rsid w:val="0064303B"/>
    <w:rsid w:val="0064442A"/>
    <w:rsid w:val="00644B8D"/>
    <w:rsid w:val="006465AF"/>
    <w:rsid w:val="006470E3"/>
    <w:rsid w:val="006513DF"/>
    <w:rsid w:val="0065293D"/>
    <w:rsid w:val="00653CBA"/>
    <w:rsid w:val="0065453C"/>
    <w:rsid w:val="00654A71"/>
    <w:rsid w:val="00655C5B"/>
    <w:rsid w:val="0065688F"/>
    <w:rsid w:val="00656A4C"/>
    <w:rsid w:val="00656A54"/>
    <w:rsid w:val="006617ED"/>
    <w:rsid w:val="00663610"/>
    <w:rsid w:val="00663D2F"/>
    <w:rsid w:val="0066543F"/>
    <w:rsid w:val="006656EE"/>
    <w:rsid w:val="00665C1A"/>
    <w:rsid w:val="006671F6"/>
    <w:rsid w:val="00667468"/>
    <w:rsid w:val="0066796B"/>
    <w:rsid w:val="00667EBF"/>
    <w:rsid w:val="00671291"/>
    <w:rsid w:val="00671F89"/>
    <w:rsid w:val="0067225C"/>
    <w:rsid w:val="006731CE"/>
    <w:rsid w:val="006732ED"/>
    <w:rsid w:val="00673616"/>
    <w:rsid w:val="00673BA4"/>
    <w:rsid w:val="00674306"/>
    <w:rsid w:val="00675983"/>
    <w:rsid w:val="006760F5"/>
    <w:rsid w:val="0067774D"/>
    <w:rsid w:val="00677AE5"/>
    <w:rsid w:val="00677B67"/>
    <w:rsid w:val="00680B80"/>
    <w:rsid w:val="006825BE"/>
    <w:rsid w:val="00682823"/>
    <w:rsid w:val="00682C0D"/>
    <w:rsid w:val="00682E18"/>
    <w:rsid w:val="006833EE"/>
    <w:rsid w:val="00683457"/>
    <w:rsid w:val="00683D6A"/>
    <w:rsid w:val="0068668A"/>
    <w:rsid w:val="0068735B"/>
    <w:rsid w:val="00687E11"/>
    <w:rsid w:val="00687F94"/>
    <w:rsid w:val="00690213"/>
    <w:rsid w:val="0069029D"/>
    <w:rsid w:val="00690381"/>
    <w:rsid w:val="006903E5"/>
    <w:rsid w:val="00690750"/>
    <w:rsid w:val="00691CA4"/>
    <w:rsid w:val="00693357"/>
    <w:rsid w:val="00693C39"/>
    <w:rsid w:val="006944F1"/>
    <w:rsid w:val="006947A9"/>
    <w:rsid w:val="00696608"/>
    <w:rsid w:val="006A01C0"/>
    <w:rsid w:val="006A3266"/>
    <w:rsid w:val="006A45D9"/>
    <w:rsid w:val="006A5368"/>
    <w:rsid w:val="006A6386"/>
    <w:rsid w:val="006B0BEB"/>
    <w:rsid w:val="006B163A"/>
    <w:rsid w:val="006B17E2"/>
    <w:rsid w:val="006B1AF7"/>
    <w:rsid w:val="006B2FB4"/>
    <w:rsid w:val="006B3625"/>
    <w:rsid w:val="006C073F"/>
    <w:rsid w:val="006C0D8E"/>
    <w:rsid w:val="006C1270"/>
    <w:rsid w:val="006C1C48"/>
    <w:rsid w:val="006C2302"/>
    <w:rsid w:val="006C3296"/>
    <w:rsid w:val="006C4272"/>
    <w:rsid w:val="006C4C20"/>
    <w:rsid w:val="006C58E4"/>
    <w:rsid w:val="006C788C"/>
    <w:rsid w:val="006D1914"/>
    <w:rsid w:val="006D1B5E"/>
    <w:rsid w:val="006D2222"/>
    <w:rsid w:val="006D251F"/>
    <w:rsid w:val="006D2A56"/>
    <w:rsid w:val="006D32B2"/>
    <w:rsid w:val="006D4ECC"/>
    <w:rsid w:val="006D5490"/>
    <w:rsid w:val="006D61EB"/>
    <w:rsid w:val="006D620B"/>
    <w:rsid w:val="006D7B7D"/>
    <w:rsid w:val="006E00AA"/>
    <w:rsid w:val="006E0F1E"/>
    <w:rsid w:val="006E1924"/>
    <w:rsid w:val="006E1978"/>
    <w:rsid w:val="006E19A1"/>
    <w:rsid w:val="006E1AA7"/>
    <w:rsid w:val="006E1D55"/>
    <w:rsid w:val="006E1DEA"/>
    <w:rsid w:val="006E3E7A"/>
    <w:rsid w:val="006E4962"/>
    <w:rsid w:val="006E4D57"/>
    <w:rsid w:val="006E5F59"/>
    <w:rsid w:val="006E6649"/>
    <w:rsid w:val="006E7406"/>
    <w:rsid w:val="006E74DF"/>
    <w:rsid w:val="006F11EB"/>
    <w:rsid w:val="006F1CE5"/>
    <w:rsid w:val="006F2466"/>
    <w:rsid w:val="006F26B1"/>
    <w:rsid w:val="006F4209"/>
    <w:rsid w:val="006F4439"/>
    <w:rsid w:val="006F48CC"/>
    <w:rsid w:val="006F4B60"/>
    <w:rsid w:val="006F5089"/>
    <w:rsid w:val="006F50C2"/>
    <w:rsid w:val="006F53B8"/>
    <w:rsid w:val="006F6A78"/>
    <w:rsid w:val="006F6E03"/>
    <w:rsid w:val="007005AF"/>
    <w:rsid w:val="00700951"/>
    <w:rsid w:val="00700AD9"/>
    <w:rsid w:val="00700CF5"/>
    <w:rsid w:val="00703439"/>
    <w:rsid w:val="00705781"/>
    <w:rsid w:val="007057CA"/>
    <w:rsid w:val="007064FD"/>
    <w:rsid w:val="007076B1"/>
    <w:rsid w:val="00707DFA"/>
    <w:rsid w:val="00710E33"/>
    <w:rsid w:val="007110A7"/>
    <w:rsid w:val="0071118C"/>
    <w:rsid w:val="007124CD"/>
    <w:rsid w:val="00712CB0"/>
    <w:rsid w:val="00712DF5"/>
    <w:rsid w:val="0071434A"/>
    <w:rsid w:val="007150B4"/>
    <w:rsid w:val="007152A1"/>
    <w:rsid w:val="00715E77"/>
    <w:rsid w:val="0071796C"/>
    <w:rsid w:val="00720613"/>
    <w:rsid w:val="00722218"/>
    <w:rsid w:val="0072285C"/>
    <w:rsid w:val="00722C9D"/>
    <w:rsid w:val="0072423B"/>
    <w:rsid w:val="0072559F"/>
    <w:rsid w:val="00725F97"/>
    <w:rsid w:val="00726039"/>
    <w:rsid w:val="00730181"/>
    <w:rsid w:val="00731272"/>
    <w:rsid w:val="0073127A"/>
    <w:rsid w:val="007314B7"/>
    <w:rsid w:val="00731C37"/>
    <w:rsid w:val="007322F5"/>
    <w:rsid w:val="00732CA4"/>
    <w:rsid w:val="007332A6"/>
    <w:rsid w:val="007337C9"/>
    <w:rsid w:val="00733EE7"/>
    <w:rsid w:val="007355E9"/>
    <w:rsid w:val="00735D84"/>
    <w:rsid w:val="00735FE4"/>
    <w:rsid w:val="007362B8"/>
    <w:rsid w:val="007367AF"/>
    <w:rsid w:val="00736874"/>
    <w:rsid w:val="00736A42"/>
    <w:rsid w:val="00736F93"/>
    <w:rsid w:val="00737CCE"/>
    <w:rsid w:val="00740698"/>
    <w:rsid w:val="0074093C"/>
    <w:rsid w:val="00740A9F"/>
    <w:rsid w:val="00741CAD"/>
    <w:rsid w:val="0074237C"/>
    <w:rsid w:val="007427DE"/>
    <w:rsid w:val="007429D7"/>
    <w:rsid w:val="00742EA7"/>
    <w:rsid w:val="00742F16"/>
    <w:rsid w:val="0074326E"/>
    <w:rsid w:val="0074438B"/>
    <w:rsid w:val="007446E3"/>
    <w:rsid w:val="00744991"/>
    <w:rsid w:val="007451B3"/>
    <w:rsid w:val="00745FF5"/>
    <w:rsid w:val="0074601F"/>
    <w:rsid w:val="00746975"/>
    <w:rsid w:val="00746E4D"/>
    <w:rsid w:val="00747AE9"/>
    <w:rsid w:val="00747B5D"/>
    <w:rsid w:val="00747B98"/>
    <w:rsid w:val="00747CDE"/>
    <w:rsid w:val="0075038C"/>
    <w:rsid w:val="00750E0E"/>
    <w:rsid w:val="00751565"/>
    <w:rsid w:val="00751774"/>
    <w:rsid w:val="00751DD7"/>
    <w:rsid w:val="00752B3F"/>
    <w:rsid w:val="00753E78"/>
    <w:rsid w:val="00754E7D"/>
    <w:rsid w:val="00755EBC"/>
    <w:rsid w:val="0075604B"/>
    <w:rsid w:val="00756B8B"/>
    <w:rsid w:val="00757866"/>
    <w:rsid w:val="00757C9C"/>
    <w:rsid w:val="00760DA3"/>
    <w:rsid w:val="00762F04"/>
    <w:rsid w:val="00763761"/>
    <w:rsid w:val="007638B0"/>
    <w:rsid w:val="00763B39"/>
    <w:rsid w:val="00763BFB"/>
    <w:rsid w:val="00764E91"/>
    <w:rsid w:val="00764F18"/>
    <w:rsid w:val="007654D2"/>
    <w:rsid w:val="00766FDB"/>
    <w:rsid w:val="00767E7C"/>
    <w:rsid w:val="00770A85"/>
    <w:rsid w:val="0077154D"/>
    <w:rsid w:val="00771716"/>
    <w:rsid w:val="007726D5"/>
    <w:rsid w:val="007744AE"/>
    <w:rsid w:val="0077458B"/>
    <w:rsid w:val="007752E8"/>
    <w:rsid w:val="00776D14"/>
    <w:rsid w:val="0077798F"/>
    <w:rsid w:val="00780296"/>
    <w:rsid w:val="007802C3"/>
    <w:rsid w:val="00780BA0"/>
    <w:rsid w:val="00782996"/>
    <w:rsid w:val="00783840"/>
    <w:rsid w:val="007843B3"/>
    <w:rsid w:val="0078496E"/>
    <w:rsid w:val="00784EC6"/>
    <w:rsid w:val="00785B8C"/>
    <w:rsid w:val="00787ADA"/>
    <w:rsid w:val="00787FBA"/>
    <w:rsid w:val="00790751"/>
    <w:rsid w:val="00791190"/>
    <w:rsid w:val="00793741"/>
    <w:rsid w:val="007944EF"/>
    <w:rsid w:val="00795946"/>
    <w:rsid w:val="00795C8B"/>
    <w:rsid w:val="00795E14"/>
    <w:rsid w:val="007A0D45"/>
    <w:rsid w:val="007A1101"/>
    <w:rsid w:val="007A1FC3"/>
    <w:rsid w:val="007A200B"/>
    <w:rsid w:val="007A2390"/>
    <w:rsid w:val="007A241A"/>
    <w:rsid w:val="007A2422"/>
    <w:rsid w:val="007A5394"/>
    <w:rsid w:val="007A7C65"/>
    <w:rsid w:val="007B0B89"/>
    <w:rsid w:val="007B122E"/>
    <w:rsid w:val="007B1DAF"/>
    <w:rsid w:val="007B2116"/>
    <w:rsid w:val="007B2BB2"/>
    <w:rsid w:val="007B5857"/>
    <w:rsid w:val="007B5D0A"/>
    <w:rsid w:val="007B774B"/>
    <w:rsid w:val="007C0505"/>
    <w:rsid w:val="007C07C9"/>
    <w:rsid w:val="007C1BA7"/>
    <w:rsid w:val="007C2261"/>
    <w:rsid w:val="007C43A5"/>
    <w:rsid w:val="007C4A71"/>
    <w:rsid w:val="007C6935"/>
    <w:rsid w:val="007C698E"/>
    <w:rsid w:val="007C6B24"/>
    <w:rsid w:val="007D1D41"/>
    <w:rsid w:val="007D219B"/>
    <w:rsid w:val="007D2353"/>
    <w:rsid w:val="007D3960"/>
    <w:rsid w:val="007D4D5B"/>
    <w:rsid w:val="007D4F48"/>
    <w:rsid w:val="007D6A5E"/>
    <w:rsid w:val="007D777A"/>
    <w:rsid w:val="007E06EF"/>
    <w:rsid w:val="007E0916"/>
    <w:rsid w:val="007E1AE8"/>
    <w:rsid w:val="007E211E"/>
    <w:rsid w:val="007E28F7"/>
    <w:rsid w:val="007E2E3E"/>
    <w:rsid w:val="007E3D3D"/>
    <w:rsid w:val="007E4072"/>
    <w:rsid w:val="007E43D0"/>
    <w:rsid w:val="007E556A"/>
    <w:rsid w:val="007E5B8B"/>
    <w:rsid w:val="007E648D"/>
    <w:rsid w:val="007E650E"/>
    <w:rsid w:val="007E7463"/>
    <w:rsid w:val="007E7D69"/>
    <w:rsid w:val="007F0332"/>
    <w:rsid w:val="007F248A"/>
    <w:rsid w:val="007F2AAF"/>
    <w:rsid w:val="007F2C95"/>
    <w:rsid w:val="007F37EB"/>
    <w:rsid w:val="007F4595"/>
    <w:rsid w:val="007F45B8"/>
    <w:rsid w:val="007F5432"/>
    <w:rsid w:val="007F5EEC"/>
    <w:rsid w:val="007F624F"/>
    <w:rsid w:val="007F66CC"/>
    <w:rsid w:val="007F7232"/>
    <w:rsid w:val="007F752D"/>
    <w:rsid w:val="007F75FD"/>
    <w:rsid w:val="00800319"/>
    <w:rsid w:val="0080034F"/>
    <w:rsid w:val="00800FF1"/>
    <w:rsid w:val="00801930"/>
    <w:rsid w:val="008026BB"/>
    <w:rsid w:val="00802B51"/>
    <w:rsid w:val="008046AA"/>
    <w:rsid w:val="00804F7C"/>
    <w:rsid w:val="0080605C"/>
    <w:rsid w:val="00807C42"/>
    <w:rsid w:val="00810DC0"/>
    <w:rsid w:val="00811A19"/>
    <w:rsid w:val="008127E1"/>
    <w:rsid w:val="008131CB"/>
    <w:rsid w:val="0081583E"/>
    <w:rsid w:val="00815DBA"/>
    <w:rsid w:val="0081665F"/>
    <w:rsid w:val="008172B8"/>
    <w:rsid w:val="00820AC1"/>
    <w:rsid w:val="00821B07"/>
    <w:rsid w:val="00824984"/>
    <w:rsid w:val="00824E54"/>
    <w:rsid w:val="00825BF0"/>
    <w:rsid w:val="00827758"/>
    <w:rsid w:val="00831954"/>
    <w:rsid w:val="008319F5"/>
    <w:rsid w:val="00831A1E"/>
    <w:rsid w:val="00831FA5"/>
    <w:rsid w:val="00832D1C"/>
    <w:rsid w:val="00832DE1"/>
    <w:rsid w:val="00832DEC"/>
    <w:rsid w:val="00833436"/>
    <w:rsid w:val="0083464D"/>
    <w:rsid w:val="008351C7"/>
    <w:rsid w:val="008352F6"/>
    <w:rsid w:val="008357BA"/>
    <w:rsid w:val="00836E27"/>
    <w:rsid w:val="00840AA6"/>
    <w:rsid w:val="00841B78"/>
    <w:rsid w:val="00843437"/>
    <w:rsid w:val="008435D7"/>
    <w:rsid w:val="008456A0"/>
    <w:rsid w:val="008465DA"/>
    <w:rsid w:val="008472FC"/>
    <w:rsid w:val="008473A3"/>
    <w:rsid w:val="00847C9F"/>
    <w:rsid w:val="008504BD"/>
    <w:rsid w:val="00850B16"/>
    <w:rsid w:val="00853FB0"/>
    <w:rsid w:val="008554E1"/>
    <w:rsid w:val="008573D1"/>
    <w:rsid w:val="008574E1"/>
    <w:rsid w:val="008579A3"/>
    <w:rsid w:val="00857C18"/>
    <w:rsid w:val="00857CFA"/>
    <w:rsid w:val="00860261"/>
    <w:rsid w:val="00860AB7"/>
    <w:rsid w:val="00860D63"/>
    <w:rsid w:val="00861131"/>
    <w:rsid w:val="00861272"/>
    <w:rsid w:val="00862D21"/>
    <w:rsid w:val="00863119"/>
    <w:rsid w:val="008635FB"/>
    <w:rsid w:val="00863E40"/>
    <w:rsid w:val="00864663"/>
    <w:rsid w:val="008649A3"/>
    <w:rsid w:val="008651A3"/>
    <w:rsid w:val="00865E24"/>
    <w:rsid w:val="00867244"/>
    <w:rsid w:val="008674A1"/>
    <w:rsid w:val="008678B1"/>
    <w:rsid w:val="00870446"/>
    <w:rsid w:val="008707A9"/>
    <w:rsid w:val="00872E20"/>
    <w:rsid w:val="00874684"/>
    <w:rsid w:val="00874861"/>
    <w:rsid w:val="00874ADF"/>
    <w:rsid w:val="00874BF0"/>
    <w:rsid w:val="008771B0"/>
    <w:rsid w:val="00877920"/>
    <w:rsid w:val="00877BCC"/>
    <w:rsid w:val="00877E45"/>
    <w:rsid w:val="0088011E"/>
    <w:rsid w:val="00880B5A"/>
    <w:rsid w:val="00880C0B"/>
    <w:rsid w:val="00880C88"/>
    <w:rsid w:val="008810DF"/>
    <w:rsid w:val="008816AE"/>
    <w:rsid w:val="00881D7A"/>
    <w:rsid w:val="008823D5"/>
    <w:rsid w:val="0088270A"/>
    <w:rsid w:val="0088491A"/>
    <w:rsid w:val="00884B30"/>
    <w:rsid w:val="008856CC"/>
    <w:rsid w:val="0088667A"/>
    <w:rsid w:val="00886C88"/>
    <w:rsid w:val="008870D9"/>
    <w:rsid w:val="00887B9A"/>
    <w:rsid w:val="0089004A"/>
    <w:rsid w:val="00890A21"/>
    <w:rsid w:val="00893121"/>
    <w:rsid w:val="00894878"/>
    <w:rsid w:val="0089500A"/>
    <w:rsid w:val="008972FE"/>
    <w:rsid w:val="00897330"/>
    <w:rsid w:val="008979F7"/>
    <w:rsid w:val="008A14D9"/>
    <w:rsid w:val="008A17C5"/>
    <w:rsid w:val="008A193B"/>
    <w:rsid w:val="008A20E2"/>
    <w:rsid w:val="008A2395"/>
    <w:rsid w:val="008A2D2A"/>
    <w:rsid w:val="008A30B3"/>
    <w:rsid w:val="008A3FE5"/>
    <w:rsid w:val="008A4642"/>
    <w:rsid w:val="008A63C8"/>
    <w:rsid w:val="008A66FA"/>
    <w:rsid w:val="008A7197"/>
    <w:rsid w:val="008A7A2B"/>
    <w:rsid w:val="008B07FC"/>
    <w:rsid w:val="008B0F67"/>
    <w:rsid w:val="008B15CD"/>
    <w:rsid w:val="008B1E98"/>
    <w:rsid w:val="008B23C3"/>
    <w:rsid w:val="008B2948"/>
    <w:rsid w:val="008B2BA8"/>
    <w:rsid w:val="008B4963"/>
    <w:rsid w:val="008B51ED"/>
    <w:rsid w:val="008B5DEA"/>
    <w:rsid w:val="008B75F3"/>
    <w:rsid w:val="008B7909"/>
    <w:rsid w:val="008B7F53"/>
    <w:rsid w:val="008C02E8"/>
    <w:rsid w:val="008C0900"/>
    <w:rsid w:val="008C0C84"/>
    <w:rsid w:val="008C220B"/>
    <w:rsid w:val="008C2834"/>
    <w:rsid w:val="008C3F4E"/>
    <w:rsid w:val="008C63E7"/>
    <w:rsid w:val="008C63FF"/>
    <w:rsid w:val="008C70D5"/>
    <w:rsid w:val="008C738C"/>
    <w:rsid w:val="008C7E67"/>
    <w:rsid w:val="008D144C"/>
    <w:rsid w:val="008D16EA"/>
    <w:rsid w:val="008D1A06"/>
    <w:rsid w:val="008D1E01"/>
    <w:rsid w:val="008D2283"/>
    <w:rsid w:val="008D3B08"/>
    <w:rsid w:val="008D3DF5"/>
    <w:rsid w:val="008D4304"/>
    <w:rsid w:val="008D56F6"/>
    <w:rsid w:val="008D67D9"/>
    <w:rsid w:val="008E1B88"/>
    <w:rsid w:val="008E2BB9"/>
    <w:rsid w:val="008E34BC"/>
    <w:rsid w:val="008E4382"/>
    <w:rsid w:val="008E45CA"/>
    <w:rsid w:val="008E5087"/>
    <w:rsid w:val="008E541A"/>
    <w:rsid w:val="008E6C97"/>
    <w:rsid w:val="008E7933"/>
    <w:rsid w:val="008E7A5B"/>
    <w:rsid w:val="008F04D2"/>
    <w:rsid w:val="008F050A"/>
    <w:rsid w:val="008F0B70"/>
    <w:rsid w:val="008F0D89"/>
    <w:rsid w:val="008F176A"/>
    <w:rsid w:val="008F18BB"/>
    <w:rsid w:val="008F28A0"/>
    <w:rsid w:val="008F3A0B"/>
    <w:rsid w:val="008F5AAD"/>
    <w:rsid w:val="008F6AA0"/>
    <w:rsid w:val="008F7767"/>
    <w:rsid w:val="00900A2A"/>
    <w:rsid w:val="00902CC3"/>
    <w:rsid w:val="00902D26"/>
    <w:rsid w:val="009032F2"/>
    <w:rsid w:val="00904BFC"/>
    <w:rsid w:val="00904C00"/>
    <w:rsid w:val="009051F4"/>
    <w:rsid w:val="00905500"/>
    <w:rsid w:val="009057E1"/>
    <w:rsid w:val="00906235"/>
    <w:rsid w:val="0090624D"/>
    <w:rsid w:val="0090630E"/>
    <w:rsid w:val="0090737F"/>
    <w:rsid w:val="00907C7D"/>
    <w:rsid w:val="0091175A"/>
    <w:rsid w:val="009126E7"/>
    <w:rsid w:val="00912C4D"/>
    <w:rsid w:val="00914958"/>
    <w:rsid w:val="00915049"/>
    <w:rsid w:val="00915084"/>
    <w:rsid w:val="00916181"/>
    <w:rsid w:val="009162CD"/>
    <w:rsid w:val="0091763B"/>
    <w:rsid w:val="0092104F"/>
    <w:rsid w:val="009212AE"/>
    <w:rsid w:val="0092229F"/>
    <w:rsid w:val="00922FDD"/>
    <w:rsid w:val="00923171"/>
    <w:rsid w:val="00923736"/>
    <w:rsid w:val="00923D00"/>
    <w:rsid w:val="009247AC"/>
    <w:rsid w:val="009249DC"/>
    <w:rsid w:val="0092502A"/>
    <w:rsid w:val="009251DB"/>
    <w:rsid w:val="00926558"/>
    <w:rsid w:val="00927030"/>
    <w:rsid w:val="0092746B"/>
    <w:rsid w:val="0092762F"/>
    <w:rsid w:val="0093087D"/>
    <w:rsid w:val="00930CB1"/>
    <w:rsid w:val="00931839"/>
    <w:rsid w:val="00933078"/>
    <w:rsid w:val="00933874"/>
    <w:rsid w:val="00933D3D"/>
    <w:rsid w:val="0093415E"/>
    <w:rsid w:val="00934A1C"/>
    <w:rsid w:val="00937089"/>
    <w:rsid w:val="00942567"/>
    <w:rsid w:val="009426C7"/>
    <w:rsid w:val="00942C81"/>
    <w:rsid w:val="00944119"/>
    <w:rsid w:val="00944CB7"/>
    <w:rsid w:val="00944EC3"/>
    <w:rsid w:val="00946940"/>
    <w:rsid w:val="0095015D"/>
    <w:rsid w:val="00951511"/>
    <w:rsid w:val="00951F20"/>
    <w:rsid w:val="00953A91"/>
    <w:rsid w:val="00956D07"/>
    <w:rsid w:val="00956DE3"/>
    <w:rsid w:val="009570A8"/>
    <w:rsid w:val="00957502"/>
    <w:rsid w:val="009576C5"/>
    <w:rsid w:val="0096068C"/>
    <w:rsid w:val="00960B23"/>
    <w:rsid w:val="00961958"/>
    <w:rsid w:val="00961FBF"/>
    <w:rsid w:val="009621BE"/>
    <w:rsid w:val="00962ECF"/>
    <w:rsid w:val="00962EE0"/>
    <w:rsid w:val="00962FA5"/>
    <w:rsid w:val="00963709"/>
    <w:rsid w:val="0096438F"/>
    <w:rsid w:val="0096521F"/>
    <w:rsid w:val="00965579"/>
    <w:rsid w:val="0096597F"/>
    <w:rsid w:val="00965DC8"/>
    <w:rsid w:val="00965EFB"/>
    <w:rsid w:val="00966106"/>
    <w:rsid w:val="00966565"/>
    <w:rsid w:val="00966BE3"/>
    <w:rsid w:val="009671AF"/>
    <w:rsid w:val="00967357"/>
    <w:rsid w:val="00967B76"/>
    <w:rsid w:val="00970544"/>
    <w:rsid w:val="0097242E"/>
    <w:rsid w:val="009728A3"/>
    <w:rsid w:val="009735BD"/>
    <w:rsid w:val="009736A5"/>
    <w:rsid w:val="009738B9"/>
    <w:rsid w:val="0097489E"/>
    <w:rsid w:val="0097574D"/>
    <w:rsid w:val="00975950"/>
    <w:rsid w:val="00975E7F"/>
    <w:rsid w:val="00976879"/>
    <w:rsid w:val="009776DD"/>
    <w:rsid w:val="00981B4E"/>
    <w:rsid w:val="009825FD"/>
    <w:rsid w:val="009829D0"/>
    <w:rsid w:val="009832C8"/>
    <w:rsid w:val="0098403B"/>
    <w:rsid w:val="00984337"/>
    <w:rsid w:val="009843DF"/>
    <w:rsid w:val="009848FA"/>
    <w:rsid w:val="0098618D"/>
    <w:rsid w:val="0098683A"/>
    <w:rsid w:val="00986BB7"/>
    <w:rsid w:val="0098709E"/>
    <w:rsid w:val="00991158"/>
    <w:rsid w:val="00991BCA"/>
    <w:rsid w:val="009923E4"/>
    <w:rsid w:val="00992830"/>
    <w:rsid w:val="00994256"/>
    <w:rsid w:val="00994CE5"/>
    <w:rsid w:val="009973C2"/>
    <w:rsid w:val="009A0F56"/>
    <w:rsid w:val="009A2E81"/>
    <w:rsid w:val="009A4193"/>
    <w:rsid w:val="009A4B3C"/>
    <w:rsid w:val="009A4B4B"/>
    <w:rsid w:val="009A6105"/>
    <w:rsid w:val="009A6AFC"/>
    <w:rsid w:val="009A7536"/>
    <w:rsid w:val="009B00FD"/>
    <w:rsid w:val="009B01FD"/>
    <w:rsid w:val="009B0602"/>
    <w:rsid w:val="009B0D95"/>
    <w:rsid w:val="009B178A"/>
    <w:rsid w:val="009B2299"/>
    <w:rsid w:val="009B2600"/>
    <w:rsid w:val="009B2EED"/>
    <w:rsid w:val="009B2F5D"/>
    <w:rsid w:val="009B35BC"/>
    <w:rsid w:val="009B3BC2"/>
    <w:rsid w:val="009B5000"/>
    <w:rsid w:val="009B6F17"/>
    <w:rsid w:val="009C06FE"/>
    <w:rsid w:val="009C090D"/>
    <w:rsid w:val="009C0D5D"/>
    <w:rsid w:val="009C0D7B"/>
    <w:rsid w:val="009C26AC"/>
    <w:rsid w:val="009C273A"/>
    <w:rsid w:val="009C275B"/>
    <w:rsid w:val="009C3320"/>
    <w:rsid w:val="009C38F0"/>
    <w:rsid w:val="009C39BD"/>
    <w:rsid w:val="009C3EC7"/>
    <w:rsid w:val="009C499F"/>
    <w:rsid w:val="009C4C2C"/>
    <w:rsid w:val="009C4C76"/>
    <w:rsid w:val="009C6A4F"/>
    <w:rsid w:val="009C6B8B"/>
    <w:rsid w:val="009C79FF"/>
    <w:rsid w:val="009D0B2E"/>
    <w:rsid w:val="009D0C0B"/>
    <w:rsid w:val="009D0DEE"/>
    <w:rsid w:val="009D0F6C"/>
    <w:rsid w:val="009D17C5"/>
    <w:rsid w:val="009D19C5"/>
    <w:rsid w:val="009D2016"/>
    <w:rsid w:val="009D24DF"/>
    <w:rsid w:val="009D3016"/>
    <w:rsid w:val="009D35B4"/>
    <w:rsid w:val="009D3BCE"/>
    <w:rsid w:val="009D3F64"/>
    <w:rsid w:val="009D4CEE"/>
    <w:rsid w:val="009D55CD"/>
    <w:rsid w:val="009D5895"/>
    <w:rsid w:val="009D5B40"/>
    <w:rsid w:val="009D5DC2"/>
    <w:rsid w:val="009D5F6B"/>
    <w:rsid w:val="009D625E"/>
    <w:rsid w:val="009D7C6F"/>
    <w:rsid w:val="009E02DE"/>
    <w:rsid w:val="009E2952"/>
    <w:rsid w:val="009E2CE5"/>
    <w:rsid w:val="009E5882"/>
    <w:rsid w:val="009E5C7F"/>
    <w:rsid w:val="009E61D7"/>
    <w:rsid w:val="009E65C8"/>
    <w:rsid w:val="009E688F"/>
    <w:rsid w:val="009F0240"/>
    <w:rsid w:val="009F054A"/>
    <w:rsid w:val="009F12A6"/>
    <w:rsid w:val="009F12D3"/>
    <w:rsid w:val="009F1986"/>
    <w:rsid w:val="009F2131"/>
    <w:rsid w:val="009F2CAB"/>
    <w:rsid w:val="009F2F53"/>
    <w:rsid w:val="009F67E7"/>
    <w:rsid w:val="009F6AB1"/>
    <w:rsid w:val="009F7BC2"/>
    <w:rsid w:val="00A0050C"/>
    <w:rsid w:val="00A0085D"/>
    <w:rsid w:val="00A01078"/>
    <w:rsid w:val="00A0152D"/>
    <w:rsid w:val="00A02156"/>
    <w:rsid w:val="00A025ED"/>
    <w:rsid w:val="00A030BE"/>
    <w:rsid w:val="00A04E30"/>
    <w:rsid w:val="00A04EC5"/>
    <w:rsid w:val="00A05407"/>
    <w:rsid w:val="00A05866"/>
    <w:rsid w:val="00A06AAB"/>
    <w:rsid w:val="00A07105"/>
    <w:rsid w:val="00A07C8F"/>
    <w:rsid w:val="00A103AA"/>
    <w:rsid w:val="00A10A2A"/>
    <w:rsid w:val="00A10AE0"/>
    <w:rsid w:val="00A10D8E"/>
    <w:rsid w:val="00A1241F"/>
    <w:rsid w:val="00A13F74"/>
    <w:rsid w:val="00A14B7E"/>
    <w:rsid w:val="00A16257"/>
    <w:rsid w:val="00A20390"/>
    <w:rsid w:val="00A20869"/>
    <w:rsid w:val="00A241DB"/>
    <w:rsid w:val="00A25215"/>
    <w:rsid w:val="00A257CA"/>
    <w:rsid w:val="00A25914"/>
    <w:rsid w:val="00A25A02"/>
    <w:rsid w:val="00A27717"/>
    <w:rsid w:val="00A27BD3"/>
    <w:rsid w:val="00A3018C"/>
    <w:rsid w:val="00A308A4"/>
    <w:rsid w:val="00A32E0D"/>
    <w:rsid w:val="00A34195"/>
    <w:rsid w:val="00A35410"/>
    <w:rsid w:val="00A3588B"/>
    <w:rsid w:val="00A35EFD"/>
    <w:rsid w:val="00A364F4"/>
    <w:rsid w:val="00A36EE2"/>
    <w:rsid w:val="00A3736F"/>
    <w:rsid w:val="00A374A7"/>
    <w:rsid w:val="00A37711"/>
    <w:rsid w:val="00A40629"/>
    <w:rsid w:val="00A409B1"/>
    <w:rsid w:val="00A41027"/>
    <w:rsid w:val="00A411F0"/>
    <w:rsid w:val="00A41BC8"/>
    <w:rsid w:val="00A41D8C"/>
    <w:rsid w:val="00A447C2"/>
    <w:rsid w:val="00A44BF8"/>
    <w:rsid w:val="00A44C1E"/>
    <w:rsid w:val="00A459ED"/>
    <w:rsid w:val="00A45EC1"/>
    <w:rsid w:val="00A462EC"/>
    <w:rsid w:val="00A46E9D"/>
    <w:rsid w:val="00A46F15"/>
    <w:rsid w:val="00A47ADA"/>
    <w:rsid w:val="00A51923"/>
    <w:rsid w:val="00A51C0C"/>
    <w:rsid w:val="00A5274A"/>
    <w:rsid w:val="00A5328E"/>
    <w:rsid w:val="00A54E6C"/>
    <w:rsid w:val="00A55178"/>
    <w:rsid w:val="00A554CE"/>
    <w:rsid w:val="00A55FB5"/>
    <w:rsid w:val="00A56063"/>
    <w:rsid w:val="00A562FC"/>
    <w:rsid w:val="00A5658A"/>
    <w:rsid w:val="00A56931"/>
    <w:rsid w:val="00A56948"/>
    <w:rsid w:val="00A5785C"/>
    <w:rsid w:val="00A57F04"/>
    <w:rsid w:val="00A6059D"/>
    <w:rsid w:val="00A61438"/>
    <w:rsid w:val="00A623F6"/>
    <w:rsid w:val="00A62831"/>
    <w:rsid w:val="00A6381A"/>
    <w:rsid w:val="00A65E8D"/>
    <w:rsid w:val="00A66625"/>
    <w:rsid w:val="00A66920"/>
    <w:rsid w:val="00A67DF5"/>
    <w:rsid w:val="00A67EE1"/>
    <w:rsid w:val="00A708F5"/>
    <w:rsid w:val="00A71500"/>
    <w:rsid w:val="00A720EB"/>
    <w:rsid w:val="00A73CF3"/>
    <w:rsid w:val="00A743E8"/>
    <w:rsid w:val="00A744AB"/>
    <w:rsid w:val="00A74B77"/>
    <w:rsid w:val="00A75731"/>
    <w:rsid w:val="00A758B2"/>
    <w:rsid w:val="00A75FB6"/>
    <w:rsid w:val="00A765D3"/>
    <w:rsid w:val="00A76E1C"/>
    <w:rsid w:val="00A80EF4"/>
    <w:rsid w:val="00A82450"/>
    <w:rsid w:val="00A82D71"/>
    <w:rsid w:val="00A839F8"/>
    <w:rsid w:val="00A84049"/>
    <w:rsid w:val="00A84C96"/>
    <w:rsid w:val="00A84D56"/>
    <w:rsid w:val="00A862EF"/>
    <w:rsid w:val="00A86A99"/>
    <w:rsid w:val="00A90C0B"/>
    <w:rsid w:val="00A91108"/>
    <w:rsid w:val="00A921C4"/>
    <w:rsid w:val="00A92CC0"/>
    <w:rsid w:val="00A938A3"/>
    <w:rsid w:val="00A9398A"/>
    <w:rsid w:val="00A949F4"/>
    <w:rsid w:val="00A94FA6"/>
    <w:rsid w:val="00A95003"/>
    <w:rsid w:val="00A9576D"/>
    <w:rsid w:val="00A958B5"/>
    <w:rsid w:val="00A95AD3"/>
    <w:rsid w:val="00A96DF6"/>
    <w:rsid w:val="00AA019F"/>
    <w:rsid w:val="00AA0524"/>
    <w:rsid w:val="00AA07A9"/>
    <w:rsid w:val="00AA18F9"/>
    <w:rsid w:val="00AA2681"/>
    <w:rsid w:val="00AA272F"/>
    <w:rsid w:val="00AA2856"/>
    <w:rsid w:val="00AA2915"/>
    <w:rsid w:val="00AA2A30"/>
    <w:rsid w:val="00AA2AE1"/>
    <w:rsid w:val="00AA2D44"/>
    <w:rsid w:val="00AA37D6"/>
    <w:rsid w:val="00AA4463"/>
    <w:rsid w:val="00AA4675"/>
    <w:rsid w:val="00AA4B29"/>
    <w:rsid w:val="00AA7B49"/>
    <w:rsid w:val="00AB016D"/>
    <w:rsid w:val="00AB07F1"/>
    <w:rsid w:val="00AB0853"/>
    <w:rsid w:val="00AB0EE1"/>
    <w:rsid w:val="00AB230E"/>
    <w:rsid w:val="00AB38A3"/>
    <w:rsid w:val="00AB39C3"/>
    <w:rsid w:val="00AB3E8C"/>
    <w:rsid w:val="00AB404E"/>
    <w:rsid w:val="00AB4DEF"/>
    <w:rsid w:val="00AB57F6"/>
    <w:rsid w:val="00AB6794"/>
    <w:rsid w:val="00AB6BE3"/>
    <w:rsid w:val="00AB7E6A"/>
    <w:rsid w:val="00AC0928"/>
    <w:rsid w:val="00AC1FCC"/>
    <w:rsid w:val="00AC38CE"/>
    <w:rsid w:val="00AC46FC"/>
    <w:rsid w:val="00AC667C"/>
    <w:rsid w:val="00AC68EF"/>
    <w:rsid w:val="00AC6BB0"/>
    <w:rsid w:val="00AC6C26"/>
    <w:rsid w:val="00AC71D6"/>
    <w:rsid w:val="00AC760A"/>
    <w:rsid w:val="00AC78F0"/>
    <w:rsid w:val="00AD094A"/>
    <w:rsid w:val="00AD127B"/>
    <w:rsid w:val="00AD1B16"/>
    <w:rsid w:val="00AD1FD6"/>
    <w:rsid w:val="00AD2230"/>
    <w:rsid w:val="00AD44A3"/>
    <w:rsid w:val="00AD4901"/>
    <w:rsid w:val="00AD4CDE"/>
    <w:rsid w:val="00AD51F8"/>
    <w:rsid w:val="00AD6264"/>
    <w:rsid w:val="00AD6C5F"/>
    <w:rsid w:val="00AD7E2A"/>
    <w:rsid w:val="00AE0ABA"/>
    <w:rsid w:val="00AE20A2"/>
    <w:rsid w:val="00AE29B2"/>
    <w:rsid w:val="00AE2DED"/>
    <w:rsid w:val="00AE32FC"/>
    <w:rsid w:val="00AE4B41"/>
    <w:rsid w:val="00AE568F"/>
    <w:rsid w:val="00AE58C9"/>
    <w:rsid w:val="00AE60B9"/>
    <w:rsid w:val="00AE6173"/>
    <w:rsid w:val="00AE6D68"/>
    <w:rsid w:val="00AE7307"/>
    <w:rsid w:val="00AF0A4C"/>
    <w:rsid w:val="00AF4728"/>
    <w:rsid w:val="00AF494F"/>
    <w:rsid w:val="00AF4B3A"/>
    <w:rsid w:val="00AF5DE2"/>
    <w:rsid w:val="00AF6A78"/>
    <w:rsid w:val="00B002A7"/>
    <w:rsid w:val="00B00C43"/>
    <w:rsid w:val="00B0187C"/>
    <w:rsid w:val="00B03AEB"/>
    <w:rsid w:val="00B03B89"/>
    <w:rsid w:val="00B03DC3"/>
    <w:rsid w:val="00B040EA"/>
    <w:rsid w:val="00B04740"/>
    <w:rsid w:val="00B04C39"/>
    <w:rsid w:val="00B052DB"/>
    <w:rsid w:val="00B05429"/>
    <w:rsid w:val="00B0628B"/>
    <w:rsid w:val="00B1003A"/>
    <w:rsid w:val="00B10138"/>
    <w:rsid w:val="00B106C8"/>
    <w:rsid w:val="00B10702"/>
    <w:rsid w:val="00B11F2F"/>
    <w:rsid w:val="00B126B5"/>
    <w:rsid w:val="00B137AD"/>
    <w:rsid w:val="00B14EE9"/>
    <w:rsid w:val="00B16105"/>
    <w:rsid w:val="00B161A2"/>
    <w:rsid w:val="00B16654"/>
    <w:rsid w:val="00B17729"/>
    <w:rsid w:val="00B17B44"/>
    <w:rsid w:val="00B228A7"/>
    <w:rsid w:val="00B228F3"/>
    <w:rsid w:val="00B22D5F"/>
    <w:rsid w:val="00B23CB9"/>
    <w:rsid w:val="00B23CC0"/>
    <w:rsid w:val="00B25337"/>
    <w:rsid w:val="00B255E6"/>
    <w:rsid w:val="00B2612C"/>
    <w:rsid w:val="00B27AB1"/>
    <w:rsid w:val="00B27F1C"/>
    <w:rsid w:val="00B310E8"/>
    <w:rsid w:val="00B332BB"/>
    <w:rsid w:val="00B334B0"/>
    <w:rsid w:val="00B3452E"/>
    <w:rsid w:val="00B34630"/>
    <w:rsid w:val="00B34E71"/>
    <w:rsid w:val="00B353FB"/>
    <w:rsid w:val="00B361CC"/>
    <w:rsid w:val="00B3687F"/>
    <w:rsid w:val="00B36B30"/>
    <w:rsid w:val="00B37B26"/>
    <w:rsid w:val="00B41481"/>
    <w:rsid w:val="00B41E21"/>
    <w:rsid w:val="00B4249E"/>
    <w:rsid w:val="00B430C6"/>
    <w:rsid w:val="00B43AFF"/>
    <w:rsid w:val="00B44E81"/>
    <w:rsid w:val="00B4511F"/>
    <w:rsid w:val="00B456EE"/>
    <w:rsid w:val="00B4598D"/>
    <w:rsid w:val="00B46125"/>
    <w:rsid w:val="00B4761E"/>
    <w:rsid w:val="00B50EA4"/>
    <w:rsid w:val="00B50EF3"/>
    <w:rsid w:val="00B56042"/>
    <w:rsid w:val="00B56DD8"/>
    <w:rsid w:val="00B57293"/>
    <w:rsid w:val="00B60D17"/>
    <w:rsid w:val="00B617C8"/>
    <w:rsid w:val="00B63A91"/>
    <w:rsid w:val="00B647AB"/>
    <w:rsid w:val="00B65710"/>
    <w:rsid w:val="00B670E6"/>
    <w:rsid w:val="00B70096"/>
    <w:rsid w:val="00B70524"/>
    <w:rsid w:val="00B70958"/>
    <w:rsid w:val="00B70D33"/>
    <w:rsid w:val="00B70F25"/>
    <w:rsid w:val="00B715E6"/>
    <w:rsid w:val="00B718C4"/>
    <w:rsid w:val="00B720F0"/>
    <w:rsid w:val="00B72AA9"/>
    <w:rsid w:val="00B736FF"/>
    <w:rsid w:val="00B73C43"/>
    <w:rsid w:val="00B73CB1"/>
    <w:rsid w:val="00B7420A"/>
    <w:rsid w:val="00B7515B"/>
    <w:rsid w:val="00B75A87"/>
    <w:rsid w:val="00B769FD"/>
    <w:rsid w:val="00B77009"/>
    <w:rsid w:val="00B8006E"/>
    <w:rsid w:val="00B804A2"/>
    <w:rsid w:val="00B80FDC"/>
    <w:rsid w:val="00B8126D"/>
    <w:rsid w:val="00B81854"/>
    <w:rsid w:val="00B831CE"/>
    <w:rsid w:val="00B8466F"/>
    <w:rsid w:val="00B8556D"/>
    <w:rsid w:val="00B85BBE"/>
    <w:rsid w:val="00B90A1D"/>
    <w:rsid w:val="00B90FB3"/>
    <w:rsid w:val="00B91587"/>
    <w:rsid w:val="00B93468"/>
    <w:rsid w:val="00B936DE"/>
    <w:rsid w:val="00B9429D"/>
    <w:rsid w:val="00B94612"/>
    <w:rsid w:val="00B94971"/>
    <w:rsid w:val="00B9499A"/>
    <w:rsid w:val="00B953E7"/>
    <w:rsid w:val="00B96529"/>
    <w:rsid w:val="00B97371"/>
    <w:rsid w:val="00BA0D1F"/>
    <w:rsid w:val="00BA126A"/>
    <w:rsid w:val="00BA13C4"/>
    <w:rsid w:val="00BA1F21"/>
    <w:rsid w:val="00BA20AD"/>
    <w:rsid w:val="00BA25A1"/>
    <w:rsid w:val="00BA27F2"/>
    <w:rsid w:val="00BA28A5"/>
    <w:rsid w:val="00BA2C5D"/>
    <w:rsid w:val="00BA36AD"/>
    <w:rsid w:val="00BA50D6"/>
    <w:rsid w:val="00BA5584"/>
    <w:rsid w:val="00BA60D0"/>
    <w:rsid w:val="00BA6F99"/>
    <w:rsid w:val="00BA7433"/>
    <w:rsid w:val="00BB1225"/>
    <w:rsid w:val="00BB390B"/>
    <w:rsid w:val="00BB46E6"/>
    <w:rsid w:val="00BB6C4F"/>
    <w:rsid w:val="00BB6E14"/>
    <w:rsid w:val="00BB7778"/>
    <w:rsid w:val="00BB7B32"/>
    <w:rsid w:val="00BB7BF4"/>
    <w:rsid w:val="00BB7C28"/>
    <w:rsid w:val="00BC0801"/>
    <w:rsid w:val="00BC0A32"/>
    <w:rsid w:val="00BC0BF3"/>
    <w:rsid w:val="00BC1A3C"/>
    <w:rsid w:val="00BC1C46"/>
    <w:rsid w:val="00BC262C"/>
    <w:rsid w:val="00BC27FF"/>
    <w:rsid w:val="00BC2E15"/>
    <w:rsid w:val="00BC2FAE"/>
    <w:rsid w:val="00BC384F"/>
    <w:rsid w:val="00BC4133"/>
    <w:rsid w:val="00BC41E0"/>
    <w:rsid w:val="00BC46E6"/>
    <w:rsid w:val="00BC5B49"/>
    <w:rsid w:val="00BC6167"/>
    <w:rsid w:val="00BC66EA"/>
    <w:rsid w:val="00BC73CC"/>
    <w:rsid w:val="00BD0277"/>
    <w:rsid w:val="00BD0E36"/>
    <w:rsid w:val="00BD138D"/>
    <w:rsid w:val="00BD1AAF"/>
    <w:rsid w:val="00BD30FF"/>
    <w:rsid w:val="00BD32DE"/>
    <w:rsid w:val="00BD35F7"/>
    <w:rsid w:val="00BD3675"/>
    <w:rsid w:val="00BD3F6F"/>
    <w:rsid w:val="00BD482B"/>
    <w:rsid w:val="00BD5945"/>
    <w:rsid w:val="00BD62D4"/>
    <w:rsid w:val="00BD7BED"/>
    <w:rsid w:val="00BE06E5"/>
    <w:rsid w:val="00BE06EB"/>
    <w:rsid w:val="00BE09ED"/>
    <w:rsid w:val="00BE0E67"/>
    <w:rsid w:val="00BE3825"/>
    <w:rsid w:val="00BE3C9B"/>
    <w:rsid w:val="00BE4013"/>
    <w:rsid w:val="00BE42FF"/>
    <w:rsid w:val="00BE5B78"/>
    <w:rsid w:val="00BE5C5F"/>
    <w:rsid w:val="00BE63A3"/>
    <w:rsid w:val="00BE6733"/>
    <w:rsid w:val="00BE6E80"/>
    <w:rsid w:val="00BE711C"/>
    <w:rsid w:val="00BE7183"/>
    <w:rsid w:val="00BE7672"/>
    <w:rsid w:val="00BE79D2"/>
    <w:rsid w:val="00BF0769"/>
    <w:rsid w:val="00BF07CA"/>
    <w:rsid w:val="00BF0906"/>
    <w:rsid w:val="00BF1D16"/>
    <w:rsid w:val="00BF41DC"/>
    <w:rsid w:val="00BF4CEF"/>
    <w:rsid w:val="00BF4E71"/>
    <w:rsid w:val="00BF561D"/>
    <w:rsid w:val="00BF706E"/>
    <w:rsid w:val="00BF7C8F"/>
    <w:rsid w:val="00BF7E0C"/>
    <w:rsid w:val="00BF7EBE"/>
    <w:rsid w:val="00C00C47"/>
    <w:rsid w:val="00C01113"/>
    <w:rsid w:val="00C01FBB"/>
    <w:rsid w:val="00C02636"/>
    <w:rsid w:val="00C02D97"/>
    <w:rsid w:val="00C035F2"/>
    <w:rsid w:val="00C068B1"/>
    <w:rsid w:val="00C07239"/>
    <w:rsid w:val="00C074C2"/>
    <w:rsid w:val="00C10DA2"/>
    <w:rsid w:val="00C12A19"/>
    <w:rsid w:val="00C130EA"/>
    <w:rsid w:val="00C14F8F"/>
    <w:rsid w:val="00C15598"/>
    <w:rsid w:val="00C20CE5"/>
    <w:rsid w:val="00C2104F"/>
    <w:rsid w:val="00C2123E"/>
    <w:rsid w:val="00C2182C"/>
    <w:rsid w:val="00C21B90"/>
    <w:rsid w:val="00C228F3"/>
    <w:rsid w:val="00C22CAA"/>
    <w:rsid w:val="00C231AD"/>
    <w:rsid w:val="00C2354A"/>
    <w:rsid w:val="00C23822"/>
    <w:rsid w:val="00C23976"/>
    <w:rsid w:val="00C26D06"/>
    <w:rsid w:val="00C27FA1"/>
    <w:rsid w:val="00C3181B"/>
    <w:rsid w:val="00C3202F"/>
    <w:rsid w:val="00C325D7"/>
    <w:rsid w:val="00C32A7B"/>
    <w:rsid w:val="00C32E83"/>
    <w:rsid w:val="00C40191"/>
    <w:rsid w:val="00C409B9"/>
    <w:rsid w:val="00C421C3"/>
    <w:rsid w:val="00C42A5F"/>
    <w:rsid w:val="00C435E1"/>
    <w:rsid w:val="00C44A60"/>
    <w:rsid w:val="00C44EF0"/>
    <w:rsid w:val="00C46DDB"/>
    <w:rsid w:val="00C47ECF"/>
    <w:rsid w:val="00C5094B"/>
    <w:rsid w:val="00C5420F"/>
    <w:rsid w:val="00C551FF"/>
    <w:rsid w:val="00C55C8C"/>
    <w:rsid w:val="00C55D60"/>
    <w:rsid w:val="00C564DD"/>
    <w:rsid w:val="00C5697E"/>
    <w:rsid w:val="00C573D8"/>
    <w:rsid w:val="00C57A8C"/>
    <w:rsid w:val="00C61432"/>
    <w:rsid w:val="00C634A1"/>
    <w:rsid w:val="00C6370B"/>
    <w:rsid w:val="00C63B31"/>
    <w:rsid w:val="00C65DF0"/>
    <w:rsid w:val="00C715D2"/>
    <w:rsid w:val="00C722FA"/>
    <w:rsid w:val="00C7273D"/>
    <w:rsid w:val="00C7398A"/>
    <w:rsid w:val="00C742B6"/>
    <w:rsid w:val="00C75E72"/>
    <w:rsid w:val="00C768BD"/>
    <w:rsid w:val="00C76944"/>
    <w:rsid w:val="00C76AA7"/>
    <w:rsid w:val="00C80847"/>
    <w:rsid w:val="00C80A0A"/>
    <w:rsid w:val="00C80A2A"/>
    <w:rsid w:val="00C8160A"/>
    <w:rsid w:val="00C83422"/>
    <w:rsid w:val="00C835FA"/>
    <w:rsid w:val="00C83A4B"/>
    <w:rsid w:val="00C841BE"/>
    <w:rsid w:val="00C85240"/>
    <w:rsid w:val="00C85C1B"/>
    <w:rsid w:val="00C86468"/>
    <w:rsid w:val="00C8774F"/>
    <w:rsid w:val="00C87A91"/>
    <w:rsid w:val="00C9128E"/>
    <w:rsid w:val="00C91D43"/>
    <w:rsid w:val="00C920CC"/>
    <w:rsid w:val="00C94177"/>
    <w:rsid w:val="00C94473"/>
    <w:rsid w:val="00C95D60"/>
    <w:rsid w:val="00C96B81"/>
    <w:rsid w:val="00CA07CE"/>
    <w:rsid w:val="00CA0802"/>
    <w:rsid w:val="00CA11E4"/>
    <w:rsid w:val="00CA3C88"/>
    <w:rsid w:val="00CB0BB6"/>
    <w:rsid w:val="00CB18F0"/>
    <w:rsid w:val="00CB1F57"/>
    <w:rsid w:val="00CB34DB"/>
    <w:rsid w:val="00CB46C2"/>
    <w:rsid w:val="00CB5A31"/>
    <w:rsid w:val="00CB5B54"/>
    <w:rsid w:val="00CB63CC"/>
    <w:rsid w:val="00CB69DD"/>
    <w:rsid w:val="00CB7013"/>
    <w:rsid w:val="00CB77FF"/>
    <w:rsid w:val="00CC0655"/>
    <w:rsid w:val="00CC19E7"/>
    <w:rsid w:val="00CC1BCF"/>
    <w:rsid w:val="00CC1E07"/>
    <w:rsid w:val="00CC2197"/>
    <w:rsid w:val="00CC25DF"/>
    <w:rsid w:val="00CC2F6D"/>
    <w:rsid w:val="00CC4272"/>
    <w:rsid w:val="00CC5194"/>
    <w:rsid w:val="00CC5E17"/>
    <w:rsid w:val="00CC5EA1"/>
    <w:rsid w:val="00CC76CF"/>
    <w:rsid w:val="00CD00D2"/>
    <w:rsid w:val="00CD0C12"/>
    <w:rsid w:val="00CD0E5B"/>
    <w:rsid w:val="00CD1754"/>
    <w:rsid w:val="00CD2C70"/>
    <w:rsid w:val="00CD2F3E"/>
    <w:rsid w:val="00CD312A"/>
    <w:rsid w:val="00CD319F"/>
    <w:rsid w:val="00CD34DB"/>
    <w:rsid w:val="00CD356D"/>
    <w:rsid w:val="00CD36CE"/>
    <w:rsid w:val="00CD39D2"/>
    <w:rsid w:val="00CD45C5"/>
    <w:rsid w:val="00CD50F9"/>
    <w:rsid w:val="00CD5113"/>
    <w:rsid w:val="00CD534E"/>
    <w:rsid w:val="00CD6050"/>
    <w:rsid w:val="00CD6643"/>
    <w:rsid w:val="00CD700E"/>
    <w:rsid w:val="00CD7121"/>
    <w:rsid w:val="00CD72C5"/>
    <w:rsid w:val="00CD75F7"/>
    <w:rsid w:val="00CE33AC"/>
    <w:rsid w:val="00CE49B1"/>
    <w:rsid w:val="00CE5DFF"/>
    <w:rsid w:val="00CE62C3"/>
    <w:rsid w:val="00CE6857"/>
    <w:rsid w:val="00CE7293"/>
    <w:rsid w:val="00CE776D"/>
    <w:rsid w:val="00CF0F5F"/>
    <w:rsid w:val="00CF1705"/>
    <w:rsid w:val="00CF280A"/>
    <w:rsid w:val="00CF2829"/>
    <w:rsid w:val="00CF32E9"/>
    <w:rsid w:val="00CF36B9"/>
    <w:rsid w:val="00CF3BB0"/>
    <w:rsid w:val="00CF456C"/>
    <w:rsid w:val="00CF46C8"/>
    <w:rsid w:val="00CF4CD7"/>
    <w:rsid w:val="00CF5849"/>
    <w:rsid w:val="00CF5DEA"/>
    <w:rsid w:val="00CF6C2E"/>
    <w:rsid w:val="00CF7CB6"/>
    <w:rsid w:val="00D00056"/>
    <w:rsid w:val="00D021E2"/>
    <w:rsid w:val="00D025E0"/>
    <w:rsid w:val="00D02B94"/>
    <w:rsid w:val="00D03EE4"/>
    <w:rsid w:val="00D045C7"/>
    <w:rsid w:val="00D04D6F"/>
    <w:rsid w:val="00D05260"/>
    <w:rsid w:val="00D0649F"/>
    <w:rsid w:val="00D06FF4"/>
    <w:rsid w:val="00D07B7D"/>
    <w:rsid w:val="00D1044C"/>
    <w:rsid w:val="00D11BEF"/>
    <w:rsid w:val="00D1278E"/>
    <w:rsid w:val="00D1315C"/>
    <w:rsid w:val="00D13F54"/>
    <w:rsid w:val="00D14022"/>
    <w:rsid w:val="00D14203"/>
    <w:rsid w:val="00D14330"/>
    <w:rsid w:val="00D14618"/>
    <w:rsid w:val="00D14877"/>
    <w:rsid w:val="00D14A23"/>
    <w:rsid w:val="00D1551A"/>
    <w:rsid w:val="00D15FDB"/>
    <w:rsid w:val="00D1686D"/>
    <w:rsid w:val="00D16B60"/>
    <w:rsid w:val="00D17324"/>
    <w:rsid w:val="00D209AC"/>
    <w:rsid w:val="00D23272"/>
    <w:rsid w:val="00D25280"/>
    <w:rsid w:val="00D25C9F"/>
    <w:rsid w:val="00D265FF"/>
    <w:rsid w:val="00D26BB9"/>
    <w:rsid w:val="00D27414"/>
    <w:rsid w:val="00D2762C"/>
    <w:rsid w:val="00D300BC"/>
    <w:rsid w:val="00D3037C"/>
    <w:rsid w:val="00D304F3"/>
    <w:rsid w:val="00D30E62"/>
    <w:rsid w:val="00D30EE5"/>
    <w:rsid w:val="00D3115D"/>
    <w:rsid w:val="00D314E9"/>
    <w:rsid w:val="00D31E0E"/>
    <w:rsid w:val="00D32339"/>
    <w:rsid w:val="00D32B07"/>
    <w:rsid w:val="00D3310F"/>
    <w:rsid w:val="00D335D1"/>
    <w:rsid w:val="00D33F01"/>
    <w:rsid w:val="00D33FF4"/>
    <w:rsid w:val="00D34109"/>
    <w:rsid w:val="00D34330"/>
    <w:rsid w:val="00D34923"/>
    <w:rsid w:val="00D35728"/>
    <w:rsid w:val="00D35BE2"/>
    <w:rsid w:val="00D35CF4"/>
    <w:rsid w:val="00D36447"/>
    <w:rsid w:val="00D36859"/>
    <w:rsid w:val="00D37C27"/>
    <w:rsid w:val="00D40790"/>
    <w:rsid w:val="00D41D4F"/>
    <w:rsid w:val="00D41E6E"/>
    <w:rsid w:val="00D423AF"/>
    <w:rsid w:val="00D42BB1"/>
    <w:rsid w:val="00D42D1D"/>
    <w:rsid w:val="00D4377C"/>
    <w:rsid w:val="00D4569E"/>
    <w:rsid w:val="00D45C2D"/>
    <w:rsid w:val="00D46073"/>
    <w:rsid w:val="00D461DB"/>
    <w:rsid w:val="00D464B4"/>
    <w:rsid w:val="00D46E8A"/>
    <w:rsid w:val="00D47656"/>
    <w:rsid w:val="00D47C87"/>
    <w:rsid w:val="00D510EB"/>
    <w:rsid w:val="00D513D2"/>
    <w:rsid w:val="00D52E2A"/>
    <w:rsid w:val="00D53458"/>
    <w:rsid w:val="00D559CF"/>
    <w:rsid w:val="00D56EF6"/>
    <w:rsid w:val="00D57010"/>
    <w:rsid w:val="00D5736B"/>
    <w:rsid w:val="00D57529"/>
    <w:rsid w:val="00D57877"/>
    <w:rsid w:val="00D60C6F"/>
    <w:rsid w:val="00D612E0"/>
    <w:rsid w:val="00D619EC"/>
    <w:rsid w:val="00D61DAC"/>
    <w:rsid w:val="00D638F4"/>
    <w:rsid w:val="00D64286"/>
    <w:rsid w:val="00D64A56"/>
    <w:rsid w:val="00D64B47"/>
    <w:rsid w:val="00D66012"/>
    <w:rsid w:val="00D67095"/>
    <w:rsid w:val="00D703D0"/>
    <w:rsid w:val="00D7054B"/>
    <w:rsid w:val="00D7164C"/>
    <w:rsid w:val="00D725EF"/>
    <w:rsid w:val="00D72911"/>
    <w:rsid w:val="00D73B0A"/>
    <w:rsid w:val="00D7404B"/>
    <w:rsid w:val="00D748ED"/>
    <w:rsid w:val="00D75331"/>
    <w:rsid w:val="00D76156"/>
    <w:rsid w:val="00D76159"/>
    <w:rsid w:val="00D76C4A"/>
    <w:rsid w:val="00D8105A"/>
    <w:rsid w:val="00D8117F"/>
    <w:rsid w:val="00D815A7"/>
    <w:rsid w:val="00D81A7F"/>
    <w:rsid w:val="00D81CCF"/>
    <w:rsid w:val="00D81EFC"/>
    <w:rsid w:val="00D83BEE"/>
    <w:rsid w:val="00D84E66"/>
    <w:rsid w:val="00D85DB0"/>
    <w:rsid w:val="00D8606D"/>
    <w:rsid w:val="00D86E58"/>
    <w:rsid w:val="00D873BC"/>
    <w:rsid w:val="00D87AE4"/>
    <w:rsid w:val="00D90E93"/>
    <w:rsid w:val="00D91AC9"/>
    <w:rsid w:val="00D91DA0"/>
    <w:rsid w:val="00D91FAF"/>
    <w:rsid w:val="00D921C8"/>
    <w:rsid w:val="00D926E1"/>
    <w:rsid w:val="00D92782"/>
    <w:rsid w:val="00D929B0"/>
    <w:rsid w:val="00D92F8E"/>
    <w:rsid w:val="00D936C2"/>
    <w:rsid w:val="00D93CCD"/>
    <w:rsid w:val="00DA1321"/>
    <w:rsid w:val="00DA2F39"/>
    <w:rsid w:val="00DA50B9"/>
    <w:rsid w:val="00DA5F7D"/>
    <w:rsid w:val="00DA640A"/>
    <w:rsid w:val="00DA6B11"/>
    <w:rsid w:val="00DA6C50"/>
    <w:rsid w:val="00DA7C72"/>
    <w:rsid w:val="00DA7CF6"/>
    <w:rsid w:val="00DB0319"/>
    <w:rsid w:val="00DB1EAC"/>
    <w:rsid w:val="00DB27AD"/>
    <w:rsid w:val="00DB2855"/>
    <w:rsid w:val="00DB2F4E"/>
    <w:rsid w:val="00DB3AFE"/>
    <w:rsid w:val="00DB4274"/>
    <w:rsid w:val="00DB4B5F"/>
    <w:rsid w:val="00DB4C71"/>
    <w:rsid w:val="00DB4ED4"/>
    <w:rsid w:val="00DB5779"/>
    <w:rsid w:val="00DB6AC3"/>
    <w:rsid w:val="00DB6B72"/>
    <w:rsid w:val="00DB7E5D"/>
    <w:rsid w:val="00DC05B9"/>
    <w:rsid w:val="00DC1674"/>
    <w:rsid w:val="00DC17D9"/>
    <w:rsid w:val="00DC1A49"/>
    <w:rsid w:val="00DC1D5F"/>
    <w:rsid w:val="00DC1FEF"/>
    <w:rsid w:val="00DC2AFC"/>
    <w:rsid w:val="00DC2EBE"/>
    <w:rsid w:val="00DC4CDA"/>
    <w:rsid w:val="00DC56A9"/>
    <w:rsid w:val="00DC5C10"/>
    <w:rsid w:val="00DC5D79"/>
    <w:rsid w:val="00DC5EDE"/>
    <w:rsid w:val="00DC6D88"/>
    <w:rsid w:val="00DD0407"/>
    <w:rsid w:val="00DD0AA0"/>
    <w:rsid w:val="00DD12FC"/>
    <w:rsid w:val="00DD273D"/>
    <w:rsid w:val="00DD28B6"/>
    <w:rsid w:val="00DD4397"/>
    <w:rsid w:val="00DD53ED"/>
    <w:rsid w:val="00DD5AC2"/>
    <w:rsid w:val="00DE048C"/>
    <w:rsid w:val="00DE0D1B"/>
    <w:rsid w:val="00DE11AB"/>
    <w:rsid w:val="00DE1A60"/>
    <w:rsid w:val="00DE242E"/>
    <w:rsid w:val="00DE26D5"/>
    <w:rsid w:val="00DE3215"/>
    <w:rsid w:val="00DE35EC"/>
    <w:rsid w:val="00DE3EF9"/>
    <w:rsid w:val="00DE4B5B"/>
    <w:rsid w:val="00DE65D9"/>
    <w:rsid w:val="00DE6FAB"/>
    <w:rsid w:val="00DE795E"/>
    <w:rsid w:val="00DE7A18"/>
    <w:rsid w:val="00DF0184"/>
    <w:rsid w:val="00DF01D2"/>
    <w:rsid w:val="00DF0A28"/>
    <w:rsid w:val="00DF0EAD"/>
    <w:rsid w:val="00DF1B2B"/>
    <w:rsid w:val="00DF2838"/>
    <w:rsid w:val="00DF29C0"/>
    <w:rsid w:val="00DF3F24"/>
    <w:rsid w:val="00DF5172"/>
    <w:rsid w:val="00DF7045"/>
    <w:rsid w:val="00E00185"/>
    <w:rsid w:val="00E00983"/>
    <w:rsid w:val="00E01BCD"/>
    <w:rsid w:val="00E021C0"/>
    <w:rsid w:val="00E03273"/>
    <w:rsid w:val="00E03626"/>
    <w:rsid w:val="00E0528F"/>
    <w:rsid w:val="00E058E8"/>
    <w:rsid w:val="00E13113"/>
    <w:rsid w:val="00E146B0"/>
    <w:rsid w:val="00E14974"/>
    <w:rsid w:val="00E1504E"/>
    <w:rsid w:val="00E1626A"/>
    <w:rsid w:val="00E165D0"/>
    <w:rsid w:val="00E16EBF"/>
    <w:rsid w:val="00E16FDA"/>
    <w:rsid w:val="00E17242"/>
    <w:rsid w:val="00E219F9"/>
    <w:rsid w:val="00E2358A"/>
    <w:rsid w:val="00E2375E"/>
    <w:rsid w:val="00E23AE1"/>
    <w:rsid w:val="00E2437C"/>
    <w:rsid w:val="00E24FA4"/>
    <w:rsid w:val="00E25431"/>
    <w:rsid w:val="00E25630"/>
    <w:rsid w:val="00E26CDA"/>
    <w:rsid w:val="00E30333"/>
    <w:rsid w:val="00E31B7C"/>
    <w:rsid w:val="00E32485"/>
    <w:rsid w:val="00E324C3"/>
    <w:rsid w:val="00E349F1"/>
    <w:rsid w:val="00E350DE"/>
    <w:rsid w:val="00E35FFD"/>
    <w:rsid w:val="00E367E2"/>
    <w:rsid w:val="00E3744D"/>
    <w:rsid w:val="00E40102"/>
    <w:rsid w:val="00E416EE"/>
    <w:rsid w:val="00E422C5"/>
    <w:rsid w:val="00E4319F"/>
    <w:rsid w:val="00E433DA"/>
    <w:rsid w:val="00E4347F"/>
    <w:rsid w:val="00E44A50"/>
    <w:rsid w:val="00E44D24"/>
    <w:rsid w:val="00E457EF"/>
    <w:rsid w:val="00E458E2"/>
    <w:rsid w:val="00E460CE"/>
    <w:rsid w:val="00E47019"/>
    <w:rsid w:val="00E47779"/>
    <w:rsid w:val="00E4782D"/>
    <w:rsid w:val="00E47D2F"/>
    <w:rsid w:val="00E51EEE"/>
    <w:rsid w:val="00E542B1"/>
    <w:rsid w:val="00E558AE"/>
    <w:rsid w:val="00E55C99"/>
    <w:rsid w:val="00E5690F"/>
    <w:rsid w:val="00E56BC7"/>
    <w:rsid w:val="00E605E4"/>
    <w:rsid w:val="00E60697"/>
    <w:rsid w:val="00E6265D"/>
    <w:rsid w:val="00E62717"/>
    <w:rsid w:val="00E65138"/>
    <w:rsid w:val="00E65236"/>
    <w:rsid w:val="00E6591D"/>
    <w:rsid w:val="00E666CC"/>
    <w:rsid w:val="00E66C32"/>
    <w:rsid w:val="00E701FB"/>
    <w:rsid w:val="00E70421"/>
    <w:rsid w:val="00E72235"/>
    <w:rsid w:val="00E7366A"/>
    <w:rsid w:val="00E7558B"/>
    <w:rsid w:val="00E7588C"/>
    <w:rsid w:val="00E76858"/>
    <w:rsid w:val="00E76A2A"/>
    <w:rsid w:val="00E8003A"/>
    <w:rsid w:val="00E80129"/>
    <w:rsid w:val="00E8164F"/>
    <w:rsid w:val="00E832F6"/>
    <w:rsid w:val="00E83786"/>
    <w:rsid w:val="00E83D45"/>
    <w:rsid w:val="00E85835"/>
    <w:rsid w:val="00E8740D"/>
    <w:rsid w:val="00E87FA8"/>
    <w:rsid w:val="00E90DF8"/>
    <w:rsid w:val="00E90F52"/>
    <w:rsid w:val="00E918B3"/>
    <w:rsid w:val="00E92B0A"/>
    <w:rsid w:val="00E935CE"/>
    <w:rsid w:val="00E942D8"/>
    <w:rsid w:val="00E95DE5"/>
    <w:rsid w:val="00E95F4F"/>
    <w:rsid w:val="00E96839"/>
    <w:rsid w:val="00E969B3"/>
    <w:rsid w:val="00E96CDA"/>
    <w:rsid w:val="00EA0E15"/>
    <w:rsid w:val="00EA0EAC"/>
    <w:rsid w:val="00EA0F72"/>
    <w:rsid w:val="00EA3F5B"/>
    <w:rsid w:val="00EA4464"/>
    <w:rsid w:val="00EA4982"/>
    <w:rsid w:val="00EA7A22"/>
    <w:rsid w:val="00EB2BE2"/>
    <w:rsid w:val="00EB386C"/>
    <w:rsid w:val="00EB5A0B"/>
    <w:rsid w:val="00EB5CD7"/>
    <w:rsid w:val="00EB6FB7"/>
    <w:rsid w:val="00EB7E69"/>
    <w:rsid w:val="00EC0A04"/>
    <w:rsid w:val="00EC4289"/>
    <w:rsid w:val="00EC6C19"/>
    <w:rsid w:val="00EC6C48"/>
    <w:rsid w:val="00EC7CDD"/>
    <w:rsid w:val="00ED0B44"/>
    <w:rsid w:val="00ED0E70"/>
    <w:rsid w:val="00ED0FE4"/>
    <w:rsid w:val="00ED318E"/>
    <w:rsid w:val="00ED49F2"/>
    <w:rsid w:val="00ED5762"/>
    <w:rsid w:val="00ED6283"/>
    <w:rsid w:val="00ED693C"/>
    <w:rsid w:val="00EE2A71"/>
    <w:rsid w:val="00EE3368"/>
    <w:rsid w:val="00EE3BEB"/>
    <w:rsid w:val="00EE426B"/>
    <w:rsid w:val="00EE5AB7"/>
    <w:rsid w:val="00EE6CE6"/>
    <w:rsid w:val="00EF03BF"/>
    <w:rsid w:val="00EF03F4"/>
    <w:rsid w:val="00EF07B4"/>
    <w:rsid w:val="00EF18E3"/>
    <w:rsid w:val="00EF1B16"/>
    <w:rsid w:val="00EF272D"/>
    <w:rsid w:val="00EF2868"/>
    <w:rsid w:val="00EF312A"/>
    <w:rsid w:val="00EF3E28"/>
    <w:rsid w:val="00EF527C"/>
    <w:rsid w:val="00EF65DE"/>
    <w:rsid w:val="00EF6BBB"/>
    <w:rsid w:val="00EF7229"/>
    <w:rsid w:val="00EF72C6"/>
    <w:rsid w:val="00F00464"/>
    <w:rsid w:val="00F0119D"/>
    <w:rsid w:val="00F012A6"/>
    <w:rsid w:val="00F01A2E"/>
    <w:rsid w:val="00F02657"/>
    <w:rsid w:val="00F02F58"/>
    <w:rsid w:val="00F0332A"/>
    <w:rsid w:val="00F03ED2"/>
    <w:rsid w:val="00F04A53"/>
    <w:rsid w:val="00F04D04"/>
    <w:rsid w:val="00F07C46"/>
    <w:rsid w:val="00F10BE7"/>
    <w:rsid w:val="00F1152B"/>
    <w:rsid w:val="00F11538"/>
    <w:rsid w:val="00F1159F"/>
    <w:rsid w:val="00F127D6"/>
    <w:rsid w:val="00F12B30"/>
    <w:rsid w:val="00F12C84"/>
    <w:rsid w:val="00F13509"/>
    <w:rsid w:val="00F14A86"/>
    <w:rsid w:val="00F15338"/>
    <w:rsid w:val="00F157C0"/>
    <w:rsid w:val="00F15800"/>
    <w:rsid w:val="00F15E81"/>
    <w:rsid w:val="00F1634A"/>
    <w:rsid w:val="00F17201"/>
    <w:rsid w:val="00F172BC"/>
    <w:rsid w:val="00F17DD9"/>
    <w:rsid w:val="00F20963"/>
    <w:rsid w:val="00F20A73"/>
    <w:rsid w:val="00F21F30"/>
    <w:rsid w:val="00F2218D"/>
    <w:rsid w:val="00F22668"/>
    <w:rsid w:val="00F22AD2"/>
    <w:rsid w:val="00F22AEF"/>
    <w:rsid w:val="00F25520"/>
    <w:rsid w:val="00F27CC6"/>
    <w:rsid w:val="00F30794"/>
    <w:rsid w:val="00F32213"/>
    <w:rsid w:val="00F3268D"/>
    <w:rsid w:val="00F33EC2"/>
    <w:rsid w:val="00F33F71"/>
    <w:rsid w:val="00F34B0F"/>
    <w:rsid w:val="00F354AC"/>
    <w:rsid w:val="00F36306"/>
    <w:rsid w:val="00F37130"/>
    <w:rsid w:val="00F3773F"/>
    <w:rsid w:val="00F403BC"/>
    <w:rsid w:val="00F41572"/>
    <w:rsid w:val="00F42641"/>
    <w:rsid w:val="00F435FB"/>
    <w:rsid w:val="00F4446E"/>
    <w:rsid w:val="00F45426"/>
    <w:rsid w:val="00F459BE"/>
    <w:rsid w:val="00F46645"/>
    <w:rsid w:val="00F476D2"/>
    <w:rsid w:val="00F50DE3"/>
    <w:rsid w:val="00F51163"/>
    <w:rsid w:val="00F524B9"/>
    <w:rsid w:val="00F52898"/>
    <w:rsid w:val="00F52AAF"/>
    <w:rsid w:val="00F52E9E"/>
    <w:rsid w:val="00F52EAE"/>
    <w:rsid w:val="00F5338C"/>
    <w:rsid w:val="00F53F7F"/>
    <w:rsid w:val="00F5426E"/>
    <w:rsid w:val="00F555E9"/>
    <w:rsid w:val="00F55664"/>
    <w:rsid w:val="00F60F0B"/>
    <w:rsid w:val="00F6268A"/>
    <w:rsid w:val="00F64AD1"/>
    <w:rsid w:val="00F64E99"/>
    <w:rsid w:val="00F657A4"/>
    <w:rsid w:val="00F65B72"/>
    <w:rsid w:val="00F65F0D"/>
    <w:rsid w:val="00F66971"/>
    <w:rsid w:val="00F67232"/>
    <w:rsid w:val="00F67613"/>
    <w:rsid w:val="00F67765"/>
    <w:rsid w:val="00F70EAB"/>
    <w:rsid w:val="00F717DF"/>
    <w:rsid w:val="00F7264E"/>
    <w:rsid w:val="00F72C47"/>
    <w:rsid w:val="00F731FD"/>
    <w:rsid w:val="00F7615A"/>
    <w:rsid w:val="00F81102"/>
    <w:rsid w:val="00F8276B"/>
    <w:rsid w:val="00F8410A"/>
    <w:rsid w:val="00F844C1"/>
    <w:rsid w:val="00F844EA"/>
    <w:rsid w:val="00F84943"/>
    <w:rsid w:val="00F8497E"/>
    <w:rsid w:val="00F859BA"/>
    <w:rsid w:val="00F874EB"/>
    <w:rsid w:val="00F90BAB"/>
    <w:rsid w:val="00F912EB"/>
    <w:rsid w:val="00F927DB"/>
    <w:rsid w:val="00F95236"/>
    <w:rsid w:val="00F9582F"/>
    <w:rsid w:val="00F9613B"/>
    <w:rsid w:val="00F9702B"/>
    <w:rsid w:val="00F97CCD"/>
    <w:rsid w:val="00FA1187"/>
    <w:rsid w:val="00FA1DF1"/>
    <w:rsid w:val="00FA1FD9"/>
    <w:rsid w:val="00FA2017"/>
    <w:rsid w:val="00FA21D3"/>
    <w:rsid w:val="00FA2997"/>
    <w:rsid w:val="00FA3207"/>
    <w:rsid w:val="00FA4F91"/>
    <w:rsid w:val="00FA76A0"/>
    <w:rsid w:val="00FA7A1D"/>
    <w:rsid w:val="00FB088C"/>
    <w:rsid w:val="00FB111D"/>
    <w:rsid w:val="00FB1E54"/>
    <w:rsid w:val="00FB2D1C"/>
    <w:rsid w:val="00FB3129"/>
    <w:rsid w:val="00FB3402"/>
    <w:rsid w:val="00FB46FB"/>
    <w:rsid w:val="00FB4DE7"/>
    <w:rsid w:val="00FB59B5"/>
    <w:rsid w:val="00FB694A"/>
    <w:rsid w:val="00FB7168"/>
    <w:rsid w:val="00FB7B01"/>
    <w:rsid w:val="00FC08EB"/>
    <w:rsid w:val="00FC398F"/>
    <w:rsid w:val="00FC48D9"/>
    <w:rsid w:val="00FC4BCB"/>
    <w:rsid w:val="00FC5B96"/>
    <w:rsid w:val="00FC6999"/>
    <w:rsid w:val="00FC71D0"/>
    <w:rsid w:val="00FC72E4"/>
    <w:rsid w:val="00FD05A7"/>
    <w:rsid w:val="00FD161A"/>
    <w:rsid w:val="00FD1D8A"/>
    <w:rsid w:val="00FD35B4"/>
    <w:rsid w:val="00FD4736"/>
    <w:rsid w:val="00FD4B2A"/>
    <w:rsid w:val="00FD5F57"/>
    <w:rsid w:val="00FD66D9"/>
    <w:rsid w:val="00FD7194"/>
    <w:rsid w:val="00FE1E3D"/>
    <w:rsid w:val="00FE31BE"/>
    <w:rsid w:val="00FE3824"/>
    <w:rsid w:val="00FE4562"/>
    <w:rsid w:val="00FE68C6"/>
    <w:rsid w:val="00FE725F"/>
    <w:rsid w:val="00FE76EB"/>
    <w:rsid w:val="00FE7FF9"/>
    <w:rsid w:val="00FF1777"/>
    <w:rsid w:val="00FF23D0"/>
    <w:rsid w:val="00FF28D3"/>
    <w:rsid w:val="00FF364A"/>
    <w:rsid w:val="00FF41E8"/>
    <w:rsid w:val="00FF41F8"/>
    <w:rsid w:val="00FF52A3"/>
    <w:rsid w:val="00FF5CF1"/>
    <w:rsid w:val="00FF65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paragraph" w:styleId="Heading2">
    <w:name w:val="heading 2"/>
    <w:basedOn w:val="Normal"/>
    <w:next w:val="Normal"/>
    <w:link w:val="Heading2Char"/>
    <w:unhideWhenUsed/>
    <w:qFormat/>
    <w:rsid w:val="00B94612"/>
    <w:pPr>
      <w:keepNext/>
      <w:spacing w:before="240" w:after="60"/>
      <w:outlineLvl w:val="1"/>
    </w:pPr>
    <w:rPr>
      <w:rFonts w:ascii="Cambria" w:hAnsi="Cambria"/>
      <w:b/>
      <w:bCs/>
      <w:i/>
      <w:iCs/>
      <w:sz w:val="28"/>
      <w:szCs w:val="28"/>
    </w:rPr>
  </w:style>
  <w:style w:type="paragraph" w:styleId="Heading5">
    <w:name w:val="heading 5"/>
    <w:basedOn w:val="Normal"/>
    <w:next w:val="Normal"/>
    <w:link w:val="Heading5Char"/>
    <w:qFormat/>
    <w:rsid w:val="00B94612"/>
    <w:pPr>
      <w:keepNext/>
      <w:outlineLvl w:val="4"/>
    </w:pPr>
    <w:rPr>
      <w:i/>
      <w:iCs/>
      <w:sz w:val="20"/>
    </w:rPr>
  </w:style>
  <w:style w:type="paragraph" w:styleId="Heading6">
    <w:name w:val="heading 6"/>
    <w:basedOn w:val="Normal"/>
    <w:next w:val="Normal"/>
    <w:link w:val="Heading6Char"/>
    <w:qFormat/>
    <w:rsid w:val="00B94612"/>
    <w:pPr>
      <w:keepNext/>
      <w:ind w:firstLine="360"/>
      <w:outlineLvl w:val="5"/>
    </w:pPr>
    <w:rPr>
      <w:i/>
      <w:iCs/>
      <w:sz w:val="20"/>
    </w:rPr>
  </w:style>
  <w:style w:type="paragraph" w:styleId="Heading7">
    <w:name w:val="heading 7"/>
    <w:basedOn w:val="Normal"/>
    <w:next w:val="Normal"/>
    <w:link w:val="Heading7Char"/>
    <w:qFormat/>
    <w:rsid w:val="00B94612"/>
    <w:pPr>
      <w:keepNext/>
      <w:ind w:firstLine="360"/>
      <w:outlineLvl w:val="6"/>
    </w:pPr>
    <w:rPr>
      <w:i/>
      <w:iCs/>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B94612"/>
    <w:rPr>
      <w:rFonts w:ascii="Cambria" w:eastAsia="Times New Roman" w:hAnsi="Cambria" w:cs="Times New Roman"/>
      <w:b/>
      <w:bCs/>
      <w:i/>
      <w:iCs/>
      <w:sz w:val="28"/>
      <w:szCs w:val="28"/>
    </w:rPr>
  </w:style>
  <w:style w:type="character" w:customStyle="1" w:styleId="Heading5Char">
    <w:name w:val="Heading 5 Char"/>
    <w:link w:val="Heading5"/>
    <w:rsid w:val="00B94612"/>
    <w:rPr>
      <w:i/>
      <w:iCs/>
      <w:szCs w:val="24"/>
    </w:rPr>
  </w:style>
  <w:style w:type="character" w:customStyle="1" w:styleId="Heading6Char">
    <w:name w:val="Heading 6 Char"/>
    <w:link w:val="Heading6"/>
    <w:rsid w:val="00B94612"/>
    <w:rPr>
      <w:i/>
      <w:iCs/>
      <w:szCs w:val="24"/>
    </w:rPr>
  </w:style>
  <w:style w:type="character" w:customStyle="1" w:styleId="Heading7Char">
    <w:name w:val="Heading 7 Char"/>
    <w:link w:val="Heading7"/>
    <w:rsid w:val="00B94612"/>
    <w:rPr>
      <w:i/>
      <w:iCs/>
      <w:sz w:val="22"/>
      <w:szCs w:val="24"/>
    </w:rPr>
  </w:style>
  <w:style w:type="paragraph" w:styleId="HTMLPreformatted">
    <w:name w:val="HTML Preformatted"/>
    <w:basedOn w:val="Normal"/>
    <w:rsid w:val="00A259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rPr>
  </w:style>
  <w:style w:type="character" w:styleId="CommentReference">
    <w:name w:val="annotation reference"/>
    <w:semiHidden/>
    <w:rsid w:val="00AD094A"/>
    <w:rPr>
      <w:sz w:val="16"/>
      <w:szCs w:val="16"/>
    </w:rPr>
  </w:style>
  <w:style w:type="paragraph" w:styleId="CommentText">
    <w:name w:val="annotation text"/>
    <w:basedOn w:val="Normal"/>
    <w:semiHidden/>
    <w:rsid w:val="00AD094A"/>
    <w:rPr>
      <w:sz w:val="20"/>
      <w:szCs w:val="20"/>
    </w:rPr>
  </w:style>
  <w:style w:type="paragraph" w:styleId="BalloonText">
    <w:name w:val="Balloon Text"/>
    <w:basedOn w:val="Normal"/>
    <w:semiHidden/>
    <w:rsid w:val="00AD094A"/>
    <w:rPr>
      <w:rFonts w:ascii="Tahoma" w:hAnsi="Tahoma" w:cs="Tahoma"/>
      <w:sz w:val="16"/>
      <w:szCs w:val="16"/>
    </w:rPr>
  </w:style>
  <w:style w:type="character" w:styleId="Hyperlink">
    <w:name w:val="Hyperlink"/>
    <w:uiPriority w:val="99"/>
    <w:rsid w:val="00D17324"/>
    <w:rPr>
      <w:color w:val="0000FF"/>
      <w:u w:val="single"/>
    </w:rPr>
  </w:style>
  <w:style w:type="paragraph" w:styleId="BodyTextIndent2">
    <w:name w:val="Body Text Indent 2"/>
    <w:basedOn w:val="Normal"/>
    <w:rsid w:val="00D17324"/>
    <w:pPr>
      <w:spacing w:after="120" w:line="480" w:lineRule="auto"/>
      <w:ind w:left="360"/>
    </w:pPr>
  </w:style>
  <w:style w:type="paragraph" w:styleId="BodyTextIndent3">
    <w:name w:val="Body Text Indent 3"/>
    <w:basedOn w:val="Normal"/>
    <w:rsid w:val="00D17324"/>
    <w:pPr>
      <w:spacing w:after="120"/>
      <w:ind w:left="360"/>
    </w:pPr>
    <w:rPr>
      <w:sz w:val="16"/>
      <w:szCs w:val="16"/>
    </w:rPr>
  </w:style>
  <w:style w:type="paragraph" w:styleId="BodyText">
    <w:name w:val="Body Text"/>
    <w:basedOn w:val="Normal"/>
    <w:rsid w:val="00D47656"/>
    <w:pPr>
      <w:spacing w:after="120"/>
    </w:pPr>
  </w:style>
  <w:style w:type="paragraph" w:styleId="BodyTextIndent">
    <w:name w:val="Body Text Indent"/>
    <w:basedOn w:val="Normal"/>
    <w:rsid w:val="00F7264E"/>
    <w:pPr>
      <w:spacing w:after="120"/>
      <w:ind w:left="360"/>
    </w:pPr>
  </w:style>
  <w:style w:type="paragraph" w:styleId="Header">
    <w:name w:val="header"/>
    <w:basedOn w:val="Normal"/>
    <w:rsid w:val="006470E3"/>
    <w:pPr>
      <w:keepLines/>
      <w:tabs>
        <w:tab w:val="center" w:pos="4320"/>
        <w:tab w:val="right" w:pos="8640"/>
      </w:tabs>
    </w:pPr>
    <w:rPr>
      <w:rFonts w:ascii="Arial Black" w:hAnsi="Arial Black"/>
      <w:caps/>
      <w:spacing w:val="60"/>
      <w:sz w:val="14"/>
      <w:szCs w:val="20"/>
    </w:rPr>
  </w:style>
  <w:style w:type="character" w:styleId="FootnoteReference">
    <w:name w:val="footnote reference"/>
    <w:semiHidden/>
    <w:rsid w:val="006470E3"/>
    <w:rPr>
      <w:sz w:val="18"/>
      <w:vertAlign w:val="superscript"/>
    </w:rPr>
  </w:style>
  <w:style w:type="paragraph" w:styleId="FootnoteText">
    <w:name w:val="footnote text"/>
    <w:basedOn w:val="Normal"/>
    <w:semiHidden/>
    <w:rsid w:val="006470E3"/>
    <w:pPr>
      <w:spacing w:before="240" w:after="120"/>
    </w:pPr>
    <w:rPr>
      <w:rFonts w:ascii="Garamond" w:hAnsi="Garamond"/>
      <w:sz w:val="18"/>
      <w:szCs w:val="20"/>
    </w:rPr>
  </w:style>
  <w:style w:type="paragraph" w:styleId="CommentSubject">
    <w:name w:val="annotation subject"/>
    <w:basedOn w:val="CommentText"/>
    <w:next w:val="CommentText"/>
    <w:semiHidden/>
    <w:rsid w:val="00962FA5"/>
    <w:rPr>
      <w:b/>
      <w:bCs/>
    </w:rPr>
  </w:style>
  <w:style w:type="paragraph" w:styleId="BodyText2">
    <w:name w:val="Body Text 2"/>
    <w:basedOn w:val="Normal"/>
    <w:link w:val="BodyText2Char"/>
    <w:rsid w:val="00B94612"/>
    <w:pPr>
      <w:spacing w:after="120" w:line="480" w:lineRule="auto"/>
    </w:pPr>
  </w:style>
  <w:style w:type="character" w:customStyle="1" w:styleId="BodyText2Char">
    <w:name w:val="Body Text 2 Char"/>
    <w:link w:val="BodyText2"/>
    <w:rsid w:val="00B94612"/>
    <w:rPr>
      <w:sz w:val="24"/>
      <w:szCs w:val="24"/>
    </w:rPr>
  </w:style>
  <w:style w:type="paragraph" w:styleId="PlainText">
    <w:name w:val="Plain Text"/>
    <w:basedOn w:val="Normal"/>
    <w:link w:val="PlainTextChar"/>
    <w:rsid w:val="00DF2838"/>
    <w:rPr>
      <w:rFonts w:ascii="Courier New" w:hAnsi="Courier New"/>
      <w:sz w:val="20"/>
      <w:szCs w:val="20"/>
    </w:rPr>
  </w:style>
  <w:style w:type="character" w:customStyle="1" w:styleId="PlainTextChar">
    <w:name w:val="Plain Text Char"/>
    <w:basedOn w:val="DefaultParagraphFont"/>
    <w:link w:val="PlainText"/>
    <w:rsid w:val="00DF2838"/>
    <w:rPr>
      <w:rFonts w:ascii="Courier New" w:hAnsi="Courier New"/>
    </w:rPr>
  </w:style>
  <w:style w:type="character" w:styleId="FollowedHyperlink">
    <w:name w:val="FollowedHyperlink"/>
    <w:uiPriority w:val="99"/>
    <w:unhideWhenUsed/>
    <w:rsid w:val="0039164F"/>
    <w:rPr>
      <w:color w:val="800080"/>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4357252">
      <w:bodyDiv w:val="1"/>
      <w:marLeft w:val="0"/>
      <w:marRight w:val="0"/>
      <w:marTop w:val="0"/>
      <w:marBottom w:val="0"/>
      <w:divBdr>
        <w:top w:val="none" w:sz="0" w:space="0" w:color="auto"/>
        <w:left w:val="none" w:sz="0" w:space="0" w:color="auto"/>
        <w:bottom w:val="none" w:sz="0" w:space="0" w:color="auto"/>
        <w:right w:val="none" w:sz="0" w:space="0" w:color="auto"/>
      </w:divBdr>
    </w:div>
    <w:div w:id="227375661">
      <w:bodyDiv w:val="1"/>
      <w:marLeft w:val="0"/>
      <w:marRight w:val="0"/>
      <w:marTop w:val="0"/>
      <w:marBottom w:val="0"/>
      <w:divBdr>
        <w:top w:val="none" w:sz="0" w:space="0" w:color="auto"/>
        <w:left w:val="none" w:sz="0" w:space="0" w:color="auto"/>
        <w:bottom w:val="none" w:sz="0" w:space="0" w:color="auto"/>
        <w:right w:val="none" w:sz="0" w:space="0" w:color="auto"/>
      </w:divBdr>
    </w:div>
    <w:div w:id="383255179">
      <w:bodyDiv w:val="1"/>
      <w:marLeft w:val="0"/>
      <w:marRight w:val="0"/>
      <w:marTop w:val="0"/>
      <w:marBottom w:val="0"/>
      <w:divBdr>
        <w:top w:val="none" w:sz="0" w:space="0" w:color="auto"/>
        <w:left w:val="none" w:sz="0" w:space="0" w:color="auto"/>
        <w:bottom w:val="none" w:sz="0" w:space="0" w:color="auto"/>
        <w:right w:val="none" w:sz="0" w:space="0" w:color="auto"/>
      </w:divBdr>
    </w:div>
    <w:div w:id="479463356">
      <w:bodyDiv w:val="1"/>
      <w:marLeft w:val="0"/>
      <w:marRight w:val="0"/>
      <w:marTop w:val="0"/>
      <w:marBottom w:val="0"/>
      <w:divBdr>
        <w:top w:val="none" w:sz="0" w:space="0" w:color="auto"/>
        <w:left w:val="none" w:sz="0" w:space="0" w:color="auto"/>
        <w:bottom w:val="none" w:sz="0" w:space="0" w:color="auto"/>
        <w:right w:val="none" w:sz="0" w:space="0" w:color="auto"/>
      </w:divBdr>
    </w:div>
    <w:div w:id="951982659">
      <w:bodyDiv w:val="1"/>
      <w:marLeft w:val="0"/>
      <w:marRight w:val="0"/>
      <w:marTop w:val="0"/>
      <w:marBottom w:val="0"/>
      <w:divBdr>
        <w:top w:val="none" w:sz="0" w:space="0" w:color="auto"/>
        <w:left w:val="none" w:sz="0" w:space="0" w:color="auto"/>
        <w:bottom w:val="none" w:sz="0" w:space="0" w:color="auto"/>
        <w:right w:val="none" w:sz="0" w:space="0" w:color="auto"/>
      </w:divBdr>
    </w:div>
    <w:div w:id="996344738">
      <w:bodyDiv w:val="1"/>
      <w:marLeft w:val="0"/>
      <w:marRight w:val="0"/>
      <w:marTop w:val="0"/>
      <w:marBottom w:val="0"/>
      <w:divBdr>
        <w:top w:val="none" w:sz="0" w:space="0" w:color="auto"/>
        <w:left w:val="none" w:sz="0" w:space="0" w:color="auto"/>
        <w:bottom w:val="none" w:sz="0" w:space="0" w:color="auto"/>
        <w:right w:val="none" w:sz="0" w:space="0" w:color="auto"/>
      </w:divBdr>
    </w:div>
    <w:div w:id="1242912056">
      <w:bodyDiv w:val="1"/>
      <w:marLeft w:val="0"/>
      <w:marRight w:val="0"/>
      <w:marTop w:val="0"/>
      <w:marBottom w:val="0"/>
      <w:divBdr>
        <w:top w:val="none" w:sz="0" w:space="0" w:color="auto"/>
        <w:left w:val="none" w:sz="0" w:space="0" w:color="auto"/>
        <w:bottom w:val="none" w:sz="0" w:space="0" w:color="auto"/>
        <w:right w:val="none" w:sz="0" w:space="0" w:color="auto"/>
      </w:divBdr>
    </w:div>
    <w:div w:id="1321886094">
      <w:bodyDiv w:val="1"/>
      <w:marLeft w:val="0"/>
      <w:marRight w:val="0"/>
      <w:marTop w:val="0"/>
      <w:marBottom w:val="0"/>
      <w:divBdr>
        <w:top w:val="none" w:sz="0" w:space="0" w:color="auto"/>
        <w:left w:val="none" w:sz="0" w:space="0" w:color="auto"/>
        <w:bottom w:val="none" w:sz="0" w:space="0" w:color="auto"/>
        <w:right w:val="none" w:sz="0" w:space="0" w:color="auto"/>
      </w:divBdr>
    </w:div>
    <w:div w:id="1721857124">
      <w:bodyDiv w:val="1"/>
      <w:marLeft w:val="0"/>
      <w:marRight w:val="0"/>
      <w:marTop w:val="0"/>
      <w:marBottom w:val="0"/>
      <w:divBdr>
        <w:top w:val="none" w:sz="0" w:space="0" w:color="auto"/>
        <w:left w:val="none" w:sz="0" w:space="0" w:color="auto"/>
        <w:bottom w:val="none" w:sz="0" w:space="0" w:color="auto"/>
        <w:right w:val="none" w:sz="0" w:space="0" w:color="auto"/>
      </w:divBdr>
    </w:div>
    <w:div w:id="20977084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cdmosupport@belle.baruch.sc.edu" TargetMode="External"/><Relationship Id="rId13" Type="http://schemas.openxmlformats.org/officeDocument/2006/relationships/hyperlink" Target="http://cfcdmo.baruch.sc.edu/"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mailto:mike.mensinger@state.de.u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nerrsdata.org"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mark.crane@state.de.us" TargetMode="External"/><Relationship Id="rId4" Type="http://schemas.openxmlformats.org/officeDocument/2006/relationships/settings" Target="settings.xml"/><Relationship Id="rId9" Type="http://schemas.openxmlformats.org/officeDocument/2006/relationships/hyperlink" Target="mailto:pollard@VIMS.edu"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55</Pages>
  <Words>18262</Words>
  <Characters>104094</Characters>
  <Application>Microsoft Office Word</Application>
  <DocSecurity>0</DocSecurity>
  <Lines>867</Lines>
  <Paragraphs>244</Paragraphs>
  <ScaleCrop>false</ScaleCrop>
  <HeadingPairs>
    <vt:vector size="2" baseType="variant">
      <vt:variant>
        <vt:lpstr>Title</vt:lpstr>
      </vt:variant>
      <vt:variant>
        <vt:i4>1</vt:i4>
      </vt:variant>
    </vt:vector>
  </HeadingPairs>
  <TitlesOfParts>
    <vt:vector size="1" baseType="lpstr">
      <vt:lpstr>Reserve Name (include 3 letter code here) NERR Nutrient Metadata</vt:lpstr>
    </vt:vector>
  </TitlesOfParts>
  <Company>Univ. of SC, Baruch Marine Field Lab, CDMO</Company>
  <LinksUpToDate>false</LinksUpToDate>
  <CharactersWithSpaces>122112</CharactersWithSpaces>
  <SharedDoc>false</SharedDoc>
  <HLinks>
    <vt:vector size="18" baseType="variant">
      <vt:variant>
        <vt:i4>131146</vt:i4>
      </vt:variant>
      <vt:variant>
        <vt:i4>6</vt:i4>
      </vt:variant>
      <vt:variant>
        <vt:i4>0</vt:i4>
      </vt:variant>
      <vt:variant>
        <vt:i4>5</vt:i4>
      </vt:variant>
      <vt:variant>
        <vt:lpwstr>http://cfcdmo.baruch.sc.edu/</vt:lpwstr>
      </vt:variant>
      <vt:variant>
        <vt:lpwstr/>
      </vt:variant>
      <vt:variant>
        <vt:i4>4980747</vt:i4>
      </vt:variant>
      <vt:variant>
        <vt:i4>3</vt:i4>
      </vt:variant>
      <vt:variant>
        <vt:i4>0</vt:i4>
      </vt:variant>
      <vt:variant>
        <vt:i4>5</vt:i4>
      </vt:variant>
      <vt:variant>
        <vt:lpwstr>http://www.nerrsdata.org/</vt:lpwstr>
      </vt:variant>
      <vt:variant>
        <vt:lpwstr/>
      </vt:variant>
      <vt:variant>
        <vt:i4>3211284</vt:i4>
      </vt:variant>
      <vt:variant>
        <vt:i4>0</vt:i4>
      </vt:variant>
      <vt:variant>
        <vt:i4>0</vt:i4>
      </vt:variant>
      <vt:variant>
        <vt:i4>5</vt:i4>
      </vt:variant>
      <vt:variant>
        <vt:lpwstr>mailto:cdmosupport@belle.baruch.sc.edu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Reserve Name (include 3 letter code here) NERR Nutrient Metadata</dc:title>
  <dc:creator>Melissa88</dc:creator>
  <cp:lastModifiedBy>Mensinger, Mike (DNREC)</cp:lastModifiedBy>
  <cp:revision>2</cp:revision>
  <dcterms:created xsi:type="dcterms:W3CDTF">2017-06-12T20:00:00Z</dcterms:created>
  <dcterms:modified xsi:type="dcterms:W3CDTF">2017-06-12T20:00:00Z</dcterms:modified>
</cp:coreProperties>
</file>