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15E0C" w14:textId="77777777" w:rsidR="0036539A" w:rsidRPr="001B4E59" w:rsidRDefault="0036539A" w:rsidP="0036539A">
      <w:pPr>
        <w:pStyle w:val="Heading9"/>
        <w:rPr>
          <w:ins w:id="0" w:author="Tom Gregory" w:date="2011-05-16T11:40:00Z"/>
          <w:rFonts w:ascii="Calibri" w:hAnsi="Calibri" w:cs="Calibri"/>
          <w:sz w:val="23"/>
          <w:szCs w:val="23"/>
          <w:rPrChange w:id="1" w:author="Tom Gregory" w:date="2011-05-16T12:20:00Z">
            <w:rPr>
              <w:ins w:id="2" w:author="Tom Gregory" w:date="2011-05-16T11:40:00Z"/>
              <w:sz w:val="23"/>
              <w:szCs w:val="23"/>
            </w:rPr>
          </w:rPrChange>
        </w:rPr>
      </w:pPr>
      <w:ins w:id="3" w:author="Tom Gregory" w:date="2011-05-16T11:40:00Z">
        <w:r w:rsidRPr="001B4E59">
          <w:rPr>
            <w:rFonts w:ascii="Calibri" w:hAnsi="Calibri" w:cs="Calibri"/>
            <w:sz w:val="23"/>
            <w:szCs w:val="23"/>
            <w:rPrChange w:id="4" w:author="Tom Gregory" w:date="2011-05-16T12:20:00Z">
              <w:rPr>
                <w:sz w:val="23"/>
                <w:szCs w:val="23"/>
              </w:rPr>
            </w:rPrChange>
          </w:rPr>
          <w:t>Great Bay Estuary (GRB) NERR Nutrient Metadata</w:t>
        </w:r>
      </w:ins>
    </w:p>
    <w:p w14:paraId="7761A130" w14:textId="77777777" w:rsidR="0036539A" w:rsidRPr="001B4E59" w:rsidRDefault="00B96D80" w:rsidP="0036539A">
      <w:pPr>
        <w:jc w:val="center"/>
        <w:rPr>
          <w:ins w:id="5" w:author="Tom Gregory" w:date="2011-05-16T11:40:00Z"/>
          <w:rFonts w:ascii="Calibri" w:hAnsi="Calibri" w:cs="Calibri"/>
          <w:b/>
          <w:sz w:val="23"/>
          <w:szCs w:val="23"/>
          <w:rPrChange w:id="6" w:author="Tom Gregory" w:date="2011-05-16T12:20:00Z">
            <w:rPr>
              <w:ins w:id="7" w:author="Tom Gregory" w:date="2011-05-16T11:40:00Z"/>
              <w:b/>
              <w:sz w:val="23"/>
              <w:szCs w:val="23"/>
            </w:rPr>
          </w:rPrChange>
        </w:rPr>
      </w:pPr>
      <w:ins w:id="8" w:author="Tom Gregory" w:date="2011-05-16T11:40:00Z">
        <w:r w:rsidRPr="00517AE6">
          <w:rPr>
            <w:rFonts w:ascii="Calibri" w:hAnsi="Calibri" w:cs="Calibri"/>
            <w:b/>
            <w:sz w:val="23"/>
            <w:szCs w:val="23"/>
          </w:rPr>
          <w:t>April 2011 through December 2011</w:t>
        </w:r>
      </w:ins>
    </w:p>
    <w:p w14:paraId="77719C6E" w14:textId="6A423978" w:rsidR="0036539A" w:rsidRPr="001B4E59" w:rsidRDefault="0036539A" w:rsidP="0036539A">
      <w:pPr>
        <w:jc w:val="center"/>
        <w:rPr>
          <w:ins w:id="9" w:author="Tom Gregory" w:date="2011-05-16T11:40:00Z"/>
          <w:rFonts w:ascii="Calibri" w:hAnsi="Calibri" w:cs="Calibri"/>
          <w:sz w:val="23"/>
          <w:szCs w:val="23"/>
          <w:rPrChange w:id="10" w:author="Tom Gregory" w:date="2011-05-16T12:20:00Z">
            <w:rPr>
              <w:ins w:id="11" w:author="Tom Gregory" w:date="2011-05-16T11:40:00Z"/>
              <w:sz w:val="23"/>
              <w:szCs w:val="23"/>
            </w:rPr>
          </w:rPrChange>
        </w:rPr>
      </w:pPr>
      <w:ins w:id="12" w:author="Tom Gregory" w:date="2011-05-16T11:40:00Z">
        <w:r w:rsidRPr="001B4E59">
          <w:rPr>
            <w:rFonts w:ascii="Calibri" w:hAnsi="Calibri" w:cs="Calibri"/>
            <w:sz w:val="23"/>
            <w:szCs w:val="23"/>
            <w:rPrChange w:id="13" w:author="Tom Gregory" w:date="2011-05-16T12:20:00Z">
              <w:rPr>
                <w:sz w:val="23"/>
                <w:szCs w:val="23"/>
              </w:rPr>
            </w:rPrChange>
          </w:rPr>
          <w:t xml:space="preserve">Latest Update:  </w:t>
        </w:r>
      </w:ins>
      <w:ins w:id="14" w:author="Tom Gregory" w:date="2012-04-19T13:37:00Z">
        <w:del w:id="15" w:author="Tom G" w:date="2012-05-11T10:30:00Z">
          <w:r w:rsidR="00B96D80" w:rsidDel="00517E3D">
            <w:rPr>
              <w:rFonts w:ascii="Calibri" w:hAnsi="Calibri" w:cs="Calibri"/>
              <w:sz w:val="23"/>
              <w:szCs w:val="23"/>
            </w:rPr>
            <w:delText>xxxxx</w:delText>
          </w:r>
        </w:del>
      </w:ins>
      <w:ins w:id="16" w:author="Tom G" w:date="2012-05-11T10:30:00Z">
        <w:r w:rsidR="00517E3D">
          <w:rPr>
            <w:rFonts w:ascii="Calibri" w:hAnsi="Calibri" w:cs="Calibri"/>
            <w:sz w:val="23"/>
            <w:szCs w:val="23"/>
          </w:rPr>
          <w:t>May 11, 2012</w:t>
        </w:r>
      </w:ins>
    </w:p>
    <w:p w14:paraId="5C8B1AAD" w14:textId="77777777" w:rsidR="00A25914" w:rsidRPr="001B4E59" w:rsidDel="0036539A" w:rsidRDefault="00A25914" w:rsidP="00A25914">
      <w:pPr>
        <w:pStyle w:val="HTMLPreformatted"/>
        <w:rPr>
          <w:del w:id="17" w:author="Tom Gregory" w:date="2011-05-16T11:40:00Z"/>
          <w:rFonts w:ascii="Calibri" w:hAnsi="Calibri" w:cs="Calibri"/>
          <w:sz w:val="22"/>
          <w:szCs w:val="22"/>
          <w:rPrChange w:id="18" w:author="Tom Gregory" w:date="2011-05-16T12:20:00Z">
            <w:rPr>
              <w:del w:id="19" w:author="Tom Gregory" w:date="2011-05-16T11:40:00Z"/>
              <w:rFonts w:ascii="Garamond" w:hAnsi="Garamond"/>
              <w:sz w:val="22"/>
              <w:szCs w:val="22"/>
            </w:rPr>
          </w:rPrChange>
        </w:rPr>
      </w:pPr>
      <w:del w:id="20" w:author="Tom Gregory" w:date="2011-05-16T11:40:00Z">
        <w:r w:rsidRPr="001B4E59" w:rsidDel="0036539A">
          <w:rPr>
            <w:rFonts w:ascii="Calibri" w:hAnsi="Calibri" w:cs="Calibri"/>
            <w:b/>
            <w:sz w:val="22"/>
            <w:szCs w:val="22"/>
            <w:rPrChange w:id="21" w:author="Tom Gregory" w:date="2011-05-16T12:20:00Z">
              <w:rPr>
                <w:rFonts w:ascii="Garamond" w:hAnsi="Garamond"/>
                <w:b/>
                <w:sz w:val="22"/>
                <w:szCs w:val="22"/>
              </w:rPr>
            </w:rPrChange>
          </w:rPr>
          <w:delText>Reserve Name</w:delText>
        </w:r>
        <w:r w:rsidRPr="001B4E59" w:rsidDel="0036539A">
          <w:rPr>
            <w:rFonts w:ascii="Calibri" w:hAnsi="Calibri" w:cs="Calibri"/>
            <w:sz w:val="22"/>
            <w:szCs w:val="22"/>
            <w:rPrChange w:id="22" w:author="Tom Gregory" w:date="2011-05-16T12:20:00Z">
              <w:rPr>
                <w:rFonts w:ascii="Garamond" w:hAnsi="Garamond"/>
                <w:sz w:val="22"/>
                <w:szCs w:val="22"/>
              </w:rPr>
            </w:rPrChange>
          </w:rPr>
          <w:delText xml:space="preserve"> (include 3 letter code here) </w:delText>
        </w:r>
        <w:r w:rsidRPr="001B4E59" w:rsidDel="0036539A">
          <w:rPr>
            <w:rFonts w:ascii="Calibri" w:hAnsi="Calibri" w:cs="Calibri"/>
            <w:b/>
            <w:sz w:val="22"/>
            <w:szCs w:val="22"/>
            <w:rPrChange w:id="23" w:author="Tom Gregory" w:date="2011-05-16T12:20:00Z">
              <w:rPr>
                <w:rFonts w:ascii="Garamond" w:hAnsi="Garamond"/>
                <w:b/>
                <w:sz w:val="22"/>
                <w:szCs w:val="22"/>
              </w:rPr>
            </w:rPrChange>
          </w:rPr>
          <w:delText>NERR Nutrient Metadata</w:delText>
        </w:r>
        <w:r w:rsidRPr="001B4E59" w:rsidDel="0036539A">
          <w:rPr>
            <w:rFonts w:ascii="Calibri" w:hAnsi="Calibri" w:cs="Calibri"/>
            <w:sz w:val="22"/>
            <w:szCs w:val="22"/>
            <w:rPrChange w:id="24" w:author="Tom Gregory" w:date="2011-05-16T12:20:00Z">
              <w:rPr>
                <w:rFonts w:ascii="Garamond" w:hAnsi="Garamond"/>
                <w:sz w:val="22"/>
                <w:szCs w:val="22"/>
              </w:rPr>
            </w:rPrChange>
          </w:rPr>
          <w:delText xml:space="preserve"> </w:delText>
        </w:r>
      </w:del>
    </w:p>
    <w:p w14:paraId="5F8B3C48" w14:textId="77777777" w:rsidR="00A25914" w:rsidRPr="001B4E59" w:rsidDel="0036539A" w:rsidRDefault="00A25914" w:rsidP="00A25914">
      <w:pPr>
        <w:pStyle w:val="HTMLPreformatted"/>
        <w:rPr>
          <w:del w:id="25" w:author="Tom Gregory" w:date="2011-05-16T11:40:00Z"/>
          <w:rFonts w:ascii="Calibri" w:hAnsi="Calibri" w:cs="Calibri"/>
          <w:b/>
          <w:sz w:val="22"/>
          <w:szCs w:val="22"/>
          <w:rPrChange w:id="26" w:author="Tom Gregory" w:date="2011-05-16T12:20:00Z">
            <w:rPr>
              <w:del w:id="27" w:author="Tom Gregory" w:date="2011-05-16T11:40:00Z"/>
              <w:rFonts w:ascii="Garamond" w:hAnsi="Garamond"/>
              <w:b/>
              <w:sz w:val="22"/>
              <w:szCs w:val="22"/>
            </w:rPr>
          </w:rPrChange>
        </w:rPr>
      </w:pPr>
      <w:del w:id="28" w:author="Tom Gregory" w:date="2011-05-16T11:40:00Z">
        <w:r w:rsidRPr="001B4E59" w:rsidDel="0036539A">
          <w:rPr>
            <w:rFonts w:ascii="Calibri" w:hAnsi="Calibri" w:cs="Calibri"/>
            <w:b/>
            <w:sz w:val="22"/>
            <w:szCs w:val="22"/>
            <w:rPrChange w:id="29" w:author="Tom Gregory" w:date="2011-05-16T12:20:00Z">
              <w:rPr>
                <w:rFonts w:ascii="Garamond" w:hAnsi="Garamond"/>
                <w:b/>
                <w:sz w:val="22"/>
                <w:szCs w:val="22"/>
              </w:rPr>
            </w:rPrChange>
          </w:rPr>
          <w:delText>Months and year the documentation covers</w:delText>
        </w:r>
      </w:del>
    </w:p>
    <w:p w14:paraId="7B948366" w14:textId="77777777" w:rsidR="00A25914" w:rsidRPr="001B4E59" w:rsidDel="0036539A" w:rsidRDefault="00A25914">
      <w:pPr>
        <w:pStyle w:val="HTMLPreformatted"/>
        <w:tabs>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del w:id="30" w:author="Tom Gregory" w:date="2011-05-16T11:40:00Z"/>
          <w:rFonts w:ascii="Calibri" w:hAnsi="Calibri" w:cs="Calibri"/>
          <w:sz w:val="22"/>
          <w:szCs w:val="22"/>
          <w:rPrChange w:id="31" w:author="Tom Gregory" w:date="2011-05-16T12:20:00Z">
            <w:rPr>
              <w:del w:id="32" w:author="Tom Gregory" w:date="2011-05-16T11:40:00Z"/>
              <w:rFonts w:ascii="Garamond" w:hAnsi="Garamond"/>
              <w:sz w:val="22"/>
              <w:szCs w:val="22"/>
            </w:rPr>
          </w:rPrChange>
        </w:rPr>
        <w:pPrChange w:id="33" w:author="Tom Gregory" w:date="2011-05-16T11:40:00Z">
          <w:pPr>
            <w:pStyle w:val="HTMLPreformatted"/>
          </w:pPr>
        </w:pPrChange>
      </w:pPr>
      <w:del w:id="34" w:author="Tom Gregory" w:date="2011-05-16T11:40:00Z">
        <w:r w:rsidRPr="001B4E59" w:rsidDel="0036539A">
          <w:rPr>
            <w:rFonts w:ascii="Calibri" w:hAnsi="Calibri" w:cs="Calibri"/>
            <w:b/>
            <w:sz w:val="22"/>
            <w:szCs w:val="22"/>
            <w:rPrChange w:id="35" w:author="Tom Gregory" w:date="2011-05-16T12:20:00Z">
              <w:rPr>
                <w:rFonts w:ascii="Garamond" w:hAnsi="Garamond"/>
                <w:b/>
                <w:sz w:val="22"/>
                <w:szCs w:val="22"/>
              </w:rPr>
            </w:rPrChange>
          </w:rPr>
          <w:delText>Latest Update:</w:delText>
        </w:r>
        <w:r w:rsidRPr="001B4E59" w:rsidDel="0036539A">
          <w:rPr>
            <w:rFonts w:ascii="Calibri" w:hAnsi="Calibri" w:cs="Calibri"/>
            <w:sz w:val="22"/>
            <w:szCs w:val="22"/>
            <w:rPrChange w:id="36" w:author="Tom Gregory" w:date="2011-05-16T12:20:00Z">
              <w:rPr>
                <w:rFonts w:ascii="Garamond" w:hAnsi="Garamond"/>
                <w:sz w:val="22"/>
                <w:szCs w:val="22"/>
              </w:rPr>
            </w:rPrChange>
          </w:rPr>
          <w:delText xml:space="preserve"> Date that the last edits were made</w:delText>
        </w:r>
      </w:del>
    </w:p>
    <w:p w14:paraId="0B81D9D1" w14:textId="77777777" w:rsidR="00187A53" w:rsidRPr="001B4E59" w:rsidRDefault="00187A53">
      <w:pPr>
        <w:pStyle w:val="HTMLPreformatted"/>
        <w:jc w:val="center"/>
        <w:rPr>
          <w:rFonts w:ascii="Calibri" w:hAnsi="Calibri" w:cs="Calibri"/>
          <w:sz w:val="22"/>
          <w:szCs w:val="22"/>
          <w:rPrChange w:id="37" w:author="Tom Gregory" w:date="2011-05-16T12:20:00Z">
            <w:rPr>
              <w:rFonts w:ascii="Garamond" w:hAnsi="Garamond"/>
              <w:sz w:val="22"/>
              <w:szCs w:val="22"/>
            </w:rPr>
          </w:rPrChange>
        </w:rPr>
        <w:pPrChange w:id="38" w:author="Tom Gregory" w:date="2011-05-16T11:40:00Z">
          <w:pPr>
            <w:pStyle w:val="HTMLPreformatted"/>
          </w:pPr>
        </w:pPrChange>
      </w:pPr>
    </w:p>
    <w:p w14:paraId="0F8DE0D9" w14:textId="77777777" w:rsidR="00A25914" w:rsidRPr="001B4E59" w:rsidRDefault="00A25914" w:rsidP="00A25914">
      <w:pPr>
        <w:pStyle w:val="HTMLPreformatted"/>
        <w:rPr>
          <w:rFonts w:ascii="Calibri" w:hAnsi="Calibri" w:cs="Calibri"/>
          <w:b/>
          <w:bCs/>
          <w:sz w:val="22"/>
          <w:szCs w:val="22"/>
          <w:rPrChange w:id="39" w:author="Tom Gregory" w:date="2011-05-16T12:20:00Z">
            <w:rPr>
              <w:rFonts w:ascii="Garamond" w:hAnsi="Garamond"/>
              <w:b/>
              <w:bCs/>
              <w:sz w:val="22"/>
              <w:szCs w:val="22"/>
            </w:rPr>
          </w:rPrChange>
        </w:rPr>
      </w:pPr>
      <w:r w:rsidRPr="001B4E59">
        <w:rPr>
          <w:rFonts w:ascii="Calibri" w:hAnsi="Calibri" w:cs="Calibri"/>
          <w:b/>
          <w:bCs/>
          <w:sz w:val="22"/>
          <w:szCs w:val="22"/>
          <w:rPrChange w:id="40" w:author="Tom Gregory" w:date="2011-05-16T12:20:00Z">
            <w:rPr>
              <w:rFonts w:ascii="Garamond" w:hAnsi="Garamond"/>
              <w:b/>
              <w:bCs/>
              <w:sz w:val="22"/>
              <w:szCs w:val="22"/>
            </w:rPr>
          </w:rPrChange>
        </w:rPr>
        <w:t>I.  Data Set and Research Descriptors</w:t>
      </w:r>
    </w:p>
    <w:p w14:paraId="50F7A7F8" w14:textId="77777777" w:rsidR="00A25914" w:rsidRPr="001B4E59" w:rsidRDefault="00A25914" w:rsidP="00A25914">
      <w:pPr>
        <w:pStyle w:val="HTMLPreformatted"/>
        <w:rPr>
          <w:rFonts w:ascii="Calibri" w:hAnsi="Calibri" w:cs="Calibri"/>
          <w:sz w:val="22"/>
          <w:szCs w:val="22"/>
          <w:rPrChange w:id="41" w:author="Tom Gregory" w:date="2011-05-16T12:20:00Z">
            <w:rPr>
              <w:rFonts w:ascii="Garamond" w:hAnsi="Garamond"/>
              <w:sz w:val="22"/>
              <w:szCs w:val="22"/>
            </w:rPr>
          </w:rPrChange>
        </w:rPr>
      </w:pPr>
    </w:p>
    <w:p w14:paraId="47F3A557" w14:textId="77777777" w:rsidR="0036539A" w:rsidRPr="001B4E59" w:rsidRDefault="00A25914" w:rsidP="0036539A">
      <w:pPr>
        <w:numPr>
          <w:ilvl w:val="0"/>
          <w:numId w:val="9"/>
        </w:numPr>
        <w:rPr>
          <w:ins w:id="42" w:author="Tom Gregory" w:date="2011-05-16T11:42:00Z"/>
          <w:rFonts w:ascii="Calibri" w:hAnsi="Calibri" w:cs="Calibri"/>
          <w:sz w:val="23"/>
          <w:szCs w:val="23"/>
          <w:rPrChange w:id="43" w:author="Tom Gregory" w:date="2011-05-16T12:20:00Z">
            <w:rPr>
              <w:ins w:id="44" w:author="Tom Gregory" w:date="2011-05-16T11:42:00Z"/>
              <w:sz w:val="23"/>
              <w:szCs w:val="23"/>
            </w:rPr>
          </w:rPrChange>
        </w:rPr>
      </w:pPr>
      <w:r w:rsidRPr="001B4E59">
        <w:rPr>
          <w:rFonts w:ascii="Calibri" w:hAnsi="Calibri" w:cs="Calibri"/>
          <w:b/>
          <w:bCs/>
          <w:sz w:val="22"/>
          <w:szCs w:val="22"/>
          <w:rPrChange w:id="45" w:author="Tom Gregory" w:date="2011-05-16T12:20:00Z">
            <w:rPr>
              <w:rFonts w:ascii="Garamond" w:hAnsi="Garamond"/>
              <w:b/>
              <w:bCs/>
              <w:sz w:val="22"/>
              <w:szCs w:val="22"/>
            </w:rPr>
          </w:rPrChange>
        </w:rPr>
        <w:t xml:space="preserve">1)  </w:t>
      </w:r>
      <w:ins w:id="46" w:author="Tom Gregory" w:date="2011-05-16T11:42:00Z">
        <w:r w:rsidR="0036539A" w:rsidRPr="001B4E59">
          <w:rPr>
            <w:rFonts w:ascii="Calibri" w:hAnsi="Calibri" w:cs="Calibri"/>
            <w:b/>
            <w:sz w:val="23"/>
            <w:szCs w:val="23"/>
            <w:rPrChange w:id="47" w:author="Tom Gregory" w:date="2011-05-16T12:20:00Z">
              <w:rPr>
                <w:b/>
                <w:sz w:val="23"/>
                <w:szCs w:val="23"/>
              </w:rPr>
            </w:rPrChange>
          </w:rPr>
          <w:t>Principal Investigator(s) and Contact Persons</w:t>
        </w:r>
      </w:ins>
    </w:p>
    <w:p w14:paraId="691AE90C" w14:textId="77777777" w:rsidR="0036539A" w:rsidRPr="001B4E59" w:rsidRDefault="0036539A" w:rsidP="0036539A">
      <w:pPr>
        <w:pStyle w:val="Footer"/>
        <w:tabs>
          <w:tab w:val="clear" w:pos="4320"/>
          <w:tab w:val="clear" w:pos="8640"/>
        </w:tabs>
        <w:rPr>
          <w:ins w:id="48" w:author="Tom Gregory" w:date="2011-05-16T11:42:00Z"/>
          <w:rFonts w:ascii="Calibri" w:hAnsi="Calibri" w:cs="Calibri"/>
          <w:sz w:val="23"/>
          <w:szCs w:val="23"/>
          <w:rPrChange w:id="49" w:author="Tom Gregory" w:date="2011-05-16T12:20:00Z">
            <w:rPr>
              <w:ins w:id="50" w:author="Tom Gregory" w:date="2011-05-16T11:42:00Z"/>
              <w:sz w:val="23"/>
              <w:szCs w:val="23"/>
            </w:rPr>
          </w:rPrChange>
        </w:rPr>
      </w:pPr>
    </w:p>
    <w:p w14:paraId="486B6785" w14:textId="77777777" w:rsidR="0036539A" w:rsidRPr="001B4E59" w:rsidRDefault="0036539A" w:rsidP="0036539A">
      <w:pPr>
        <w:numPr>
          <w:ilvl w:val="1"/>
          <w:numId w:val="9"/>
        </w:numPr>
        <w:rPr>
          <w:ins w:id="51" w:author="Tom Gregory" w:date="2011-05-16T11:42:00Z"/>
          <w:rFonts w:ascii="Calibri" w:hAnsi="Calibri" w:cs="Calibri"/>
          <w:sz w:val="23"/>
          <w:szCs w:val="23"/>
          <w:rPrChange w:id="52" w:author="Tom Gregory" w:date="2011-05-16T12:20:00Z">
            <w:rPr>
              <w:ins w:id="53" w:author="Tom Gregory" w:date="2011-05-16T11:42:00Z"/>
              <w:sz w:val="23"/>
              <w:szCs w:val="23"/>
            </w:rPr>
          </w:rPrChange>
        </w:rPr>
      </w:pPr>
      <w:ins w:id="54" w:author="Tom Gregory" w:date="2011-05-16T11:42:00Z">
        <w:r w:rsidRPr="001B4E59">
          <w:rPr>
            <w:rFonts w:ascii="Calibri" w:hAnsi="Calibri" w:cs="Calibri"/>
            <w:b/>
            <w:bCs/>
            <w:sz w:val="23"/>
            <w:szCs w:val="23"/>
            <w:rPrChange w:id="55" w:author="Tom Gregory" w:date="2011-05-16T12:20:00Z">
              <w:rPr>
                <w:b/>
                <w:bCs/>
                <w:sz w:val="23"/>
                <w:szCs w:val="23"/>
              </w:rPr>
            </w:rPrChange>
          </w:rPr>
          <w:t>Principal Investigator</w:t>
        </w:r>
      </w:ins>
    </w:p>
    <w:p w14:paraId="5B6F4450" w14:textId="77777777" w:rsidR="0036539A" w:rsidRPr="001B4E59" w:rsidRDefault="0036539A" w:rsidP="0036539A">
      <w:pPr>
        <w:ind w:left="360" w:firstLine="360"/>
        <w:rPr>
          <w:ins w:id="56" w:author="Tom Gregory" w:date="2011-05-16T11:42:00Z"/>
          <w:rFonts w:ascii="Calibri" w:hAnsi="Calibri" w:cs="Calibri"/>
          <w:sz w:val="23"/>
          <w:szCs w:val="23"/>
          <w:rPrChange w:id="57" w:author="Tom Gregory" w:date="2011-05-16T12:20:00Z">
            <w:rPr>
              <w:ins w:id="58" w:author="Tom Gregory" w:date="2011-05-16T11:42:00Z"/>
              <w:sz w:val="23"/>
              <w:szCs w:val="23"/>
            </w:rPr>
          </w:rPrChange>
        </w:rPr>
      </w:pPr>
      <w:ins w:id="59" w:author="Tom Gregory" w:date="2011-05-16T11:42:00Z">
        <w:r w:rsidRPr="001B4E59">
          <w:rPr>
            <w:rFonts w:ascii="Calibri" w:hAnsi="Calibri" w:cs="Calibri"/>
            <w:sz w:val="23"/>
            <w:szCs w:val="23"/>
            <w:rPrChange w:id="60" w:author="Tom Gregory" w:date="2011-05-16T12:20:00Z">
              <w:rPr>
                <w:sz w:val="23"/>
                <w:szCs w:val="23"/>
              </w:rPr>
            </w:rPrChange>
          </w:rPr>
          <w:t xml:space="preserve">Jonathan </w:t>
        </w:r>
        <w:proofErr w:type="spellStart"/>
        <w:r w:rsidRPr="001B4E59">
          <w:rPr>
            <w:rFonts w:ascii="Calibri" w:hAnsi="Calibri" w:cs="Calibri"/>
            <w:sz w:val="23"/>
            <w:szCs w:val="23"/>
            <w:rPrChange w:id="61" w:author="Tom Gregory" w:date="2011-05-16T12:20:00Z">
              <w:rPr>
                <w:sz w:val="23"/>
                <w:szCs w:val="23"/>
              </w:rPr>
            </w:rPrChange>
          </w:rPr>
          <w:t>Pennock</w:t>
        </w:r>
        <w:proofErr w:type="spellEnd"/>
      </w:ins>
    </w:p>
    <w:p w14:paraId="569C9996" w14:textId="77777777" w:rsidR="0036539A" w:rsidRPr="001B4E59" w:rsidRDefault="0036539A" w:rsidP="0036539A">
      <w:pPr>
        <w:ind w:left="360" w:firstLine="360"/>
        <w:rPr>
          <w:ins w:id="62" w:author="Tom Gregory" w:date="2011-05-16T11:42:00Z"/>
          <w:rFonts w:ascii="Calibri" w:hAnsi="Calibri" w:cs="Calibri"/>
          <w:sz w:val="23"/>
          <w:szCs w:val="23"/>
          <w:rPrChange w:id="63" w:author="Tom Gregory" w:date="2011-05-16T12:20:00Z">
            <w:rPr>
              <w:ins w:id="64" w:author="Tom Gregory" w:date="2011-05-16T11:42:00Z"/>
              <w:sz w:val="23"/>
              <w:szCs w:val="23"/>
            </w:rPr>
          </w:rPrChange>
        </w:rPr>
      </w:pPr>
      <w:ins w:id="65" w:author="Tom Gregory" w:date="2011-05-16T11:42:00Z">
        <w:r w:rsidRPr="001B4E59">
          <w:rPr>
            <w:rFonts w:ascii="Calibri" w:hAnsi="Calibri" w:cs="Calibri"/>
            <w:sz w:val="23"/>
            <w:szCs w:val="23"/>
            <w:rPrChange w:id="66" w:author="Tom Gregory" w:date="2011-05-16T12:20:00Z">
              <w:rPr>
                <w:sz w:val="23"/>
                <w:szCs w:val="23"/>
              </w:rPr>
            </w:rPrChange>
          </w:rPr>
          <w:t>University of New Hampshire</w:t>
        </w:r>
      </w:ins>
    </w:p>
    <w:p w14:paraId="50BCF83E" w14:textId="77777777" w:rsidR="0036539A" w:rsidRPr="001B4E59" w:rsidRDefault="0036539A" w:rsidP="0036539A">
      <w:pPr>
        <w:ind w:left="360" w:firstLine="360"/>
        <w:rPr>
          <w:ins w:id="67" w:author="Tom Gregory" w:date="2011-05-16T11:42:00Z"/>
          <w:rFonts w:ascii="Calibri" w:hAnsi="Calibri" w:cs="Calibri"/>
          <w:sz w:val="23"/>
          <w:szCs w:val="23"/>
          <w:rPrChange w:id="68" w:author="Tom Gregory" w:date="2011-05-16T12:20:00Z">
            <w:rPr>
              <w:ins w:id="69" w:author="Tom Gregory" w:date="2011-05-16T11:42:00Z"/>
              <w:sz w:val="23"/>
              <w:szCs w:val="23"/>
            </w:rPr>
          </w:rPrChange>
        </w:rPr>
      </w:pPr>
      <w:ins w:id="70" w:author="Tom Gregory" w:date="2011-05-16T11:42:00Z">
        <w:r w:rsidRPr="001B4E59">
          <w:rPr>
            <w:rFonts w:ascii="Calibri" w:hAnsi="Calibri" w:cs="Calibri"/>
            <w:sz w:val="23"/>
            <w:szCs w:val="23"/>
            <w:rPrChange w:id="71" w:author="Tom Gregory" w:date="2011-05-16T12:20:00Z">
              <w:rPr>
                <w:sz w:val="23"/>
                <w:szCs w:val="23"/>
              </w:rPr>
            </w:rPrChange>
          </w:rPr>
          <w:t xml:space="preserve">24 </w:t>
        </w:r>
        <w:proofErr w:type="spellStart"/>
        <w:r w:rsidRPr="001B4E59">
          <w:rPr>
            <w:rFonts w:ascii="Calibri" w:hAnsi="Calibri" w:cs="Calibri"/>
            <w:sz w:val="23"/>
            <w:szCs w:val="23"/>
            <w:rPrChange w:id="72" w:author="Tom Gregory" w:date="2011-05-16T12:20:00Z">
              <w:rPr>
                <w:sz w:val="23"/>
                <w:szCs w:val="23"/>
              </w:rPr>
            </w:rPrChange>
          </w:rPr>
          <w:t>Colovos</w:t>
        </w:r>
        <w:proofErr w:type="spellEnd"/>
        <w:r w:rsidRPr="001B4E59">
          <w:rPr>
            <w:rFonts w:ascii="Calibri" w:hAnsi="Calibri" w:cs="Calibri"/>
            <w:sz w:val="23"/>
            <w:szCs w:val="23"/>
            <w:rPrChange w:id="73" w:author="Tom Gregory" w:date="2011-05-16T12:20:00Z">
              <w:rPr>
                <w:sz w:val="23"/>
                <w:szCs w:val="23"/>
              </w:rPr>
            </w:rPrChange>
          </w:rPr>
          <w:t xml:space="preserve"> Road</w:t>
        </w:r>
      </w:ins>
    </w:p>
    <w:p w14:paraId="7C8C39D0" w14:textId="77777777" w:rsidR="0036539A" w:rsidRPr="001B4E59" w:rsidRDefault="0036539A" w:rsidP="0036539A">
      <w:pPr>
        <w:ind w:left="360" w:firstLine="360"/>
        <w:rPr>
          <w:ins w:id="74" w:author="Tom Gregory" w:date="2011-05-16T11:42:00Z"/>
          <w:rFonts w:ascii="Calibri" w:hAnsi="Calibri" w:cs="Calibri"/>
          <w:sz w:val="23"/>
          <w:szCs w:val="23"/>
          <w:rPrChange w:id="75" w:author="Tom Gregory" w:date="2011-05-16T12:20:00Z">
            <w:rPr>
              <w:ins w:id="76" w:author="Tom Gregory" w:date="2011-05-16T11:42:00Z"/>
              <w:sz w:val="23"/>
              <w:szCs w:val="23"/>
            </w:rPr>
          </w:rPrChange>
        </w:rPr>
      </w:pPr>
      <w:ins w:id="77" w:author="Tom Gregory" w:date="2011-05-16T11:42:00Z">
        <w:r w:rsidRPr="001B4E59">
          <w:rPr>
            <w:rFonts w:ascii="Calibri" w:hAnsi="Calibri" w:cs="Calibri"/>
            <w:sz w:val="23"/>
            <w:szCs w:val="23"/>
            <w:rPrChange w:id="78" w:author="Tom Gregory" w:date="2011-05-16T12:20:00Z">
              <w:rPr>
                <w:sz w:val="23"/>
                <w:szCs w:val="23"/>
              </w:rPr>
            </w:rPrChange>
          </w:rPr>
          <w:t>Durham, NH 03824</w:t>
        </w:r>
      </w:ins>
    </w:p>
    <w:p w14:paraId="2A92D1DB" w14:textId="77777777" w:rsidR="0036539A" w:rsidRPr="001B4E59" w:rsidRDefault="0036539A" w:rsidP="0036539A">
      <w:pPr>
        <w:ind w:left="360" w:firstLine="360"/>
        <w:rPr>
          <w:ins w:id="79" w:author="Tom Gregory" w:date="2011-05-16T11:42:00Z"/>
          <w:rFonts w:ascii="Calibri" w:hAnsi="Calibri" w:cs="Calibri"/>
          <w:sz w:val="23"/>
          <w:szCs w:val="23"/>
          <w:rPrChange w:id="80" w:author="Tom Gregory" w:date="2011-05-16T12:20:00Z">
            <w:rPr>
              <w:ins w:id="81" w:author="Tom Gregory" w:date="2011-05-16T11:42:00Z"/>
              <w:sz w:val="23"/>
              <w:szCs w:val="23"/>
            </w:rPr>
          </w:rPrChange>
        </w:rPr>
      </w:pPr>
      <w:ins w:id="82" w:author="Tom Gregory" w:date="2011-05-16T11:42:00Z">
        <w:r w:rsidRPr="001B4E59">
          <w:rPr>
            <w:rFonts w:ascii="Calibri" w:hAnsi="Calibri" w:cs="Calibri"/>
            <w:sz w:val="23"/>
            <w:szCs w:val="23"/>
            <w:rPrChange w:id="83" w:author="Tom Gregory" w:date="2011-05-16T12:20:00Z">
              <w:rPr>
                <w:sz w:val="23"/>
                <w:szCs w:val="23"/>
              </w:rPr>
            </w:rPrChange>
          </w:rPr>
          <w:t>Phone: 603-862-2921</w:t>
        </w:r>
      </w:ins>
    </w:p>
    <w:p w14:paraId="5D898A9C" w14:textId="77777777" w:rsidR="0036539A" w:rsidRPr="001B4E59" w:rsidRDefault="0036539A" w:rsidP="0036539A">
      <w:pPr>
        <w:ind w:left="360" w:firstLine="360"/>
        <w:rPr>
          <w:ins w:id="84" w:author="Tom Gregory" w:date="2011-05-16T11:42:00Z"/>
          <w:rFonts w:ascii="Calibri" w:hAnsi="Calibri" w:cs="Calibri"/>
          <w:sz w:val="23"/>
          <w:szCs w:val="23"/>
          <w:rPrChange w:id="85" w:author="Tom Gregory" w:date="2011-05-16T12:20:00Z">
            <w:rPr>
              <w:ins w:id="86" w:author="Tom Gregory" w:date="2011-05-16T11:42:00Z"/>
              <w:sz w:val="23"/>
              <w:szCs w:val="23"/>
            </w:rPr>
          </w:rPrChange>
        </w:rPr>
      </w:pPr>
      <w:proofErr w:type="gramStart"/>
      <w:ins w:id="87" w:author="Tom Gregory" w:date="2011-05-16T11:42:00Z">
        <w:r w:rsidRPr="001B4E59">
          <w:rPr>
            <w:rFonts w:ascii="Calibri" w:hAnsi="Calibri" w:cs="Calibri"/>
            <w:sz w:val="23"/>
            <w:szCs w:val="23"/>
            <w:rPrChange w:id="88" w:author="Tom Gregory" w:date="2011-05-16T12:20:00Z">
              <w:rPr>
                <w:sz w:val="23"/>
                <w:szCs w:val="23"/>
              </w:rPr>
            </w:rPrChange>
          </w:rPr>
          <w:t>e-mail</w:t>
        </w:r>
        <w:proofErr w:type="gramEnd"/>
        <w:r w:rsidRPr="001B4E59">
          <w:rPr>
            <w:rFonts w:ascii="Calibri" w:hAnsi="Calibri" w:cs="Calibri"/>
            <w:sz w:val="23"/>
            <w:szCs w:val="23"/>
            <w:rPrChange w:id="89" w:author="Tom Gregory" w:date="2011-05-16T12:20:00Z">
              <w:rPr>
                <w:sz w:val="23"/>
                <w:szCs w:val="23"/>
              </w:rPr>
            </w:rPrChange>
          </w:rPr>
          <w:t xml:space="preserve">: </w:t>
        </w:r>
        <w:r w:rsidRPr="001B4E59">
          <w:rPr>
            <w:rFonts w:ascii="Calibri" w:hAnsi="Calibri" w:cs="Calibri"/>
            <w:sz w:val="23"/>
            <w:szCs w:val="23"/>
            <w:rPrChange w:id="90" w:author="Tom Gregory" w:date="2011-05-16T12:20:00Z">
              <w:rPr>
                <w:sz w:val="23"/>
                <w:szCs w:val="23"/>
              </w:rPr>
            </w:rPrChange>
          </w:rPr>
          <w:fldChar w:fldCharType="begin"/>
        </w:r>
        <w:r w:rsidRPr="001B4E59">
          <w:rPr>
            <w:rFonts w:ascii="Calibri" w:hAnsi="Calibri" w:cs="Calibri"/>
            <w:sz w:val="23"/>
            <w:szCs w:val="23"/>
            <w:rPrChange w:id="91" w:author="Tom Gregory" w:date="2011-05-16T12:20:00Z">
              <w:rPr>
                <w:sz w:val="23"/>
                <w:szCs w:val="23"/>
              </w:rPr>
            </w:rPrChange>
          </w:rPr>
          <w:instrText xml:space="preserve"> HYPERLINK "mailto:jonathan.pennock@unh.edu" </w:instrText>
        </w:r>
        <w:r w:rsidRPr="001B4E59">
          <w:rPr>
            <w:rFonts w:ascii="Calibri" w:hAnsi="Calibri" w:cs="Calibri"/>
            <w:sz w:val="23"/>
            <w:szCs w:val="23"/>
            <w:rPrChange w:id="92" w:author="Tom Gregory" w:date="2011-05-16T12:20:00Z">
              <w:rPr>
                <w:sz w:val="23"/>
                <w:szCs w:val="23"/>
              </w:rPr>
            </w:rPrChange>
          </w:rPr>
          <w:fldChar w:fldCharType="separate"/>
        </w:r>
        <w:r w:rsidRPr="001B4E59">
          <w:rPr>
            <w:rStyle w:val="Hyperlink"/>
            <w:rFonts w:ascii="Calibri" w:hAnsi="Calibri" w:cs="Calibri"/>
            <w:sz w:val="23"/>
            <w:szCs w:val="23"/>
            <w:rPrChange w:id="93" w:author="Tom Gregory" w:date="2011-05-16T12:20:00Z">
              <w:rPr>
                <w:rStyle w:val="Hyperlink"/>
                <w:sz w:val="23"/>
                <w:szCs w:val="23"/>
              </w:rPr>
            </w:rPrChange>
          </w:rPr>
          <w:t>jonathan.pennock@unh.edu</w:t>
        </w:r>
        <w:r w:rsidRPr="001B4E59">
          <w:rPr>
            <w:rFonts w:ascii="Calibri" w:hAnsi="Calibri" w:cs="Calibri"/>
            <w:sz w:val="23"/>
            <w:szCs w:val="23"/>
            <w:rPrChange w:id="94" w:author="Tom Gregory" w:date="2011-05-16T12:20:00Z">
              <w:rPr>
                <w:sz w:val="23"/>
                <w:szCs w:val="23"/>
              </w:rPr>
            </w:rPrChange>
          </w:rPr>
          <w:fldChar w:fldCharType="end"/>
        </w:r>
      </w:ins>
    </w:p>
    <w:p w14:paraId="00976A87" w14:textId="77777777" w:rsidR="0036539A" w:rsidRPr="001B4E59" w:rsidRDefault="0036539A" w:rsidP="0036539A">
      <w:pPr>
        <w:rPr>
          <w:ins w:id="95" w:author="Tom Gregory" w:date="2011-05-16T11:42:00Z"/>
          <w:rFonts w:ascii="Calibri" w:hAnsi="Calibri" w:cs="Calibri"/>
          <w:sz w:val="23"/>
          <w:szCs w:val="23"/>
          <w:rPrChange w:id="96" w:author="Tom Gregory" w:date="2011-05-16T12:20:00Z">
            <w:rPr>
              <w:ins w:id="97" w:author="Tom Gregory" w:date="2011-05-16T11:42:00Z"/>
              <w:sz w:val="23"/>
              <w:szCs w:val="23"/>
            </w:rPr>
          </w:rPrChange>
        </w:rPr>
      </w:pPr>
    </w:p>
    <w:p w14:paraId="4BDE6714" w14:textId="77777777" w:rsidR="0036539A" w:rsidRPr="001B4E59" w:rsidRDefault="0036539A">
      <w:pPr>
        <w:pStyle w:val="Heading7"/>
        <w:keepNext/>
        <w:numPr>
          <w:ilvl w:val="1"/>
          <w:numId w:val="9"/>
        </w:numPr>
        <w:spacing w:before="0" w:after="0"/>
        <w:rPr>
          <w:ins w:id="98" w:author="Tom Gregory" w:date="2011-05-16T11:42:00Z"/>
          <w:rFonts w:cs="Calibri"/>
          <w:sz w:val="23"/>
          <w:szCs w:val="23"/>
          <w:rPrChange w:id="99" w:author="Tom Gregory" w:date="2011-05-16T14:19:00Z">
            <w:rPr>
              <w:ins w:id="100" w:author="Tom Gregory" w:date="2011-05-16T11:42:00Z"/>
              <w:b/>
              <w:i/>
              <w:iCs/>
              <w:sz w:val="23"/>
              <w:szCs w:val="23"/>
            </w:rPr>
          </w:rPrChange>
        </w:rPr>
        <w:pPrChange w:id="101" w:author="Tom Gregory" w:date="2011-05-16T11:42:00Z">
          <w:pPr>
            <w:ind w:left="360" w:firstLine="360"/>
          </w:pPr>
        </w:pPrChange>
      </w:pPr>
      <w:ins w:id="102" w:author="Tom Gregory" w:date="2011-05-16T11:42:00Z">
        <w:r w:rsidRPr="001B4E59">
          <w:rPr>
            <w:rFonts w:cs="Calibri"/>
            <w:b/>
            <w:iCs/>
            <w:sz w:val="23"/>
            <w:szCs w:val="23"/>
            <w:rPrChange w:id="103" w:author="Tom Gregory" w:date="2011-05-16T14:19:00Z">
              <w:rPr>
                <w:b/>
                <w:i/>
                <w:iCs/>
                <w:sz w:val="23"/>
                <w:szCs w:val="23"/>
              </w:rPr>
            </w:rPrChange>
          </w:rPr>
          <w:t>Reserve Contact</w:t>
        </w:r>
      </w:ins>
    </w:p>
    <w:p w14:paraId="2E254049" w14:textId="77777777" w:rsidR="0036539A" w:rsidRPr="001B4E59" w:rsidRDefault="0036539A">
      <w:pPr>
        <w:pStyle w:val="Heading7"/>
        <w:keepNext/>
        <w:spacing w:before="0" w:after="0"/>
        <w:ind w:left="720"/>
        <w:rPr>
          <w:ins w:id="104" w:author="Tom Gregory" w:date="2011-05-16T11:42:00Z"/>
          <w:rFonts w:cs="Calibri"/>
          <w:iCs/>
          <w:sz w:val="23"/>
          <w:szCs w:val="23"/>
          <w:rPrChange w:id="105" w:author="Tom Gregory" w:date="2011-05-16T12:20:00Z">
            <w:rPr>
              <w:ins w:id="106" w:author="Tom Gregory" w:date="2011-05-16T11:42:00Z"/>
              <w:b/>
              <w:i/>
              <w:iCs/>
              <w:sz w:val="23"/>
              <w:szCs w:val="23"/>
            </w:rPr>
          </w:rPrChange>
        </w:rPr>
        <w:pPrChange w:id="107" w:author="Tom Gregory" w:date="2011-05-16T11:42:00Z">
          <w:pPr>
            <w:ind w:left="360" w:firstLine="360"/>
          </w:pPr>
        </w:pPrChange>
      </w:pPr>
      <w:ins w:id="108" w:author="Tom Gregory" w:date="2011-05-16T11:43:00Z">
        <w:r w:rsidRPr="00B96D80">
          <w:rPr>
            <w:rFonts w:cs="Calibri"/>
            <w:iCs/>
            <w:sz w:val="23"/>
            <w:szCs w:val="23"/>
          </w:rPr>
          <w:t>Paul Stacey</w:t>
        </w:r>
      </w:ins>
    </w:p>
    <w:p w14:paraId="6620038A" w14:textId="77777777" w:rsidR="0036539A" w:rsidRPr="00B96D80" w:rsidRDefault="0036539A">
      <w:pPr>
        <w:pStyle w:val="Heading7"/>
        <w:keepNext/>
        <w:spacing w:before="0" w:after="0"/>
        <w:ind w:left="720"/>
        <w:rPr>
          <w:ins w:id="109" w:author="Tom Gregory" w:date="2011-05-16T11:42:00Z"/>
          <w:rFonts w:cs="Calibri"/>
          <w:sz w:val="23"/>
          <w:szCs w:val="23"/>
        </w:rPr>
        <w:pPrChange w:id="110" w:author="Tom Gregory" w:date="2011-05-16T11:42:00Z">
          <w:pPr>
            <w:ind w:left="360" w:firstLine="360"/>
          </w:pPr>
        </w:pPrChange>
      </w:pPr>
      <w:ins w:id="111" w:author="Tom Gregory" w:date="2011-05-16T11:42:00Z">
        <w:r w:rsidRPr="00B96D80">
          <w:rPr>
            <w:rFonts w:cs="Calibri"/>
            <w:sz w:val="23"/>
            <w:szCs w:val="23"/>
          </w:rPr>
          <w:t>NH Fish &amp; Game Department</w:t>
        </w:r>
      </w:ins>
    </w:p>
    <w:p w14:paraId="7534A8DC" w14:textId="77777777" w:rsidR="0036539A" w:rsidRPr="001B4E59" w:rsidRDefault="0036539A" w:rsidP="0036539A">
      <w:pPr>
        <w:ind w:left="360" w:firstLine="360"/>
        <w:rPr>
          <w:ins w:id="112" w:author="Tom Gregory" w:date="2011-05-16T11:42:00Z"/>
          <w:rFonts w:ascii="Calibri" w:hAnsi="Calibri" w:cs="Calibri"/>
          <w:sz w:val="23"/>
          <w:szCs w:val="23"/>
          <w:rPrChange w:id="113" w:author="Tom Gregory" w:date="2011-05-16T12:20:00Z">
            <w:rPr>
              <w:ins w:id="114" w:author="Tom Gregory" w:date="2011-05-16T11:42:00Z"/>
              <w:sz w:val="23"/>
              <w:szCs w:val="23"/>
            </w:rPr>
          </w:rPrChange>
        </w:rPr>
      </w:pPr>
      <w:ins w:id="115" w:author="Tom Gregory" w:date="2011-05-16T11:42:00Z">
        <w:r w:rsidRPr="001B4E59">
          <w:rPr>
            <w:rFonts w:ascii="Calibri" w:hAnsi="Calibri" w:cs="Calibri"/>
            <w:sz w:val="23"/>
            <w:szCs w:val="23"/>
            <w:rPrChange w:id="116" w:author="Tom Gregory" w:date="2011-05-16T12:20:00Z">
              <w:rPr>
                <w:sz w:val="23"/>
                <w:szCs w:val="23"/>
              </w:rPr>
            </w:rPrChange>
          </w:rPr>
          <w:t xml:space="preserve">225 Main St. </w:t>
        </w:r>
      </w:ins>
    </w:p>
    <w:p w14:paraId="003EF710" w14:textId="77777777" w:rsidR="0036539A" w:rsidRPr="00B96D80" w:rsidRDefault="0036539A">
      <w:pPr>
        <w:ind w:left="360" w:firstLine="360"/>
        <w:rPr>
          <w:ins w:id="117" w:author="Tom Gregory" w:date="2011-05-16T11:43:00Z"/>
          <w:rFonts w:ascii="Calibri" w:hAnsi="Calibri" w:cs="Calibri"/>
          <w:b/>
          <w:bCs/>
          <w:i/>
          <w:iCs/>
          <w:sz w:val="23"/>
          <w:szCs w:val="23"/>
        </w:rPr>
      </w:pPr>
      <w:ins w:id="118" w:author="Tom Gregory" w:date="2011-05-16T11:42:00Z">
        <w:r w:rsidRPr="001B4E59">
          <w:rPr>
            <w:rFonts w:ascii="Calibri" w:hAnsi="Calibri" w:cs="Calibri"/>
            <w:sz w:val="23"/>
            <w:szCs w:val="23"/>
            <w:rPrChange w:id="119" w:author="Tom Gregory" w:date="2011-05-16T12:20:00Z">
              <w:rPr>
                <w:sz w:val="23"/>
                <w:szCs w:val="23"/>
              </w:rPr>
            </w:rPrChange>
          </w:rPr>
          <w:t>Durham, NH 03824</w:t>
        </w:r>
      </w:ins>
    </w:p>
    <w:p w14:paraId="0A98CD19" w14:textId="77777777" w:rsidR="0036539A" w:rsidRPr="00517AE6" w:rsidRDefault="0036539A">
      <w:pPr>
        <w:ind w:left="360" w:firstLine="360"/>
        <w:rPr>
          <w:ins w:id="120" w:author="Tom Gregory" w:date="2011-05-16T11:43:00Z"/>
          <w:rFonts w:ascii="Calibri" w:hAnsi="Calibri" w:cs="Calibri"/>
          <w:bCs/>
          <w:iCs/>
          <w:sz w:val="23"/>
          <w:szCs w:val="23"/>
        </w:rPr>
      </w:pPr>
      <w:ins w:id="121" w:author="Tom Gregory" w:date="2011-05-16T11:43:00Z">
        <w:r w:rsidRPr="00517AE6">
          <w:rPr>
            <w:rFonts w:ascii="Calibri" w:hAnsi="Calibri" w:cs="Calibri"/>
            <w:bCs/>
            <w:iCs/>
            <w:sz w:val="23"/>
            <w:szCs w:val="23"/>
          </w:rPr>
          <w:t>Phone:  603-868-1095</w:t>
        </w:r>
      </w:ins>
    </w:p>
    <w:p w14:paraId="2300F8F9" w14:textId="77777777" w:rsidR="0036539A" w:rsidRPr="001B4E59" w:rsidRDefault="0036539A">
      <w:pPr>
        <w:ind w:left="360" w:firstLine="360"/>
        <w:rPr>
          <w:ins w:id="122" w:author="Tom Gregory" w:date="2011-05-16T11:42:00Z"/>
          <w:rFonts w:ascii="Calibri" w:hAnsi="Calibri" w:cs="Calibri"/>
          <w:sz w:val="23"/>
          <w:szCs w:val="23"/>
          <w:rPrChange w:id="123" w:author="Tom Gregory" w:date="2011-05-16T12:20:00Z">
            <w:rPr>
              <w:ins w:id="124" w:author="Tom Gregory" w:date="2011-05-16T11:42:00Z"/>
              <w:sz w:val="23"/>
              <w:szCs w:val="23"/>
            </w:rPr>
          </w:rPrChange>
        </w:rPr>
      </w:pPr>
      <w:proofErr w:type="gramStart"/>
      <w:ins w:id="125" w:author="Tom Gregory" w:date="2011-05-16T11:44:00Z">
        <w:r w:rsidRPr="00532647">
          <w:rPr>
            <w:rFonts w:ascii="Calibri" w:hAnsi="Calibri" w:cs="Calibri"/>
            <w:bCs/>
            <w:iCs/>
            <w:sz w:val="23"/>
            <w:szCs w:val="23"/>
          </w:rPr>
          <w:t>e-mail</w:t>
        </w:r>
        <w:proofErr w:type="gramEnd"/>
        <w:r w:rsidRPr="00532647">
          <w:rPr>
            <w:rFonts w:ascii="Calibri" w:hAnsi="Calibri" w:cs="Calibri"/>
            <w:bCs/>
            <w:iCs/>
            <w:sz w:val="23"/>
            <w:szCs w:val="23"/>
          </w:rPr>
          <w:t>:  paul.stacey@wildlife.nh.gov</w:t>
        </w:r>
      </w:ins>
    </w:p>
    <w:p w14:paraId="775C35D8" w14:textId="77777777" w:rsidR="0036539A" w:rsidRPr="001B4E59" w:rsidRDefault="0036539A" w:rsidP="0036539A">
      <w:pPr>
        <w:ind w:firstLine="360"/>
        <w:rPr>
          <w:ins w:id="126" w:author="Tom Gregory" w:date="2011-05-16T11:42:00Z"/>
          <w:rFonts w:ascii="Calibri" w:hAnsi="Calibri" w:cs="Calibri"/>
          <w:sz w:val="23"/>
          <w:szCs w:val="23"/>
          <w:rPrChange w:id="127" w:author="Tom Gregory" w:date="2011-05-16T12:20:00Z">
            <w:rPr>
              <w:ins w:id="128" w:author="Tom Gregory" w:date="2011-05-16T11:42:00Z"/>
              <w:sz w:val="23"/>
              <w:szCs w:val="23"/>
            </w:rPr>
          </w:rPrChange>
        </w:rPr>
      </w:pPr>
    </w:p>
    <w:p w14:paraId="278AA8C7" w14:textId="77777777" w:rsidR="0036539A" w:rsidRPr="001B4E59" w:rsidRDefault="0036539A" w:rsidP="0036539A">
      <w:pPr>
        <w:numPr>
          <w:ilvl w:val="1"/>
          <w:numId w:val="9"/>
        </w:numPr>
        <w:rPr>
          <w:ins w:id="129" w:author="Tom Gregory" w:date="2011-05-16T11:42:00Z"/>
          <w:rFonts w:ascii="Calibri" w:hAnsi="Calibri" w:cs="Calibri"/>
          <w:sz w:val="23"/>
          <w:szCs w:val="23"/>
          <w:rPrChange w:id="130" w:author="Tom Gregory" w:date="2011-05-16T12:20:00Z">
            <w:rPr>
              <w:ins w:id="131" w:author="Tom Gregory" w:date="2011-05-16T11:42:00Z"/>
              <w:sz w:val="23"/>
              <w:szCs w:val="23"/>
            </w:rPr>
          </w:rPrChange>
        </w:rPr>
      </w:pPr>
      <w:ins w:id="132" w:author="Tom Gregory" w:date="2011-05-16T11:42:00Z">
        <w:r w:rsidRPr="001B4E59">
          <w:rPr>
            <w:rFonts w:ascii="Calibri" w:hAnsi="Calibri" w:cs="Calibri"/>
            <w:b/>
            <w:bCs/>
            <w:sz w:val="23"/>
            <w:szCs w:val="23"/>
            <w:rPrChange w:id="133" w:author="Tom Gregory" w:date="2011-05-16T12:20:00Z">
              <w:rPr>
                <w:b/>
                <w:bCs/>
                <w:sz w:val="23"/>
                <w:szCs w:val="23"/>
              </w:rPr>
            </w:rPrChange>
          </w:rPr>
          <w:t>Laboratory Contact</w:t>
        </w:r>
      </w:ins>
    </w:p>
    <w:p w14:paraId="0D799B8F" w14:textId="77777777" w:rsidR="0036539A" w:rsidRPr="001B4E59" w:rsidRDefault="0036539A" w:rsidP="0036539A">
      <w:pPr>
        <w:ind w:left="720"/>
        <w:rPr>
          <w:ins w:id="134" w:author="Tom Gregory" w:date="2011-05-16T11:42:00Z"/>
          <w:rFonts w:ascii="Calibri" w:hAnsi="Calibri" w:cs="Calibri"/>
          <w:sz w:val="23"/>
          <w:szCs w:val="23"/>
          <w:rPrChange w:id="135" w:author="Tom Gregory" w:date="2011-05-16T12:20:00Z">
            <w:rPr>
              <w:ins w:id="136" w:author="Tom Gregory" w:date="2011-05-16T11:42:00Z"/>
              <w:sz w:val="23"/>
              <w:szCs w:val="23"/>
            </w:rPr>
          </w:rPrChange>
        </w:rPr>
      </w:pPr>
      <w:ins w:id="137" w:author="Tom Gregory" w:date="2011-05-16T11:42:00Z">
        <w:r w:rsidRPr="001B4E59">
          <w:rPr>
            <w:rFonts w:ascii="Calibri" w:hAnsi="Calibri" w:cs="Calibri"/>
            <w:sz w:val="23"/>
            <w:szCs w:val="23"/>
            <w:rPrChange w:id="138" w:author="Tom Gregory" w:date="2011-05-16T12:20:00Z">
              <w:rPr>
                <w:sz w:val="23"/>
                <w:szCs w:val="23"/>
              </w:rPr>
            </w:rPrChange>
          </w:rPr>
          <w:t>Thomas K. Gregory, Research Scientist</w:t>
        </w:r>
      </w:ins>
    </w:p>
    <w:p w14:paraId="0D517872" w14:textId="77777777" w:rsidR="0036539A" w:rsidRPr="001B4E59" w:rsidRDefault="0036539A" w:rsidP="0036539A">
      <w:pPr>
        <w:ind w:left="720"/>
        <w:rPr>
          <w:ins w:id="139" w:author="Tom Gregory" w:date="2011-05-16T11:42:00Z"/>
          <w:rFonts w:ascii="Calibri" w:hAnsi="Calibri" w:cs="Calibri"/>
          <w:sz w:val="23"/>
          <w:szCs w:val="23"/>
          <w:rPrChange w:id="140" w:author="Tom Gregory" w:date="2011-05-16T12:20:00Z">
            <w:rPr>
              <w:ins w:id="141" w:author="Tom Gregory" w:date="2011-05-16T11:42:00Z"/>
              <w:sz w:val="23"/>
              <w:szCs w:val="23"/>
            </w:rPr>
          </w:rPrChange>
        </w:rPr>
      </w:pPr>
      <w:ins w:id="142" w:author="Tom Gregory" w:date="2011-05-16T11:42:00Z">
        <w:r w:rsidRPr="001B4E59">
          <w:rPr>
            <w:rFonts w:ascii="Calibri" w:hAnsi="Calibri" w:cs="Calibri"/>
            <w:sz w:val="23"/>
            <w:szCs w:val="23"/>
            <w:rPrChange w:id="143" w:author="Tom Gregory" w:date="2011-05-16T12:20:00Z">
              <w:rPr>
                <w:sz w:val="23"/>
                <w:szCs w:val="23"/>
              </w:rPr>
            </w:rPrChange>
          </w:rPr>
          <w:t>University of New Hampshire</w:t>
        </w:r>
      </w:ins>
    </w:p>
    <w:p w14:paraId="0986696F" w14:textId="77777777" w:rsidR="0036539A" w:rsidRPr="001B4E59" w:rsidRDefault="0036539A" w:rsidP="0036539A">
      <w:pPr>
        <w:ind w:left="720"/>
        <w:rPr>
          <w:ins w:id="144" w:author="Tom Gregory" w:date="2011-05-16T11:42:00Z"/>
          <w:rFonts w:ascii="Calibri" w:hAnsi="Calibri" w:cs="Calibri"/>
          <w:sz w:val="23"/>
          <w:szCs w:val="23"/>
          <w:rPrChange w:id="145" w:author="Tom Gregory" w:date="2011-05-16T12:20:00Z">
            <w:rPr>
              <w:ins w:id="146" w:author="Tom Gregory" w:date="2011-05-16T11:42:00Z"/>
              <w:sz w:val="23"/>
              <w:szCs w:val="23"/>
            </w:rPr>
          </w:rPrChange>
        </w:rPr>
      </w:pPr>
      <w:ins w:id="147" w:author="Tom Gregory" w:date="2011-05-16T11:42:00Z">
        <w:r w:rsidRPr="001B4E59">
          <w:rPr>
            <w:rFonts w:ascii="Calibri" w:hAnsi="Calibri" w:cs="Calibri"/>
            <w:sz w:val="23"/>
            <w:szCs w:val="23"/>
            <w:rPrChange w:id="148" w:author="Tom Gregory" w:date="2011-05-16T12:20:00Z">
              <w:rPr>
                <w:sz w:val="23"/>
                <w:szCs w:val="23"/>
              </w:rPr>
            </w:rPrChange>
          </w:rPr>
          <w:t>Jackson Estuarine Laboratory</w:t>
        </w:r>
      </w:ins>
    </w:p>
    <w:p w14:paraId="04878DC3" w14:textId="77777777" w:rsidR="0036539A" w:rsidRPr="001B4E59" w:rsidRDefault="0036539A" w:rsidP="0036539A">
      <w:pPr>
        <w:ind w:left="720"/>
        <w:rPr>
          <w:ins w:id="149" w:author="Tom Gregory" w:date="2011-05-16T11:42:00Z"/>
          <w:rFonts w:ascii="Calibri" w:hAnsi="Calibri" w:cs="Calibri"/>
          <w:sz w:val="23"/>
          <w:szCs w:val="23"/>
          <w:rPrChange w:id="150" w:author="Tom Gregory" w:date="2011-05-16T12:20:00Z">
            <w:rPr>
              <w:ins w:id="151" w:author="Tom Gregory" w:date="2011-05-16T11:42:00Z"/>
              <w:sz w:val="23"/>
              <w:szCs w:val="23"/>
            </w:rPr>
          </w:rPrChange>
        </w:rPr>
      </w:pPr>
      <w:ins w:id="152" w:author="Tom Gregory" w:date="2011-05-16T11:42:00Z">
        <w:r w:rsidRPr="001B4E59">
          <w:rPr>
            <w:rFonts w:ascii="Calibri" w:hAnsi="Calibri" w:cs="Calibri"/>
            <w:sz w:val="23"/>
            <w:szCs w:val="23"/>
            <w:rPrChange w:id="153" w:author="Tom Gregory" w:date="2011-05-16T12:20:00Z">
              <w:rPr>
                <w:sz w:val="23"/>
                <w:szCs w:val="23"/>
              </w:rPr>
            </w:rPrChange>
          </w:rPr>
          <w:t>85 Adams Point Rd.</w:t>
        </w:r>
      </w:ins>
    </w:p>
    <w:p w14:paraId="5F561B6C" w14:textId="77777777" w:rsidR="0036539A" w:rsidRPr="001B4E59" w:rsidRDefault="0036539A" w:rsidP="0036539A">
      <w:pPr>
        <w:ind w:left="720"/>
        <w:rPr>
          <w:ins w:id="154" w:author="Tom Gregory" w:date="2011-05-16T11:42:00Z"/>
          <w:rFonts w:ascii="Calibri" w:hAnsi="Calibri" w:cs="Calibri"/>
          <w:sz w:val="23"/>
          <w:szCs w:val="23"/>
          <w:rPrChange w:id="155" w:author="Tom Gregory" w:date="2011-05-16T12:20:00Z">
            <w:rPr>
              <w:ins w:id="156" w:author="Tom Gregory" w:date="2011-05-16T11:42:00Z"/>
              <w:sz w:val="23"/>
              <w:szCs w:val="23"/>
            </w:rPr>
          </w:rPrChange>
        </w:rPr>
      </w:pPr>
      <w:ins w:id="157" w:author="Tom Gregory" w:date="2011-05-16T11:42:00Z">
        <w:r w:rsidRPr="001B4E59">
          <w:rPr>
            <w:rFonts w:ascii="Calibri" w:hAnsi="Calibri" w:cs="Calibri"/>
            <w:sz w:val="23"/>
            <w:szCs w:val="23"/>
            <w:rPrChange w:id="158" w:author="Tom Gregory" w:date="2011-05-16T12:20:00Z">
              <w:rPr>
                <w:sz w:val="23"/>
                <w:szCs w:val="23"/>
              </w:rPr>
            </w:rPrChange>
          </w:rPr>
          <w:t>Durham, NH 03824</w:t>
        </w:r>
      </w:ins>
    </w:p>
    <w:p w14:paraId="0566F72C" w14:textId="77777777" w:rsidR="0036539A" w:rsidRPr="001B4E59" w:rsidRDefault="0036539A" w:rsidP="0036539A">
      <w:pPr>
        <w:ind w:left="720"/>
        <w:rPr>
          <w:ins w:id="159" w:author="Tom Gregory" w:date="2011-05-16T11:42:00Z"/>
          <w:rFonts w:ascii="Calibri" w:hAnsi="Calibri" w:cs="Calibri"/>
          <w:sz w:val="23"/>
          <w:szCs w:val="23"/>
          <w:rPrChange w:id="160" w:author="Tom Gregory" w:date="2011-05-16T12:20:00Z">
            <w:rPr>
              <w:ins w:id="161" w:author="Tom Gregory" w:date="2011-05-16T11:42:00Z"/>
              <w:sz w:val="23"/>
              <w:szCs w:val="23"/>
            </w:rPr>
          </w:rPrChange>
        </w:rPr>
      </w:pPr>
      <w:ins w:id="162" w:author="Tom Gregory" w:date="2011-05-16T11:42:00Z">
        <w:r w:rsidRPr="001B4E59">
          <w:rPr>
            <w:rFonts w:ascii="Calibri" w:hAnsi="Calibri" w:cs="Calibri"/>
            <w:sz w:val="23"/>
            <w:szCs w:val="23"/>
            <w:rPrChange w:id="163" w:author="Tom Gregory" w:date="2011-05-16T12:20:00Z">
              <w:rPr>
                <w:sz w:val="23"/>
                <w:szCs w:val="23"/>
              </w:rPr>
            </w:rPrChange>
          </w:rPr>
          <w:t>Phone: 603-862-5136</w:t>
        </w:r>
      </w:ins>
    </w:p>
    <w:p w14:paraId="5A250CE7" w14:textId="77777777" w:rsidR="00CC53B8" w:rsidRPr="001B4E59" w:rsidRDefault="0036539A">
      <w:pPr>
        <w:ind w:left="720"/>
        <w:rPr>
          <w:ins w:id="164" w:author="Tom Gregory" w:date="2011-05-16T14:20:00Z"/>
          <w:rFonts w:ascii="Calibri" w:hAnsi="Calibri" w:cs="Calibri"/>
          <w:sz w:val="23"/>
          <w:szCs w:val="23"/>
        </w:rPr>
      </w:pPr>
      <w:proofErr w:type="gramStart"/>
      <w:ins w:id="165" w:author="Tom Gregory" w:date="2011-05-16T11:42:00Z">
        <w:r w:rsidRPr="001B4E59">
          <w:rPr>
            <w:rFonts w:ascii="Calibri" w:hAnsi="Calibri" w:cs="Calibri"/>
            <w:sz w:val="23"/>
            <w:szCs w:val="23"/>
            <w:rPrChange w:id="166" w:author="Tom Gregory" w:date="2011-05-16T12:20:00Z">
              <w:rPr>
                <w:sz w:val="23"/>
                <w:szCs w:val="23"/>
              </w:rPr>
            </w:rPrChange>
          </w:rPr>
          <w:t>e-mail</w:t>
        </w:r>
        <w:proofErr w:type="gramEnd"/>
        <w:r w:rsidRPr="001B4E59">
          <w:rPr>
            <w:rFonts w:ascii="Calibri" w:hAnsi="Calibri" w:cs="Calibri"/>
            <w:sz w:val="23"/>
            <w:szCs w:val="23"/>
            <w:rPrChange w:id="167" w:author="Tom Gregory" w:date="2011-05-16T12:20:00Z">
              <w:rPr>
                <w:sz w:val="23"/>
                <w:szCs w:val="23"/>
              </w:rPr>
            </w:rPrChange>
          </w:rPr>
          <w:t xml:space="preserve">: </w:t>
        </w:r>
      </w:ins>
      <w:ins w:id="168" w:author="Tom Gregory" w:date="2011-05-16T14:20:00Z">
        <w:r w:rsidR="00CC53B8" w:rsidRPr="001B4E59">
          <w:rPr>
            <w:rFonts w:ascii="Calibri" w:hAnsi="Calibri" w:cs="Calibri"/>
            <w:sz w:val="23"/>
            <w:szCs w:val="23"/>
          </w:rPr>
          <w:fldChar w:fldCharType="begin"/>
        </w:r>
        <w:r w:rsidR="00CC53B8" w:rsidRPr="001B4E59">
          <w:rPr>
            <w:rFonts w:ascii="Calibri" w:hAnsi="Calibri" w:cs="Calibri"/>
            <w:sz w:val="23"/>
            <w:szCs w:val="23"/>
          </w:rPr>
          <w:instrText xml:space="preserve"> HYPERLINK "mailto:</w:instrText>
        </w:r>
      </w:ins>
      <w:ins w:id="169" w:author="Tom Gregory" w:date="2011-05-16T11:42:00Z">
        <w:r w:rsidR="00CC53B8" w:rsidRPr="001B4E59">
          <w:rPr>
            <w:rFonts w:ascii="Calibri" w:hAnsi="Calibri" w:cs="Calibri"/>
            <w:sz w:val="23"/>
            <w:szCs w:val="23"/>
            <w:rPrChange w:id="170" w:author="Tom Gregory" w:date="2011-05-16T12:20:00Z">
              <w:rPr>
                <w:sz w:val="23"/>
                <w:szCs w:val="23"/>
              </w:rPr>
            </w:rPrChange>
          </w:rPr>
          <w:instrText>tom.gregory@unh.edu</w:instrText>
        </w:r>
      </w:ins>
      <w:ins w:id="171" w:author="Tom Gregory" w:date="2011-05-16T14:20:00Z">
        <w:r w:rsidR="00CC53B8" w:rsidRPr="001B4E59">
          <w:rPr>
            <w:rFonts w:ascii="Calibri" w:hAnsi="Calibri" w:cs="Calibri"/>
            <w:sz w:val="23"/>
            <w:szCs w:val="23"/>
          </w:rPr>
          <w:instrText xml:space="preserve">" </w:instrText>
        </w:r>
        <w:r w:rsidR="00CC53B8" w:rsidRPr="001B4E59">
          <w:rPr>
            <w:rFonts w:ascii="Calibri" w:hAnsi="Calibri" w:cs="Calibri"/>
            <w:sz w:val="23"/>
            <w:szCs w:val="23"/>
          </w:rPr>
          <w:fldChar w:fldCharType="separate"/>
        </w:r>
      </w:ins>
      <w:ins w:id="172" w:author="Tom Gregory" w:date="2011-05-16T11:42:00Z">
        <w:r w:rsidR="00CC53B8" w:rsidRPr="001B4E59">
          <w:rPr>
            <w:rStyle w:val="Hyperlink"/>
            <w:rFonts w:ascii="Calibri" w:hAnsi="Calibri" w:cs="Calibri"/>
            <w:rPrChange w:id="173" w:author="Tom Gregory" w:date="2011-05-16T12:20:00Z">
              <w:rPr>
                <w:rStyle w:val="Hyperlink"/>
                <w:color w:val="auto"/>
                <w:sz w:val="23"/>
                <w:szCs w:val="23"/>
                <w:u w:val="none"/>
              </w:rPr>
            </w:rPrChange>
          </w:rPr>
          <w:t>tom.gregory@unh.edu</w:t>
        </w:r>
      </w:ins>
      <w:ins w:id="174" w:author="Tom Gregory" w:date="2011-05-16T14:20:00Z">
        <w:r w:rsidR="00CC53B8" w:rsidRPr="001B4E59">
          <w:rPr>
            <w:rFonts w:ascii="Calibri" w:hAnsi="Calibri" w:cs="Calibri"/>
            <w:sz w:val="23"/>
            <w:szCs w:val="23"/>
          </w:rPr>
          <w:fldChar w:fldCharType="end"/>
        </w:r>
      </w:ins>
    </w:p>
    <w:p w14:paraId="5A6CE36A" w14:textId="77777777" w:rsidR="0036539A" w:rsidRPr="001B4E59" w:rsidRDefault="0036539A">
      <w:pPr>
        <w:autoSpaceDE w:val="0"/>
        <w:autoSpaceDN w:val="0"/>
        <w:adjustRightInd w:val="0"/>
        <w:rPr>
          <w:ins w:id="175" w:author="Tom Gregory" w:date="2011-05-16T11:42:00Z"/>
          <w:rFonts w:ascii="Calibri" w:hAnsi="Calibri" w:cs="Calibri"/>
          <w:sz w:val="23"/>
          <w:szCs w:val="23"/>
          <w:rPrChange w:id="176" w:author="Tom Gregory" w:date="2011-05-16T12:20:00Z">
            <w:rPr>
              <w:ins w:id="177" w:author="Tom Gregory" w:date="2011-05-16T11:42:00Z"/>
              <w:sz w:val="23"/>
              <w:szCs w:val="23"/>
            </w:rPr>
          </w:rPrChange>
        </w:rPr>
        <w:pPrChange w:id="178" w:author="Tom Gregory" w:date="2011-05-16T14:20:00Z">
          <w:pPr>
            <w:autoSpaceDE w:val="0"/>
            <w:autoSpaceDN w:val="0"/>
            <w:adjustRightInd w:val="0"/>
            <w:ind w:firstLine="360"/>
          </w:pPr>
        </w:pPrChange>
      </w:pPr>
    </w:p>
    <w:p w14:paraId="1E5D501F" w14:textId="77777777" w:rsidR="0036539A" w:rsidRPr="001B4E59" w:rsidRDefault="0036539A" w:rsidP="0036539A">
      <w:pPr>
        <w:rPr>
          <w:ins w:id="179" w:author="Tom Gregory" w:date="2011-05-16T11:42:00Z"/>
          <w:rFonts w:ascii="Calibri" w:hAnsi="Calibri" w:cs="Calibri"/>
          <w:b/>
          <w:sz w:val="23"/>
          <w:szCs w:val="23"/>
          <w:rPrChange w:id="180" w:author="Tom Gregory" w:date="2011-05-16T12:20:00Z">
            <w:rPr>
              <w:ins w:id="181" w:author="Tom Gregory" w:date="2011-05-16T11:42:00Z"/>
              <w:b/>
              <w:sz w:val="23"/>
              <w:szCs w:val="23"/>
            </w:rPr>
          </w:rPrChange>
        </w:rPr>
      </w:pPr>
      <w:ins w:id="182" w:author="Tom Gregory" w:date="2011-05-16T11:42:00Z">
        <w:r w:rsidRPr="001B4E59">
          <w:rPr>
            <w:rFonts w:ascii="Calibri" w:hAnsi="Calibri" w:cs="Calibri"/>
            <w:sz w:val="23"/>
            <w:szCs w:val="23"/>
            <w:rPrChange w:id="183" w:author="Tom Gregory" w:date="2011-05-16T12:20:00Z">
              <w:rPr>
                <w:sz w:val="23"/>
                <w:szCs w:val="23"/>
              </w:rPr>
            </w:rPrChange>
          </w:rPr>
          <w:t xml:space="preserve">      </w:t>
        </w:r>
        <w:r w:rsidRPr="001B4E59">
          <w:rPr>
            <w:rFonts w:ascii="Calibri" w:hAnsi="Calibri" w:cs="Calibri"/>
            <w:b/>
            <w:sz w:val="23"/>
            <w:szCs w:val="23"/>
            <w:rPrChange w:id="184" w:author="Tom Gregory" w:date="2011-05-16T12:20:00Z">
              <w:rPr>
                <w:b/>
                <w:sz w:val="23"/>
                <w:szCs w:val="23"/>
              </w:rPr>
            </w:rPrChange>
          </w:rPr>
          <w:t xml:space="preserve">d) McDowell Analytical Lab </w:t>
        </w:r>
      </w:ins>
    </w:p>
    <w:p w14:paraId="7CD77D57" w14:textId="77777777" w:rsidR="0036539A" w:rsidRPr="001B4E59" w:rsidRDefault="0036539A" w:rsidP="0036539A">
      <w:pPr>
        <w:autoSpaceDE w:val="0"/>
        <w:autoSpaceDN w:val="0"/>
        <w:adjustRightInd w:val="0"/>
        <w:ind w:left="360" w:firstLine="360"/>
        <w:rPr>
          <w:ins w:id="185" w:author="Tom Gregory" w:date="2011-05-16T11:42:00Z"/>
          <w:rFonts w:ascii="Calibri" w:hAnsi="Calibri" w:cs="Calibri"/>
          <w:sz w:val="23"/>
          <w:szCs w:val="23"/>
          <w:rPrChange w:id="186" w:author="Tom Gregory" w:date="2011-05-16T12:20:00Z">
            <w:rPr>
              <w:ins w:id="187" w:author="Tom Gregory" w:date="2011-05-16T11:42:00Z"/>
              <w:sz w:val="23"/>
              <w:szCs w:val="23"/>
            </w:rPr>
          </w:rPrChange>
        </w:rPr>
      </w:pPr>
      <w:ins w:id="188" w:author="Tom Gregory" w:date="2011-05-16T11:42:00Z">
        <w:r w:rsidRPr="001B4E59">
          <w:rPr>
            <w:rFonts w:ascii="Calibri" w:hAnsi="Calibri" w:cs="Calibri"/>
            <w:sz w:val="23"/>
            <w:szCs w:val="23"/>
            <w:rPrChange w:id="189" w:author="Tom Gregory" w:date="2011-05-16T12:20:00Z">
              <w:rPr>
                <w:sz w:val="23"/>
                <w:szCs w:val="23"/>
              </w:rPr>
            </w:rPrChange>
          </w:rPr>
          <w:t>Jody Potter, Lab Manager</w:t>
        </w:r>
      </w:ins>
    </w:p>
    <w:p w14:paraId="71F068C4" w14:textId="77777777" w:rsidR="0036539A" w:rsidRPr="001B4E59" w:rsidRDefault="0036539A" w:rsidP="0036539A">
      <w:pPr>
        <w:rPr>
          <w:ins w:id="190" w:author="Tom Gregory" w:date="2011-05-16T11:42:00Z"/>
          <w:rFonts w:ascii="Calibri" w:hAnsi="Calibri" w:cs="Calibri"/>
          <w:sz w:val="23"/>
          <w:szCs w:val="23"/>
          <w:rPrChange w:id="191" w:author="Tom Gregory" w:date="2011-05-16T12:20:00Z">
            <w:rPr>
              <w:ins w:id="192" w:author="Tom Gregory" w:date="2011-05-16T11:42:00Z"/>
              <w:sz w:val="23"/>
              <w:szCs w:val="23"/>
            </w:rPr>
          </w:rPrChange>
        </w:rPr>
      </w:pPr>
      <w:ins w:id="193" w:author="Tom Gregory" w:date="2011-05-16T11:42:00Z">
        <w:r w:rsidRPr="001B4E59">
          <w:rPr>
            <w:rFonts w:ascii="Calibri" w:hAnsi="Calibri" w:cs="Calibri"/>
            <w:sz w:val="23"/>
            <w:szCs w:val="23"/>
            <w:rPrChange w:id="194" w:author="Tom Gregory" w:date="2011-05-16T12:20:00Z">
              <w:rPr>
                <w:sz w:val="23"/>
                <w:szCs w:val="23"/>
              </w:rPr>
            </w:rPrChange>
          </w:rPr>
          <w:tab/>
          <w:t>Water Quality Analysis Laboratory</w:t>
        </w:r>
      </w:ins>
    </w:p>
    <w:p w14:paraId="2EF01247" w14:textId="77777777" w:rsidR="0036539A" w:rsidRPr="001B4E59" w:rsidRDefault="0036539A" w:rsidP="0036539A">
      <w:pPr>
        <w:rPr>
          <w:ins w:id="195" w:author="Tom Gregory" w:date="2011-05-16T11:42:00Z"/>
          <w:rFonts w:ascii="Calibri" w:hAnsi="Calibri" w:cs="Calibri"/>
          <w:sz w:val="23"/>
          <w:szCs w:val="23"/>
          <w:rPrChange w:id="196" w:author="Tom Gregory" w:date="2011-05-16T12:20:00Z">
            <w:rPr>
              <w:ins w:id="197" w:author="Tom Gregory" w:date="2011-05-16T11:42:00Z"/>
              <w:sz w:val="23"/>
              <w:szCs w:val="23"/>
            </w:rPr>
          </w:rPrChange>
        </w:rPr>
      </w:pPr>
      <w:ins w:id="198" w:author="Tom Gregory" w:date="2011-05-16T11:42:00Z">
        <w:r w:rsidRPr="001B4E59">
          <w:rPr>
            <w:rFonts w:ascii="Calibri" w:hAnsi="Calibri" w:cs="Calibri"/>
            <w:sz w:val="23"/>
            <w:szCs w:val="23"/>
            <w:rPrChange w:id="199" w:author="Tom Gregory" w:date="2011-05-16T12:20:00Z">
              <w:rPr>
                <w:sz w:val="23"/>
                <w:szCs w:val="23"/>
              </w:rPr>
            </w:rPrChange>
          </w:rPr>
          <w:tab/>
          <w:t>University of New Hampshire</w:t>
        </w:r>
      </w:ins>
    </w:p>
    <w:p w14:paraId="4AF9F6FF" w14:textId="77777777" w:rsidR="0036539A" w:rsidRPr="001B4E59" w:rsidRDefault="0036539A" w:rsidP="0036539A">
      <w:pPr>
        <w:rPr>
          <w:ins w:id="200" w:author="Tom Gregory" w:date="2011-05-16T11:42:00Z"/>
          <w:rFonts w:ascii="Calibri" w:hAnsi="Calibri" w:cs="Calibri"/>
          <w:sz w:val="23"/>
          <w:szCs w:val="23"/>
          <w:rPrChange w:id="201" w:author="Tom Gregory" w:date="2011-05-16T12:20:00Z">
            <w:rPr>
              <w:ins w:id="202" w:author="Tom Gregory" w:date="2011-05-16T11:42:00Z"/>
              <w:sz w:val="23"/>
              <w:szCs w:val="23"/>
            </w:rPr>
          </w:rPrChange>
        </w:rPr>
      </w:pPr>
      <w:ins w:id="203" w:author="Tom Gregory" w:date="2011-05-16T11:42:00Z">
        <w:r w:rsidRPr="001B4E59">
          <w:rPr>
            <w:rFonts w:ascii="Calibri" w:hAnsi="Calibri" w:cs="Calibri"/>
            <w:sz w:val="23"/>
            <w:szCs w:val="23"/>
            <w:rPrChange w:id="204" w:author="Tom Gregory" w:date="2011-05-16T12:20:00Z">
              <w:rPr>
                <w:sz w:val="23"/>
                <w:szCs w:val="23"/>
              </w:rPr>
            </w:rPrChange>
          </w:rPr>
          <w:tab/>
          <w:t>215 James Hall</w:t>
        </w:r>
        <w:r w:rsidRPr="001B4E59">
          <w:rPr>
            <w:rFonts w:ascii="Calibri" w:hAnsi="Calibri" w:cs="Calibri"/>
            <w:sz w:val="23"/>
            <w:szCs w:val="23"/>
            <w:rPrChange w:id="205" w:author="Tom Gregory" w:date="2011-05-16T12:20:00Z">
              <w:rPr>
                <w:sz w:val="23"/>
                <w:szCs w:val="23"/>
              </w:rPr>
            </w:rPrChange>
          </w:rPr>
          <w:tab/>
        </w:r>
      </w:ins>
    </w:p>
    <w:p w14:paraId="7285803B" w14:textId="77777777" w:rsidR="0036539A" w:rsidRPr="001B4E59" w:rsidRDefault="0036539A" w:rsidP="0036539A">
      <w:pPr>
        <w:autoSpaceDE w:val="0"/>
        <w:autoSpaceDN w:val="0"/>
        <w:adjustRightInd w:val="0"/>
        <w:ind w:left="360" w:firstLine="360"/>
        <w:rPr>
          <w:ins w:id="206" w:author="Tom Gregory" w:date="2011-05-16T11:42:00Z"/>
          <w:rFonts w:ascii="Calibri" w:hAnsi="Calibri" w:cs="Calibri"/>
          <w:sz w:val="23"/>
          <w:szCs w:val="23"/>
          <w:rPrChange w:id="207" w:author="Tom Gregory" w:date="2011-05-16T12:20:00Z">
            <w:rPr>
              <w:ins w:id="208" w:author="Tom Gregory" w:date="2011-05-16T11:42:00Z"/>
              <w:sz w:val="23"/>
              <w:szCs w:val="23"/>
            </w:rPr>
          </w:rPrChange>
        </w:rPr>
      </w:pPr>
      <w:ins w:id="209" w:author="Tom Gregory" w:date="2011-05-16T11:42:00Z">
        <w:r w:rsidRPr="001B4E59">
          <w:rPr>
            <w:rFonts w:ascii="Calibri" w:hAnsi="Calibri" w:cs="Calibri"/>
            <w:sz w:val="23"/>
            <w:szCs w:val="23"/>
            <w:rPrChange w:id="210" w:author="Tom Gregory" w:date="2011-05-16T12:20:00Z">
              <w:rPr>
                <w:sz w:val="23"/>
                <w:szCs w:val="23"/>
              </w:rPr>
            </w:rPrChange>
          </w:rPr>
          <w:t>Durham, NH 03824</w:t>
        </w:r>
      </w:ins>
    </w:p>
    <w:p w14:paraId="06955159" w14:textId="77777777" w:rsidR="0036539A" w:rsidRPr="001B4E59" w:rsidRDefault="0036539A" w:rsidP="0036539A">
      <w:pPr>
        <w:autoSpaceDE w:val="0"/>
        <w:autoSpaceDN w:val="0"/>
        <w:adjustRightInd w:val="0"/>
        <w:ind w:left="360" w:firstLine="360"/>
        <w:rPr>
          <w:ins w:id="211" w:author="Tom Gregory" w:date="2011-05-16T11:42:00Z"/>
          <w:rFonts w:ascii="Calibri" w:hAnsi="Calibri" w:cs="Calibri"/>
          <w:sz w:val="23"/>
          <w:szCs w:val="23"/>
          <w:rPrChange w:id="212" w:author="Tom Gregory" w:date="2011-05-16T12:20:00Z">
            <w:rPr>
              <w:ins w:id="213" w:author="Tom Gregory" w:date="2011-05-16T11:42:00Z"/>
              <w:sz w:val="23"/>
              <w:szCs w:val="23"/>
            </w:rPr>
          </w:rPrChange>
        </w:rPr>
      </w:pPr>
      <w:ins w:id="214" w:author="Tom Gregory" w:date="2011-05-16T11:42:00Z">
        <w:r w:rsidRPr="001B4E59">
          <w:rPr>
            <w:rFonts w:ascii="Calibri" w:hAnsi="Calibri" w:cs="Calibri"/>
            <w:sz w:val="23"/>
            <w:szCs w:val="23"/>
            <w:rPrChange w:id="215" w:author="Tom Gregory" w:date="2011-05-16T12:20:00Z">
              <w:rPr>
                <w:sz w:val="23"/>
                <w:szCs w:val="23"/>
              </w:rPr>
            </w:rPrChange>
          </w:rPr>
          <w:t>Phone: 603-862-2341</w:t>
        </w:r>
      </w:ins>
    </w:p>
    <w:p w14:paraId="295E64D4" w14:textId="77777777" w:rsidR="00CC53B8" w:rsidRPr="001B4E59" w:rsidRDefault="0036539A" w:rsidP="0036539A">
      <w:pPr>
        <w:autoSpaceDE w:val="0"/>
        <w:autoSpaceDN w:val="0"/>
        <w:adjustRightInd w:val="0"/>
        <w:ind w:left="360" w:firstLine="360"/>
        <w:rPr>
          <w:ins w:id="216" w:author="Tom Gregory" w:date="2011-05-16T14:19:00Z"/>
          <w:rFonts w:ascii="Calibri" w:hAnsi="Calibri" w:cs="Calibri"/>
          <w:sz w:val="23"/>
          <w:szCs w:val="23"/>
        </w:rPr>
      </w:pPr>
      <w:proofErr w:type="gramStart"/>
      <w:ins w:id="217" w:author="Tom Gregory" w:date="2011-05-16T11:42:00Z">
        <w:r w:rsidRPr="001B4E59">
          <w:rPr>
            <w:rFonts w:ascii="Calibri" w:hAnsi="Calibri" w:cs="Calibri"/>
            <w:sz w:val="23"/>
            <w:szCs w:val="23"/>
            <w:rPrChange w:id="218" w:author="Tom Gregory" w:date="2011-05-16T12:20:00Z">
              <w:rPr>
                <w:sz w:val="23"/>
                <w:szCs w:val="23"/>
              </w:rPr>
            </w:rPrChange>
          </w:rPr>
          <w:t>e-mail</w:t>
        </w:r>
        <w:proofErr w:type="gramEnd"/>
        <w:r w:rsidRPr="001B4E59">
          <w:rPr>
            <w:rFonts w:ascii="Calibri" w:hAnsi="Calibri" w:cs="Calibri"/>
            <w:sz w:val="23"/>
            <w:szCs w:val="23"/>
            <w:rPrChange w:id="219" w:author="Tom Gregory" w:date="2011-05-16T12:20:00Z">
              <w:rPr>
                <w:sz w:val="23"/>
                <w:szCs w:val="23"/>
              </w:rPr>
            </w:rPrChange>
          </w:rPr>
          <w:t xml:space="preserve">: </w:t>
        </w:r>
      </w:ins>
      <w:ins w:id="220" w:author="Tom Gregory" w:date="2011-05-16T14:19:00Z">
        <w:r w:rsidR="00CC53B8" w:rsidRPr="001B4E59">
          <w:rPr>
            <w:rFonts w:ascii="Calibri" w:hAnsi="Calibri" w:cs="Calibri"/>
            <w:sz w:val="23"/>
            <w:szCs w:val="23"/>
          </w:rPr>
          <w:fldChar w:fldCharType="begin"/>
        </w:r>
        <w:r w:rsidR="00CC53B8" w:rsidRPr="001B4E59">
          <w:rPr>
            <w:rFonts w:ascii="Calibri" w:hAnsi="Calibri" w:cs="Calibri"/>
            <w:sz w:val="23"/>
            <w:szCs w:val="23"/>
          </w:rPr>
          <w:instrText xml:space="preserve"> HYPERLINK "mailto:</w:instrText>
        </w:r>
      </w:ins>
      <w:ins w:id="221" w:author="Tom Gregory" w:date="2011-05-16T11:42:00Z">
        <w:r w:rsidR="00CC53B8" w:rsidRPr="001B4E59">
          <w:rPr>
            <w:rFonts w:ascii="Calibri" w:hAnsi="Calibri" w:cs="Calibri"/>
            <w:sz w:val="23"/>
            <w:szCs w:val="23"/>
            <w:rPrChange w:id="222" w:author="Tom Gregory" w:date="2011-05-16T12:20:00Z">
              <w:rPr>
                <w:sz w:val="23"/>
                <w:szCs w:val="23"/>
              </w:rPr>
            </w:rPrChange>
          </w:rPr>
          <w:instrText>jody.potter@unh.edu</w:instrText>
        </w:r>
      </w:ins>
      <w:ins w:id="223" w:author="Tom Gregory" w:date="2011-05-16T14:19:00Z">
        <w:r w:rsidR="00CC53B8" w:rsidRPr="001B4E59">
          <w:rPr>
            <w:rFonts w:ascii="Calibri" w:hAnsi="Calibri" w:cs="Calibri"/>
            <w:sz w:val="23"/>
            <w:szCs w:val="23"/>
          </w:rPr>
          <w:instrText xml:space="preserve">" </w:instrText>
        </w:r>
        <w:r w:rsidR="00CC53B8" w:rsidRPr="001B4E59">
          <w:rPr>
            <w:rFonts w:ascii="Calibri" w:hAnsi="Calibri" w:cs="Calibri"/>
            <w:sz w:val="23"/>
            <w:szCs w:val="23"/>
          </w:rPr>
          <w:fldChar w:fldCharType="separate"/>
        </w:r>
      </w:ins>
      <w:ins w:id="224" w:author="Tom Gregory" w:date="2011-05-16T11:42:00Z">
        <w:r w:rsidR="00CC53B8" w:rsidRPr="001B4E59">
          <w:rPr>
            <w:rStyle w:val="Hyperlink"/>
            <w:rFonts w:ascii="Calibri" w:hAnsi="Calibri" w:cs="Calibri"/>
            <w:rPrChange w:id="225" w:author="Tom Gregory" w:date="2011-05-16T12:20:00Z">
              <w:rPr>
                <w:rStyle w:val="Hyperlink"/>
                <w:color w:val="auto"/>
                <w:sz w:val="23"/>
                <w:szCs w:val="23"/>
                <w:u w:val="none"/>
              </w:rPr>
            </w:rPrChange>
          </w:rPr>
          <w:t>jody.potter@unh.edu</w:t>
        </w:r>
      </w:ins>
      <w:ins w:id="226" w:author="Tom Gregory" w:date="2011-05-16T14:19:00Z">
        <w:r w:rsidR="00CC53B8" w:rsidRPr="001B4E59">
          <w:rPr>
            <w:rFonts w:ascii="Calibri" w:hAnsi="Calibri" w:cs="Calibri"/>
            <w:sz w:val="23"/>
            <w:szCs w:val="23"/>
          </w:rPr>
          <w:fldChar w:fldCharType="end"/>
        </w:r>
      </w:ins>
    </w:p>
    <w:p w14:paraId="254ED3E9" w14:textId="77777777" w:rsidR="00CC53B8" w:rsidRPr="001B4E59" w:rsidRDefault="00CC53B8" w:rsidP="0036539A">
      <w:pPr>
        <w:autoSpaceDE w:val="0"/>
        <w:autoSpaceDN w:val="0"/>
        <w:adjustRightInd w:val="0"/>
        <w:ind w:left="360" w:firstLine="360"/>
        <w:rPr>
          <w:ins w:id="227" w:author="Tom Gregory" w:date="2011-05-16T14:19:00Z"/>
          <w:rFonts w:ascii="Calibri" w:hAnsi="Calibri" w:cs="Calibri"/>
          <w:sz w:val="23"/>
          <w:szCs w:val="23"/>
        </w:rPr>
      </w:pPr>
    </w:p>
    <w:p w14:paraId="5C2462A4" w14:textId="77777777" w:rsidR="00CC53B8" w:rsidRPr="001B4E59" w:rsidRDefault="00CC53B8" w:rsidP="0036539A">
      <w:pPr>
        <w:autoSpaceDE w:val="0"/>
        <w:autoSpaceDN w:val="0"/>
        <w:adjustRightInd w:val="0"/>
        <w:ind w:left="360" w:firstLine="360"/>
        <w:rPr>
          <w:ins w:id="228" w:author="Tom Gregory" w:date="2011-05-16T14:19:00Z"/>
          <w:rFonts w:ascii="Calibri" w:hAnsi="Calibri" w:cs="Calibri"/>
          <w:sz w:val="23"/>
          <w:szCs w:val="23"/>
        </w:rPr>
      </w:pPr>
    </w:p>
    <w:p w14:paraId="7AE914FA" w14:textId="77777777" w:rsidR="0036539A" w:rsidRPr="001B4E59" w:rsidRDefault="0036539A" w:rsidP="0036539A">
      <w:pPr>
        <w:autoSpaceDE w:val="0"/>
        <w:autoSpaceDN w:val="0"/>
        <w:adjustRightInd w:val="0"/>
        <w:ind w:left="360" w:firstLine="360"/>
        <w:rPr>
          <w:ins w:id="229" w:author="Tom Gregory" w:date="2011-05-16T11:42:00Z"/>
          <w:rFonts w:ascii="Calibri" w:hAnsi="Calibri" w:cs="Calibri"/>
          <w:sz w:val="23"/>
          <w:szCs w:val="23"/>
          <w:rPrChange w:id="230" w:author="Tom Gregory" w:date="2011-05-16T12:20:00Z">
            <w:rPr>
              <w:ins w:id="231" w:author="Tom Gregory" w:date="2011-05-16T11:42:00Z"/>
              <w:sz w:val="23"/>
              <w:szCs w:val="23"/>
            </w:rPr>
          </w:rPrChange>
        </w:rPr>
      </w:pPr>
      <w:ins w:id="232" w:author="Tom Gregory" w:date="2011-05-16T11:42:00Z">
        <w:r w:rsidRPr="001B4E59">
          <w:rPr>
            <w:rFonts w:ascii="Calibri" w:hAnsi="Calibri" w:cs="Calibri"/>
            <w:sz w:val="23"/>
            <w:szCs w:val="23"/>
            <w:rPrChange w:id="233" w:author="Tom Gregory" w:date="2011-05-16T12:20:00Z">
              <w:rPr>
                <w:sz w:val="23"/>
                <w:szCs w:val="23"/>
              </w:rPr>
            </w:rPrChange>
          </w:rPr>
          <w:t xml:space="preserve"> </w:t>
        </w:r>
      </w:ins>
    </w:p>
    <w:p w14:paraId="5AD6AE22" w14:textId="77777777" w:rsidR="00A25914" w:rsidRPr="001B4E59" w:rsidDel="0036539A" w:rsidRDefault="00A25914" w:rsidP="00A25914">
      <w:pPr>
        <w:pStyle w:val="HTMLPreformatted"/>
        <w:rPr>
          <w:del w:id="234" w:author="Tom Gregory" w:date="2011-05-16T11:42:00Z"/>
          <w:rFonts w:ascii="Calibri" w:hAnsi="Calibri" w:cs="Calibri"/>
          <w:b/>
          <w:bCs/>
          <w:sz w:val="22"/>
          <w:szCs w:val="22"/>
          <w:rPrChange w:id="235" w:author="Tom Gregory" w:date="2011-05-16T12:20:00Z">
            <w:rPr>
              <w:del w:id="236" w:author="Tom Gregory" w:date="2011-05-16T11:42:00Z"/>
              <w:rFonts w:ascii="Garamond" w:hAnsi="Garamond"/>
              <w:b/>
              <w:bCs/>
              <w:sz w:val="22"/>
              <w:szCs w:val="22"/>
            </w:rPr>
          </w:rPrChange>
        </w:rPr>
      </w:pPr>
      <w:del w:id="237" w:author="Tom Gregory" w:date="2011-05-16T11:42:00Z">
        <w:r w:rsidRPr="001B4E59" w:rsidDel="0036539A">
          <w:rPr>
            <w:rFonts w:ascii="Calibri" w:hAnsi="Calibri" w:cs="Calibri"/>
            <w:b/>
            <w:bCs/>
            <w:sz w:val="22"/>
            <w:szCs w:val="22"/>
            <w:rPrChange w:id="238" w:author="Tom Gregory" w:date="2011-05-16T12:20:00Z">
              <w:rPr>
                <w:rFonts w:ascii="Garamond" w:hAnsi="Garamond"/>
                <w:b/>
                <w:bCs/>
                <w:sz w:val="22"/>
                <w:szCs w:val="22"/>
              </w:rPr>
            </w:rPrChange>
          </w:rPr>
          <w:delText>Princip</w:delText>
        </w:r>
        <w:r w:rsidR="009D17C5" w:rsidRPr="001B4E59" w:rsidDel="0036539A">
          <w:rPr>
            <w:rFonts w:ascii="Calibri" w:hAnsi="Calibri" w:cs="Calibri"/>
            <w:b/>
            <w:bCs/>
            <w:sz w:val="22"/>
            <w:szCs w:val="22"/>
            <w:rPrChange w:id="239" w:author="Tom Gregory" w:date="2011-05-16T12:20:00Z">
              <w:rPr>
                <w:rFonts w:ascii="Garamond" w:hAnsi="Garamond"/>
                <w:b/>
                <w:bCs/>
                <w:sz w:val="22"/>
                <w:szCs w:val="22"/>
              </w:rPr>
            </w:rPrChange>
          </w:rPr>
          <w:delText>al</w:delText>
        </w:r>
        <w:r w:rsidRPr="001B4E59" w:rsidDel="0036539A">
          <w:rPr>
            <w:rFonts w:ascii="Calibri" w:hAnsi="Calibri" w:cs="Calibri"/>
            <w:b/>
            <w:bCs/>
            <w:sz w:val="22"/>
            <w:szCs w:val="22"/>
            <w:rPrChange w:id="240" w:author="Tom Gregory" w:date="2011-05-16T12:20:00Z">
              <w:rPr>
                <w:rFonts w:ascii="Garamond" w:hAnsi="Garamond"/>
                <w:b/>
                <w:bCs/>
                <w:sz w:val="22"/>
                <w:szCs w:val="22"/>
              </w:rPr>
            </w:rPrChange>
          </w:rPr>
          <w:delText xml:space="preserve"> investigator(s) and contact persons – </w:delText>
        </w:r>
        <w:r w:rsidRPr="001B4E59" w:rsidDel="0036539A">
          <w:rPr>
            <w:rFonts w:ascii="Calibri" w:hAnsi="Calibri" w:cs="Calibri"/>
            <w:sz w:val="22"/>
            <w:szCs w:val="22"/>
            <w:rPrChange w:id="241" w:author="Tom Gregory" w:date="2011-05-16T12:20:00Z">
              <w:rPr>
                <w:rFonts w:ascii="Garamond" w:hAnsi="Garamond"/>
                <w:sz w:val="22"/>
                <w:szCs w:val="22"/>
              </w:rPr>
            </w:rPrChange>
          </w:rPr>
          <w:delText>List the Reserve staff members responsible for the implementation and collection of the nutrient data.  List the Laboratory staff members responsible for processing of the samples and data output.  Include name, title, mailing address, phone number, and email address for the Research Coordinator, SWMP technician(s), person(s) responsible for data management, and laboratory contact.</w:delText>
        </w:r>
      </w:del>
    </w:p>
    <w:p w14:paraId="78E33D2B" w14:textId="77777777" w:rsidR="00A25914" w:rsidRPr="001B4E59" w:rsidDel="0036539A" w:rsidRDefault="00A25914" w:rsidP="00A25914">
      <w:pPr>
        <w:pStyle w:val="HTMLPreformatted"/>
        <w:rPr>
          <w:del w:id="242" w:author="Tom Gregory" w:date="2011-05-16T11:42:00Z"/>
          <w:rFonts w:ascii="Calibri" w:hAnsi="Calibri" w:cs="Calibri"/>
          <w:sz w:val="22"/>
          <w:szCs w:val="22"/>
          <w:rPrChange w:id="243" w:author="Tom Gregory" w:date="2011-05-16T12:20:00Z">
            <w:rPr>
              <w:del w:id="244" w:author="Tom Gregory" w:date="2011-05-16T11:42:00Z"/>
              <w:rFonts w:ascii="Garamond" w:hAnsi="Garamond"/>
              <w:sz w:val="22"/>
              <w:szCs w:val="22"/>
            </w:rPr>
          </w:rPrChange>
        </w:rPr>
      </w:pPr>
    </w:p>
    <w:p w14:paraId="40AE8D43" w14:textId="77777777" w:rsidR="0036539A" w:rsidRPr="001B4E59" w:rsidRDefault="0036539A" w:rsidP="00A25914">
      <w:pPr>
        <w:pStyle w:val="HTMLPreformatted"/>
        <w:rPr>
          <w:ins w:id="245" w:author="Tom Gregory" w:date="2011-05-16T11:42:00Z"/>
          <w:rFonts w:ascii="Calibri" w:hAnsi="Calibri" w:cs="Calibri"/>
          <w:b/>
          <w:bCs/>
          <w:sz w:val="22"/>
          <w:szCs w:val="22"/>
          <w:rPrChange w:id="246" w:author="Tom Gregory" w:date="2011-05-16T12:20:00Z">
            <w:rPr>
              <w:ins w:id="247" w:author="Tom Gregory" w:date="2011-05-16T11:42:00Z"/>
              <w:rFonts w:ascii="Garamond" w:hAnsi="Garamond"/>
              <w:b/>
              <w:bCs/>
              <w:sz w:val="22"/>
              <w:szCs w:val="22"/>
            </w:rPr>
          </w:rPrChange>
        </w:rPr>
      </w:pPr>
    </w:p>
    <w:p w14:paraId="036E19E3" w14:textId="77777777" w:rsidR="0036539A" w:rsidRPr="001B4E59" w:rsidRDefault="0036539A" w:rsidP="00A25914">
      <w:pPr>
        <w:pStyle w:val="HTMLPreformatted"/>
        <w:rPr>
          <w:ins w:id="248" w:author="Tom Gregory" w:date="2011-05-16T11:42:00Z"/>
          <w:rFonts w:ascii="Calibri" w:hAnsi="Calibri" w:cs="Calibri"/>
          <w:b/>
          <w:bCs/>
          <w:sz w:val="22"/>
          <w:szCs w:val="22"/>
          <w:rPrChange w:id="249" w:author="Tom Gregory" w:date="2011-05-16T12:20:00Z">
            <w:rPr>
              <w:ins w:id="250" w:author="Tom Gregory" w:date="2011-05-16T11:42:00Z"/>
              <w:rFonts w:ascii="Garamond" w:hAnsi="Garamond"/>
              <w:b/>
              <w:bCs/>
              <w:sz w:val="22"/>
              <w:szCs w:val="22"/>
            </w:rPr>
          </w:rPrChange>
        </w:rPr>
      </w:pPr>
    </w:p>
    <w:p w14:paraId="31E3C513" w14:textId="77777777" w:rsidR="001F248B" w:rsidRPr="001B4E59" w:rsidRDefault="00A25914" w:rsidP="001F248B">
      <w:pPr>
        <w:numPr>
          <w:ilvl w:val="0"/>
          <w:numId w:val="9"/>
        </w:numPr>
        <w:rPr>
          <w:ins w:id="251" w:author="Tom Gregory" w:date="2011-05-16T11:48:00Z"/>
          <w:rFonts w:ascii="Calibri" w:hAnsi="Calibri" w:cs="Calibri"/>
          <w:sz w:val="23"/>
          <w:szCs w:val="23"/>
          <w:rPrChange w:id="252" w:author="Tom Gregory" w:date="2011-05-16T12:20:00Z">
            <w:rPr>
              <w:ins w:id="253" w:author="Tom Gregory" w:date="2011-05-16T11:48:00Z"/>
              <w:sz w:val="23"/>
              <w:szCs w:val="23"/>
            </w:rPr>
          </w:rPrChange>
        </w:rPr>
      </w:pPr>
      <w:del w:id="254" w:author="Tom Gregory" w:date="2011-05-16T14:19:00Z">
        <w:r w:rsidRPr="001B4E59" w:rsidDel="00CC53B8">
          <w:rPr>
            <w:rFonts w:ascii="Calibri" w:hAnsi="Calibri" w:cs="Calibri"/>
            <w:b/>
            <w:bCs/>
            <w:sz w:val="22"/>
            <w:szCs w:val="22"/>
            <w:rPrChange w:id="255" w:author="Tom Gregory" w:date="2011-05-16T12:20:00Z">
              <w:rPr>
                <w:rFonts w:ascii="Garamond" w:hAnsi="Garamond"/>
                <w:b/>
                <w:bCs/>
                <w:sz w:val="22"/>
                <w:szCs w:val="22"/>
              </w:rPr>
            </w:rPrChange>
          </w:rPr>
          <w:lastRenderedPageBreak/>
          <w:delText xml:space="preserve">2)  </w:delText>
        </w:r>
      </w:del>
      <w:ins w:id="256" w:author="Tom Gregory" w:date="2011-05-16T11:48:00Z">
        <w:r w:rsidR="001F248B" w:rsidRPr="001B4E59">
          <w:rPr>
            <w:rFonts w:ascii="Calibri" w:hAnsi="Calibri" w:cs="Calibri"/>
            <w:b/>
            <w:sz w:val="23"/>
            <w:szCs w:val="23"/>
            <w:rPrChange w:id="257" w:author="Tom Gregory" w:date="2011-05-16T12:20:00Z">
              <w:rPr>
                <w:b/>
                <w:sz w:val="23"/>
                <w:szCs w:val="23"/>
              </w:rPr>
            </w:rPrChange>
          </w:rPr>
          <w:t>Research Objectives</w:t>
        </w:r>
      </w:ins>
    </w:p>
    <w:p w14:paraId="0A0C38CE" w14:textId="77777777" w:rsidR="001F248B" w:rsidRPr="001B4E59" w:rsidRDefault="001F248B" w:rsidP="001F248B">
      <w:pPr>
        <w:pStyle w:val="PlainText"/>
        <w:ind w:left="360"/>
        <w:jc w:val="both"/>
        <w:rPr>
          <w:ins w:id="258" w:author="Tom Gregory" w:date="2011-05-16T11:48:00Z"/>
          <w:rFonts w:ascii="Calibri" w:eastAsia="MS Mincho" w:hAnsi="Calibri" w:cs="Calibri"/>
          <w:sz w:val="23"/>
          <w:szCs w:val="23"/>
          <w:rPrChange w:id="259" w:author="Tom Gregory" w:date="2011-05-16T12:20:00Z">
            <w:rPr>
              <w:ins w:id="260" w:author="Tom Gregory" w:date="2011-05-16T11:48:00Z"/>
              <w:rFonts w:ascii="Times New Roman" w:eastAsia="MS Mincho" w:hAnsi="Times New Roman" w:cs="Times New Roman"/>
              <w:sz w:val="23"/>
              <w:szCs w:val="23"/>
            </w:rPr>
          </w:rPrChange>
        </w:rPr>
      </w:pPr>
    </w:p>
    <w:p w14:paraId="11EBF494" w14:textId="77777777" w:rsidR="001F248B" w:rsidRPr="001B4E59" w:rsidRDefault="001F248B" w:rsidP="001F248B">
      <w:pPr>
        <w:pStyle w:val="PlainText"/>
        <w:ind w:left="360"/>
        <w:jc w:val="both"/>
        <w:rPr>
          <w:ins w:id="261" w:author="Tom Gregory" w:date="2011-05-16T11:48:00Z"/>
          <w:rFonts w:ascii="Calibri" w:hAnsi="Calibri" w:cs="Calibri"/>
          <w:sz w:val="23"/>
          <w:szCs w:val="23"/>
          <w:rPrChange w:id="262" w:author="Tom Gregory" w:date="2011-05-16T12:20:00Z">
            <w:rPr>
              <w:ins w:id="263" w:author="Tom Gregory" w:date="2011-05-16T11:48:00Z"/>
              <w:rFonts w:ascii="Times New Roman" w:hAnsi="Times New Roman" w:cs="Times New Roman"/>
              <w:sz w:val="23"/>
              <w:szCs w:val="23"/>
            </w:rPr>
          </w:rPrChange>
        </w:rPr>
      </w:pPr>
      <w:ins w:id="264" w:author="Tom Gregory" w:date="2011-05-16T11:48:00Z">
        <w:r w:rsidRPr="001B4E59">
          <w:rPr>
            <w:rFonts w:ascii="Calibri" w:eastAsia="MS Mincho" w:hAnsi="Calibri" w:cs="Calibri"/>
            <w:sz w:val="23"/>
            <w:szCs w:val="23"/>
            <w:rPrChange w:id="265" w:author="Tom Gregory" w:date="2011-05-16T12:20:00Z">
              <w:rPr>
                <w:rFonts w:ascii="Times New Roman" w:eastAsia="MS Mincho" w:hAnsi="Times New Roman" w:cs="Times New Roman"/>
                <w:sz w:val="23"/>
                <w:szCs w:val="23"/>
              </w:rPr>
            </w:rPrChange>
          </w:rPr>
          <w:t xml:space="preserve">Nutrient monitoring in GBNERR has been conducted since the late 1980s with the basic goal of developing and maintaining temporally intensive long-term datasets of </w:t>
        </w:r>
        <w:proofErr w:type="spellStart"/>
        <w:r w:rsidRPr="001B4E59">
          <w:rPr>
            <w:rFonts w:ascii="Calibri" w:eastAsia="MS Mincho" w:hAnsi="Calibri" w:cs="Calibri"/>
            <w:sz w:val="23"/>
            <w:szCs w:val="23"/>
            <w:rPrChange w:id="266" w:author="Tom Gregory" w:date="2011-05-16T12:20:00Z">
              <w:rPr>
                <w:rFonts w:ascii="Times New Roman" w:eastAsia="MS Mincho" w:hAnsi="Times New Roman" w:cs="Times New Roman"/>
                <w:sz w:val="23"/>
                <w:szCs w:val="23"/>
              </w:rPr>
            </w:rPrChange>
          </w:rPr>
          <w:t>physico</w:t>
        </w:r>
        <w:proofErr w:type="spellEnd"/>
        <w:r w:rsidRPr="001B4E59">
          <w:rPr>
            <w:rFonts w:ascii="Calibri" w:eastAsia="MS Mincho" w:hAnsi="Calibri" w:cs="Calibri"/>
            <w:sz w:val="23"/>
            <w:szCs w:val="23"/>
            <w:rPrChange w:id="267" w:author="Tom Gregory" w:date="2011-05-16T12:20:00Z">
              <w:rPr>
                <w:rFonts w:ascii="Times New Roman" w:eastAsia="MS Mincho" w:hAnsi="Times New Roman" w:cs="Times New Roman"/>
                <w:sz w:val="23"/>
                <w:szCs w:val="23"/>
              </w:rPr>
            </w:rPrChange>
          </w:rPr>
          <w:t xml:space="preserve">-chemical parameters of water quality at locations that are representative of the Great Bay estuarine system. The Great Bay site is relatively </w:t>
        </w:r>
        <w:proofErr w:type="spellStart"/>
        <w:r w:rsidRPr="001B4E59">
          <w:rPr>
            <w:rFonts w:ascii="Calibri" w:eastAsia="MS Mincho" w:hAnsi="Calibri" w:cs="Calibri"/>
            <w:sz w:val="23"/>
            <w:szCs w:val="23"/>
            <w:rPrChange w:id="268" w:author="Tom Gregory" w:date="2011-05-16T12:20:00Z">
              <w:rPr>
                <w:rFonts w:ascii="Times New Roman" w:eastAsia="MS Mincho" w:hAnsi="Times New Roman" w:cs="Times New Roman"/>
                <w:sz w:val="23"/>
                <w:szCs w:val="23"/>
              </w:rPr>
            </w:rPrChange>
          </w:rPr>
          <w:t>unimpacted</w:t>
        </w:r>
        <w:proofErr w:type="spellEnd"/>
        <w:r w:rsidRPr="001B4E59">
          <w:rPr>
            <w:rFonts w:ascii="Calibri" w:eastAsia="MS Mincho" w:hAnsi="Calibri" w:cs="Calibri"/>
            <w:sz w:val="23"/>
            <w:szCs w:val="23"/>
            <w:rPrChange w:id="269" w:author="Tom Gregory" w:date="2011-05-16T12:20:00Z">
              <w:rPr>
                <w:rFonts w:ascii="Times New Roman" w:eastAsia="MS Mincho" w:hAnsi="Times New Roman" w:cs="Times New Roman"/>
                <w:sz w:val="23"/>
                <w:szCs w:val="23"/>
              </w:rPr>
            </w:rPrChange>
          </w:rPr>
          <w:t xml:space="preserve">, while the three tidal river sites (Lamprey, Oyster and </w:t>
        </w:r>
        <w:proofErr w:type="spellStart"/>
        <w:r w:rsidRPr="001B4E59">
          <w:rPr>
            <w:rFonts w:ascii="Calibri" w:eastAsia="MS Mincho" w:hAnsi="Calibri" w:cs="Calibri"/>
            <w:sz w:val="23"/>
            <w:szCs w:val="23"/>
            <w:rPrChange w:id="270" w:author="Tom Gregory" w:date="2011-05-16T12:20:00Z">
              <w:rPr>
                <w:rFonts w:ascii="Times New Roman" w:eastAsia="MS Mincho" w:hAnsi="Times New Roman" w:cs="Times New Roman"/>
                <w:sz w:val="23"/>
                <w:szCs w:val="23"/>
              </w:rPr>
            </w:rPrChange>
          </w:rPr>
          <w:t>Squamscott</w:t>
        </w:r>
        <w:proofErr w:type="spellEnd"/>
        <w:r w:rsidRPr="001B4E59">
          <w:rPr>
            <w:rFonts w:ascii="Calibri" w:eastAsia="MS Mincho" w:hAnsi="Calibri" w:cs="Calibri"/>
            <w:sz w:val="23"/>
            <w:szCs w:val="23"/>
            <w:rPrChange w:id="271" w:author="Tom Gregory" w:date="2011-05-16T12:20:00Z">
              <w:rPr>
                <w:rFonts w:ascii="Times New Roman" w:eastAsia="MS Mincho" w:hAnsi="Times New Roman" w:cs="Times New Roman"/>
                <w:sz w:val="23"/>
                <w:szCs w:val="23"/>
              </w:rPr>
            </w:rPrChange>
          </w:rPr>
          <w: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ins>
    </w:p>
    <w:p w14:paraId="24129F05" w14:textId="77777777" w:rsidR="001F248B" w:rsidRPr="001B4E59" w:rsidRDefault="001F248B" w:rsidP="001F248B">
      <w:pPr>
        <w:rPr>
          <w:ins w:id="272" w:author="Tom Gregory" w:date="2011-05-16T11:48:00Z"/>
          <w:rFonts w:ascii="Calibri" w:hAnsi="Calibri" w:cs="Calibri"/>
          <w:sz w:val="23"/>
          <w:szCs w:val="23"/>
          <w:rPrChange w:id="273" w:author="Tom Gregory" w:date="2011-05-16T12:20:00Z">
            <w:rPr>
              <w:ins w:id="274" w:author="Tom Gregory" w:date="2011-05-16T11:48:00Z"/>
              <w:rFonts w:ascii="Arial" w:hAnsi="Arial"/>
              <w:sz w:val="23"/>
              <w:szCs w:val="23"/>
            </w:rPr>
          </w:rPrChange>
        </w:rPr>
      </w:pPr>
    </w:p>
    <w:p w14:paraId="796B40B4" w14:textId="77777777" w:rsidR="001F248B" w:rsidRPr="001B4E59" w:rsidRDefault="001F248B" w:rsidP="001F248B">
      <w:pPr>
        <w:numPr>
          <w:ilvl w:val="1"/>
          <w:numId w:val="10"/>
        </w:numPr>
        <w:rPr>
          <w:ins w:id="275" w:author="Tom Gregory" w:date="2011-05-16T11:48:00Z"/>
          <w:rFonts w:ascii="Calibri" w:hAnsi="Calibri" w:cs="Calibri"/>
          <w:sz w:val="23"/>
          <w:szCs w:val="23"/>
          <w:rPrChange w:id="276" w:author="Tom Gregory" w:date="2011-05-16T12:20:00Z">
            <w:rPr>
              <w:ins w:id="277" w:author="Tom Gregory" w:date="2011-05-16T11:48:00Z"/>
              <w:sz w:val="23"/>
              <w:szCs w:val="23"/>
            </w:rPr>
          </w:rPrChange>
        </w:rPr>
      </w:pPr>
      <w:ins w:id="278" w:author="Tom Gregory" w:date="2011-05-16T11:48:00Z">
        <w:r w:rsidRPr="001B4E59">
          <w:rPr>
            <w:rFonts w:ascii="Calibri" w:hAnsi="Calibri" w:cs="Calibri"/>
            <w:b/>
            <w:bCs/>
            <w:sz w:val="23"/>
            <w:szCs w:val="23"/>
            <w:rPrChange w:id="279" w:author="Tom Gregory" w:date="2011-05-16T12:20:00Z">
              <w:rPr>
                <w:b/>
                <w:bCs/>
                <w:sz w:val="23"/>
                <w:szCs w:val="23"/>
              </w:rPr>
            </w:rPrChange>
          </w:rPr>
          <w:t>Monthly Grab Sampling Program</w:t>
        </w:r>
      </w:ins>
    </w:p>
    <w:p w14:paraId="229E3AF2" w14:textId="77777777" w:rsidR="001F248B" w:rsidRPr="001B4E59" w:rsidRDefault="001F248B" w:rsidP="001F248B">
      <w:pPr>
        <w:ind w:left="360"/>
        <w:rPr>
          <w:ins w:id="280" w:author="Tom Gregory" w:date="2011-05-16T11:48:00Z"/>
          <w:rFonts w:ascii="Calibri" w:hAnsi="Calibri" w:cs="Calibri"/>
          <w:sz w:val="23"/>
          <w:szCs w:val="23"/>
          <w:rPrChange w:id="281" w:author="Tom Gregory" w:date="2011-05-16T12:20:00Z">
            <w:rPr>
              <w:ins w:id="282" w:author="Tom Gregory" w:date="2011-05-16T11:48:00Z"/>
              <w:sz w:val="23"/>
              <w:szCs w:val="23"/>
            </w:rPr>
          </w:rPrChange>
        </w:rPr>
      </w:pPr>
    </w:p>
    <w:p w14:paraId="2B480BA4" w14:textId="77777777" w:rsidR="001F248B" w:rsidRPr="001B4E59" w:rsidRDefault="001F248B" w:rsidP="001F248B">
      <w:pPr>
        <w:pStyle w:val="BodyTextIndent"/>
        <w:jc w:val="both"/>
        <w:rPr>
          <w:ins w:id="283" w:author="Tom Gregory" w:date="2011-05-16T11:48:00Z"/>
          <w:rFonts w:ascii="Calibri" w:hAnsi="Calibri" w:cs="Calibri"/>
          <w:sz w:val="23"/>
          <w:szCs w:val="23"/>
          <w:rPrChange w:id="284" w:author="Tom Gregory" w:date="2011-05-16T12:20:00Z">
            <w:rPr>
              <w:ins w:id="285" w:author="Tom Gregory" w:date="2011-05-16T11:48:00Z"/>
              <w:sz w:val="23"/>
              <w:szCs w:val="23"/>
            </w:rPr>
          </w:rPrChange>
        </w:rPr>
      </w:pPr>
      <w:ins w:id="286" w:author="Tom Gregory" w:date="2011-05-16T11:48:00Z">
        <w:r w:rsidRPr="001B4E59">
          <w:rPr>
            <w:rFonts w:ascii="Calibri" w:hAnsi="Calibri" w:cs="Calibri"/>
            <w:sz w:val="23"/>
            <w:szCs w:val="23"/>
            <w:rPrChange w:id="287" w:author="Tom Gregory" w:date="2011-05-16T12:20:00Z">
              <w:rPr>
                <w:sz w:val="23"/>
                <w:szCs w:val="23"/>
              </w:rPr>
            </w:rPrChange>
          </w:rPr>
          <w:t>Monthly grab samples are collected to quantify the horizontal spatial variability of important nutrients in the water column at sites located in the upper and lower estuary representative of the local salinity and habitat gradients.</w:t>
        </w:r>
      </w:ins>
    </w:p>
    <w:p w14:paraId="05F34F20" w14:textId="77777777" w:rsidR="001F248B" w:rsidRPr="001B4E59" w:rsidRDefault="001F248B" w:rsidP="001F248B">
      <w:pPr>
        <w:ind w:left="360"/>
        <w:rPr>
          <w:ins w:id="288" w:author="Tom Gregory" w:date="2011-05-16T11:48:00Z"/>
          <w:rFonts w:ascii="Calibri" w:hAnsi="Calibri" w:cs="Calibri"/>
          <w:sz w:val="23"/>
          <w:szCs w:val="23"/>
          <w:rPrChange w:id="289" w:author="Tom Gregory" w:date="2011-05-16T12:20:00Z">
            <w:rPr>
              <w:ins w:id="290" w:author="Tom Gregory" w:date="2011-05-16T11:48:00Z"/>
              <w:sz w:val="23"/>
              <w:szCs w:val="23"/>
            </w:rPr>
          </w:rPrChange>
        </w:rPr>
      </w:pPr>
    </w:p>
    <w:p w14:paraId="622F291C" w14:textId="77777777" w:rsidR="001F248B" w:rsidRPr="001B4E59" w:rsidRDefault="001F248B" w:rsidP="001F248B">
      <w:pPr>
        <w:numPr>
          <w:ilvl w:val="1"/>
          <w:numId w:val="10"/>
        </w:numPr>
        <w:ind w:left="360" w:firstLine="0"/>
        <w:rPr>
          <w:ins w:id="291" w:author="Tom Gregory" w:date="2011-05-16T11:48:00Z"/>
          <w:rFonts w:ascii="Calibri" w:hAnsi="Calibri" w:cs="Calibri"/>
          <w:sz w:val="23"/>
          <w:szCs w:val="23"/>
          <w:rPrChange w:id="292" w:author="Tom Gregory" w:date="2011-05-16T12:20:00Z">
            <w:rPr>
              <w:ins w:id="293" w:author="Tom Gregory" w:date="2011-05-16T11:48:00Z"/>
              <w:sz w:val="23"/>
              <w:szCs w:val="23"/>
            </w:rPr>
          </w:rPrChange>
        </w:rPr>
      </w:pPr>
      <w:proofErr w:type="spellStart"/>
      <w:ins w:id="294" w:author="Tom Gregory" w:date="2011-05-16T11:48:00Z">
        <w:r w:rsidRPr="001B4E59">
          <w:rPr>
            <w:rFonts w:ascii="Calibri" w:hAnsi="Calibri" w:cs="Calibri"/>
            <w:b/>
            <w:bCs/>
            <w:sz w:val="23"/>
            <w:szCs w:val="23"/>
            <w:rPrChange w:id="295" w:author="Tom Gregory" w:date="2011-05-16T12:20:00Z">
              <w:rPr>
                <w:b/>
                <w:bCs/>
                <w:sz w:val="23"/>
                <w:szCs w:val="23"/>
              </w:rPr>
            </w:rPrChange>
          </w:rPr>
          <w:t>Diel</w:t>
        </w:r>
        <w:proofErr w:type="spellEnd"/>
        <w:r w:rsidRPr="001B4E59">
          <w:rPr>
            <w:rFonts w:ascii="Calibri" w:hAnsi="Calibri" w:cs="Calibri"/>
            <w:b/>
            <w:bCs/>
            <w:sz w:val="23"/>
            <w:szCs w:val="23"/>
            <w:rPrChange w:id="296" w:author="Tom Gregory" w:date="2011-05-16T12:20:00Z">
              <w:rPr>
                <w:b/>
                <w:bCs/>
                <w:sz w:val="23"/>
                <w:szCs w:val="23"/>
              </w:rPr>
            </w:rPrChange>
          </w:rPr>
          <w:t xml:space="preserve"> Sampling Program</w:t>
        </w:r>
      </w:ins>
    </w:p>
    <w:p w14:paraId="4648F0A3" w14:textId="77777777" w:rsidR="001F248B" w:rsidRPr="001B4E59" w:rsidRDefault="001F248B" w:rsidP="001F248B">
      <w:pPr>
        <w:ind w:left="360"/>
        <w:rPr>
          <w:ins w:id="297" w:author="Tom Gregory" w:date="2011-05-16T11:48:00Z"/>
          <w:rFonts w:ascii="Calibri" w:hAnsi="Calibri" w:cs="Calibri"/>
          <w:sz w:val="23"/>
          <w:szCs w:val="23"/>
          <w:rPrChange w:id="298" w:author="Tom Gregory" w:date="2011-05-16T12:20:00Z">
            <w:rPr>
              <w:ins w:id="299" w:author="Tom Gregory" w:date="2011-05-16T11:48:00Z"/>
              <w:sz w:val="23"/>
              <w:szCs w:val="23"/>
            </w:rPr>
          </w:rPrChange>
        </w:rPr>
      </w:pPr>
    </w:p>
    <w:p w14:paraId="77447268" w14:textId="77777777" w:rsidR="001F248B" w:rsidRPr="001B4E59" w:rsidRDefault="001F248B" w:rsidP="001F248B">
      <w:pPr>
        <w:pStyle w:val="BodyTextIndent"/>
        <w:jc w:val="both"/>
        <w:rPr>
          <w:ins w:id="300" w:author="Tom Gregory" w:date="2011-05-16T11:48:00Z"/>
          <w:rFonts w:ascii="Calibri" w:hAnsi="Calibri" w:cs="Calibri"/>
          <w:sz w:val="23"/>
          <w:szCs w:val="23"/>
          <w:rPrChange w:id="301" w:author="Tom Gregory" w:date="2011-05-16T12:20:00Z">
            <w:rPr>
              <w:ins w:id="302" w:author="Tom Gregory" w:date="2011-05-16T11:48:00Z"/>
              <w:sz w:val="23"/>
              <w:szCs w:val="23"/>
            </w:rPr>
          </w:rPrChange>
        </w:rPr>
      </w:pPr>
      <w:ins w:id="303" w:author="Tom Gregory" w:date="2011-05-16T11:48:00Z">
        <w:r w:rsidRPr="001B4E59">
          <w:rPr>
            <w:rFonts w:ascii="Calibri" w:hAnsi="Calibri" w:cs="Calibri"/>
            <w:sz w:val="23"/>
            <w:szCs w:val="23"/>
            <w:rPrChange w:id="304" w:author="Tom Gregory" w:date="2011-05-16T12:20:00Z">
              <w:rPr>
                <w:sz w:val="23"/>
                <w:szCs w:val="23"/>
              </w:rPr>
            </w:rPrChange>
          </w:rPr>
          <w:t>Once per month, samples are collected over a complete lunar day to quantify the temporal variability of important nutrients in the water column as a function of tidal dynamics.</w:t>
        </w:r>
      </w:ins>
    </w:p>
    <w:p w14:paraId="17E5EDC7" w14:textId="77777777" w:rsidR="00A25914" w:rsidRPr="001B4E59" w:rsidDel="001F248B" w:rsidRDefault="00A25914" w:rsidP="001F248B">
      <w:pPr>
        <w:pStyle w:val="HTMLPreformatted"/>
        <w:rPr>
          <w:del w:id="305" w:author="Tom Gregory" w:date="2011-05-16T11:48:00Z"/>
          <w:rFonts w:ascii="Calibri" w:hAnsi="Calibri" w:cs="Calibri"/>
          <w:bCs/>
          <w:sz w:val="22"/>
          <w:szCs w:val="22"/>
          <w:rPrChange w:id="306" w:author="Tom Gregory" w:date="2011-05-16T12:20:00Z">
            <w:rPr>
              <w:del w:id="307" w:author="Tom Gregory" w:date="2011-05-16T11:48:00Z"/>
              <w:rFonts w:ascii="Garamond" w:hAnsi="Garamond"/>
              <w:bCs/>
              <w:sz w:val="22"/>
              <w:szCs w:val="22"/>
            </w:rPr>
          </w:rPrChange>
        </w:rPr>
      </w:pPr>
      <w:del w:id="308" w:author="Tom Gregory" w:date="2011-05-16T11:48:00Z">
        <w:r w:rsidRPr="001B4E59" w:rsidDel="001F248B">
          <w:rPr>
            <w:rFonts w:ascii="Calibri" w:hAnsi="Calibri" w:cs="Calibri"/>
            <w:b/>
            <w:bCs/>
            <w:sz w:val="22"/>
            <w:szCs w:val="22"/>
            <w:rPrChange w:id="309" w:author="Tom Gregory" w:date="2011-05-16T12:20:00Z">
              <w:rPr>
                <w:rFonts w:ascii="Garamond" w:hAnsi="Garamond"/>
                <w:b/>
                <w:bCs/>
                <w:sz w:val="22"/>
                <w:szCs w:val="22"/>
              </w:rPr>
            </w:rPrChange>
          </w:rPr>
          <w:delText xml:space="preserve">Research </w:delText>
        </w:r>
        <w:r w:rsidR="00D35728" w:rsidRPr="001B4E59" w:rsidDel="001F248B">
          <w:rPr>
            <w:rFonts w:ascii="Calibri" w:hAnsi="Calibri" w:cs="Calibri"/>
            <w:b/>
            <w:bCs/>
            <w:sz w:val="22"/>
            <w:szCs w:val="22"/>
            <w:rPrChange w:id="310" w:author="Tom Gregory" w:date="2011-05-16T12:20:00Z">
              <w:rPr>
                <w:rFonts w:ascii="Garamond" w:hAnsi="Garamond"/>
                <w:b/>
                <w:bCs/>
                <w:sz w:val="22"/>
                <w:szCs w:val="22"/>
              </w:rPr>
            </w:rPrChange>
          </w:rPr>
          <w:delText>o</w:delText>
        </w:r>
        <w:r w:rsidRPr="001B4E59" w:rsidDel="001F248B">
          <w:rPr>
            <w:rFonts w:ascii="Calibri" w:hAnsi="Calibri" w:cs="Calibri"/>
            <w:b/>
            <w:bCs/>
            <w:sz w:val="22"/>
            <w:szCs w:val="22"/>
            <w:rPrChange w:id="311" w:author="Tom Gregory" w:date="2011-05-16T12:20:00Z">
              <w:rPr>
                <w:rFonts w:ascii="Garamond" w:hAnsi="Garamond"/>
                <w:b/>
                <w:bCs/>
                <w:sz w:val="22"/>
                <w:szCs w:val="22"/>
              </w:rPr>
            </w:rPrChange>
          </w:rPr>
          <w:delText>bjectives</w:delText>
        </w:r>
        <w:r w:rsidRPr="001B4E59" w:rsidDel="001F248B">
          <w:rPr>
            <w:rFonts w:ascii="Calibri" w:hAnsi="Calibri" w:cs="Calibri"/>
            <w:bCs/>
            <w:sz w:val="22"/>
            <w:szCs w:val="22"/>
            <w:rPrChange w:id="312" w:author="Tom Gregory" w:date="2011-05-16T12:20:00Z">
              <w:rPr>
                <w:rFonts w:ascii="Garamond" w:hAnsi="Garamond"/>
                <w:bCs/>
                <w:sz w:val="22"/>
                <w:szCs w:val="22"/>
              </w:rPr>
            </w:rPrChange>
          </w:rPr>
          <w:delText xml:space="preserve"> – Describe briefly the nature of the monitoring program resulting in this data set (monitoring along land use, vertical, salinity or habitat gradients).</w:delText>
        </w:r>
      </w:del>
    </w:p>
    <w:p w14:paraId="6ADFB7A5" w14:textId="77777777" w:rsidR="00A25914" w:rsidRPr="001B4E59" w:rsidDel="001F248B" w:rsidRDefault="00A25914" w:rsidP="001F248B">
      <w:pPr>
        <w:pStyle w:val="HTMLPreformatted"/>
        <w:rPr>
          <w:del w:id="313" w:author="Tom Gregory" w:date="2011-05-16T11:48:00Z"/>
          <w:rFonts w:ascii="Calibri" w:hAnsi="Calibri" w:cs="Calibri"/>
          <w:sz w:val="22"/>
          <w:szCs w:val="22"/>
          <w:rPrChange w:id="314" w:author="Tom Gregory" w:date="2011-05-16T12:20:00Z">
            <w:rPr>
              <w:del w:id="315" w:author="Tom Gregory" w:date="2011-05-16T11:48:00Z"/>
              <w:rFonts w:ascii="Garamond" w:hAnsi="Garamond"/>
              <w:sz w:val="22"/>
              <w:szCs w:val="22"/>
            </w:rPr>
          </w:rPrChange>
        </w:rPr>
      </w:pPr>
    </w:p>
    <w:p w14:paraId="2395124E" w14:textId="77777777" w:rsidR="00A25914" w:rsidRPr="001B4E59" w:rsidDel="001F248B" w:rsidRDefault="00A25914" w:rsidP="001F248B">
      <w:pPr>
        <w:pStyle w:val="HTMLPreformatted"/>
        <w:rPr>
          <w:del w:id="316" w:author="Tom Gregory" w:date="2011-05-16T11:48:00Z"/>
          <w:rFonts w:ascii="Calibri" w:hAnsi="Calibri" w:cs="Calibri"/>
          <w:sz w:val="22"/>
          <w:szCs w:val="22"/>
          <w:rPrChange w:id="317" w:author="Tom Gregory" w:date="2011-05-16T12:20:00Z">
            <w:rPr>
              <w:del w:id="318" w:author="Tom Gregory" w:date="2011-05-16T11:48:00Z"/>
              <w:rFonts w:ascii="Garamond" w:hAnsi="Garamond"/>
              <w:sz w:val="22"/>
              <w:szCs w:val="22"/>
            </w:rPr>
          </w:rPrChange>
        </w:rPr>
      </w:pPr>
      <w:del w:id="319" w:author="Tom Gregory" w:date="2011-05-16T11:48:00Z">
        <w:r w:rsidRPr="001B4E59" w:rsidDel="001F248B">
          <w:rPr>
            <w:rFonts w:ascii="Calibri" w:hAnsi="Calibri" w:cs="Calibri"/>
            <w:sz w:val="22"/>
            <w:szCs w:val="22"/>
            <w:rPrChange w:id="320" w:author="Tom Gregory" w:date="2011-05-16T12:20:00Z">
              <w:rPr>
                <w:rFonts w:ascii="Garamond" w:hAnsi="Garamond"/>
                <w:sz w:val="22"/>
                <w:szCs w:val="22"/>
              </w:rPr>
            </w:rPrChange>
          </w:rPr>
          <w:delText>Monthly Grab Sampling Program</w:delText>
        </w:r>
      </w:del>
    </w:p>
    <w:p w14:paraId="28EBFA67" w14:textId="77777777" w:rsidR="00A25914" w:rsidRPr="001B4E59" w:rsidDel="001F248B" w:rsidRDefault="00A25914" w:rsidP="001F248B">
      <w:pPr>
        <w:pStyle w:val="HTMLPreformatted"/>
        <w:rPr>
          <w:del w:id="321" w:author="Tom Gregory" w:date="2011-05-16T11:48:00Z"/>
          <w:rFonts w:ascii="Calibri" w:hAnsi="Calibri" w:cs="Calibri"/>
          <w:sz w:val="22"/>
          <w:szCs w:val="22"/>
          <w:rPrChange w:id="322" w:author="Tom Gregory" w:date="2011-05-16T12:20:00Z">
            <w:rPr>
              <w:del w:id="323" w:author="Tom Gregory" w:date="2011-05-16T11:48:00Z"/>
              <w:rFonts w:ascii="Garamond" w:hAnsi="Garamond"/>
              <w:sz w:val="22"/>
              <w:szCs w:val="22"/>
            </w:rPr>
          </w:rPrChange>
        </w:rPr>
      </w:pPr>
      <w:del w:id="324" w:author="Tom Gregory" w:date="2011-05-16T11:48:00Z">
        <w:r w:rsidRPr="001B4E59" w:rsidDel="001F248B">
          <w:rPr>
            <w:rFonts w:ascii="Calibri" w:hAnsi="Calibri" w:cs="Calibri"/>
            <w:sz w:val="22"/>
            <w:szCs w:val="22"/>
            <w:rPrChange w:id="325" w:author="Tom Gregory" w:date="2011-05-16T12:20:00Z">
              <w:rPr>
                <w:rFonts w:ascii="Garamond" w:hAnsi="Garamond"/>
                <w:sz w:val="22"/>
                <w:szCs w:val="22"/>
              </w:rPr>
            </w:rPrChange>
          </w:rPr>
          <w:delText>Diel Sampling Program (mention if samples were taken over a lunar day)</w:delText>
        </w:r>
      </w:del>
    </w:p>
    <w:p w14:paraId="7FF20081" w14:textId="77777777" w:rsidR="00A25914" w:rsidRPr="001B4E59" w:rsidRDefault="00A25914" w:rsidP="001F248B">
      <w:pPr>
        <w:pStyle w:val="HTMLPreformatted"/>
        <w:rPr>
          <w:rFonts w:ascii="Calibri" w:hAnsi="Calibri" w:cs="Calibri"/>
          <w:sz w:val="22"/>
          <w:szCs w:val="22"/>
          <w:rPrChange w:id="326" w:author="Tom Gregory" w:date="2011-05-16T12:20:00Z">
            <w:rPr>
              <w:rFonts w:ascii="Garamond" w:hAnsi="Garamond"/>
              <w:sz w:val="22"/>
              <w:szCs w:val="22"/>
            </w:rPr>
          </w:rPrChange>
        </w:rPr>
      </w:pPr>
    </w:p>
    <w:p w14:paraId="020A52D2" w14:textId="77777777" w:rsidR="001F248B" w:rsidRPr="001B4E59" w:rsidRDefault="00A25914" w:rsidP="001F248B">
      <w:pPr>
        <w:ind w:left="360" w:hanging="360"/>
        <w:rPr>
          <w:ins w:id="327" w:author="Tom Gregory" w:date="2011-05-16T11:49:00Z"/>
          <w:rFonts w:ascii="Calibri" w:hAnsi="Calibri" w:cs="Calibri"/>
          <w:b/>
          <w:bCs/>
          <w:sz w:val="23"/>
          <w:szCs w:val="23"/>
          <w:rPrChange w:id="328" w:author="Tom Gregory" w:date="2011-05-16T12:20:00Z">
            <w:rPr>
              <w:ins w:id="329" w:author="Tom Gregory" w:date="2011-05-16T11:49:00Z"/>
              <w:b/>
              <w:bCs/>
              <w:sz w:val="23"/>
              <w:szCs w:val="23"/>
            </w:rPr>
          </w:rPrChange>
        </w:rPr>
      </w:pPr>
      <w:r w:rsidRPr="001B4E59">
        <w:rPr>
          <w:rFonts w:ascii="Calibri" w:hAnsi="Calibri" w:cs="Calibri"/>
          <w:b/>
          <w:sz w:val="22"/>
          <w:szCs w:val="22"/>
          <w:rPrChange w:id="330" w:author="Tom Gregory" w:date="2011-05-16T12:20:00Z">
            <w:rPr>
              <w:rFonts w:ascii="Garamond" w:hAnsi="Garamond"/>
              <w:b/>
              <w:sz w:val="22"/>
              <w:szCs w:val="22"/>
            </w:rPr>
          </w:rPrChange>
        </w:rPr>
        <w:t xml:space="preserve">3) </w:t>
      </w:r>
      <w:ins w:id="331" w:author="Tom Gregory" w:date="2011-05-16T11:49:00Z">
        <w:r w:rsidR="001F248B" w:rsidRPr="001B4E59">
          <w:rPr>
            <w:rFonts w:ascii="Calibri" w:hAnsi="Calibri" w:cs="Calibri"/>
            <w:b/>
            <w:bCs/>
            <w:sz w:val="23"/>
            <w:szCs w:val="23"/>
            <w:rPrChange w:id="332" w:author="Tom Gregory" w:date="2011-05-16T12:20:00Z">
              <w:rPr>
                <w:b/>
                <w:bCs/>
                <w:sz w:val="23"/>
                <w:szCs w:val="23"/>
              </w:rPr>
            </w:rPrChange>
          </w:rPr>
          <w:t>Research Methods</w:t>
        </w:r>
      </w:ins>
    </w:p>
    <w:p w14:paraId="611802CD" w14:textId="77777777" w:rsidR="001F248B" w:rsidRPr="001B4E59" w:rsidRDefault="001F248B" w:rsidP="001F248B">
      <w:pPr>
        <w:pStyle w:val="Footer"/>
        <w:tabs>
          <w:tab w:val="clear" w:pos="4320"/>
          <w:tab w:val="clear" w:pos="8640"/>
        </w:tabs>
        <w:rPr>
          <w:ins w:id="333" w:author="Tom Gregory" w:date="2011-05-16T11:49:00Z"/>
          <w:rFonts w:ascii="Calibri" w:hAnsi="Calibri" w:cs="Calibri"/>
          <w:sz w:val="23"/>
          <w:szCs w:val="23"/>
          <w:rPrChange w:id="334" w:author="Tom Gregory" w:date="2011-05-16T12:20:00Z">
            <w:rPr>
              <w:ins w:id="335" w:author="Tom Gregory" w:date="2011-05-16T11:49:00Z"/>
              <w:sz w:val="23"/>
              <w:szCs w:val="23"/>
            </w:rPr>
          </w:rPrChange>
        </w:rPr>
      </w:pPr>
    </w:p>
    <w:p w14:paraId="71305B5F" w14:textId="77777777" w:rsidR="001F248B" w:rsidRPr="001B4E59" w:rsidRDefault="001F248B" w:rsidP="001F248B">
      <w:pPr>
        <w:ind w:left="360"/>
        <w:rPr>
          <w:ins w:id="336" w:author="Tom Gregory" w:date="2011-05-16T11:49:00Z"/>
          <w:rFonts w:ascii="Calibri" w:hAnsi="Calibri" w:cs="Calibri"/>
          <w:sz w:val="23"/>
          <w:szCs w:val="23"/>
          <w:rPrChange w:id="337" w:author="Tom Gregory" w:date="2011-05-16T12:20:00Z">
            <w:rPr>
              <w:ins w:id="338" w:author="Tom Gregory" w:date="2011-05-16T11:49:00Z"/>
              <w:sz w:val="23"/>
              <w:szCs w:val="23"/>
            </w:rPr>
          </w:rPrChange>
        </w:rPr>
      </w:pPr>
      <w:ins w:id="339" w:author="Tom Gregory" w:date="2011-05-16T11:49:00Z">
        <w:r w:rsidRPr="001B4E59">
          <w:rPr>
            <w:rFonts w:ascii="Calibri" w:hAnsi="Calibri" w:cs="Calibri"/>
            <w:b/>
            <w:bCs/>
            <w:sz w:val="23"/>
            <w:szCs w:val="23"/>
            <w:rPrChange w:id="340" w:author="Tom Gregory" w:date="2011-05-16T12:20:00Z">
              <w:rPr>
                <w:b/>
                <w:bCs/>
                <w:sz w:val="23"/>
                <w:szCs w:val="23"/>
              </w:rPr>
            </w:rPrChange>
          </w:rPr>
          <w:t>a) Monthly Grab Sampling Program</w:t>
        </w:r>
      </w:ins>
    </w:p>
    <w:p w14:paraId="672E47BE" w14:textId="77777777" w:rsidR="001F248B" w:rsidRPr="001B4E59" w:rsidRDefault="001F248B" w:rsidP="001F248B">
      <w:pPr>
        <w:rPr>
          <w:ins w:id="341" w:author="Tom Gregory" w:date="2011-05-16T11:49:00Z"/>
          <w:rFonts w:ascii="Calibri" w:hAnsi="Calibri" w:cs="Calibri"/>
          <w:b/>
          <w:bCs/>
          <w:iCs/>
          <w:sz w:val="23"/>
          <w:szCs w:val="23"/>
          <w:rPrChange w:id="342" w:author="Tom Gregory" w:date="2011-05-16T12:20:00Z">
            <w:rPr>
              <w:ins w:id="343" w:author="Tom Gregory" w:date="2011-05-16T11:49:00Z"/>
              <w:b/>
              <w:bCs/>
              <w:iCs/>
              <w:sz w:val="23"/>
              <w:szCs w:val="23"/>
            </w:rPr>
          </w:rPrChange>
        </w:rPr>
      </w:pPr>
    </w:p>
    <w:p w14:paraId="75832427" w14:textId="77777777" w:rsidR="001F248B" w:rsidRPr="001B4E59" w:rsidRDefault="001F248B" w:rsidP="001F248B">
      <w:pPr>
        <w:pStyle w:val="Heading2"/>
        <w:ind w:left="360"/>
        <w:jc w:val="both"/>
        <w:rPr>
          <w:ins w:id="344" w:author="Tom Gregory" w:date="2011-05-16T11:49:00Z"/>
          <w:rFonts w:ascii="Calibri" w:hAnsi="Calibri" w:cs="Calibri"/>
          <w:b w:val="0"/>
          <w:i w:val="0"/>
          <w:sz w:val="23"/>
          <w:szCs w:val="23"/>
          <w:rPrChange w:id="345" w:author="Tom Gregory" w:date="2011-05-16T12:20:00Z">
            <w:rPr>
              <w:ins w:id="346" w:author="Tom Gregory" w:date="2011-05-16T11:49:00Z"/>
              <w:sz w:val="23"/>
              <w:szCs w:val="23"/>
            </w:rPr>
          </w:rPrChange>
        </w:rPr>
      </w:pPr>
      <w:ins w:id="347" w:author="Tom Gregory" w:date="2011-05-16T11:49:00Z">
        <w:r w:rsidRPr="001B4E59">
          <w:rPr>
            <w:rFonts w:ascii="Calibri" w:hAnsi="Calibri" w:cs="Calibri"/>
            <w:b w:val="0"/>
            <w:i w:val="0"/>
            <w:sz w:val="23"/>
            <w:szCs w:val="23"/>
            <w:rPrChange w:id="348" w:author="Tom Gregory" w:date="2011-05-16T12:20:00Z">
              <w:rPr>
                <w:sz w:val="23"/>
                <w:szCs w:val="23"/>
              </w:rPr>
            </w:rPrChange>
          </w:rPr>
          <w:t xml:space="preserve">Monthly grab samples are collected at the Great Bay buoy, </w:t>
        </w:r>
        <w:proofErr w:type="spellStart"/>
        <w:r w:rsidRPr="001B4E59">
          <w:rPr>
            <w:rFonts w:ascii="Calibri" w:hAnsi="Calibri" w:cs="Calibri"/>
            <w:b w:val="0"/>
            <w:i w:val="0"/>
            <w:sz w:val="23"/>
            <w:szCs w:val="23"/>
            <w:rPrChange w:id="349" w:author="Tom Gregory" w:date="2011-05-16T12:20:00Z">
              <w:rPr>
                <w:sz w:val="23"/>
                <w:szCs w:val="23"/>
              </w:rPr>
            </w:rPrChange>
          </w:rPr>
          <w:t>Squamscott</w:t>
        </w:r>
        <w:proofErr w:type="spellEnd"/>
        <w:r w:rsidRPr="001B4E59">
          <w:rPr>
            <w:rFonts w:ascii="Calibri" w:hAnsi="Calibri" w:cs="Calibri"/>
            <w:b w:val="0"/>
            <w:i w:val="0"/>
            <w:sz w:val="23"/>
            <w:szCs w:val="23"/>
            <w:rPrChange w:id="350" w:author="Tom Gregory" w:date="2011-05-16T12:20:00Z">
              <w:rPr>
                <w:sz w:val="23"/>
                <w:szCs w:val="23"/>
              </w:rPr>
            </w:rPrChange>
          </w:rPr>
          <w:t xml:space="preserve"> River, Oyster River and Lamprey River locations.  All grab samples from these stations were collected on ebbing tides within 3 hours of low tide in the same 24-hour period. Under normal conditions, most samples are taken by boat except Oyster River which is almost always sampled from a floating dock and Lamprey River which is occasionally sampled from a floating dock.   Historically, two replicate samples were collected at each station at a depth of approximately 0.5 m from the surface.  Beginning with the June 2009 sampling, a single sample is collected at three of the four stations and a triplicate sampling is performed at the fourth station</w:t>
        </w:r>
        <w:r w:rsidR="00CC53B8" w:rsidRPr="001B4E59">
          <w:rPr>
            <w:rFonts w:ascii="Calibri" w:hAnsi="Calibri" w:cs="Calibri"/>
            <w:b w:val="0"/>
            <w:i w:val="0"/>
            <w:sz w:val="23"/>
            <w:szCs w:val="23"/>
          </w:rPr>
          <w:t xml:space="preserve"> </w:t>
        </w:r>
      </w:ins>
      <w:ins w:id="351" w:author="Tom Gregory" w:date="2011-05-16T14:21:00Z">
        <w:r w:rsidR="00CC53B8" w:rsidRPr="001B4E59">
          <w:rPr>
            <w:rFonts w:ascii="Calibri" w:hAnsi="Calibri" w:cs="Calibri"/>
            <w:b w:val="0"/>
            <w:i w:val="0"/>
            <w:sz w:val="23"/>
            <w:szCs w:val="23"/>
          </w:rPr>
          <w:t>at least every other</w:t>
        </w:r>
      </w:ins>
      <w:ins w:id="352" w:author="Tom Gregory" w:date="2011-05-16T11:49:00Z">
        <w:r w:rsidRPr="001B4E59">
          <w:rPr>
            <w:rFonts w:ascii="Calibri" w:hAnsi="Calibri" w:cs="Calibri"/>
            <w:b w:val="0"/>
            <w:i w:val="0"/>
            <w:sz w:val="23"/>
            <w:szCs w:val="23"/>
            <w:rPrChange w:id="353" w:author="Tom Gregory" w:date="2011-05-16T12:20:00Z">
              <w:rPr>
                <w:sz w:val="23"/>
                <w:szCs w:val="23"/>
              </w:rPr>
            </w:rPrChange>
          </w:rPr>
          <w:t xml:space="preserve"> month</w:t>
        </w:r>
        <w:r w:rsidR="00CC53B8" w:rsidRPr="001B4E59">
          <w:rPr>
            <w:rFonts w:ascii="Calibri" w:hAnsi="Calibri" w:cs="Calibri"/>
            <w:b w:val="0"/>
            <w:i w:val="0"/>
            <w:sz w:val="23"/>
            <w:szCs w:val="23"/>
          </w:rPr>
          <w:t>.  The station replicated</w:t>
        </w:r>
        <w:r w:rsidRPr="001B4E59">
          <w:rPr>
            <w:rFonts w:ascii="Calibri" w:hAnsi="Calibri" w:cs="Calibri"/>
            <w:b w:val="0"/>
            <w:i w:val="0"/>
            <w:sz w:val="23"/>
            <w:szCs w:val="23"/>
            <w:rPrChange w:id="354" w:author="Tom Gregory" w:date="2011-05-16T12:20:00Z">
              <w:rPr>
                <w:sz w:val="23"/>
                <w:szCs w:val="23"/>
              </w:rPr>
            </w:rPrChange>
          </w:rPr>
          <w:t xml:space="preserve">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w:t>
        </w:r>
        <w:proofErr w:type="spellStart"/>
        <w:r w:rsidRPr="001B4E59">
          <w:rPr>
            <w:rFonts w:ascii="Calibri" w:hAnsi="Calibri" w:cs="Calibri"/>
            <w:b w:val="0"/>
            <w:i w:val="0"/>
            <w:sz w:val="23"/>
            <w:szCs w:val="23"/>
            <w:rPrChange w:id="355" w:author="Tom Gregory" w:date="2011-05-16T12:20:00Z">
              <w:rPr>
                <w:sz w:val="23"/>
                <w:szCs w:val="23"/>
              </w:rPr>
            </w:rPrChange>
          </w:rPr>
          <w:t>HCl</w:t>
        </w:r>
        <w:proofErr w:type="spellEnd"/>
        <w:r w:rsidRPr="001B4E59">
          <w:rPr>
            <w:rFonts w:ascii="Calibri" w:hAnsi="Calibri" w:cs="Calibri"/>
            <w:b w:val="0"/>
            <w:i w:val="0"/>
            <w:sz w:val="23"/>
            <w:szCs w:val="23"/>
            <w:rPrChange w:id="356" w:author="Tom Gregory" w:date="2011-05-16T12:20:00Z">
              <w:rPr>
                <w:sz w:val="23"/>
                <w:szCs w:val="23"/>
              </w:rPr>
            </w:rPrChange>
          </w:rPr>
          <w:t>), rinsed (3x) with deionized water and dried.  Filled bottles are capped and stored in a dark cooler for the remainder of the sampling cruise. Upon arrival to the laboratory, samples are processed immediately.</w:t>
        </w:r>
      </w:ins>
    </w:p>
    <w:p w14:paraId="430EEE18" w14:textId="77777777" w:rsidR="001F248B" w:rsidRPr="001B4E59" w:rsidRDefault="001F248B" w:rsidP="001F248B">
      <w:pPr>
        <w:rPr>
          <w:ins w:id="357" w:author="Tom Gregory" w:date="2011-05-16T11:49:00Z"/>
          <w:rFonts w:ascii="Calibri" w:hAnsi="Calibri" w:cs="Calibri"/>
          <w:rPrChange w:id="358" w:author="Tom Gregory" w:date="2011-05-16T12:20:00Z">
            <w:rPr>
              <w:ins w:id="359" w:author="Tom Gregory" w:date="2011-05-16T11:49:00Z"/>
            </w:rPr>
          </w:rPrChange>
        </w:rPr>
      </w:pPr>
    </w:p>
    <w:p w14:paraId="2ED0E75C" w14:textId="77777777" w:rsidR="001F248B" w:rsidRPr="001B4E59" w:rsidRDefault="001F248B" w:rsidP="001F248B">
      <w:pPr>
        <w:ind w:left="360"/>
        <w:jc w:val="both"/>
        <w:rPr>
          <w:ins w:id="360" w:author="Tom Gregory" w:date="2011-05-16T11:49:00Z"/>
          <w:rFonts w:ascii="Calibri" w:hAnsi="Calibri" w:cs="Calibri"/>
          <w:sz w:val="23"/>
          <w:szCs w:val="23"/>
          <w:rPrChange w:id="361" w:author="Tom Gregory" w:date="2011-05-16T12:20:00Z">
            <w:rPr>
              <w:ins w:id="362" w:author="Tom Gregory" w:date="2011-05-16T11:49:00Z"/>
              <w:sz w:val="23"/>
              <w:szCs w:val="23"/>
            </w:rPr>
          </w:rPrChange>
        </w:rPr>
      </w:pPr>
      <w:ins w:id="363" w:author="Tom Gregory" w:date="2011-05-16T11:49:00Z">
        <w:r w:rsidRPr="001B4E59">
          <w:rPr>
            <w:rFonts w:ascii="Calibri" w:hAnsi="Calibri" w:cs="Calibri"/>
            <w:sz w:val="23"/>
            <w:szCs w:val="23"/>
            <w:rPrChange w:id="364" w:author="Tom Gregory" w:date="2011-05-16T12:20:00Z">
              <w:rPr>
                <w:sz w:val="23"/>
                <w:szCs w:val="23"/>
              </w:rPr>
            </w:rPrChange>
          </w:rPr>
          <w:lastRenderedPageBreak/>
          <w:t xml:space="preserve">Field parameter data including salinity, temperature, dissolved oxygen and dissolved oxygen percent saturation are collected using </w:t>
        </w:r>
        <w:proofErr w:type="gramStart"/>
        <w:r w:rsidRPr="001B4E59">
          <w:rPr>
            <w:rFonts w:ascii="Calibri" w:hAnsi="Calibri" w:cs="Calibri"/>
            <w:sz w:val="23"/>
            <w:szCs w:val="23"/>
            <w:rPrChange w:id="365" w:author="Tom Gregory" w:date="2011-05-16T12:20:00Z">
              <w:rPr>
                <w:sz w:val="23"/>
                <w:szCs w:val="23"/>
              </w:rPr>
            </w:rPrChange>
          </w:rPr>
          <w:t>a</w:t>
        </w:r>
        <w:proofErr w:type="gramEnd"/>
        <w:r w:rsidRPr="001B4E59">
          <w:rPr>
            <w:rFonts w:ascii="Calibri" w:hAnsi="Calibri" w:cs="Calibri"/>
            <w:sz w:val="23"/>
            <w:szCs w:val="23"/>
            <w:rPrChange w:id="366" w:author="Tom Gregory" w:date="2011-05-16T12:20:00Z">
              <w:rPr>
                <w:sz w:val="23"/>
                <w:szCs w:val="23"/>
              </w:rPr>
            </w:rPrChange>
          </w:rPr>
          <w:t xml:space="preserve"> YSI Model 85 Handheld Dissolved Oxygen and Conductivity Instrument.  The meter is operated and calibrated according to manufacturer instructions.  Measurements are made at grab sample depth (0.5 m) immediately following grab sample collection.</w:t>
        </w:r>
      </w:ins>
    </w:p>
    <w:p w14:paraId="1F4889B1" w14:textId="77777777" w:rsidR="001F248B" w:rsidRPr="001B4E59" w:rsidRDefault="001F248B" w:rsidP="001F248B">
      <w:pPr>
        <w:ind w:left="360"/>
        <w:jc w:val="both"/>
        <w:rPr>
          <w:ins w:id="367" w:author="Tom Gregory" w:date="2011-05-16T11:49:00Z"/>
          <w:rFonts w:ascii="Calibri" w:hAnsi="Calibri" w:cs="Calibri"/>
          <w:sz w:val="23"/>
          <w:szCs w:val="23"/>
          <w:rPrChange w:id="368" w:author="Tom Gregory" w:date="2011-05-16T12:20:00Z">
            <w:rPr>
              <w:ins w:id="369" w:author="Tom Gregory" w:date="2011-05-16T11:49:00Z"/>
              <w:sz w:val="23"/>
              <w:szCs w:val="23"/>
            </w:rPr>
          </w:rPrChange>
        </w:rPr>
      </w:pPr>
    </w:p>
    <w:p w14:paraId="3CD719E7" w14:textId="77777777" w:rsidR="001F248B" w:rsidRPr="00517AE6" w:rsidRDefault="001F248B" w:rsidP="001F248B">
      <w:pPr>
        <w:ind w:left="360"/>
        <w:jc w:val="both"/>
        <w:rPr>
          <w:ins w:id="370" w:author="Tom Gregory" w:date="2011-05-16T11:49:00Z"/>
          <w:rFonts w:ascii="Calibri" w:hAnsi="Calibri" w:cs="Calibri"/>
          <w:sz w:val="23"/>
          <w:szCs w:val="23"/>
        </w:rPr>
      </w:pPr>
      <w:ins w:id="371" w:author="Tom Gregory" w:date="2011-05-16T11:49:00Z">
        <w:r w:rsidRPr="001B4E59">
          <w:rPr>
            <w:rFonts w:ascii="Calibri" w:hAnsi="Calibri" w:cs="Calibri"/>
            <w:sz w:val="23"/>
            <w:szCs w:val="23"/>
            <w:rPrChange w:id="372" w:author="Tom Gregory" w:date="2011-05-16T12:20:00Z">
              <w:rPr>
                <w:sz w:val="23"/>
                <w:szCs w:val="23"/>
              </w:rPr>
            </w:rPrChange>
          </w:rPr>
          <w:t xml:space="preserve">Light attenuation readings in the water column are taken using a LI-COR LI-193 Spherical Quantum Sensor while incident solar irradiance is measured with a LI-COR LI-190 Quantum Sensor.  Data from both sensors are logged with a LI-COR LI-1400 </w:t>
        </w:r>
        <w:proofErr w:type="spellStart"/>
        <w:r w:rsidRPr="001B4E59">
          <w:rPr>
            <w:rFonts w:ascii="Calibri" w:hAnsi="Calibri" w:cs="Calibri"/>
            <w:sz w:val="23"/>
            <w:szCs w:val="23"/>
            <w:rPrChange w:id="373" w:author="Tom Gregory" w:date="2011-05-16T12:20:00Z">
              <w:rPr>
                <w:sz w:val="23"/>
                <w:szCs w:val="23"/>
              </w:rPr>
            </w:rPrChange>
          </w:rPr>
          <w:t>Datalogger</w:t>
        </w:r>
        <w:proofErr w:type="spellEnd"/>
        <w:r w:rsidRPr="001B4E59">
          <w:rPr>
            <w:rFonts w:ascii="Calibri" w:hAnsi="Calibri" w:cs="Calibri"/>
            <w:sz w:val="23"/>
            <w:szCs w:val="23"/>
            <w:rPrChange w:id="374" w:author="Tom Gregory" w:date="2011-05-16T12:20:00Z">
              <w:rPr>
                <w:sz w:val="23"/>
                <w:szCs w:val="23"/>
              </w:rPr>
            </w:rPrChange>
          </w:rPr>
          <w:t>.  Care is taken to conduct individual casts during times of consistent solar irradiance.  Measurements are made at least every 0.25 m in the upper 2 m then less frequently deeper.  Where possible, eight or more readings are taken per cast.  The light attenuation coefficient for PAR (</w:t>
        </w:r>
        <w:proofErr w:type="spellStart"/>
        <w:proofErr w:type="gramStart"/>
        <w:r w:rsidRPr="001B4E59">
          <w:rPr>
            <w:rFonts w:ascii="Calibri" w:hAnsi="Calibri" w:cs="Calibri"/>
            <w:sz w:val="23"/>
            <w:szCs w:val="23"/>
            <w:rPrChange w:id="375" w:author="Tom Gregory" w:date="2011-05-16T12:20:00Z">
              <w:rPr>
                <w:sz w:val="23"/>
                <w:szCs w:val="23"/>
              </w:rPr>
            </w:rPrChange>
          </w:rPr>
          <w:t>Kd</w:t>
        </w:r>
        <w:proofErr w:type="spellEnd"/>
        <w:proofErr w:type="gramEnd"/>
        <w:r w:rsidRPr="001B4E59">
          <w:rPr>
            <w:rFonts w:ascii="Calibri" w:hAnsi="Calibri" w:cs="Calibri"/>
            <w:sz w:val="23"/>
            <w:szCs w:val="23"/>
            <w:rPrChange w:id="376" w:author="Tom Gregory" w:date="2011-05-16T12:20:00Z">
              <w:rPr>
                <w:sz w:val="23"/>
                <w:szCs w:val="23"/>
              </w:rPr>
            </w:rPrChange>
          </w:rPr>
          <w:t xml:space="preserve">) is obtained by computing the linear regression of sample depth vs. </w:t>
        </w:r>
        <w:proofErr w:type="spellStart"/>
        <w:r w:rsidRPr="001B4E59">
          <w:rPr>
            <w:rFonts w:ascii="Calibri" w:hAnsi="Calibri" w:cs="Calibri"/>
            <w:sz w:val="23"/>
            <w:szCs w:val="23"/>
            <w:rPrChange w:id="377" w:author="Tom Gregory" w:date="2011-05-16T12:20:00Z">
              <w:rPr>
                <w:sz w:val="23"/>
                <w:szCs w:val="23"/>
              </w:rPr>
            </w:rPrChange>
          </w:rPr>
          <w:t>ln</w:t>
        </w:r>
        <w:proofErr w:type="spellEnd"/>
        <w:r w:rsidRPr="001B4E59">
          <w:rPr>
            <w:rFonts w:ascii="Calibri" w:hAnsi="Calibri" w:cs="Calibri"/>
            <w:sz w:val="23"/>
            <w:szCs w:val="23"/>
            <w:rPrChange w:id="378" w:author="Tom Gregory" w:date="2011-05-16T12:20:00Z">
              <w:rPr>
                <w:sz w:val="23"/>
                <w:szCs w:val="23"/>
              </w:rPr>
            </w:rPrChange>
          </w:rPr>
          <w:t xml:space="preserve"> (PAR) then taking the absolute value of the inverse of the slope of the regression.  Values for </w:t>
        </w:r>
        <w:proofErr w:type="spellStart"/>
        <w:proofErr w:type="gramStart"/>
        <w:r w:rsidRPr="001B4E59">
          <w:rPr>
            <w:rFonts w:ascii="Calibri" w:hAnsi="Calibri" w:cs="Calibri"/>
            <w:sz w:val="23"/>
            <w:szCs w:val="23"/>
            <w:rPrChange w:id="379" w:author="Tom Gregory" w:date="2011-05-16T12:20:00Z">
              <w:rPr>
                <w:sz w:val="23"/>
                <w:szCs w:val="23"/>
              </w:rPr>
            </w:rPrChange>
          </w:rPr>
          <w:t>Kd</w:t>
        </w:r>
        <w:proofErr w:type="spellEnd"/>
        <w:proofErr w:type="gramEnd"/>
        <w:r w:rsidRPr="001B4E59">
          <w:rPr>
            <w:rFonts w:ascii="Calibri" w:hAnsi="Calibri" w:cs="Calibri"/>
            <w:sz w:val="23"/>
            <w:szCs w:val="23"/>
            <w:rPrChange w:id="380" w:author="Tom Gregory" w:date="2011-05-16T12:20:00Z">
              <w:rPr>
                <w:sz w:val="23"/>
                <w:szCs w:val="23"/>
              </w:rPr>
            </w:rPrChange>
          </w:rPr>
          <w:t xml:space="preserve"> are considered robust if the r</w:t>
        </w:r>
        <w:r w:rsidRPr="001B4E59">
          <w:rPr>
            <w:rFonts w:ascii="Calibri" w:hAnsi="Calibri" w:cs="Calibri"/>
            <w:sz w:val="23"/>
            <w:szCs w:val="23"/>
            <w:vertAlign w:val="superscript"/>
            <w:rPrChange w:id="381" w:author="Tom Gregory" w:date="2011-05-16T12:20:00Z">
              <w:rPr>
                <w:sz w:val="23"/>
                <w:szCs w:val="23"/>
                <w:vertAlign w:val="superscript"/>
              </w:rPr>
            </w:rPrChange>
          </w:rPr>
          <w:t>2</w:t>
        </w:r>
        <w:r w:rsidRPr="001B4E59">
          <w:rPr>
            <w:rFonts w:ascii="Calibri" w:hAnsi="Calibri" w:cs="Calibri"/>
            <w:sz w:val="23"/>
            <w:szCs w:val="23"/>
            <w:rPrChange w:id="382" w:author="Tom Gregory" w:date="2011-05-16T12:20:00Z">
              <w:rPr>
                <w:sz w:val="23"/>
                <w:szCs w:val="23"/>
              </w:rPr>
            </w:rPrChange>
          </w:rPr>
          <w:t xml:space="preserve"> of the regression is &gt;0.95 and values failing this test are not included in the dataset.</w:t>
        </w:r>
      </w:ins>
      <w:ins w:id="383" w:author="Tom Gregory" w:date="2012-04-19T13:41:00Z">
        <w:r w:rsidR="00517AE6">
          <w:rPr>
            <w:rFonts w:ascii="Calibri" w:hAnsi="Calibri" w:cs="Calibri"/>
            <w:sz w:val="23"/>
            <w:szCs w:val="23"/>
          </w:rPr>
          <w:t xml:space="preserve">  It is usually impossible to do </w:t>
        </w:r>
      </w:ins>
      <w:ins w:id="384" w:author="Tom Gregory" w:date="2012-04-19T13:42:00Z">
        <w:r w:rsidR="00517AE6">
          <w:rPr>
            <w:rFonts w:ascii="Calibri" w:hAnsi="Calibri" w:cs="Calibri"/>
            <w:sz w:val="23"/>
            <w:szCs w:val="23"/>
          </w:rPr>
          <w:t xml:space="preserve">the </w:t>
        </w:r>
      </w:ins>
      <w:ins w:id="385" w:author="Tom Gregory" w:date="2012-04-19T13:41:00Z">
        <w:r w:rsidR="00517AE6">
          <w:rPr>
            <w:rFonts w:ascii="Calibri" w:hAnsi="Calibri" w:cs="Calibri"/>
            <w:sz w:val="23"/>
            <w:szCs w:val="23"/>
          </w:rPr>
          <w:t>light attenuation measurement</w:t>
        </w:r>
      </w:ins>
      <w:ins w:id="386" w:author="Tom Gregory" w:date="2012-04-19T13:42:00Z">
        <w:r w:rsidR="00517AE6">
          <w:rPr>
            <w:rFonts w:ascii="Calibri" w:hAnsi="Calibri" w:cs="Calibri"/>
            <w:sz w:val="23"/>
            <w:szCs w:val="23"/>
          </w:rPr>
          <w:t xml:space="preserve"> at the Oyster River site due to shallow water depth.</w:t>
        </w:r>
      </w:ins>
    </w:p>
    <w:p w14:paraId="23097B27" w14:textId="77777777" w:rsidR="001F248B" w:rsidRPr="00517AE6" w:rsidRDefault="001F248B" w:rsidP="001F248B">
      <w:pPr>
        <w:ind w:left="360"/>
        <w:jc w:val="both"/>
        <w:rPr>
          <w:ins w:id="387" w:author="Tom Gregory" w:date="2011-05-16T11:49:00Z"/>
          <w:rFonts w:ascii="Calibri" w:hAnsi="Calibri" w:cs="Calibri"/>
          <w:sz w:val="23"/>
          <w:szCs w:val="23"/>
        </w:rPr>
      </w:pPr>
    </w:p>
    <w:p w14:paraId="3DC63E8A" w14:textId="77777777" w:rsidR="001F248B" w:rsidRPr="00517AE6" w:rsidRDefault="001F248B" w:rsidP="001F248B">
      <w:pPr>
        <w:ind w:left="360"/>
        <w:rPr>
          <w:ins w:id="388" w:author="Tom Gregory" w:date="2011-05-16T11:49:00Z"/>
          <w:rFonts w:ascii="Calibri" w:hAnsi="Calibri" w:cs="Calibri"/>
          <w:sz w:val="23"/>
          <w:szCs w:val="23"/>
        </w:rPr>
      </w:pPr>
      <w:proofErr w:type="gramStart"/>
      <w:ins w:id="389" w:author="Tom Gregory" w:date="2011-05-16T11:49:00Z">
        <w:r w:rsidRPr="00517AE6">
          <w:rPr>
            <w:rFonts w:ascii="Calibri" w:hAnsi="Calibri" w:cs="Calibri"/>
            <w:b/>
            <w:bCs/>
            <w:sz w:val="23"/>
            <w:szCs w:val="23"/>
          </w:rPr>
          <w:t>b</w:t>
        </w:r>
        <w:proofErr w:type="gramEnd"/>
        <w:r w:rsidRPr="00517AE6">
          <w:rPr>
            <w:rFonts w:ascii="Calibri" w:hAnsi="Calibri" w:cs="Calibri"/>
            <w:b/>
            <w:bCs/>
            <w:sz w:val="23"/>
            <w:szCs w:val="23"/>
          </w:rPr>
          <w:t xml:space="preserve">) </w:t>
        </w:r>
        <w:proofErr w:type="spellStart"/>
        <w:r w:rsidRPr="00517AE6">
          <w:rPr>
            <w:rFonts w:ascii="Calibri" w:hAnsi="Calibri" w:cs="Calibri"/>
            <w:b/>
            <w:bCs/>
            <w:sz w:val="23"/>
            <w:szCs w:val="23"/>
          </w:rPr>
          <w:t>Diel</w:t>
        </w:r>
        <w:proofErr w:type="spellEnd"/>
        <w:r w:rsidRPr="00517AE6">
          <w:rPr>
            <w:rFonts w:ascii="Calibri" w:hAnsi="Calibri" w:cs="Calibri"/>
            <w:b/>
            <w:bCs/>
            <w:sz w:val="23"/>
            <w:szCs w:val="23"/>
          </w:rPr>
          <w:t xml:space="preserve"> Sampling Program</w:t>
        </w:r>
      </w:ins>
    </w:p>
    <w:p w14:paraId="795A16E3" w14:textId="77777777" w:rsidR="001F248B" w:rsidRPr="00517AE6" w:rsidRDefault="001F248B" w:rsidP="001F248B">
      <w:pPr>
        <w:ind w:left="360"/>
        <w:rPr>
          <w:ins w:id="390" w:author="Tom Gregory" w:date="2011-05-16T11:49:00Z"/>
          <w:rFonts w:ascii="Calibri" w:hAnsi="Calibri" w:cs="Calibri"/>
          <w:sz w:val="23"/>
          <w:szCs w:val="23"/>
        </w:rPr>
      </w:pPr>
    </w:p>
    <w:p w14:paraId="102CEBBE" w14:textId="77777777" w:rsidR="001F248B" w:rsidRPr="001B4E59" w:rsidRDefault="001F248B" w:rsidP="001F248B">
      <w:pPr>
        <w:pStyle w:val="BodyTextIndent"/>
        <w:rPr>
          <w:ins w:id="391" w:author="Tom Gregory" w:date="2011-05-16T11:49:00Z"/>
          <w:rFonts w:ascii="Calibri" w:hAnsi="Calibri" w:cs="Calibri"/>
          <w:sz w:val="23"/>
          <w:szCs w:val="23"/>
          <w:rPrChange w:id="392" w:author="Tom Gregory" w:date="2011-05-16T12:20:00Z">
            <w:rPr>
              <w:ins w:id="393" w:author="Tom Gregory" w:date="2011-05-16T11:49:00Z"/>
              <w:sz w:val="23"/>
              <w:szCs w:val="23"/>
            </w:rPr>
          </w:rPrChange>
        </w:rPr>
      </w:pPr>
      <w:ins w:id="394" w:author="Tom Gregory" w:date="2011-05-16T11:49:00Z">
        <w:r w:rsidRPr="00517AE6">
          <w:rPr>
            <w:rFonts w:ascii="Calibri" w:hAnsi="Calibri" w:cs="Calibri"/>
            <w:sz w:val="23"/>
            <w:szCs w:val="23"/>
          </w:rPr>
          <w:t xml:space="preserve">Once per month a Sigma </w:t>
        </w:r>
        <w:proofErr w:type="spellStart"/>
        <w:r w:rsidRPr="00517AE6">
          <w:rPr>
            <w:rFonts w:ascii="Calibri" w:hAnsi="Calibri" w:cs="Calibri"/>
            <w:sz w:val="23"/>
            <w:szCs w:val="23"/>
          </w:rPr>
          <w:t>autosampler</w:t>
        </w:r>
        <w:proofErr w:type="spellEnd"/>
        <w:r w:rsidRPr="00517AE6">
          <w:rPr>
            <w:rFonts w:ascii="Calibri" w:hAnsi="Calibri" w:cs="Calibri"/>
            <w:sz w:val="23"/>
            <w:szCs w:val="23"/>
          </w:rPr>
          <w:t xml:space="preserve"> wa</w:t>
        </w:r>
        <w:r w:rsidR="00517AE6">
          <w:rPr>
            <w:rFonts w:ascii="Calibri" w:hAnsi="Calibri" w:cs="Calibri"/>
            <w:sz w:val="23"/>
            <w:szCs w:val="23"/>
          </w:rPr>
          <w:t>s deployed from a fixed wharf near</w:t>
        </w:r>
        <w:r w:rsidRPr="00517AE6">
          <w:rPr>
            <w:rFonts w:ascii="Calibri" w:hAnsi="Calibri" w:cs="Calibri"/>
            <w:sz w:val="23"/>
            <w:szCs w:val="23"/>
          </w:rPr>
          <w:t xml:space="preserve"> the </w:t>
        </w:r>
        <w:proofErr w:type="spellStart"/>
        <w:r w:rsidRPr="00517AE6">
          <w:rPr>
            <w:rFonts w:ascii="Calibri" w:hAnsi="Calibri" w:cs="Calibri"/>
            <w:sz w:val="23"/>
            <w:szCs w:val="23"/>
          </w:rPr>
          <w:t>sonde</w:t>
        </w:r>
        <w:proofErr w:type="spellEnd"/>
        <w:r w:rsidRPr="00517AE6">
          <w:rPr>
            <w:rFonts w:ascii="Calibri" w:hAnsi="Calibri" w:cs="Calibri"/>
            <w:sz w:val="23"/>
            <w:szCs w:val="23"/>
          </w:rPr>
          <w:t xml:space="preserv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w:t>
        </w:r>
        <w:r w:rsidR="00CC53B8" w:rsidRPr="001B4E59">
          <w:rPr>
            <w:rFonts w:ascii="Calibri" w:hAnsi="Calibri" w:cs="Calibri"/>
            <w:sz w:val="23"/>
            <w:szCs w:val="23"/>
          </w:rPr>
          <w:t xml:space="preserve">t 13 time points are sampled.  </w:t>
        </w:r>
      </w:ins>
      <w:ins w:id="395" w:author="Tom Gregory" w:date="2011-05-16T14:22:00Z">
        <w:r w:rsidR="00CC53B8" w:rsidRPr="001B4E59">
          <w:rPr>
            <w:rFonts w:ascii="Calibri" w:hAnsi="Calibri" w:cs="Calibri"/>
            <w:sz w:val="23"/>
            <w:szCs w:val="23"/>
          </w:rPr>
          <w:t>While not required by SWMP protocols, t</w:t>
        </w:r>
      </w:ins>
      <w:ins w:id="396" w:author="Tom Gregory" w:date="2011-05-16T11:49:00Z">
        <w:r w:rsidRPr="001B4E59">
          <w:rPr>
            <w:rFonts w:ascii="Calibri" w:hAnsi="Calibri" w:cs="Calibri"/>
            <w:sz w:val="23"/>
            <w:szCs w:val="23"/>
            <w:rPrChange w:id="397" w:author="Tom Gregory" w:date="2011-05-16T12:20:00Z">
              <w:rPr>
                <w:sz w:val="23"/>
                <w:szCs w:val="23"/>
              </w:rPr>
            </w:rPrChange>
          </w:rPr>
          <w:t xml:space="preserve">riplicate samples are </w:t>
        </w:r>
      </w:ins>
      <w:ins w:id="398" w:author="Tom Gregory" w:date="2012-04-19T13:46:00Z">
        <w:r w:rsidR="00517AE6">
          <w:rPr>
            <w:rFonts w:ascii="Calibri" w:hAnsi="Calibri" w:cs="Calibri"/>
            <w:sz w:val="23"/>
            <w:szCs w:val="23"/>
          </w:rPr>
          <w:t xml:space="preserve">usually </w:t>
        </w:r>
      </w:ins>
      <w:ins w:id="399" w:author="Tom Gregory" w:date="2011-05-16T11:49:00Z">
        <w:r w:rsidRPr="001B4E59">
          <w:rPr>
            <w:rFonts w:ascii="Calibri" w:hAnsi="Calibri" w:cs="Calibri"/>
            <w:sz w:val="23"/>
            <w:szCs w:val="23"/>
            <w:rPrChange w:id="400" w:author="Tom Gregory" w:date="2011-05-16T12:20:00Z">
              <w:rPr>
                <w:sz w:val="23"/>
                <w:szCs w:val="23"/>
              </w:rPr>
            </w:rPrChange>
          </w:rPr>
          <w:t>taken</w:t>
        </w:r>
      </w:ins>
      <w:ins w:id="401" w:author="Tom Gregory" w:date="2011-05-16T14:24:00Z">
        <w:r w:rsidR="00517AE6">
          <w:rPr>
            <w:rFonts w:ascii="Calibri" w:hAnsi="Calibri" w:cs="Calibri"/>
            <w:sz w:val="23"/>
            <w:szCs w:val="23"/>
          </w:rPr>
          <w:t xml:space="preserve"> </w:t>
        </w:r>
        <w:r w:rsidR="00CC53B8" w:rsidRPr="001B4E59">
          <w:rPr>
            <w:rFonts w:ascii="Calibri" w:hAnsi="Calibri" w:cs="Calibri"/>
            <w:sz w:val="23"/>
            <w:szCs w:val="23"/>
          </w:rPr>
          <w:t>at</w:t>
        </w:r>
      </w:ins>
      <w:ins w:id="402" w:author="Tom Gregory" w:date="2011-05-16T14:23:00Z">
        <w:r w:rsidR="00CC53B8" w:rsidRPr="001B4E59">
          <w:rPr>
            <w:rFonts w:ascii="Calibri" w:hAnsi="Calibri" w:cs="Calibri"/>
            <w:sz w:val="23"/>
            <w:szCs w:val="23"/>
          </w:rPr>
          <w:t xml:space="preserve"> either</w:t>
        </w:r>
      </w:ins>
      <w:ins w:id="403" w:author="Tom Gregory" w:date="2011-05-16T11:49:00Z">
        <w:r w:rsidR="00CC53B8" w:rsidRPr="001B4E59">
          <w:rPr>
            <w:rFonts w:ascii="Calibri" w:hAnsi="Calibri" w:cs="Calibri"/>
            <w:sz w:val="23"/>
            <w:szCs w:val="23"/>
          </w:rPr>
          <w:t xml:space="preserve"> the first </w:t>
        </w:r>
      </w:ins>
      <w:ins w:id="404" w:author="Tom Gregory" w:date="2011-05-16T14:23:00Z">
        <w:r w:rsidR="00CC53B8" w:rsidRPr="001B4E59">
          <w:rPr>
            <w:rFonts w:ascii="Calibri" w:hAnsi="Calibri" w:cs="Calibri"/>
            <w:sz w:val="23"/>
            <w:szCs w:val="23"/>
          </w:rPr>
          <w:t>or</w:t>
        </w:r>
      </w:ins>
      <w:ins w:id="405" w:author="Tom Gregory" w:date="2011-05-16T11:49:00Z">
        <w:r w:rsidRPr="001B4E59">
          <w:rPr>
            <w:rFonts w:ascii="Calibri" w:hAnsi="Calibri" w:cs="Calibri"/>
            <w:sz w:val="23"/>
            <w:szCs w:val="23"/>
            <w:rPrChange w:id="406" w:author="Tom Gregory" w:date="2011-05-16T12:20:00Z">
              <w:rPr>
                <w:sz w:val="23"/>
                <w:szCs w:val="23"/>
              </w:rPr>
            </w:rPrChange>
          </w:rPr>
          <w:t xml:space="preserve"> final time point</w:t>
        </w:r>
      </w:ins>
      <w:ins w:id="407" w:author="Tom Gregory" w:date="2011-05-16T14:23:00Z">
        <w:r w:rsidR="00CC53B8" w:rsidRPr="001B4E59">
          <w:rPr>
            <w:rFonts w:ascii="Calibri" w:hAnsi="Calibri" w:cs="Calibri"/>
            <w:sz w:val="23"/>
            <w:szCs w:val="23"/>
          </w:rPr>
          <w:t xml:space="preserve">s </w:t>
        </w:r>
      </w:ins>
      <w:ins w:id="408" w:author="Tom Gregory" w:date="2012-04-19T13:47:00Z">
        <w:r w:rsidR="00517AE6">
          <w:rPr>
            <w:rFonts w:ascii="Calibri" w:hAnsi="Calibri" w:cs="Calibri"/>
            <w:sz w:val="23"/>
            <w:szCs w:val="23"/>
          </w:rPr>
          <w:t>and</w:t>
        </w:r>
      </w:ins>
      <w:ins w:id="409" w:author="Tom Gregory" w:date="2011-05-16T14:23:00Z">
        <w:r w:rsidR="00CC53B8" w:rsidRPr="001B4E59">
          <w:rPr>
            <w:rFonts w:ascii="Calibri" w:hAnsi="Calibri" w:cs="Calibri"/>
            <w:sz w:val="23"/>
            <w:szCs w:val="23"/>
          </w:rPr>
          <w:t xml:space="preserve"> are often collected at both time points</w:t>
        </w:r>
      </w:ins>
      <w:ins w:id="410" w:author="Tom Gregory" w:date="2011-05-16T11:49:00Z">
        <w:r w:rsidRPr="001B4E59">
          <w:rPr>
            <w:rFonts w:ascii="Calibri" w:hAnsi="Calibri" w:cs="Calibri"/>
            <w:sz w:val="23"/>
            <w:szCs w:val="23"/>
            <w:rPrChange w:id="411" w:author="Tom Gregory" w:date="2011-05-16T12:20:00Z">
              <w:rPr>
                <w:sz w:val="23"/>
                <w:szCs w:val="23"/>
              </w:rPr>
            </w:rPrChange>
          </w:rPr>
          <w:t>.  An effort is made to begin sampling at dead low tide</w:t>
        </w:r>
      </w:ins>
      <w:ins w:id="412" w:author="Tom Gregory" w:date="2012-04-19T13:47:00Z">
        <w:r w:rsidR="00517AE6">
          <w:rPr>
            <w:rFonts w:ascii="Calibri" w:hAnsi="Calibri" w:cs="Calibri"/>
            <w:sz w:val="23"/>
            <w:szCs w:val="23"/>
          </w:rPr>
          <w:t xml:space="preserve"> although this is not always possible</w:t>
        </w:r>
      </w:ins>
      <w:ins w:id="413" w:author="Tom Gregory" w:date="2011-05-16T11:49:00Z">
        <w:r w:rsidRPr="001B4E59">
          <w:rPr>
            <w:rFonts w:ascii="Calibri" w:hAnsi="Calibri" w:cs="Calibri"/>
            <w:sz w:val="23"/>
            <w:szCs w:val="23"/>
            <w:rPrChange w:id="414" w:author="Tom Gregory" w:date="2011-05-16T12:20:00Z">
              <w:rPr>
                <w:sz w:val="23"/>
                <w:szCs w:val="23"/>
              </w:rPr>
            </w:rPrChange>
          </w:rPr>
          <w:t>.  All samples are pumped into polyethylene sample bottles that were previously acid washed (10% HCL), rinsed (3x) with distilled-deionized water and dried.  At the end of the sampling period, the samples are kept in the dark and returned to the laboratory for immediate processing.</w:t>
        </w:r>
      </w:ins>
    </w:p>
    <w:p w14:paraId="265C9372" w14:textId="77777777" w:rsidR="001F248B" w:rsidRPr="001B4E59" w:rsidRDefault="001F248B" w:rsidP="001F248B">
      <w:pPr>
        <w:ind w:left="360" w:hanging="360"/>
        <w:rPr>
          <w:ins w:id="415" w:author="Tom Gregory" w:date="2011-05-16T11:49:00Z"/>
          <w:rFonts w:ascii="Calibri" w:hAnsi="Calibri" w:cs="Calibri"/>
          <w:sz w:val="23"/>
          <w:szCs w:val="23"/>
          <w:rPrChange w:id="416" w:author="Tom Gregory" w:date="2011-05-16T12:20:00Z">
            <w:rPr>
              <w:ins w:id="417" w:author="Tom Gregory" w:date="2011-05-16T11:49:00Z"/>
              <w:sz w:val="23"/>
              <w:szCs w:val="23"/>
            </w:rPr>
          </w:rPrChange>
        </w:rPr>
      </w:pPr>
    </w:p>
    <w:p w14:paraId="48913177" w14:textId="77777777" w:rsidR="001F248B" w:rsidRPr="001B4E59" w:rsidRDefault="001F248B" w:rsidP="001F248B">
      <w:pPr>
        <w:ind w:left="360" w:hanging="360"/>
        <w:rPr>
          <w:ins w:id="418" w:author="Tom Gregory" w:date="2011-05-16T11:49:00Z"/>
          <w:rFonts w:ascii="Calibri" w:hAnsi="Calibri" w:cs="Calibri"/>
          <w:sz w:val="23"/>
          <w:szCs w:val="23"/>
          <w:rPrChange w:id="419" w:author="Tom Gregory" w:date="2011-05-16T12:20:00Z">
            <w:rPr>
              <w:ins w:id="420" w:author="Tom Gregory" w:date="2011-05-16T11:49:00Z"/>
              <w:sz w:val="23"/>
              <w:szCs w:val="23"/>
            </w:rPr>
          </w:rPrChange>
        </w:rPr>
      </w:pPr>
    </w:p>
    <w:p w14:paraId="05236CCA" w14:textId="77777777" w:rsidR="001F248B" w:rsidRPr="001B4E59" w:rsidRDefault="001F248B" w:rsidP="001F248B">
      <w:pPr>
        <w:ind w:left="360" w:hanging="360"/>
        <w:rPr>
          <w:ins w:id="421" w:author="Tom Gregory" w:date="2011-05-16T11:49:00Z"/>
          <w:rFonts w:ascii="Calibri" w:hAnsi="Calibri" w:cs="Calibri"/>
          <w:iCs/>
          <w:sz w:val="23"/>
          <w:szCs w:val="23"/>
          <w:rPrChange w:id="422" w:author="Tom Gregory" w:date="2011-05-16T12:20:00Z">
            <w:rPr>
              <w:ins w:id="423" w:author="Tom Gregory" w:date="2011-05-16T11:49:00Z"/>
              <w:iCs/>
              <w:sz w:val="23"/>
              <w:szCs w:val="23"/>
            </w:rPr>
          </w:rPrChange>
        </w:rPr>
      </w:pPr>
      <w:ins w:id="424" w:author="Tom Gregory" w:date="2011-05-16T11:49:00Z">
        <w:r w:rsidRPr="001B4E59">
          <w:rPr>
            <w:rFonts w:ascii="Calibri" w:hAnsi="Calibri" w:cs="Calibri"/>
            <w:b/>
            <w:sz w:val="23"/>
            <w:szCs w:val="23"/>
            <w:rPrChange w:id="425" w:author="Tom Gregory" w:date="2011-05-16T12:20:00Z">
              <w:rPr>
                <w:b/>
                <w:sz w:val="23"/>
                <w:szCs w:val="23"/>
              </w:rPr>
            </w:rPrChange>
          </w:rPr>
          <w:t>4) Site Location and Character</w:t>
        </w:r>
      </w:ins>
    </w:p>
    <w:p w14:paraId="3B112A98" w14:textId="77777777" w:rsidR="001F248B" w:rsidRPr="001B4E59" w:rsidRDefault="001F248B" w:rsidP="001F248B">
      <w:pPr>
        <w:rPr>
          <w:ins w:id="426" w:author="Tom Gregory" w:date="2011-05-16T11:49:00Z"/>
          <w:rStyle w:val="Emphasis"/>
          <w:rFonts w:ascii="Calibri" w:hAnsi="Calibri" w:cs="Calibri"/>
          <w:i w:val="0"/>
          <w:sz w:val="23"/>
          <w:szCs w:val="23"/>
          <w:rPrChange w:id="427" w:author="Tom Gregory" w:date="2011-05-16T12:20:00Z">
            <w:rPr>
              <w:ins w:id="428" w:author="Tom Gregory" w:date="2011-05-16T11:49:00Z"/>
              <w:rStyle w:val="Emphasis"/>
              <w:i w:val="0"/>
              <w:sz w:val="23"/>
              <w:szCs w:val="23"/>
            </w:rPr>
          </w:rPrChange>
        </w:rPr>
      </w:pPr>
    </w:p>
    <w:p w14:paraId="1C9BDF50" w14:textId="77777777" w:rsidR="001F248B" w:rsidRPr="001B4E59" w:rsidRDefault="001F248B" w:rsidP="001F248B">
      <w:pPr>
        <w:ind w:left="360"/>
        <w:jc w:val="both"/>
        <w:rPr>
          <w:ins w:id="429" w:author="Tom Gregory" w:date="2011-05-16T11:49:00Z"/>
          <w:rStyle w:val="Emphasis"/>
          <w:rFonts w:ascii="Calibri" w:hAnsi="Calibri" w:cs="Calibri"/>
          <w:i w:val="0"/>
          <w:sz w:val="23"/>
          <w:szCs w:val="23"/>
          <w:rPrChange w:id="430" w:author="Tom Gregory" w:date="2011-05-16T12:20:00Z">
            <w:rPr>
              <w:ins w:id="431" w:author="Tom Gregory" w:date="2011-05-16T11:49:00Z"/>
              <w:rStyle w:val="Emphasis"/>
              <w:i w:val="0"/>
              <w:sz w:val="23"/>
              <w:szCs w:val="23"/>
            </w:rPr>
          </w:rPrChange>
        </w:rPr>
      </w:pPr>
      <w:ins w:id="432" w:author="Tom Gregory" w:date="2011-05-16T11:49:00Z">
        <w:r w:rsidRPr="001B4E59">
          <w:rPr>
            <w:rFonts w:ascii="Calibri" w:hAnsi="Calibri" w:cs="Calibri"/>
            <w:sz w:val="23"/>
            <w:szCs w:val="23"/>
            <w:rPrChange w:id="433" w:author="Tom Gregory" w:date="2011-05-16T12:20:00Z">
              <w:rPr>
                <w:i/>
                <w:iCs/>
                <w:sz w:val="23"/>
                <w:szCs w:val="23"/>
              </w:rPr>
            </w:rPrChange>
          </w:rPr>
          <w:t>The Great Bay is a macro-tidal drowned river valley estuary located in northern New England.  Seven major tributaries contribute runoff to Great Bay draining a total area of roughly 2,400 km</w:t>
        </w:r>
        <w:r w:rsidRPr="001B4E59">
          <w:rPr>
            <w:rFonts w:ascii="Calibri" w:hAnsi="Calibri" w:cs="Calibri"/>
            <w:sz w:val="23"/>
            <w:szCs w:val="23"/>
            <w:vertAlign w:val="superscript"/>
            <w:rPrChange w:id="434" w:author="Tom Gregory" w:date="2011-05-16T12:20:00Z">
              <w:rPr>
                <w:sz w:val="23"/>
                <w:szCs w:val="23"/>
                <w:vertAlign w:val="superscript"/>
              </w:rPr>
            </w:rPrChange>
          </w:rPr>
          <w:t>2</w:t>
        </w:r>
        <w:r w:rsidRPr="001B4E59">
          <w:rPr>
            <w:rFonts w:ascii="Calibri" w:hAnsi="Calibri" w:cs="Calibri"/>
            <w:sz w:val="23"/>
            <w:szCs w:val="23"/>
            <w:rPrChange w:id="435" w:author="Tom Gregory" w:date="2011-05-16T12:20:00Z">
              <w:rPr>
                <w:sz w:val="23"/>
                <w:szCs w:val="23"/>
              </w:rPr>
            </w:rPrChange>
          </w:rPr>
          <w:t xml:space="preserve">.  Strong tidal and wind driven currents drive circulation patterns, vertical mixing, and </w:t>
        </w:r>
        <w:proofErr w:type="spellStart"/>
        <w:r w:rsidRPr="001B4E59">
          <w:rPr>
            <w:rFonts w:ascii="Calibri" w:hAnsi="Calibri" w:cs="Calibri"/>
            <w:sz w:val="23"/>
            <w:szCs w:val="23"/>
            <w:rPrChange w:id="436" w:author="Tom Gregory" w:date="2011-05-16T12:20:00Z">
              <w:rPr>
                <w:sz w:val="23"/>
                <w:szCs w:val="23"/>
              </w:rPr>
            </w:rPrChange>
          </w:rPr>
          <w:t>resuspension</w:t>
        </w:r>
        <w:proofErr w:type="spellEnd"/>
        <w:r w:rsidRPr="001B4E59">
          <w:rPr>
            <w:rFonts w:ascii="Calibri" w:hAnsi="Calibri" w:cs="Calibri"/>
            <w:sz w:val="23"/>
            <w:szCs w:val="23"/>
            <w:rPrChange w:id="437" w:author="Tom Gregory" w:date="2011-05-16T12:20:00Z">
              <w:rPr>
                <w:sz w:val="23"/>
                <w:szCs w:val="23"/>
              </w:rPr>
            </w:rPrChange>
          </w:rPr>
          <w:t xml:space="preserve">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w:t>
        </w:r>
        <w:proofErr w:type="spellStart"/>
        <w:r w:rsidRPr="001B4E59">
          <w:rPr>
            <w:rFonts w:ascii="Calibri" w:hAnsi="Calibri" w:cs="Calibri"/>
            <w:sz w:val="23"/>
            <w:szCs w:val="23"/>
            <w:rPrChange w:id="438" w:author="Tom Gregory" w:date="2011-05-16T12:20:00Z">
              <w:rPr>
                <w:sz w:val="23"/>
                <w:szCs w:val="23"/>
              </w:rPr>
            </w:rPrChange>
          </w:rPr>
          <w:t>Squamscott</w:t>
        </w:r>
        <w:proofErr w:type="spellEnd"/>
        <w:r w:rsidRPr="001B4E59">
          <w:rPr>
            <w:rFonts w:ascii="Calibri" w:hAnsi="Calibri" w:cs="Calibri"/>
            <w:sz w:val="23"/>
            <w:szCs w:val="23"/>
            <w:rPrChange w:id="439" w:author="Tom Gregory" w:date="2011-05-16T12:20:00Z">
              <w:rPr>
                <w:sz w:val="23"/>
                <w:szCs w:val="23"/>
              </w:rPr>
            </w:rPrChange>
          </w:rPr>
          <w:t xml:space="preserve"> Rivers.</w:t>
        </w:r>
      </w:ins>
    </w:p>
    <w:p w14:paraId="22D2CE97" w14:textId="77777777" w:rsidR="001F248B" w:rsidRPr="001B4E59" w:rsidRDefault="001F248B" w:rsidP="001F248B">
      <w:pPr>
        <w:ind w:left="360"/>
        <w:rPr>
          <w:ins w:id="440" w:author="Tom Gregory" w:date="2011-05-16T11:49:00Z"/>
          <w:rStyle w:val="Emphasis"/>
          <w:rFonts w:ascii="Calibri" w:hAnsi="Calibri" w:cs="Calibri"/>
          <w:i w:val="0"/>
          <w:sz w:val="23"/>
          <w:szCs w:val="23"/>
          <w:rPrChange w:id="441" w:author="Tom Gregory" w:date="2011-05-16T12:20:00Z">
            <w:rPr>
              <w:ins w:id="442" w:author="Tom Gregory" w:date="2011-05-16T11:49:00Z"/>
              <w:rStyle w:val="Emphasis"/>
              <w:i w:val="0"/>
              <w:sz w:val="23"/>
              <w:szCs w:val="23"/>
            </w:rPr>
          </w:rPrChange>
        </w:rPr>
      </w:pPr>
    </w:p>
    <w:p w14:paraId="0C4C381F" w14:textId="77777777" w:rsidR="001F248B" w:rsidRPr="001B4E59" w:rsidRDefault="001F248B" w:rsidP="001F248B">
      <w:pPr>
        <w:pStyle w:val="PlainText"/>
        <w:ind w:left="360"/>
        <w:rPr>
          <w:ins w:id="443" w:author="Tom Gregory" w:date="2011-05-16T11:49:00Z"/>
          <w:rFonts w:ascii="Calibri" w:eastAsia="MS Mincho" w:hAnsi="Calibri" w:cs="Calibri"/>
          <w:b/>
          <w:sz w:val="23"/>
          <w:szCs w:val="23"/>
          <w:rPrChange w:id="444" w:author="Tom Gregory" w:date="2011-05-16T12:20:00Z">
            <w:rPr>
              <w:ins w:id="445" w:author="Tom Gregory" w:date="2011-05-16T11:49:00Z"/>
              <w:rFonts w:ascii="Times New Roman" w:eastAsia="MS Mincho" w:hAnsi="Times New Roman" w:cs="Times New Roman"/>
              <w:b/>
              <w:sz w:val="23"/>
              <w:szCs w:val="23"/>
            </w:rPr>
          </w:rPrChange>
        </w:rPr>
      </w:pPr>
      <w:ins w:id="446" w:author="Tom Gregory" w:date="2011-05-16T11:49:00Z">
        <w:r w:rsidRPr="001B4E59">
          <w:rPr>
            <w:rFonts w:ascii="Calibri" w:eastAsia="MS Mincho" w:hAnsi="Calibri" w:cs="Calibri"/>
            <w:b/>
            <w:sz w:val="23"/>
            <w:szCs w:val="23"/>
            <w:rPrChange w:id="447" w:author="Tom Gregory" w:date="2011-05-16T12:20:00Z">
              <w:rPr>
                <w:rFonts w:ascii="Times New Roman" w:eastAsia="MS Mincho" w:hAnsi="Times New Roman" w:cs="Times New Roman"/>
                <w:b/>
                <w:i/>
                <w:iCs/>
                <w:sz w:val="23"/>
                <w:szCs w:val="23"/>
              </w:rPr>
            </w:rPrChange>
          </w:rPr>
          <w:lastRenderedPageBreak/>
          <w:t>Site #1 Great Bay (GB)</w:t>
        </w:r>
      </w:ins>
    </w:p>
    <w:p w14:paraId="6311B8C1" w14:textId="77777777" w:rsidR="001F248B" w:rsidRPr="001B4E59" w:rsidRDefault="001F248B" w:rsidP="001F248B">
      <w:pPr>
        <w:pStyle w:val="PlainText"/>
        <w:ind w:left="720"/>
        <w:jc w:val="both"/>
        <w:rPr>
          <w:ins w:id="448" w:author="Tom Gregory" w:date="2011-05-16T11:49:00Z"/>
          <w:rFonts w:ascii="Calibri" w:eastAsia="MS Mincho" w:hAnsi="Calibri" w:cs="Calibri"/>
          <w:sz w:val="23"/>
          <w:szCs w:val="23"/>
          <w:rPrChange w:id="449" w:author="Tom Gregory" w:date="2011-05-16T12:20:00Z">
            <w:rPr>
              <w:ins w:id="450" w:author="Tom Gregory" w:date="2011-05-16T11:49:00Z"/>
              <w:rFonts w:ascii="Times New Roman" w:eastAsia="MS Mincho" w:hAnsi="Times New Roman" w:cs="Times New Roman"/>
              <w:sz w:val="23"/>
              <w:szCs w:val="23"/>
            </w:rPr>
          </w:rPrChange>
        </w:rPr>
      </w:pPr>
      <w:ins w:id="451" w:author="Tom Gregory" w:date="2011-05-16T11:49:00Z">
        <w:r w:rsidRPr="001B4E59">
          <w:rPr>
            <w:rFonts w:ascii="Calibri" w:eastAsia="MS Mincho" w:hAnsi="Calibri" w:cs="Calibri"/>
            <w:sz w:val="23"/>
            <w:szCs w:val="23"/>
            <w:rPrChange w:id="452" w:author="Tom Gregory" w:date="2011-05-16T12:20:00Z">
              <w:rPr>
                <w:rFonts w:ascii="Times New Roman" w:eastAsia="MS Mincho" w:hAnsi="Times New Roman" w:cs="Times New Roman"/>
                <w:sz w:val="23"/>
                <w:szCs w:val="23"/>
              </w:rPr>
            </w:rPrChange>
          </w:rPr>
          <w:t xml:space="preserve">Location: Central area of Great Bay proper.  </w:t>
        </w:r>
      </w:ins>
    </w:p>
    <w:p w14:paraId="39E9A67F" w14:textId="77777777" w:rsidR="001F248B" w:rsidRPr="001B4E59" w:rsidRDefault="001F248B" w:rsidP="001F248B">
      <w:pPr>
        <w:pStyle w:val="PlainText"/>
        <w:ind w:left="720"/>
        <w:jc w:val="both"/>
        <w:rPr>
          <w:ins w:id="453" w:author="Tom Gregory" w:date="2011-05-16T11:49:00Z"/>
          <w:rFonts w:ascii="Calibri" w:eastAsia="MS Mincho" w:hAnsi="Calibri" w:cs="Calibri"/>
          <w:sz w:val="23"/>
          <w:szCs w:val="23"/>
          <w:rPrChange w:id="454" w:author="Tom Gregory" w:date="2011-05-16T12:20:00Z">
            <w:rPr>
              <w:ins w:id="455" w:author="Tom Gregory" w:date="2011-05-16T11:49:00Z"/>
              <w:rFonts w:ascii="Times New Roman" w:eastAsia="MS Mincho" w:hAnsi="Times New Roman" w:cs="Times New Roman"/>
              <w:sz w:val="23"/>
              <w:szCs w:val="23"/>
            </w:rPr>
          </w:rPrChange>
        </w:rPr>
      </w:pPr>
      <w:proofErr w:type="gramStart"/>
      <w:ins w:id="456" w:author="Tom Gregory" w:date="2011-05-16T11:49:00Z">
        <w:r w:rsidRPr="001B4E59">
          <w:rPr>
            <w:rFonts w:ascii="Calibri" w:eastAsia="MS Mincho" w:hAnsi="Calibri" w:cs="Calibri"/>
            <w:sz w:val="23"/>
            <w:szCs w:val="23"/>
            <w:rPrChange w:id="457" w:author="Tom Gregory" w:date="2011-05-16T12:20:00Z">
              <w:rPr>
                <w:rFonts w:ascii="Times New Roman" w:eastAsia="MS Mincho" w:hAnsi="Times New Roman" w:cs="Times New Roman"/>
                <w:sz w:val="23"/>
                <w:szCs w:val="23"/>
              </w:rPr>
            </w:rPrChange>
          </w:rPr>
          <w:t>Coordinates: 43</w:t>
        </w:r>
        <w:r w:rsidRPr="001B4E59">
          <w:rPr>
            <w:rFonts w:ascii="Calibri" w:eastAsia="MS Mincho" w:hAnsi="Calibri" w:cs="Calibri" w:hint="eastAsia"/>
            <w:color w:val="000000"/>
            <w:sz w:val="23"/>
            <w:szCs w:val="23"/>
            <w:vertAlign w:val="superscript"/>
            <w:rPrChange w:id="458"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sz w:val="23"/>
            <w:szCs w:val="23"/>
            <w:rPrChange w:id="459" w:author="Tom Gregory" w:date="2011-05-16T12:20:00Z">
              <w:rPr>
                <w:rFonts w:ascii="Times New Roman" w:eastAsia="MS Mincho" w:hAnsi="Times New Roman" w:cs="Times New Roman"/>
                <w:sz w:val="23"/>
                <w:szCs w:val="23"/>
              </w:rPr>
            </w:rPrChange>
          </w:rPr>
          <w:t xml:space="preserve"> 04' 20" N latitude and 70</w:t>
        </w:r>
        <w:r w:rsidRPr="001B4E59">
          <w:rPr>
            <w:rFonts w:ascii="Calibri" w:eastAsia="MS Mincho" w:hAnsi="Calibri" w:cs="Calibri" w:hint="eastAsia"/>
            <w:color w:val="000000"/>
            <w:sz w:val="23"/>
            <w:szCs w:val="23"/>
            <w:vertAlign w:val="superscript"/>
            <w:rPrChange w:id="460"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sz w:val="23"/>
            <w:szCs w:val="23"/>
            <w:rPrChange w:id="461" w:author="Tom Gregory" w:date="2011-05-16T12:20:00Z">
              <w:rPr>
                <w:rFonts w:ascii="Times New Roman" w:eastAsia="MS Mincho" w:hAnsi="Times New Roman" w:cs="Times New Roman"/>
                <w:sz w:val="23"/>
                <w:szCs w:val="23"/>
              </w:rPr>
            </w:rPrChange>
          </w:rPr>
          <w:t xml:space="preserve"> 52' 10" W longitude.</w:t>
        </w:r>
        <w:proofErr w:type="gramEnd"/>
      </w:ins>
    </w:p>
    <w:p w14:paraId="53A51C92" w14:textId="77777777" w:rsidR="001F248B" w:rsidRPr="001B4E59" w:rsidRDefault="001F248B" w:rsidP="001F248B">
      <w:pPr>
        <w:pStyle w:val="PlainText"/>
        <w:ind w:left="720"/>
        <w:jc w:val="both"/>
        <w:rPr>
          <w:ins w:id="462" w:author="Tom Gregory" w:date="2011-05-16T11:49:00Z"/>
          <w:rFonts w:ascii="Calibri" w:eastAsia="MS Mincho" w:hAnsi="Calibri" w:cs="Calibri"/>
          <w:sz w:val="23"/>
          <w:szCs w:val="23"/>
          <w:rPrChange w:id="463" w:author="Tom Gregory" w:date="2011-05-16T12:20:00Z">
            <w:rPr>
              <w:ins w:id="464" w:author="Tom Gregory" w:date="2011-05-16T11:49:00Z"/>
              <w:rFonts w:ascii="Times New Roman" w:eastAsia="MS Mincho" w:hAnsi="Times New Roman" w:cs="Times New Roman"/>
              <w:sz w:val="23"/>
              <w:szCs w:val="23"/>
            </w:rPr>
          </w:rPrChange>
        </w:rPr>
      </w:pPr>
      <w:ins w:id="465" w:author="Tom Gregory" w:date="2011-05-16T11:49:00Z">
        <w:r w:rsidRPr="001B4E59">
          <w:rPr>
            <w:rFonts w:ascii="Calibri" w:eastAsia="MS Mincho" w:hAnsi="Calibri" w:cs="Calibri"/>
            <w:sz w:val="23"/>
            <w:szCs w:val="23"/>
            <w:rPrChange w:id="466" w:author="Tom Gregory" w:date="2011-05-16T12:20:00Z">
              <w:rPr>
                <w:rFonts w:ascii="Times New Roman" w:eastAsia="MS Mincho" w:hAnsi="Times New Roman" w:cs="Times New Roman"/>
                <w:sz w:val="23"/>
                <w:szCs w:val="23"/>
              </w:rPr>
            </w:rPrChange>
          </w:rPr>
          <w:t xml:space="preserve">Salinity range: 5-32 </w:t>
        </w:r>
        <w:proofErr w:type="spellStart"/>
        <w:r w:rsidRPr="001B4E59">
          <w:rPr>
            <w:rFonts w:ascii="Calibri" w:eastAsia="MS Mincho" w:hAnsi="Calibri" w:cs="Calibri"/>
            <w:sz w:val="23"/>
            <w:szCs w:val="23"/>
            <w:rPrChange w:id="467" w:author="Tom Gregory" w:date="2011-05-16T12:20:00Z">
              <w:rPr>
                <w:rFonts w:ascii="Times New Roman" w:eastAsia="MS Mincho" w:hAnsi="Times New Roman" w:cs="Times New Roman"/>
                <w:sz w:val="23"/>
                <w:szCs w:val="23"/>
              </w:rPr>
            </w:rPrChange>
          </w:rPr>
          <w:t>ppt</w:t>
        </w:r>
        <w:proofErr w:type="spellEnd"/>
        <w:r w:rsidRPr="001B4E59">
          <w:rPr>
            <w:rFonts w:ascii="Calibri" w:eastAsia="MS Mincho" w:hAnsi="Calibri" w:cs="Calibri"/>
            <w:sz w:val="23"/>
            <w:szCs w:val="23"/>
            <w:rPrChange w:id="468" w:author="Tom Gregory" w:date="2011-05-16T12:20:00Z">
              <w:rPr>
                <w:rFonts w:ascii="Times New Roman" w:eastAsia="MS Mincho" w:hAnsi="Times New Roman" w:cs="Times New Roman"/>
                <w:sz w:val="23"/>
                <w:szCs w:val="23"/>
              </w:rPr>
            </w:rPrChange>
          </w:rPr>
          <w:t xml:space="preserve"> (seasonally); 0-5ppt from high to low tide.</w:t>
        </w:r>
      </w:ins>
    </w:p>
    <w:p w14:paraId="0045DCFE" w14:textId="77777777" w:rsidR="001F248B" w:rsidRPr="001B4E59" w:rsidRDefault="001F248B" w:rsidP="001F248B">
      <w:pPr>
        <w:pStyle w:val="PlainText"/>
        <w:ind w:left="720"/>
        <w:jc w:val="both"/>
        <w:rPr>
          <w:ins w:id="469" w:author="Tom Gregory" w:date="2011-05-16T11:49:00Z"/>
          <w:rFonts w:ascii="Calibri" w:eastAsia="MS Mincho" w:hAnsi="Calibri" w:cs="Calibri"/>
          <w:sz w:val="23"/>
          <w:szCs w:val="23"/>
          <w:rPrChange w:id="470" w:author="Tom Gregory" w:date="2011-05-16T12:20:00Z">
            <w:rPr>
              <w:ins w:id="471" w:author="Tom Gregory" w:date="2011-05-16T11:49:00Z"/>
              <w:rFonts w:ascii="Times New Roman" w:eastAsia="MS Mincho" w:hAnsi="Times New Roman" w:cs="Times New Roman"/>
              <w:sz w:val="23"/>
              <w:szCs w:val="23"/>
            </w:rPr>
          </w:rPrChange>
        </w:rPr>
      </w:pPr>
      <w:ins w:id="472" w:author="Tom Gregory" w:date="2011-05-16T11:49:00Z">
        <w:r w:rsidRPr="001B4E59">
          <w:rPr>
            <w:rFonts w:ascii="Calibri" w:eastAsia="MS Mincho" w:hAnsi="Calibri" w:cs="Calibri"/>
            <w:sz w:val="23"/>
            <w:szCs w:val="23"/>
            <w:rPrChange w:id="473" w:author="Tom Gregory" w:date="2011-05-16T12:20:00Z">
              <w:rPr>
                <w:rFonts w:ascii="Times New Roman" w:eastAsia="MS Mincho" w:hAnsi="Times New Roman" w:cs="Times New Roman"/>
                <w:sz w:val="23"/>
                <w:szCs w:val="23"/>
              </w:rPr>
            </w:rPrChange>
          </w:rPr>
          <w:t>Temperature range: -1</w:t>
        </w:r>
        <w:r w:rsidRPr="001B4E59">
          <w:rPr>
            <w:rFonts w:ascii="Calibri" w:eastAsia="MS Mincho" w:hAnsi="Calibri" w:cs="Calibri" w:hint="eastAsia"/>
            <w:sz w:val="23"/>
            <w:szCs w:val="23"/>
            <w:vertAlign w:val="superscript"/>
            <w:rPrChange w:id="474"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75" w:author="Tom Gregory" w:date="2011-05-16T12:20:00Z">
              <w:rPr>
                <w:rFonts w:ascii="Times New Roman" w:eastAsia="MS Mincho" w:hAnsi="Times New Roman" w:cs="Times New Roman"/>
                <w:sz w:val="23"/>
                <w:szCs w:val="23"/>
              </w:rPr>
            </w:rPrChange>
          </w:rPr>
          <w:t>C to 24</w:t>
        </w:r>
        <w:r w:rsidRPr="001B4E59">
          <w:rPr>
            <w:rFonts w:ascii="Calibri" w:eastAsia="MS Mincho" w:hAnsi="Calibri" w:cs="Calibri" w:hint="eastAsia"/>
            <w:sz w:val="23"/>
            <w:szCs w:val="23"/>
            <w:vertAlign w:val="superscript"/>
            <w:rPrChange w:id="476"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77" w:author="Tom Gregory" w:date="2011-05-16T12:20:00Z">
              <w:rPr>
                <w:rFonts w:ascii="Times New Roman" w:eastAsia="MS Mincho" w:hAnsi="Times New Roman" w:cs="Times New Roman"/>
                <w:sz w:val="23"/>
                <w:szCs w:val="23"/>
              </w:rPr>
            </w:rPrChange>
          </w:rPr>
          <w:t>C (seasonally); 0-3</w:t>
        </w:r>
        <w:r w:rsidRPr="001B4E59">
          <w:rPr>
            <w:rFonts w:ascii="Calibri" w:eastAsia="MS Mincho" w:hAnsi="Calibri" w:cs="Calibri" w:hint="eastAsia"/>
            <w:sz w:val="23"/>
            <w:szCs w:val="23"/>
            <w:vertAlign w:val="superscript"/>
            <w:rPrChange w:id="478" w:author="Tom Gregory" w:date="2011-05-16T12:20:00Z">
              <w:rPr>
                <w:rFonts w:ascii="Times New Roman" w:eastAsia="MS Mincho" w:hAnsi="Times New Roman" w:cs="Times New Roman" w:hint="eastAsia"/>
                <w:sz w:val="23"/>
                <w:szCs w:val="23"/>
                <w:vertAlign w:val="superscript"/>
              </w:rPr>
            </w:rPrChange>
          </w:rPr>
          <w:t>○</w:t>
        </w:r>
        <w:proofErr w:type="gramStart"/>
        <w:r w:rsidRPr="001B4E59">
          <w:rPr>
            <w:rFonts w:ascii="Calibri" w:eastAsia="MS Mincho" w:hAnsi="Calibri" w:cs="Calibri"/>
            <w:sz w:val="23"/>
            <w:szCs w:val="23"/>
            <w:rPrChange w:id="479" w:author="Tom Gregory" w:date="2011-05-16T12:20:00Z">
              <w:rPr>
                <w:rFonts w:ascii="Times New Roman" w:eastAsia="MS Mincho" w:hAnsi="Times New Roman" w:cs="Times New Roman"/>
                <w:sz w:val="23"/>
                <w:szCs w:val="23"/>
              </w:rPr>
            </w:rPrChange>
          </w:rPr>
          <w:t>C(</w:t>
        </w:r>
        <w:proofErr w:type="gramEnd"/>
        <w:r w:rsidRPr="001B4E59">
          <w:rPr>
            <w:rFonts w:ascii="Calibri" w:eastAsia="MS Mincho" w:hAnsi="Calibri" w:cs="Calibri"/>
            <w:sz w:val="23"/>
            <w:szCs w:val="23"/>
            <w:rPrChange w:id="480" w:author="Tom Gregory" w:date="2011-05-16T12:20:00Z">
              <w:rPr>
                <w:rFonts w:ascii="Times New Roman" w:eastAsia="MS Mincho" w:hAnsi="Times New Roman" w:cs="Times New Roman"/>
                <w:sz w:val="23"/>
                <w:szCs w:val="23"/>
              </w:rPr>
            </w:rPrChange>
          </w:rPr>
          <w:t>from high to low tide</w:t>
        </w:r>
      </w:ins>
    </w:p>
    <w:p w14:paraId="133BA87C" w14:textId="77777777" w:rsidR="001F248B" w:rsidRPr="001B4E59" w:rsidRDefault="001F248B" w:rsidP="001F248B">
      <w:pPr>
        <w:pStyle w:val="PlainText"/>
        <w:ind w:left="720"/>
        <w:jc w:val="both"/>
        <w:rPr>
          <w:ins w:id="481" w:author="Tom Gregory" w:date="2011-05-16T11:49:00Z"/>
          <w:rFonts w:ascii="Calibri" w:eastAsia="MS Mincho" w:hAnsi="Calibri" w:cs="Calibri"/>
          <w:sz w:val="23"/>
          <w:szCs w:val="23"/>
          <w:rPrChange w:id="482" w:author="Tom Gregory" w:date="2011-05-16T12:20:00Z">
            <w:rPr>
              <w:ins w:id="483" w:author="Tom Gregory" w:date="2011-05-16T11:49:00Z"/>
              <w:rFonts w:ascii="Times New Roman" w:eastAsia="MS Mincho" w:hAnsi="Times New Roman" w:cs="Times New Roman"/>
              <w:sz w:val="23"/>
              <w:szCs w:val="23"/>
            </w:rPr>
          </w:rPrChange>
        </w:rPr>
      </w:pPr>
      <w:ins w:id="484" w:author="Tom Gregory" w:date="2011-05-16T11:49:00Z">
        <w:r w:rsidRPr="001B4E59">
          <w:rPr>
            <w:rFonts w:ascii="Calibri" w:eastAsia="MS Mincho" w:hAnsi="Calibri" w:cs="Calibri"/>
            <w:sz w:val="23"/>
            <w:szCs w:val="23"/>
            <w:rPrChange w:id="485" w:author="Tom Gregory" w:date="2011-05-16T12:20:00Z">
              <w:rPr>
                <w:rFonts w:ascii="Times New Roman" w:eastAsia="MS Mincho" w:hAnsi="Times New Roman" w:cs="Times New Roman"/>
                <w:sz w:val="23"/>
                <w:szCs w:val="23"/>
              </w:rPr>
            </w:rPrChange>
          </w:rPr>
          <w:t>Depth: 6.5 meters at MLW</w:t>
        </w:r>
      </w:ins>
    </w:p>
    <w:p w14:paraId="72BB56F7" w14:textId="77777777" w:rsidR="001F248B" w:rsidRPr="001B4E59" w:rsidRDefault="001F248B" w:rsidP="001F248B">
      <w:pPr>
        <w:pStyle w:val="PlainText"/>
        <w:ind w:left="720"/>
        <w:jc w:val="both"/>
        <w:rPr>
          <w:ins w:id="486" w:author="Tom Gregory" w:date="2011-05-16T11:49:00Z"/>
          <w:rFonts w:ascii="Calibri" w:eastAsia="MS Mincho" w:hAnsi="Calibri" w:cs="Calibri"/>
          <w:sz w:val="23"/>
          <w:szCs w:val="23"/>
          <w:rPrChange w:id="487" w:author="Tom Gregory" w:date="2011-05-16T12:20:00Z">
            <w:rPr>
              <w:ins w:id="488" w:author="Tom Gregory" w:date="2011-05-16T11:49:00Z"/>
              <w:rFonts w:ascii="Times New Roman" w:eastAsia="MS Mincho" w:hAnsi="Times New Roman" w:cs="Times New Roman"/>
              <w:sz w:val="23"/>
              <w:szCs w:val="23"/>
            </w:rPr>
          </w:rPrChange>
        </w:rPr>
      </w:pPr>
      <w:ins w:id="489" w:author="Tom Gregory" w:date="2011-05-16T11:49:00Z">
        <w:r w:rsidRPr="001B4E59">
          <w:rPr>
            <w:rFonts w:ascii="Calibri" w:eastAsia="MS Mincho" w:hAnsi="Calibri" w:cs="Calibri"/>
            <w:sz w:val="23"/>
            <w:szCs w:val="23"/>
            <w:rPrChange w:id="490" w:author="Tom Gregory" w:date="2011-05-16T12:20:00Z">
              <w:rPr>
                <w:rFonts w:ascii="Times New Roman" w:eastAsia="MS Mincho" w:hAnsi="Times New Roman" w:cs="Times New Roman"/>
                <w:sz w:val="23"/>
                <w:szCs w:val="23"/>
              </w:rPr>
            </w:rPrChange>
          </w:rPr>
          <w:t>Tidal height: 2.7 meters</w:t>
        </w:r>
      </w:ins>
    </w:p>
    <w:p w14:paraId="1804399A" w14:textId="77777777" w:rsidR="001F248B" w:rsidRPr="001B4E59" w:rsidRDefault="001F248B" w:rsidP="001F248B">
      <w:pPr>
        <w:pStyle w:val="PlainText"/>
        <w:ind w:left="720"/>
        <w:jc w:val="both"/>
        <w:rPr>
          <w:ins w:id="491" w:author="Tom Gregory" w:date="2011-05-16T11:49:00Z"/>
          <w:rFonts w:ascii="Calibri" w:eastAsia="MS Mincho" w:hAnsi="Calibri" w:cs="Calibri"/>
          <w:sz w:val="23"/>
          <w:szCs w:val="23"/>
          <w:rPrChange w:id="492" w:author="Tom Gregory" w:date="2011-05-16T12:20:00Z">
            <w:rPr>
              <w:ins w:id="493" w:author="Tom Gregory" w:date="2011-05-16T11:49:00Z"/>
              <w:rFonts w:ascii="Times New Roman" w:eastAsia="MS Mincho" w:hAnsi="Times New Roman" w:cs="Times New Roman"/>
              <w:sz w:val="23"/>
              <w:szCs w:val="23"/>
            </w:rPr>
          </w:rPrChange>
        </w:rPr>
      </w:pPr>
      <w:ins w:id="494" w:author="Tom Gregory" w:date="2011-05-16T11:49:00Z">
        <w:r w:rsidRPr="001B4E59">
          <w:rPr>
            <w:rFonts w:ascii="Calibri" w:eastAsia="MS Mincho" w:hAnsi="Calibri" w:cs="Calibri"/>
            <w:sz w:val="23"/>
            <w:szCs w:val="23"/>
            <w:rPrChange w:id="495" w:author="Tom Gregory" w:date="2011-05-16T12:20:00Z">
              <w:rPr>
                <w:rFonts w:ascii="Times New Roman" w:eastAsia="MS Mincho" w:hAnsi="Times New Roman" w:cs="Times New Roman"/>
                <w:sz w:val="23"/>
                <w:szCs w:val="23"/>
              </w:rPr>
            </w:rPrChange>
          </w:rPr>
          <w:t>Bottom type: Mud and rock channel bottom</w:t>
        </w:r>
      </w:ins>
    </w:p>
    <w:p w14:paraId="752275F9" w14:textId="77777777" w:rsidR="001F248B" w:rsidRPr="001B4E59" w:rsidRDefault="001F248B" w:rsidP="001F248B">
      <w:pPr>
        <w:pStyle w:val="PlainText"/>
        <w:ind w:left="720"/>
        <w:jc w:val="both"/>
        <w:rPr>
          <w:ins w:id="496" w:author="Tom Gregory" w:date="2011-05-16T11:49:00Z"/>
          <w:rFonts w:ascii="Calibri" w:eastAsia="MS Mincho" w:hAnsi="Calibri" w:cs="Calibri"/>
          <w:sz w:val="23"/>
          <w:szCs w:val="23"/>
          <w:rPrChange w:id="497" w:author="Tom Gregory" w:date="2011-05-16T12:20:00Z">
            <w:rPr>
              <w:ins w:id="498" w:author="Tom Gregory" w:date="2011-05-16T11:49:00Z"/>
              <w:rFonts w:ascii="Times New Roman" w:eastAsia="MS Mincho" w:hAnsi="Times New Roman" w:cs="Times New Roman"/>
              <w:sz w:val="23"/>
              <w:szCs w:val="23"/>
            </w:rPr>
          </w:rPrChange>
        </w:rPr>
      </w:pPr>
      <w:ins w:id="499" w:author="Tom Gregory" w:date="2011-05-16T11:49:00Z">
        <w:r w:rsidRPr="001B4E59">
          <w:rPr>
            <w:rFonts w:ascii="Calibri" w:eastAsia="MS Mincho" w:hAnsi="Calibri" w:cs="Calibri"/>
            <w:sz w:val="23"/>
            <w:szCs w:val="23"/>
            <w:rPrChange w:id="500" w:author="Tom Gregory" w:date="2011-05-16T12:20:00Z">
              <w:rPr>
                <w:rFonts w:ascii="Times New Roman" w:eastAsia="MS Mincho" w:hAnsi="Times New Roman" w:cs="Times New Roman"/>
                <w:sz w:val="23"/>
                <w:szCs w:val="23"/>
              </w:rPr>
            </w:rPrChange>
          </w:rPr>
          <w:t>Tidal velocity: maximum 50 cm/sec</w:t>
        </w:r>
      </w:ins>
    </w:p>
    <w:p w14:paraId="4614D807" w14:textId="77777777" w:rsidR="001F248B" w:rsidRPr="001B4E59" w:rsidRDefault="001F248B" w:rsidP="001F248B">
      <w:pPr>
        <w:pStyle w:val="PlainText"/>
        <w:ind w:left="720"/>
        <w:jc w:val="both"/>
        <w:rPr>
          <w:ins w:id="501" w:author="Tom Gregory" w:date="2011-05-16T11:49:00Z"/>
          <w:rFonts w:ascii="Calibri" w:eastAsia="MS Mincho" w:hAnsi="Calibri" w:cs="Calibri"/>
          <w:sz w:val="23"/>
          <w:szCs w:val="23"/>
          <w:rPrChange w:id="502" w:author="Tom Gregory" w:date="2011-05-16T12:20:00Z">
            <w:rPr>
              <w:ins w:id="503" w:author="Tom Gregory" w:date="2011-05-16T11:49:00Z"/>
              <w:rFonts w:ascii="Times New Roman" w:eastAsia="MS Mincho" w:hAnsi="Times New Roman" w:cs="Times New Roman"/>
              <w:sz w:val="23"/>
              <w:szCs w:val="23"/>
            </w:rPr>
          </w:rPrChange>
        </w:rPr>
      </w:pPr>
      <w:ins w:id="504" w:author="Tom Gregory" w:date="2011-05-16T11:49:00Z">
        <w:r w:rsidRPr="001B4E59">
          <w:rPr>
            <w:rFonts w:ascii="Calibri" w:eastAsia="MS Mincho" w:hAnsi="Calibri" w:cs="Calibri"/>
            <w:sz w:val="23"/>
            <w:szCs w:val="23"/>
            <w:rPrChange w:id="505" w:author="Tom Gregory" w:date="2011-05-16T12:20:00Z">
              <w:rPr>
                <w:rFonts w:ascii="Times New Roman" w:eastAsia="MS Mincho" w:hAnsi="Times New Roman" w:cs="Times New Roman"/>
                <w:sz w:val="23"/>
                <w:szCs w:val="23"/>
              </w:rPr>
            </w:rPrChange>
          </w:rPr>
          <w:t xml:space="preserve">Watersheds: </w:t>
        </w:r>
        <w:proofErr w:type="spellStart"/>
        <w:r w:rsidRPr="001B4E59">
          <w:rPr>
            <w:rFonts w:ascii="Calibri" w:eastAsia="MS Mincho" w:hAnsi="Calibri" w:cs="Calibri"/>
            <w:sz w:val="23"/>
            <w:szCs w:val="23"/>
            <w:rPrChange w:id="506" w:author="Tom Gregory" w:date="2011-05-16T12:20:00Z">
              <w:rPr>
                <w:rFonts w:ascii="Times New Roman" w:eastAsia="MS Mincho" w:hAnsi="Times New Roman" w:cs="Times New Roman"/>
                <w:sz w:val="23"/>
                <w:szCs w:val="23"/>
              </w:rPr>
            </w:rPrChange>
          </w:rPr>
          <w:t>Squamscott</w:t>
        </w:r>
        <w:proofErr w:type="spellEnd"/>
        <w:r w:rsidRPr="001B4E59">
          <w:rPr>
            <w:rFonts w:ascii="Calibri" w:eastAsia="MS Mincho" w:hAnsi="Calibri" w:cs="Calibri"/>
            <w:sz w:val="23"/>
            <w:szCs w:val="23"/>
            <w:rPrChange w:id="507" w:author="Tom Gregory" w:date="2011-05-16T12:20:00Z">
              <w:rPr>
                <w:rFonts w:ascii="Times New Roman" w:eastAsia="MS Mincho" w:hAnsi="Times New Roman" w:cs="Times New Roman"/>
                <w:sz w:val="23"/>
                <w:szCs w:val="23"/>
              </w:rPr>
            </w:rPrChange>
          </w:rPr>
          <w:t xml:space="preserve">, Lamprey and </w:t>
        </w:r>
        <w:proofErr w:type="spellStart"/>
        <w:r w:rsidRPr="001B4E59">
          <w:rPr>
            <w:rFonts w:ascii="Calibri" w:eastAsia="MS Mincho" w:hAnsi="Calibri" w:cs="Calibri"/>
            <w:sz w:val="23"/>
            <w:szCs w:val="23"/>
            <w:rPrChange w:id="508" w:author="Tom Gregory" w:date="2011-05-16T12:20:00Z">
              <w:rPr>
                <w:rFonts w:ascii="Times New Roman" w:eastAsia="MS Mincho" w:hAnsi="Times New Roman" w:cs="Times New Roman"/>
                <w:sz w:val="23"/>
                <w:szCs w:val="23"/>
              </w:rPr>
            </w:rPrChange>
          </w:rPr>
          <w:t>Winnicut</w:t>
        </w:r>
        <w:proofErr w:type="spellEnd"/>
        <w:r w:rsidRPr="001B4E59">
          <w:rPr>
            <w:rFonts w:ascii="Calibri" w:eastAsia="MS Mincho" w:hAnsi="Calibri" w:cs="Calibri"/>
            <w:sz w:val="23"/>
            <w:szCs w:val="23"/>
            <w:rPrChange w:id="509" w:author="Tom Gregory" w:date="2011-05-16T12:20:00Z">
              <w:rPr>
                <w:rFonts w:ascii="Times New Roman" w:eastAsia="MS Mincho" w:hAnsi="Times New Roman" w:cs="Times New Roman"/>
                <w:sz w:val="23"/>
                <w:szCs w:val="23"/>
              </w:rPr>
            </w:rPrChange>
          </w:rPr>
          <w:t xml:space="preserve"> Rivers plus smaller streams. High tide influence from Little Bay and associated rivers</w:t>
        </w:r>
      </w:ins>
    </w:p>
    <w:p w14:paraId="28B06713" w14:textId="77777777" w:rsidR="001F248B" w:rsidRPr="001B4E59" w:rsidRDefault="001F248B" w:rsidP="001F248B">
      <w:pPr>
        <w:pStyle w:val="PlainText"/>
        <w:ind w:left="720"/>
        <w:jc w:val="both"/>
        <w:rPr>
          <w:ins w:id="510" w:author="Tom Gregory" w:date="2011-05-16T11:49:00Z"/>
          <w:rFonts w:ascii="Calibri" w:eastAsia="MS Mincho" w:hAnsi="Calibri" w:cs="Calibri"/>
          <w:color w:val="0000FF"/>
          <w:sz w:val="23"/>
          <w:szCs w:val="23"/>
          <w:rPrChange w:id="511" w:author="Tom Gregory" w:date="2011-05-16T12:20:00Z">
            <w:rPr>
              <w:ins w:id="512" w:author="Tom Gregory" w:date="2011-05-16T11:49:00Z"/>
              <w:rFonts w:ascii="Times New Roman" w:eastAsia="MS Mincho" w:hAnsi="Times New Roman" w:cs="Times New Roman"/>
              <w:color w:val="0000FF"/>
              <w:sz w:val="23"/>
              <w:szCs w:val="23"/>
            </w:rPr>
          </w:rPrChange>
        </w:rPr>
      </w:pPr>
      <w:ins w:id="513" w:author="Tom Gregory" w:date="2011-05-16T11:49:00Z">
        <w:r w:rsidRPr="001B4E59">
          <w:rPr>
            <w:rFonts w:ascii="Calibri" w:eastAsia="MS Mincho" w:hAnsi="Calibri" w:cs="Calibri"/>
            <w:sz w:val="23"/>
            <w:szCs w:val="23"/>
            <w:rPrChange w:id="514" w:author="Tom Gregory" w:date="2011-05-16T12:20:00Z">
              <w:rPr>
                <w:rFonts w:ascii="Times New Roman" w:eastAsia="MS Mincho" w:hAnsi="Times New Roman" w:cs="Times New Roman"/>
                <w:sz w:val="23"/>
                <w:szCs w:val="23"/>
              </w:rPr>
            </w:rPrChange>
          </w:rPr>
          <w:t>Pollutant influence: clean reference site</w:t>
        </w:r>
      </w:ins>
    </w:p>
    <w:p w14:paraId="126F1846" w14:textId="77777777" w:rsidR="001F248B" w:rsidRPr="001B4E59" w:rsidRDefault="001F248B" w:rsidP="001F248B">
      <w:pPr>
        <w:pStyle w:val="PlainText"/>
        <w:ind w:left="720"/>
        <w:jc w:val="both"/>
        <w:rPr>
          <w:ins w:id="515" w:author="Tom Gregory" w:date="2011-05-16T11:49:00Z"/>
          <w:rFonts w:ascii="Calibri" w:eastAsia="MS Mincho" w:hAnsi="Calibri" w:cs="Calibri"/>
          <w:color w:val="0000FF"/>
          <w:sz w:val="23"/>
          <w:szCs w:val="23"/>
          <w:rPrChange w:id="516" w:author="Tom Gregory" w:date="2011-05-16T12:20:00Z">
            <w:rPr>
              <w:ins w:id="517" w:author="Tom Gregory" w:date="2011-05-16T11:49:00Z"/>
              <w:rFonts w:ascii="Times New Roman" w:eastAsia="MS Mincho" w:hAnsi="Times New Roman" w:cs="Times New Roman"/>
              <w:color w:val="0000FF"/>
              <w:sz w:val="23"/>
              <w:szCs w:val="23"/>
            </w:rPr>
          </w:rPrChange>
        </w:rPr>
      </w:pPr>
      <w:ins w:id="518" w:author="Tom Gregory" w:date="2011-05-16T11:49:00Z">
        <w:r w:rsidRPr="001B4E59">
          <w:rPr>
            <w:rFonts w:ascii="Calibri" w:eastAsia="MS Mincho" w:hAnsi="Calibri" w:cs="Calibri"/>
            <w:color w:val="000000"/>
            <w:sz w:val="23"/>
            <w:szCs w:val="23"/>
            <w:rPrChange w:id="519" w:author="Tom Gregory" w:date="2011-05-16T12:20:00Z">
              <w:rPr>
                <w:rFonts w:ascii="Times New Roman" w:eastAsia="MS Mincho" w:hAnsi="Times New Roman" w:cs="Times New Roman"/>
                <w:color w:val="000000"/>
                <w:sz w:val="23"/>
                <w:szCs w:val="23"/>
              </w:rPr>
            </w:rPrChange>
          </w:rPr>
          <w:t xml:space="preserve">Data </w:t>
        </w:r>
        <w:proofErr w:type="spellStart"/>
        <w:r w:rsidRPr="001B4E59">
          <w:rPr>
            <w:rFonts w:ascii="Calibri" w:eastAsia="MS Mincho" w:hAnsi="Calibri" w:cs="Calibri"/>
            <w:color w:val="000000"/>
            <w:sz w:val="23"/>
            <w:szCs w:val="23"/>
            <w:rPrChange w:id="520"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521" w:author="Tom Gregory" w:date="2011-05-16T12:20:00Z">
              <w:rPr>
                <w:rFonts w:ascii="Times New Roman" w:eastAsia="MS Mincho" w:hAnsi="Times New Roman" w:cs="Times New Roman"/>
                <w:color w:val="000000"/>
                <w:sz w:val="23"/>
                <w:szCs w:val="23"/>
              </w:rPr>
            </w:rPrChange>
          </w:rPr>
          <w:t xml:space="preserve"> deployment (GRB WQ monitoring data set): The </w:t>
        </w:r>
        <w:proofErr w:type="spellStart"/>
        <w:r w:rsidRPr="001B4E59">
          <w:rPr>
            <w:rFonts w:ascii="Calibri" w:eastAsia="MS Mincho" w:hAnsi="Calibri" w:cs="Calibri"/>
            <w:color w:val="000000"/>
            <w:sz w:val="23"/>
            <w:szCs w:val="23"/>
            <w:rPrChange w:id="522"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523" w:author="Tom Gregory" w:date="2011-05-16T12:20:00Z">
              <w:rPr>
                <w:rFonts w:ascii="Times New Roman" w:eastAsia="MS Mincho" w:hAnsi="Times New Roman" w:cs="Times New Roman"/>
                <w:color w:val="000000"/>
                <w:sz w:val="23"/>
                <w:szCs w:val="23"/>
              </w:rPr>
            </w:rPrChange>
          </w:rPr>
          <w:t xml:space="preserve"> was mounted on a communications buoy at 1 meter below the surface. The </w:t>
        </w:r>
        <w:proofErr w:type="spellStart"/>
        <w:r w:rsidRPr="001B4E59">
          <w:rPr>
            <w:rFonts w:ascii="Calibri" w:eastAsia="MS Mincho" w:hAnsi="Calibri" w:cs="Calibri"/>
            <w:color w:val="000000"/>
            <w:sz w:val="23"/>
            <w:szCs w:val="23"/>
            <w:rPrChange w:id="524"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525" w:author="Tom Gregory" w:date="2011-05-16T12:20:00Z">
              <w:rPr>
                <w:rFonts w:ascii="Times New Roman" w:eastAsia="MS Mincho" w:hAnsi="Times New Roman" w:cs="Times New Roman"/>
                <w:color w:val="000000"/>
                <w:sz w:val="23"/>
                <w:szCs w:val="23"/>
              </w:rPr>
            </w:rPrChange>
          </w:rPr>
          <w:t xml:space="preserve"> data was telemetered to the lab base station via spread spectrum radio. As a back-up measure, the </w:t>
        </w:r>
        <w:proofErr w:type="spellStart"/>
        <w:r w:rsidRPr="001B4E59">
          <w:rPr>
            <w:rFonts w:ascii="Calibri" w:eastAsia="MS Mincho" w:hAnsi="Calibri" w:cs="Calibri"/>
            <w:color w:val="000000"/>
            <w:sz w:val="23"/>
            <w:szCs w:val="23"/>
            <w:rPrChange w:id="526"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527" w:author="Tom Gregory" w:date="2011-05-16T12:20:00Z">
              <w:rPr>
                <w:rFonts w:ascii="Times New Roman" w:eastAsia="MS Mincho" w:hAnsi="Times New Roman" w:cs="Times New Roman"/>
                <w:color w:val="000000"/>
                <w:sz w:val="23"/>
                <w:szCs w:val="23"/>
              </w:rPr>
            </w:rPrChange>
          </w:rPr>
          <w:t xml:space="preserve"> continued to log in unattended mode to avoid potential data loss due to communications failure.</w:t>
        </w:r>
      </w:ins>
    </w:p>
    <w:p w14:paraId="4B02FD23" w14:textId="77777777" w:rsidR="001F248B" w:rsidRPr="001B4E59" w:rsidRDefault="001F248B" w:rsidP="001F248B">
      <w:pPr>
        <w:pStyle w:val="PlainText"/>
        <w:ind w:left="360"/>
        <w:rPr>
          <w:ins w:id="528" w:author="Tom Gregory" w:date="2011-05-16T11:49:00Z"/>
          <w:rFonts w:ascii="Calibri" w:eastAsia="MS Mincho" w:hAnsi="Calibri" w:cs="Calibri"/>
          <w:b/>
          <w:color w:val="000000"/>
          <w:sz w:val="23"/>
          <w:szCs w:val="23"/>
          <w:rPrChange w:id="529" w:author="Tom Gregory" w:date="2011-05-16T12:20:00Z">
            <w:rPr>
              <w:ins w:id="530" w:author="Tom Gregory" w:date="2011-05-16T11:49:00Z"/>
              <w:rFonts w:ascii="Times New Roman" w:eastAsia="MS Mincho" w:hAnsi="Times New Roman" w:cs="Times New Roman"/>
              <w:b/>
              <w:color w:val="000000"/>
              <w:sz w:val="23"/>
              <w:szCs w:val="23"/>
            </w:rPr>
          </w:rPrChange>
        </w:rPr>
      </w:pPr>
    </w:p>
    <w:p w14:paraId="4CB5FB09" w14:textId="77777777" w:rsidR="001F248B" w:rsidRPr="001B4E59" w:rsidRDefault="001F248B" w:rsidP="001F248B">
      <w:pPr>
        <w:pStyle w:val="PlainText"/>
        <w:ind w:left="360"/>
        <w:rPr>
          <w:ins w:id="531" w:author="Tom Gregory" w:date="2011-05-16T11:49:00Z"/>
          <w:rFonts w:ascii="Calibri" w:eastAsia="MS Mincho" w:hAnsi="Calibri" w:cs="Calibri"/>
          <w:b/>
          <w:color w:val="000000"/>
          <w:sz w:val="23"/>
          <w:szCs w:val="23"/>
          <w:rPrChange w:id="532" w:author="Tom Gregory" w:date="2011-05-16T12:20:00Z">
            <w:rPr>
              <w:ins w:id="533" w:author="Tom Gregory" w:date="2011-05-16T11:49:00Z"/>
              <w:rFonts w:ascii="Times New Roman" w:eastAsia="MS Mincho" w:hAnsi="Times New Roman" w:cs="Times New Roman"/>
              <w:b/>
              <w:color w:val="000000"/>
              <w:sz w:val="23"/>
              <w:szCs w:val="23"/>
            </w:rPr>
          </w:rPrChange>
        </w:rPr>
      </w:pPr>
      <w:ins w:id="534" w:author="Tom Gregory" w:date="2011-05-16T11:49:00Z">
        <w:r w:rsidRPr="001B4E59">
          <w:rPr>
            <w:rFonts w:ascii="Calibri" w:eastAsia="MS Mincho" w:hAnsi="Calibri" w:cs="Calibri"/>
            <w:b/>
            <w:color w:val="000000"/>
            <w:sz w:val="23"/>
            <w:szCs w:val="23"/>
            <w:rPrChange w:id="535" w:author="Tom Gregory" w:date="2011-05-16T12:20:00Z">
              <w:rPr>
                <w:rFonts w:ascii="Times New Roman" w:eastAsia="MS Mincho" w:hAnsi="Times New Roman" w:cs="Times New Roman"/>
                <w:b/>
                <w:color w:val="000000"/>
                <w:sz w:val="23"/>
                <w:szCs w:val="23"/>
              </w:rPr>
            </w:rPrChange>
          </w:rPr>
          <w:t xml:space="preserve">Site #2 </w:t>
        </w:r>
        <w:proofErr w:type="spellStart"/>
        <w:r w:rsidRPr="001B4E59">
          <w:rPr>
            <w:rFonts w:ascii="Calibri" w:eastAsia="MS Mincho" w:hAnsi="Calibri" w:cs="Calibri"/>
            <w:b/>
            <w:color w:val="000000"/>
            <w:sz w:val="23"/>
            <w:szCs w:val="23"/>
            <w:rPrChange w:id="536" w:author="Tom Gregory" w:date="2011-05-16T12:20:00Z">
              <w:rPr>
                <w:rFonts w:ascii="Times New Roman" w:eastAsia="MS Mincho" w:hAnsi="Times New Roman" w:cs="Times New Roman"/>
                <w:b/>
                <w:color w:val="000000"/>
                <w:sz w:val="23"/>
                <w:szCs w:val="23"/>
              </w:rPr>
            </w:rPrChange>
          </w:rPr>
          <w:t>Squamscott</w:t>
        </w:r>
        <w:proofErr w:type="spellEnd"/>
        <w:r w:rsidRPr="001B4E59">
          <w:rPr>
            <w:rFonts w:ascii="Calibri" w:eastAsia="MS Mincho" w:hAnsi="Calibri" w:cs="Calibri"/>
            <w:b/>
            <w:color w:val="000000"/>
            <w:sz w:val="23"/>
            <w:szCs w:val="23"/>
            <w:rPrChange w:id="537" w:author="Tom Gregory" w:date="2011-05-16T12:20:00Z">
              <w:rPr>
                <w:rFonts w:ascii="Times New Roman" w:eastAsia="MS Mincho" w:hAnsi="Times New Roman" w:cs="Times New Roman"/>
                <w:b/>
                <w:color w:val="000000"/>
                <w:sz w:val="23"/>
                <w:szCs w:val="23"/>
              </w:rPr>
            </w:rPrChange>
          </w:rPr>
          <w:t xml:space="preserve"> River (SQ)</w:t>
        </w:r>
      </w:ins>
    </w:p>
    <w:p w14:paraId="7C6C6181" w14:textId="77777777" w:rsidR="001F248B" w:rsidRPr="001B4E59" w:rsidRDefault="001F248B" w:rsidP="001F248B">
      <w:pPr>
        <w:pStyle w:val="PlainText"/>
        <w:ind w:left="720"/>
        <w:jc w:val="both"/>
        <w:rPr>
          <w:ins w:id="538" w:author="Tom Gregory" w:date="2011-05-16T11:49:00Z"/>
          <w:rFonts w:ascii="Calibri" w:eastAsia="MS Mincho" w:hAnsi="Calibri" w:cs="Calibri"/>
          <w:color w:val="000000"/>
          <w:sz w:val="23"/>
          <w:szCs w:val="23"/>
          <w:rPrChange w:id="539" w:author="Tom Gregory" w:date="2011-05-16T12:20:00Z">
            <w:rPr>
              <w:ins w:id="540" w:author="Tom Gregory" w:date="2011-05-16T11:49:00Z"/>
              <w:rFonts w:ascii="Times New Roman" w:eastAsia="MS Mincho" w:hAnsi="Times New Roman" w:cs="Times New Roman"/>
              <w:color w:val="000000"/>
              <w:sz w:val="23"/>
              <w:szCs w:val="23"/>
            </w:rPr>
          </w:rPrChange>
        </w:rPr>
      </w:pPr>
      <w:ins w:id="541" w:author="Tom Gregory" w:date="2011-05-16T11:49:00Z">
        <w:r w:rsidRPr="001B4E59">
          <w:rPr>
            <w:rFonts w:ascii="Calibri" w:eastAsia="MS Mincho" w:hAnsi="Calibri" w:cs="Calibri"/>
            <w:color w:val="000000"/>
            <w:sz w:val="23"/>
            <w:szCs w:val="23"/>
            <w:rPrChange w:id="542" w:author="Tom Gregory" w:date="2011-05-16T12:20:00Z">
              <w:rPr>
                <w:rFonts w:ascii="Times New Roman" w:eastAsia="MS Mincho" w:hAnsi="Times New Roman" w:cs="Times New Roman"/>
                <w:color w:val="000000"/>
                <w:sz w:val="23"/>
                <w:szCs w:val="23"/>
              </w:rPr>
            </w:rPrChange>
          </w:rPr>
          <w:t xml:space="preserve">Location: Mid channel of the </w:t>
        </w:r>
        <w:proofErr w:type="spellStart"/>
        <w:r w:rsidRPr="001B4E59">
          <w:rPr>
            <w:rFonts w:ascii="Calibri" w:eastAsia="MS Mincho" w:hAnsi="Calibri" w:cs="Calibri"/>
            <w:color w:val="000000"/>
            <w:sz w:val="23"/>
            <w:szCs w:val="23"/>
            <w:rPrChange w:id="543" w:author="Tom Gregory" w:date="2011-05-16T12:20:00Z">
              <w:rPr>
                <w:rFonts w:ascii="Times New Roman" w:eastAsia="MS Mincho" w:hAnsi="Times New Roman" w:cs="Times New Roman"/>
                <w:color w:val="000000"/>
                <w:sz w:val="23"/>
                <w:szCs w:val="23"/>
              </w:rPr>
            </w:rPrChange>
          </w:rPr>
          <w:t>Squamscott</w:t>
        </w:r>
        <w:proofErr w:type="spellEnd"/>
        <w:r w:rsidRPr="001B4E59">
          <w:rPr>
            <w:rFonts w:ascii="Calibri" w:eastAsia="MS Mincho" w:hAnsi="Calibri" w:cs="Calibri"/>
            <w:color w:val="000000"/>
            <w:sz w:val="23"/>
            <w:szCs w:val="23"/>
            <w:rPrChange w:id="544" w:author="Tom Gregory" w:date="2011-05-16T12:20:00Z">
              <w:rPr>
                <w:rFonts w:ascii="Times New Roman" w:eastAsia="MS Mincho" w:hAnsi="Times New Roman" w:cs="Times New Roman"/>
                <w:color w:val="000000"/>
                <w:sz w:val="23"/>
                <w:szCs w:val="23"/>
              </w:rPr>
            </w:rPrChange>
          </w:rPr>
          <w:t xml:space="preserve"> River at the Boston and Maine Railroad </w:t>
        </w:r>
        <w:proofErr w:type="gramStart"/>
        <w:r w:rsidRPr="001B4E59">
          <w:rPr>
            <w:rFonts w:ascii="Calibri" w:eastAsia="MS Mincho" w:hAnsi="Calibri" w:cs="Calibri"/>
            <w:color w:val="000000"/>
            <w:sz w:val="23"/>
            <w:szCs w:val="23"/>
            <w:rPrChange w:id="545" w:author="Tom Gregory" w:date="2011-05-16T12:20:00Z">
              <w:rPr>
                <w:rFonts w:ascii="Times New Roman" w:eastAsia="MS Mincho" w:hAnsi="Times New Roman" w:cs="Times New Roman"/>
                <w:color w:val="000000"/>
                <w:sz w:val="23"/>
                <w:szCs w:val="23"/>
              </w:rPr>
            </w:rPrChange>
          </w:rPr>
          <w:t>bridge</w:t>
        </w:r>
        <w:proofErr w:type="gramEnd"/>
        <w:r w:rsidRPr="001B4E59">
          <w:rPr>
            <w:rFonts w:ascii="Calibri" w:eastAsia="MS Mincho" w:hAnsi="Calibri" w:cs="Calibri"/>
            <w:color w:val="000000"/>
            <w:sz w:val="23"/>
            <w:szCs w:val="23"/>
            <w:rPrChange w:id="546" w:author="Tom Gregory" w:date="2011-05-16T12:20:00Z">
              <w:rPr>
                <w:rFonts w:ascii="Times New Roman" w:eastAsia="MS Mincho" w:hAnsi="Times New Roman" w:cs="Times New Roman"/>
                <w:color w:val="000000"/>
                <w:sz w:val="23"/>
                <w:szCs w:val="23"/>
              </w:rPr>
            </w:rPrChange>
          </w:rPr>
          <w:t>, Stratham, NH.</w:t>
        </w:r>
      </w:ins>
    </w:p>
    <w:p w14:paraId="64E59EE0" w14:textId="77777777" w:rsidR="001F248B" w:rsidRPr="001B4E59" w:rsidRDefault="001F248B" w:rsidP="001F248B">
      <w:pPr>
        <w:pStyle w:val="PlainText"/>
        <w:ind w:left="720"/>
        <w:jc w:val="both"/>
        <w:rPr>
          <w:ins w:id="547" w:author="Tom Gregory" w:date="2011-05-16T11:49:00Z"/>
          <w:rFonts w:ascii="Calibri" w:eastAsia="MS Mincho" w:hAnsi="Calibri" w:cs="Calibri"/>
          <w:color w:val="000000"/>
          <w:sz w:val="23"/>
          <w:szCs w:val="23"/>
          <w:rPrChange w:id="548" w:author="Tom Gregory" w:date="2011-05-16T12:20:00Z">
            <w:rPr>
              <w:ins w:id="549" w:author="Tom Gregory" w:date="2011-05-16T11:49:00Z"/>
              <w:rFonts w:ascii="Times New Roman" w:eastAsia="MS Mincho" w:hAnsi="Times New Roman" w:cs="Times New Roman"/>
              <w:color w:val="000000"/>
              <w:sz w:val="23"/>
              <w:szCs w:val="23"/>
            </w:rPr>
          </w:rPrChange>
        </w:rPr>
      </w:pPr>
      <w:ins w:id="550" w:author="Tom Gregory" w:date="2011-05-16T11:49:00Z">
        <w:r w:rsidRPr="001B4E59">
          <w:rPr>
            <w:rFonts w:ascii="Calibri" w:eastAsia="MS Mincho" w:hAnsi="Calibri" w:cs="Calibri"/>
            <w:color w:val="000000"/>
            <w:sz w:val="23"/>
            <w:szCs w:val="23"/>
            <w:rPrChange w:id="551"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552"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53" w:author="Tom Gregory" w:date="2011-05-16T12:20:00Z">
              <w:rPr>
                <w:rFonts w:ascii="Times New Roman" w:eastAsia="MS Mincho" w:hAnsi="Times New Roman" w:cs="Times New Roman"/>
                <w:color w:val="000000"/>
                <w:sz w:val="23"/>
                <w:szCs w:val="23"/>
              </w:rPr>
            </w:rPrChange>
          </w:rPr>
          <w:t xml:space="preserve"> 02' 30" N latitude and 70</w:t>
        </w:r>
        <w:r w:rsidRPr="001B4E59">
          <w:rPr>
            <w:rFonts w:ascii="Calibri" w:eastAsia="MS Mincho" w:hAnsi="Calibri" w:cs="Calibri" w:hint="eastAsia"/>
            <w:color w:val="000000"/>
            <w:sz w:val="23"/>
            <w:szCs w:val="23"/>
            <w:vertAlign w:val="superscript"/>
            <w:rPrChange w:id="554"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55" w:author="Tom Gregory" w:date="2011-05-16T12:20:00Z">
              <w:rPr>
                <w:rFonts w:ascii="Times New Roman" w:eastAsia="MS Mincho" w:hAnsi="Times New Roman" w:cs="Times New Roman"/>
                <w:color w:val="000000"/>
                <w:sz w:val="23"/>
                <w:szCs w:val="23"/>
              </w:rPr>
            </w:rPrChange>
          </w:rPr>
          <w:t xml:space="preserve"> 55' 20" W longitude</w:t>
        </w:r>
      </w:ins>
    </w:p>
    <w:p w14:paraId="580CF1E2" w14:textId="77777777" w:rsidR="001F248B" w:rsidRPr="001B4E59" w:rsidRDefault="001F248B" w:rsidP="001F248B">
      <w:pPr>
        <w:pStyle w:val="PlainText"/>
        <w:ind w:left="720"/>
        <w:jc w:val="both"/>
        <w:rPr>
          <w:ins w:id="556" w:author="Tom Gregory" w:date="2011-05-16T11:49:00Z"/>
          <w:rFonts w:ascii="Calibri" w:eastAsia="MS Mincho" w:hAnsi="Calibri" w:cs="Calibri"/>
          <w:color w:val="000000"/>
          <w:sz w:val="23"/>
          <w:szCs w:val="23"/>
          <w:rPrChange w:id="557" w:author="Tom Gregory" w:date="2011-05-16T12:20:00Z">
            <w:rPr>
              <w:ins w:id="558" w:author="Tom Gregory" w:date="2011-05-16T11:49:00Z"/>
              <w:rFonts w:ascii="Times New Roman" w:eastAsia="MS Mincho" w:hAnsi="Times New Roman" w:cs="Times New Roman"/>
              <w:color w:val="000000"/>
              <w:sz w:val="23"/>
              <w:szCs w:val="23"/>
            </w:rPr>
          </w:rPrChange>
        </w:rPr>
      </w:pPr>
      <w:ins w:id="559" w:author="Tom Gregory" w:date="2011-05-16T11:49:00Z">
        <w:r w:rsidRPr="001B4E59">
          <w:rPr>
            <w:rFonts w:ascii="Calibri" w:eastAsia="MS Mincho" w:hAnsi="Calibri" w:cs="Calibri"/>
            <w:color w:val="000000"/>
            <w:sz w:val="23"/>
            <w:szCs w:val="23"/>
            <w:rPrChange w:id="560" w:author="Tom Gregory" w:date="2011-05-16T12:20:00Z">
              <w:rPr>
                <w:rFonts w:ascii="Times New Roman" w:eastAsia="MS Mincho" w:hAnsi="Times New Roman" w:cs="Times New Roman"/>
                <w:color w:val="000000"/>
                <w:sz w:val="23"/>
                <w:szCs w:val="23"/>
              </w:rPr>
            </w:rPrChange>
          </w:rPr>
          <w:t xml:space="preserve">Salinity range: 0-30ppt (seasonally); 5-20 </w:t>
        </w:r>
        <w:proofErr w:type="spellStart"/>
        <w:r w:rsidRPr="001B4E59">
          <w:rPr>
            <w:rFonts w:ascii="Calibri" w:eastAsia="MS Mincho" w:hAnsi="Calibri" w:cs="Calibri"/>
            <w:color w:val="000000"/>
            <w:sz w:val="23"/>
            <w:szCs w:val="23"/>
            <w:rPrChange w:id="561" w:author="Tom Gregory" w:date="2011-05-16T12:20:00Z">
              <w:rPr>
                <w:rFonts w:ascii="Times New Roman" w:eastAsia="MS Mincho" w:hAnsi="Times New Roman" w:cs="Times New Roman"/>
                <w:color w:val="000000"/>
                <w:sz w:val="23"/>
                <w:szCs w:val="23"/>
              </w:rPr>
            </w:rPrChange>
          </w:rPr>
          <w:t>ppt</w:t>
        </w:r>
        <w:proofErr w:type="spellEnd"/>
        <w:r w:rsidRPr="001B4E59">
          <w:rPr>
            <w:rFonts w:ascii="Calibri" w:eastAsia="MS Mincho" w:hAnsi="Calibri" w:cs="Calibri"/>
            <w:color w:val="000000"/>
            <w:sz w:val="23"/>
            <w:szCs w:val="23"/>
            <w:rPrChange w:id="562" w:author="Tom Gregory" w:date="2011-05-16T12:20:00Z">
              <w:rPr>
                <w:rFonts w:ascii="Times New Roman" w:eastAsia="MS Mincho" w:hAnsi="Times New Roman" w:cs="Times New Roman"/>
                <w:color w:val="000000"/>
                <w:sz w:val="23"/>
                <w:szCs w:val="23"/>
              </w:rPr>
            </w:rPrChange>
          </w:rPr>
          <w:t xml:space="preserve"> from high to low tide</w:t>
        </w:r>
      </w:ins>
    </w:p>
    <w:p w14:paraId="03A84445" w14:textId="77777777" w:rsidR="001F248B" w:rsidRPr="001B4E59" w:rsidRDefault="001F248B" w:rsidP="001F248B">
      <w:pPr>
        <w:pStyle w:val="PlainText"/>
        <w:ind w:left="720"/>
        <w:jc w:val="both"/>
        <w:rPr>
          <w:ins w:id="563" w:author="Tom Gregory" w:date="2011-05-16T11:49:00Z"/>
          <w:rFonts w:ascii="Calibri" w:eastAsia="MS Mincho" w:hAnsi="Calibri" w:cs="Calibri"/>
          <w:color w:val="000000"/>
          <w:sz w:val="23"/>
          <w:szCs w:val="23"/>
          <w:rPrChange w:id="564" w:author="Tom Gregory" w:date="2011-05-16T12:20:00Z">
            <w:rPr>
              <w:ins w:id="565" w:author="Tom Gregory" w:date="2011-05-16T11:49:00Z"/>
              <w:rFonts w:ascii="Times New Roman" w:eastAsia="MS Mincho" w:hAnsi="Times New Roman" w:cs="Times New Roman"/>
              <w:color w:val="000000"/>
              <w:sz w:val="23"/>
              <w:szCs w:val="23"/>
            </w:rPr>
          </w:rPrChange>
        </w:rPr>
      </w:pPr>
      <w:ins w:id="566" w:author="Tom Gregory" w:date="2011-05-16T11:49:00Z">
        <w:r w:rsidRPr="001B4E59">
          <w:rPr>
            <w:rFonts w:ascii="Calibri" w:eastAsia="MS Mincho" w:hAnsi="Calibri" w:cs="Calibri"/>
            <w:color w:val="000000"/>
            <w:sz w:val="23"/>
            <w:szCs w:val="23"/>
            <w:rPrChange w:id="567"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568"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69"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570"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71" w:author="Tom Gregory" w:date="2011-05-16T12:20:00Z">
              <w:rPr>
                <w:rFonts w:ascii="Times New Roman" w:eastAsia="MS Mincho" w:hAnsi="Times New Roman" w:cs="Times New Roman"/>
                <w:color w:val="000000"/>
                <w:sz w:val="23"/>
                <w:szCs w:val="23"/>
              </w:rPr>
            </w:rPrChange>
          </w:rPr>
          <w:t>C (seasonally)</w:t>
        </w:r>
        <w:proofErr w:type="gramStart"/>
        <w:r w:rsidRPr="001B4E59">
          <w:rPr>
            <w:rFonts w:ascii="Calibri" w:eastAsia="MS Mincho" w:hAnsi="Calibri" w:cs="Calibri"/>
            <w:color w:val="000000"/>
            <w:sz w:val="23"/>
            <w:szCs w:val="23"/>
            <w:rPrChange w:id="572" w:author="Tom Gregory" w:date="2011-05-16T12:20:00Z">
              <w:rPr>
                <w:rFonts w:ascii="Times New Roman" w:eastAsia="MS Mincho" w:hAnsi="Times New Roman" w:cs="Times New Roman"/>
                <w:color w:val="000000"/>
                <w:sz w:val="23"/>
                <w:szCs w:val="23"/>
              </w:rPr>
            </w:rPrChange>
          </w:rPr>
          <w:t>;difference</w:t>
        </w:r>
        <w:proofErr w:type="gramEnd"/>
        <w:r w:rsidRPr="001B4E59">
          <w:rPr>
            <w:rFonts w:ascii="Calibri" w:eastAsia="MS Mincho" w:hAnsi="Calibri" w:cs="Calibri"/>
            <w:color w:val="000000"/>
            <w:sz w:val="23"/>
            <w:szCs w:val="23"/>
            <w:rPrChange w:id="573" w:author="Tom Gregory" w:date="2011-05-16T12:20:00Z">
              <w:rPr>
                <w:rFonts w:ascii="Times New Roman" w:eastAsia="MS Mincho" w:hAnsi="Times New Roman" w:cs="Times New Roman"/>
                <w:color w:val="000000"/>
                <w:sz w:val="23"/>
                <w:szCs w:val="23"/>
              </w:rPr>
            </w:rPrChange>
          </w:rPr>
          <w:t xml:space="preserve"> of 0-5</w:t>
        </w:r>
        <w:r w:rsidRPr="001B4E59">
          <w:rPr>
            <w:rFonts w:ascii="Calibri" w:eastAsia="MS Mincho" w:hAnsi="Calibri" w:cs="Calibri" w:hint="eastAsia"/>
            <w:color w:val="000000"/>
            <w:sz w:val="23"/>
            <w:szCs w:val="23"/>
            <w:vertAlign w:val="superscript"/>
            <w:rPrChange w:id="574"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75" w:author="Tom Gregory" w:date="2011-05-16T12:20:00Z">
              <w:rPr>
                <w:rFonts w:ascii="Times New Roman" w:eastAsia="MS Mincho" w:hAnsi="Times New Roman" w:cs="Times New Roman"/>
                <w:color w:val="000000"/>
                <w:sz w:val="23"/>
                <w:szCs w:val="23"/>
              </w:rPr>
            </w:rPrChange>
          </w:rPr>
          <w:t xml:space="preserve"> from high to low tide</w:t>
        </w:r>
      </w:ins>
    </w:p>
    <w:p w14:paraId="694FC462" w14:textId="77777777" w:rsidR="001F248B" w:rsidRPr="001B4E59" w:rsidRDefault="001F248B" w:rsidP="001F248B">
      <w:pPr>
        <w:pStyle w:val="PlainText"/>
        <w:ind w:left="720"/>
        <w:jc w:val="both"/>
        <w:rPr>
          <w:ins w:id="576" w:author="Tom Gregory" w:date="2011-05-16T11:49:00Z"/>
          <w:rFonts w:ascii="Calibri" w:eastAsia="MS Mincho" w:hAnsi="Calibri" w:cs="Calibri"/>
          <w:color w:val="000000"/>
          <w:sz w:val="23"/>
          <w:szCs w:val="23"/>
          <w:rPrChange w:id="577" w:author="Tom Gregory" w:date="2011-05-16T12:20:00Z">
            <w:rPr>
              <w:ins w:id="578" w:author="Tom Gregory" w:date="2011-05-16T11:49:00Z"/>
              <w:rFonts w:ascii="Times New Roman" w:eastAsia="MS Mincho" w:hAnsi="Times New Roman" w:cs="Times New Roman"/>
              <w:color w:val="000000"/>
              <w:sz w:val="23"/>
              <w:szCs w:val="23"/>
            </w:rPr>
          </w:rPrChange>
        </w:rPr>
      </w:pPr>
      <w:ins w:id="579" w:author="Tom Gregory" w:date="2011-05-16T11:49:00Z">
        <w:r w:rsidRPr="001B4E59">
          <w:rPr>
            <w:rFonts w:ascii="Calibri" w:eastAsia="MS Mincho" w:hAnsi="Calibri" w:cs="Calibri"/>
            <w:color w:val="000000"/>
            <w:sz w:val="23"/>
            <w:szCs w:val="23"/>
            <w:rPrChange w:id="580" w:author="Tom Gregory" w:date="2011-05-16T12:20:00Z">
              <w:rPr>
                <w:rFonts w:ascii="Times New Roman" w:eastAsia="MS Mincho" w:hAnsi="Times New Roman" w:cs="Times New Roman"/>
                <w:color w:val="000000"/>
                <w:sz w:val="23"/>
                <w:szCs w:val="23"/>
              </w:rPr>
            </w:rPrChange>
          </w:rPr>
          <w:t>Depth: 3.5 meters at MLW</w:t>
        </w:r>
      </w:ins>
    </w:p>
    <w:p w14:paraId="342DE215" w14:textId="77777777" w:rsidR="001F248B" w:rsidRPr="001B4E59" w:rsidRDefault="001F248B" w:rsidP="001F248B">
      <w:pPr>
        <w:pStyle w:val="PlainText"/>
        <w:ind w:left="720"/>
        <w:jc w:val="both"/>
        <w:rPr>
          <w:ins w:id="581" w:author="Tom Gregory" w:date="2011-05-16T11:49:00Z"/>
          <w:rFonts w:ascii="Calibri" w:eastAsia="MS Mincho" w:hAnsi="Calibri" w:cs="Calibri"/>
          <w:color w:val="000000"/>
          <w:sz w:val="23"/>
          <w:szCs w:val="23"/>
          <w:rPrChange w:id="582" w:author="Tom Gregory" w:date="2011-05-16T12:20:00Z">
            <w:rPr>
              <w:ins w:id="583" w:author="Tom Gregory" w:date="2011-05-16T11:49:00Z"/>
              <w:rFonts w:ascii="Times New Roman" w:eastAsia="MS Mincho" w:hAnsi="Times New Roman" w:cs="Times New Roman"/>
              <w:color w:val="000000"/>
              <w:sz w:val="23"/>
              <w:szCs w:val="23"/>
            </w:rPr>
          </w:rPrChange>
        </w:rPr>
      </w:pPr>
      <w:ins w:id="584" w:author="Tom Gregory" w:date="2011-05-16T11:49:00Z">
        <w:r w:rsidRPr="001B4E59">
          <w:rPr>
            <w:rFonts w:ascii="Calibri" w:eastAsia="MS Mincho" w:hAnsi="Calibri" w:cs="Calibri"/>
            <w:color w:val="000000"/>
            <w:sz w:val="23"/>
            <w:szCs w:val="23"/>
            <w:rPrChange w:id="585" w:author="Tom Gregory" w:date="2011-05-16T12:20:00Z">
              <w:rPr>
                <w:rFonts w:ascii="Times New Roman" w:eastAsia="MS Mincho" w:hAnsi="Times New Roman" w:cs="Times New Roman"/>
                <w:color w:val="000000"/>
                <w:sz w:val="23"/>
                <w:szCs w:val="23"/>
              </w:rPr>
            </w:rPrChange>
          </w:rPr>
          <w:t>Tidal height of 2.7 m</w:t>
        </w:r>
      </w:ins>
    </w:p>
    <w:p w14:paraId="5F470A7B" w14:textId="77777777" w:rsidR="001F248B" w:rsidRPr="001B4E59" w:rsidRDefault="001F248B" w:rsidP="001F248B">
      <w:pPr>
        <w:pStyle w:val="PlainText"/>
        <w:ind w:left="720"/>
        <w:jc w:val="both"/>
        <w:rPr>
          <w:ins w:id="586" w:author="Tom Gregory" w:date="2011-05-16T11:49:00Z"/>
          <w:rFonts w:ascii="Calibri" w:eastAsia="MS Mincho" w:hAnsi="Calibri" w:cs="Calibri"/>
          <w:color w:val="000000"/>
          <w:sz w:val="23"/>
          <w:szCs w:val="23"/>
          <w:rPrChange w:id="587" w:author="Tom Gregory" w:date="2011-05-16T12:20:00Z">
            <w:rPr>
              <w:ins w:id="588" w:author="Tom Gregory" w:date="2011-05-16T11:49:00Z"/>
              <w:rFonts w:ascii="Times New Roman" w:eastAsia="MS Mincho" w:hAnsi="Times New Roman" w:cs="Times New Roman"/>
              <w:color w:val="000000"/>
              <w:sz w:val="23"/>
              <w:szCs w:val="23"/>
            </w:rPr>
          </w:rPrChange>
        </w:rPr>
      </w:pPr>
      <w:ins w:id="589" w:author="Tom Gregory" w:date="2011-05-16T11:49:00Z">
        <w:r w:rsidRPr="001B4E59">
          <w:rPr>
            <w:rFonts w:ascii="Calibri" w:eastAsia="MS Mincho" w:hAnsi="Calibri" w:cs="Calibri"/>
            <w:color w:val="000000"/>
            <w:sz w:val="23"/>
            <w:szCs w:val="23"/>
            <w:rPrChange w:id="590" w:author="Tom Gregory" w:date="2011-05-16T12:20:00Z">
              <w:rPr>
                <w:rFonts w:ascii="Times New Roman" w:eastAsia="MS Mincho" w:hAnsi="Times New Roman" w:cs="Times New Roman"/>
                <w:color w:val="000000"/>
                <w:sz w:val="23"/>
                <w:szCs w:val="23"/>
              </w:rPr>
            </w:rPrChange>
          </w:rPr>
          <w:t>Bottom type: Mud/oyster channel bottom</w:t>
        </w:r>
      </w:ins>
    </w:p>
    <w:p w14:paraId="4369FC22" w14:textId="77777777" w:rsidR="001F248B" w:rsidRPr="001B4E59" w:rsidRDefault="001F248B" w:rsidP="001F248B">
      <w:pPr>
        <w:pStyle w:val="PlainText"/>
        <w:ind w:left="720"/>
        <w:jc w:val="both"/>
        <w:rPr>
          <w:ins w:id="591" w:author="Tom Gregory" w:date="2011-05-16T11:49:00Z"/>
          <w:rFonts w:ascii="Calibri" w:eastAsia="MS Mincho" w:hAnsi="Calibri" w:cs="Calibri"/>
          <w:color w:val="000000"/>
          <w:sz w:val="23"/>
          <w:szCs w:val="23"/>
          <w:rPrChange w:id="592" w:author="Tom Gregory" w:date="2011-05-16T12:20:00Z">
            <w:rPr>
              <w:ins w:id="593" w:author="Tom Gregory" w:date="2011-05-16T11:49:00Z"/>
              <w:rFonts w:ascii="Times New Roman" w:eastAsia="MS Mincho" w:hAnsi="Times New Roman" w:cs="Times New Roman"/>
              <w:color w:val="000000"/>
              <w:sz w:val="23"/>
              <w:szCs w:val="23"/>
            </w:rPr>
          </w:rPrChange>
        </w:rPr>
      </w:pPr>
      <w:ins w:id="594" w:author="Tom Gregory" w:date="2011-05-16T11:49:00Z">
        <w:r w:rsidRPr="001B4E59">
          <w:rPr>
            <w:rFonts w:ascii="Calibri" w:eastAsia="MS Mincho" w:hAnsi="Calibri" w:cs="Calibri"/>
            <w:color w:val="000000"/>
            <w:sz w:val="23"/>
            <w:szCs w:val="23"/>
            <w:rPrChange w:id="595" w:author="Tom Gregory" w:date="2011-05-16T12:20:00Z">
              <w:rPr>
                <w:rFonts w:ascii="Times New Roman" w:eastAsia="MS Mincho" w:hAnsi="Times New Roman" w:cs="Times New Roman"/>
                <w:color w:val="000000"/>
                <w:sz w:val="23"/>
                <w:szCs w:val="23"/>
              </w:rPr>
            </w:rPrChange>
          </w:rPr>
          <w:t>Tidal velocity: maximum 50 cm/sec</w:t>
        </w:r>
      </w:ins>
    </w:p>
    <w:p w14:paraId="53FA69F6" w14:textId="77777777" w:rsidR="001F248B" w:rsidRPr="001B4E59" w:rsidRDefault="001F248B" w:rsidP="001F248B">
      <w:pPr>
        <w:pStyle w:val="PlainText"/>
        <w:ind w:left="720"/>
        <w:jc w:val="both"/>
        <w:rPr>
          <w:ins w:id="596" w:author="Tom Gregory" w:date="2011-05-16T11:49:00Z"/>
          <w:rFonts w:ascii="Calibri" w:eastAsia="MS Mincho" w:hAnsi="Calibri" w:cs="Calibri"/>
          <w:color w:val="000000"/>
          <w:sz w:val="23"/>
          <w:szCs w:val="23"/>
          <w:rPrChange w:id="597" w:author="Tom Gregory" w:date="2011-05-16T12:20:00Z">
            <w:rPr>
              <w:ins w:id="598" w:author="Tom Gregory" w:date="2011-05-16T11:49:00Z"/>
              <w:rFonts w:ascii="Times New Roman" w:eastAsia="MS Mincho" w:hAnsi="Times New Roman" w:cs="Times New Roman"/>
              <w:color w:val="000000"/>
              <w:sz w:val="23"/>
              <w:szCs w:val="23"/>
            </w:rPr>
          </w:rPrChange>
        </w:rPr>
      </w:pPr>
      <w:ins w:id="599" w:author="Tom Gregory" w:date="2011-05-16T11:49:00Z">
        <w:r w:rsidRPr="001B4E59">
          <w:rPr>
            <w:rFonts w:ascii="Calibri" w:eastAsia="MS Mincho" w:hAnsi="Calibri" w:cs="Calibri"/>
            <w:color w:val="000000"/>
            <w:sz w:val="23"/>
            <w:szCs w:val="23"/>
            <w:rPrChange w:id="600" w:author="Tom Gregory" w:date="2011-05-16T12:20:00Z">
              <w:rPr>
                <w:rFonts w:ascii="Times New Roman" w:eastAsia="MS Mincho" w:hAnsi="Times New Roman" w:cs="Times New Roman"/>
                <w:color w:val="000000"/>
                <w:sz w:val="23"/>
                <w:szCs w:val="23"/>
              </w:rPr>
            </w:rPrChange>
          </w:rPr>
          <w:t>Watersheds: Exeter River, adjacent marshes</w:t>
        </w:r>
      </w:ins>
    </w:p>
    <w:p w14:paraId="48BFD264" w14:textId="77777777" w:rsidR="001F248B" w:rsidRPr="001B4E59" w:rsidRDefault="001F248B" w:rsidP="001F248B">
      <w:pPr>
        <w:pStyle w:val="PlainText"/>
        <w:ind w:left="720"/>
        <w:jc w:val="both"/>
        <w:rPr>
          <w:ins w:id="601" w:author="Tom Gregory" w:date="2011-05-16T11:49:00Z"/>
          <w:rFonts w:ascii="Calibri" w:eastAsia="MS Mincho" w:hAnsi="Calibri" w:cs="Calibri"/>
          <w:color w:val="0000FF"/>
          <w:sz w:val="23"/>
          <w:szCs w:val="23"/>
          <w:rPrChange w:id="602" w:author="Tom Gregory" w:date="2011-05-16T12:20:00Z">
            <w:rPr>
              <w:ins w:id="603" w:author="Tom Gregory" w:date="2011-05-16T11:49:00Z"/>
              <w:rFonts w:ascii="Times New Roman" w:eastAsia="MS Mincho" w:hAnsi="Times New Roman" w:cs="Times New Roman"/>
              <w:color w:val="0000FF"/>
              <w:sz w:val="23"/>
              <w:szCs w:val="23"/>
            </w:rPr>
          </w:rPrChange>
        </w:rPr>
      </w:pPr>
      <w:ins w:id="604" w:author="Tom Gregory" w:date="2011-05-16T11:49:00Z">
        <w:r w:rsidRPr="001B4E59">
          <w:rPr>
            <w:rFonts w:ascii="Calibri" w:eastAsia="MS Mincho" w:hAnsi="Calibri" w:cs="Calibri"/>
            <w:color w:val="000000"/>
            <w:sz w:val="23"/>
            <w:szCs w:val="23"/>
            <w:rPrChange w:id="605" w:author="Tom Gregory" w:date="2011-05-16T12:20:00Z">
              <w:rPr>
                <w:rFonts w:ascii="Times New Roman" w:eastAsia="MS Mincho" w:hAnsi="Times New Roman" w:cs="Times New Roman"/>
                <w:color w:val="000000"/>
                <w:sz w:val="23"/>
                <w:szCs w:val="23"/>
              </w:rPr>
            </w:rPrChange>
          </w:rPr>
          <w:t>Pollutant influence: Urban storm water, agriculture, two municipal wastewater treatment plants, residential septic systems</w:t>
        </w:r>
      </w:ins>
    </w:p>
    <w:p w14:paraId="01F71FDF" w14:textId="77777777" w:rsidR="001F248B" w:rsidRPr="001B4E59" w:rsidRDefault="001F248B" w:rsidP="001F248B">
      <w:pPr>
        <w:pStyle w:val="PlainText"/>
        <w:ind w:left="720"/>
        <w:jc w:val="both"/>
        <w:rPr>
          <w:ins w:id="606" w:author="Tom Gregory" w:date="2011-05-16T11:49:00Z"/>
          <w:rFonts w:ascii="Calibri" w:eastAsia="MS Mincho" w:hAnsi="Calibri" w:cs="Calibri"/>
          <w:color w:val="0000FF"/>
          <w:sz w:val="23"/>
          <w:szCs w:val="23"/>
          <w:rPrChange w:id="607" w:author="Tom Gregory" w:date="2011-05-16T12:20:00Z">
            <w:rPr>
              <w:ins w:id="608" w:author="Tom Gregory" w:date="2011-05-16T11:49:00Z"/>
              <w:rFonts w:ascii="Times New Roman" w:eastAsia="MS Mincho" w:hAnsi="Times New Roman" w:cs="Times New Roman"/>
              <w:color w:val="0000FF"/>
              <w:sz w:val="23"/>
              <w:szCs w:val="23"/>
            </w:rPr>
          </w:rPrChange>
        </w:rPr>
      </w:pPr>
      <w:ins w:id="609" w:author="Tom Gregory" w:date="2011-05-16T11:49:00Z">
        <w:r w:rsidRPr="001B4E59">
          <w:rPr>
            <w:rFonts w:ascii="Calibri" w:eastAsia="MS Mincho" w:hAnsi="Calibri" w:cs="Calibri"/>
            <w:color w:val="000000"/>
            <w:sz w:val="23"/>
            <w:szCs w:val="23"/>
            <w:rPrChange w:id="610" w:author="Tom Gregory" w:date="2011-05-16T12:20:00Z">
              <w:rPr>
                <w:rFonts w:ascii="Times New Roman" w:eastAsia="MS Mincho" w:hAnsi="Times New Roman" w:cs="Times New Roman"/>
                <w:color w:val="000000"/>
                <w:sz w:val="23"/>
                <w:szCs w:val="23"/>
              </w:rPr>
            </w:rPrChange>
          </w:rPr>
          <w:t xml:space="preserve">Data </w:t>
        </w:r>
        <w:proofErr w:type="spellStart"/>
        <w:r w:rsidRPr="001B4E59">
          <w:rPr>
            <w:rFonts w:ascii="Calibri" w:eastAsia="MS Mincho" w:hAnsi="Calibri" w:cs="Calibri"/>
            <w:color w:val="000000"/>
            <w:sz w:val="23"/>
            <w:szCs w:val="23"/>
            <w:rPrChange w:id="611"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612" w:author="Tom Gregory" w:date="2011-05-16T12:20:00Z">
              <w:rPr>
                <w:rFonts w:ascii="Times New Roman" w:eastAsia="MS Mincho" w:hAnsi="Times New Roman" w:cs="Times New Roman"/>
                <w:color w:val="000000"/>
                <w:sz w:val="23"/>
                <w:szCs w:val="23"/>
              </w:rPr>
            </w:rPrChange>
          </w:rPr>
          <w:t xml:space="preserve"> deployment (GRB WQ monitoring data set): The </w:t>
        </w:r>
        <w:proofErr w:type="spellStart"/>
        <w:r w:rsidRPr="001B4E59">
          <w:rPr>
            <w:rFonts w:ascii="Calibri" w:eastAsia="MS Mincho" w:hAnsi="Calibri" w:cs="Calibri"/>
            <w:color w:val="000000"/>
            <w:sz w:val="23"/>
            <w:szCs w:val="23"/>
            <w:rPrChange w:id="613"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614" w:author="Tom Gregory" w:date="2011-05-16T12:20:00Z">
              <w:rPr>
                <w:rFonts w:ascii="Times New Roman" w:eastAsia="MS Mincho" w:hAnsi="Times New Roman" w:cs="Times New Roman"/>
                <w:color w:val="000000"/>
                <w:sz w:val="23"/>
                <w:szCs w:val="23"/>
              </w:rPr>
            </w:rPrChange>
          </w:rPr>
          <w:t xml:space="preserve"> was deployed in a perforated PVC cylinder attached to a piling at a fixed 0.5m height above the bottom and connected to a </w:t>
        </w:r>
      </w:ins>
      <w:proofErr w:type="spellStart"/>
      <w:ins w:id="615" w:author="Tom Gregory" w:date="2011-05-16T14:25:00Z">
        <w:r w:rsidR="00CC53B8" w:rsidRPr="001B4E59">
          <w:rPr>
            <w:rFonts w:ascii="Calibri" w:eastAsia="MS Mincho" w:hAnsi="Calibri" w:cs="Calibri"/>
            <w:color w:val="000000"/>
            <w:sz w:val="23"/>
            <w:szCs w:val="23"/>
          </w:rPr>
          <w:t>Nexsens</w:t>
        </w:r>
        <w:proofErr w:type="spellEnd"/>
        <w:r w:rsidR="00CC53B8" w:rsidRPr="001B4E59">
          <w:rPr>
            <w:rFonts w:ascii="Calibri" w:eastAsia="MS Mincho" w:hAnsi="Calibri" w:cs="Calibri"/>
            <w:color w:val="000000"/>
            <w:sz w:val="23"/>
            <w:szCs w:val="23"/>
          </w:rPr>
          <w:t xml:space="preserve"> </w:t>
        </w:r>
        <w:proofErr w:type="spellStart"/>
        <w:r w:rsidR="00CC53B8" w:rsidRPr="001B4E59">
          <w:rPr>
            <w:rFonts w:ascii="Calibri" w:eastAsia="MS Mincho" w:hAnsi="Calibri" w:cs="Calibri"/>
            <w:color w:val="000000"/>
            <w:sz w:val="23"/>
            <w:szCs w:val="23"/>
          </w:rPr>
          <w:t>iSIC</w:t>
        </w:r>
      </w:ins>
      <w:proofErr w:type="spellEnd"/>
      <w:ins w:id="616" w:author="Tom Gregory" w:date="2011-05-16T11:49:00Z">
        <w:r w:rsidRPr="001B4E59">
          <w:rPr>
            <w:rFonts w:ascii="Calibri" w:eastAsia="MS Mincho" w:hAnsi="Calibri" w:cs="Calibri"/>
            <w:color w:val="000000"/>
            <w:sz w:val="23"/>
            <w:szCs w:val="23"/>
            <w:rPrChange w:id="617" w:author="Tom Gregory" w:date="2011-05-16T12:20:00Z">
              <w:rPr>
                <w:rFonts w:ascii="Times New Roman" w:eastAsia="MS Mincho" w:hAnsi="Times New Roman" w:cs="Times New Roman"/>
                <w:color w:val="000000"/>
                <w:sz w:val="23"/>
                <w:szCs w:val="23"/>
              </w:rPr>
            </w:rPrChange>
          </w:rPr>
          <w:t xml:space="preserve"> equipped with a </w:t>
        </w:r>
      </w:ins>
      <w:ins w:id="618" w:author="Tom Gregory" w:date="2011-05-16T14:25:00Z">
        <w:r w:rsidR="00CC53B8" w:rsidRPr="001B4E59">
          <w:rPr>
            <w:rFonts w:ascii="Calibri" w:eastAsia="MS Mincho" w:hAnsi="Calibri" w:cs="Calibri"/>
            <w:color w:val="000000"/>
            <w:sz w:val="23"/>
            <w:szCs w:val="23"/>
          </w:rPr>
          <w:t>cellular modem</w:t>
        </w:r>
      </w:ins>
      <w:ins w:id="619" w:author="Tom Gregory" w:date="2011-05-16T11:49:00Z">
        <w:r w:rsidRPr="001B4E59">
          <w:rPr>
            <w:rFonts w:ascii="Calibri" w:eastAsia="MS Mincho" w:hAnsi="Calibri" w:cs="Calibri"/>
            <w:color w:val="000000"/>
            <w:sz w:val="23"/>
            <w:szCs w:val="23"/>
            <w:rPrChange w:id="620" w:author="Tom Gregory" w:date="2011-05-16T12:20:00Z">
              <w:rPr>
                <w:rFonts w:ascii="Times New Roman" w:eastAsia="MS Mincho" w:hAnsi="Times New Roman" w:cs="Times New Roman"/>
                <w:color w:val="000000"/>
                <w:sz w:val="23"/>
                <w:szCs w:val="23"/>
              </w:rPr>
            </w:rPrChange>
          </w:rPr>
          <w:t xml:space="preserve"> transmitting to the lab base</w:t>
        </w:r>
      </w:ins>
      <w:ins w:id="621" w:author="Tom Gregory" w:date="2011-05-16T14:25:00Z">
        <w:r w:rsidR="00CC53B8" w:rsidRPr="001B4E59">
          <w:rPr>
            <w:rFonts w:ascii="Calibri" w:eastAsia="MS Mincho" w:hAnsi="Calibri" w:cs="Calibri"/>
            <w:color w:val="000000"/>
            <w:sz w:val="23"/>
            <w:szCs w:val="23"/>
          </w:rPr>
          <w:t xml:space="preserve"> station</w:t>
        </w:r>
      </w:ins>
      <w:ins w:id="622" w:author="Tom Gregory" w:date="2011-05-16T11:49:00Z">
        <w:r w:rsidRPr="001B4E59">
          <w:rPr>
            <w:rFonts w:ascii="Calibri" w:eastAsia="MS Mincho" w:hAnsi="Calibri" w:cs="Calibri"/>
            <w:color w:val="000000"/>
            <w:sz w:val="23"/>
            <w:szCs w:val="23"/>
            <w:rPrChange w:id="623" w:author="Tom Gregory" w:date="2011-05-16T12:20:00Z">
              <w:rPr>
                <w:rFonts w:ascii="Times New Roman" w:eastAsia="MS Mincho" w:hAnsi="Times New Roman" w:cs="Times New Roman"/>
                <w:color w:val="000000"/>
                <w:sz w:val="23"/>
                <w:szCs w:val="23"/>
              </w:rPr>
            </w:rPrChange>
          </w:rPr>
          <w:t xml:space="preserve">. The </w:t>
        </w:r>
        <w:proofErr w:type="spellStart"/>
        <w:r w:rsidRPr="001B4E59">
          <w:rPr>
            <w:rFonts w:ascii="Calibri" w:eastAsia="MS Mincho" w:hAnsi="Calibri" w:cs="Calibri"/>
            <w:color w:val="000000"/>
            <w:sz w:val="23"/>
            <w:szCs w:val="23"/>
            <w:rPrChange w:id="624"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625" w:author="Tom Gregory" w:date="2011-05-16T12:20:00Z">
              <w:rPr>
                <w:rFonts w:ascii="Times New Roman" w:eastAsia="MS Mincho" w:hAnsi="Times New Roman" w:cs="Times New Roman"/>
                <w:color w:val="000000"/>
                <w:sz w:val="23"/>
                <w:szCs w:val="23"/>
              </w:rPr>
            </w:rPrChange>
          </w:rPr>
          <w:t xml:space="preserve"> logged in unattended mode for data redundancy.</w:t>
        </w:r>
      </w:ins>
    </w:p>
    <w:p w14:paraId="008E63D0" w14:textId="77777777" w:rsidR="001F248B" w:rsidRPr="001B4E59" w:rsidRDefault="001F248B" w:rsidP="001F248B">
      <w:pPr>
        <w:pStyle w:val="PlainText"/>
        <w:rPr>
          <w:ins w:id="626" w:author="Tom Gregory" w:date="2011-05-16T11:49:00Z"/>
          <w:rFonts w:ascii="Calibri" w:eastAsia="MS Mincho" w:hAnsi="Calibri" w:cs="Calibri"/>
          <w:color w:val="0000FF"/>
          <w:sz w:val="23"/>
          <w:szCs w:val="23"/>
          <w:rPrChange w:id="627" w:author="Tom Gregory" w:date="2011-05-16T12:20:00Z">
            <w:rPr>
              <w:ins w:id="628" w:author="Tom Gregory" w:date="2011-05-16T11:49:00Z"/>
              <w:rFonts w:ascii="Times New Roman" w:eastAsia="MS Mincho" w:hAnsi="Times New Roman" w:cs="Times New Roman"/>
              <w:color w:val="0000FF"/>
              <w:sz w:val="23"/>
              <w:szCs w:val="23"/>
            </w:rPr>
          </w:rPrChange>
        </w:rPr>
      </w:pPr>
    </w:p>
    <w:p w14:paraId="7197E613" w14:textId="77777777" w:rsidR="001F248B" w:rsidRPr="001B4E59" w:rsidRDefault="001F248B" w:rsidP="001F248B">
      <w:pPr>
        <w:pStyle w:val="PlainText"/>
        <w:ind w:left="360"/>
        <w:rPr>
          <w:ins w:id="629" w:author="Tom Gregory" w:date="2011-05-16T11:49:00Z"/>
          <w:rFonts w:ascii="Calibri" w:eastAsia="MS Mincho" w:hAnsi="Calibri" w:cs="Calibri"/>
          <w:b/>
          <w:color w:val="000000"/>
          <w:sz w:val="23"/>
          <w:szCs w:val="23"/>
          <w:rPrChange w:id="630" w:author="Tom Gregory" w:date="2011-05-16T12:20:00Z">
            <w:rPr>
              <w:ins w:id="631" w:author="Tom Gregory" w:date="2011-05-16T11:49:00Z"/>
              <w:rFonts w:ascii="Times New Roman" w:eastAsia="MS Mincho" w:hAnsi="Times New Roman" w:cs="Times New Roman"/>
              <w:b/>
              <w:color w:val="000000"/>
              <w:sz w:val="23"/>
              <w:szCs w:val="23"/>
            </w:rPr>
          </w:rPrChange>
        </w:rPr>
      </w:pPr>
      <w:ins w:id="632" w:author="Tom Gregory" w:date="2011-05-16T11:49:00Z">
        <w:r w:rsidRPr="001B4E59">
          <w:rPr>
            <w:rFonts w:ascii="Calibri" w:eastAsia="MS Mincho" w:hAnsi="Calibri" w:cs="Calibri"/>
            <w:b/>
            <w:color w:val="000000"/>
            <w:sz w:val="23"/>
            <w:szCs w:val="23"/>
            <w:rPrChange w:id="633" w:author="Tom Gregory" w:date="2011-05-16T12:20:00Z">
              <w:rPr>
                <w:rFonts w:ascii="Times New Roman" w:eastAsia="MS Mincho" w:hAnsi="Times New Roman" w:cs="Times New Roman"/>
                <w:b/>
                <w:color w:val="000000"/>
                <w:sz w:val="23"/>
                <w:szCs w:val="23"/>
              </w:rPr>
            </w:rPrChange>
          </w:rPr>
          <w:t>Site #3 Lamprey River (LR)</w:t>
        </w:r>
      </w:ins>
    </w:p>
    <w:p w14:paraId="6B624AA0" w14:textId="77777777" w:rsidR="001F248B" w:rsidRPr="001B4E59" w:rsidRDefault="001F248B" w:rsidP="001F248B">
      <w:pPr>
        <w:pStyle w:val="PlainText"/>
        <w:ind w:left="720"/>
        <w:jc w:val="both"/>
        <w:rPr>
          <w:ins w:id="634" w:author="Tom Gregory" w:date="2011-05-16T11:49:00Z"/>
          <w:rFonts w:ascii="Calibri" w:eastAsia="MS Mincho" w:hAnsi="Calibri" w:cs="Calibri"/>
          <w:color w:val="000000"/>
          <w:sz w:val="23"/>
          <w:szCs w:val="23"/>
          <w:rPrChange w:id="635" w:author="Tom Gregory" w:date="2011-05-16T12:20:00Z">
            <w:rPr>
              <w:ins w:id="636" w:author="Tom Gregory" w:date="2011-05-16T11:49:00Z"/>
              <w:rFonts w:ascii="Times New Roman" w:eastAsia="MS Mincho" w:hAnsi="Times New Roman" w:cs="Times New Roman"/>
              <w:color w:val="000000"/>
              <w:sz w:val="23"/>
              <w:szCs w:val="23"/>
            </w:rPr>
          </w:rPrChange>
        </w:rPr>
      </w:pPr>
      <w:ins w:id="637" w:author="Tom Gregory" w:date="2011-05-16T11:49:00Z">
        <w:r w:rsidRPr="001B4E59">
          <w:rPr>
            <w:rFonts w:ascii="Calibri" w:eastAsia="MS Mincho" w:hAnsi="Calibri" w:cs="Calibri"/>
            <w:color w:val="000000"/>
            <w:sz w:val="23"/>
            <w:szCs w:val="23"/>
            <w:rPrChange w:id="638" w:author="Tom Gregory" w:date="2011-05-16T12:20:00Z">
              <w:rPr>
                <w:rFonts w:ascii="Times New Roman" w:eastAsia="MS Mincho" w:hAnsi="Times New Roman" w:cs="Times New Roman"/>
                <w:color w:val="000000"/>
                <w:sz w:val="23"/>
                <w:szCs w:val="23"/>
              </w:rPr>
            </w:rPrChange>
          </w:rPr>
          <w:t xml:space="preserve">Location: West bank of the tidal portion of the Lamprey River, approximately 300 m downstream of the dam at Route 108 in </w:t>
        </w:r>
        <w:proofErr w:type="spellStart"/>
        <w:r w:rsidRPr="001B4E59">
          <w:rPr>
            <w:rFonts w:ascii="Calibri" w:eastAsia="MS Mincho" w:hAnsi="Calibri" w:cs="Calibri"/>
            <w:color w:val="000000"/>
            <w:sz w:val="23"/>
            <w:szCs w:val="23"/>
            <w:rPrChange w:id="639" w:author="Tom Gregory" w:date="2011-05-16T12:20:00Z">
              <w:rPr>
                <w:rFonts w:ascii="Times New Roman" w:eastAsia="MS Mincho" w:hAnsi="Times New Roman" w:cs="Times New Roman"/>
                <w:color w:val="000000"/>
                <w:sz w:val="23"/>
                <w:szCs w:val="23"/>
              </w:rPr>
            </w:rPrChange>
          </w:rPr>
          <w:t>Newmarket</w:t>
        </w:r>
        <w:proofErr w:type="spellEnd"/>
        <w:r w:rsidRPr="001B4E59">
          <w:rPr>
            <w:rFonts w:ascii="Calibri" w:eastAsia="MS Mincho" w:hAnsi="Calibri" w:cs="Calibri"/>
            <w:color w:val="000000"/>
            <w:sz w:val="23"/>
            <w:szCs w:val="23"/>
            <w:rPrChange w:id="640" w:author="Tom Gregory" w:date="2011-05-16T12:20:00Z">
              <w:rPr>
                <w:rFonts w:ascii="Times New Roman" w:eastAsia="MS Mincho" w:hAnsi="Times New Roman" w:cs="Times New Roman"/>
                <w:color w:val="000000"/>
                <w:sz w:val="23"/>
                <w:szCs w:val="23"/>
              </w:rPr>
            </w:rPrChange>
          </w:rPr>
          <w:t>, NH</w:t>
        </w:r>
      </w:ins>
    </w:p>
    <w:p w14:paraId="34D5C028" w14:textId="77777777" w:rsidR="001F248B" w:rsidRPr="001B4E59" w:rsidRDefault="001F248B" w:rsidP="001F248B">
      <w:pPr>
        <w:pStyle w:val="PlainText"/>
        <w:ind w:left="720"/>
        <w:jc w:val="both"/>
        <w:rPr>
          <w:ins w:id="641" w:author="Tom Gregory" w:date="2011-05-16T11:49:00Z"/>
          <w:rFonts w:ascii="Calibri" w:eastAsia="MS Mincho" w:hAnsi="Calibri" w:cs="Calibri"/>
          <w:color w:val="000000"/>
          <w:sz w:val="23"/>
          <w:szCs w:val="23"/>
          <w:rPrChange w:id="642" w:author="Tom Gregory" w:date="2011-05-16T12:20:00Z">
            <w:rPr>
              <w:ins w:id="643" w:author="Tom Gregory" w:date="2011-05-16T11:49:00Z"/>
              <w:rFonts w:ascii="Times New Roman" w:eastAsia="MS Mincho" w:hAnsi="Times New Roman" w:cs="Times New Roman"/>
              <w:color w:val="000000"/>
              <w:sz w:val="23"/>
              <w:szCs w:val="23"/>
            </w:rPr>
          </w:rPrChange>
        </w:rPr>
      </w:pPr>
      <w:ins w:id="644" w:author="Tom Gregory" w:date="2011-05-16T11:49:00Z">
        <w:r w:rsidRPr="001B4E59">
          <w:rPr>
            <w:rFonts w:ascii="Calibri" w:eastAsia="MS Mincho" w:hAnsi="Calibri" w:cs="Calibri"/>
            <w:color w:val="000000"/>
            <w:sz w:val="23"/>
            <w:szCs w:val="23"/>
            <w:rPrChange w:id="645"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646"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47" w:author="Tom Gregory" w:date="2011-05-16T12:20:00Z">
              <w:rPr>
                <w:rFonts w:ascii="Times New Roman" w:eastAsia="MS Mincho" w:hAnsi="Times New Roman" w:cs="Times New Roman"/>
                <w:color w:val="000000"/>
                <w:sz w:val="23"/>
                <w:szCs w:val="23"/>
              </w:rPr>
            </w:rPrChange>
          </w:rPr>
          <w:t xml:space="preserve"> 04' 48" N latitude and 70</w:t>
        </w:r>
        <w:r w:rsidRPr="001B4E59">
          <w:rPr>
            <w:rFonts w:ascii="Calibri" w:eastAsia="MS Mincho" w:hAnsi="Calibri" w:cs="Calibri" w:hint="eastAsia"/>
            <w:color w:val="000000"/>
            <w:sz w:val="23"/>
            <w:szCs w:val="23"/>
            <w:vertAlign w:val="superscript"/>
            <w:rPrChange w:id="648"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49" w:author="Tom Gregory" w:date="2011-05-16T12:20:00Z">
              <w:rPr>
                <w:rFonts w:ascii="Times New Roman" w:eastAsia="MS Mincho" w:hAnsi="Times New Roman" w:cs="Times New Roman"/>
                <w:color w:val="000000"/>
                <w:sz w:val="23"/>
                <w:szCs w:val="23"/>
              </w:rPr>
            </w:rPrChange>
          </w:rPr>
          <w:t xml:space="preserve"> 56' 04" W longitude</w:t>
        </w:r>
      </w:ins>
    </w:p>
    <w:p w14:paraId="073984E5" w14:textId="77777777" w:rsidR="001F248B" w:rsidRPr="001B4E59" w:rsidRDefault="001F248B" w:rsidP="001F248B">
      <w:pPr>
        <w:pStyle w:val="PlainText"/>
        <w:ind w:left="720"/>
        <w:jc w:val="both"/>
        <w:rPr>
          <w:ins w:id="650" w:author="Tom Gregory" w:date="2011-05-16T11:49:00Z"/>
          <w:rFonts w:ascii="Calibri" w:eastAsia="MS Mincho" w:hAnsi="Calibri" w:cs="Calibri"/>
          <w:color w:val="000000"/>
          <w:sz w:val="23"/>
          <w:szCs w:val="23"/>
          <w:rPrChange w:id="651" w:author="Tom Gregory" w:date="2011-05-16T12:20:00Z">
            <w:rPr>
              <w:ins w:id="652" w:author="Tom Gregory" w:date="2011-05-16T11:49:00Z"/>
              <w:rFonts w:ascii="Times New Roman" w:eastAsia="MS Mincho" w:hAnsi="Times New Roman" w:cs="Times New Roman"/>
              <w:color w:val="000000"/>
              <w:sz w:val="23"/>
              <w:szCs w:val="23"/>
            </w:rPr>
          </w:rPrChange>
        </w:rPr>
      </w:pPr>
      <w:ins w:id="653" w:author="Tom Gregory" w:date="2011-05-16T11:49:00Z">
        <w:r w:rsidRPr="001B4E59">
          <w:rPr>
            <w:rFonts w:ascii="Calibri" w:eastAsia="MS Mincho" w:hAnsi="Calibri" w:cs="Calibri"/>
            <w:color w:val="000000"/>
            <w:sz w:val="23"/>
            <w:szCs w:val="23"/>
            <w:rPrChange w:id="654" w:author="Tom Gregory" w:date="2011-05-16T12:20:00Z">
              <w:rPr>
                <w:rFonts w:ascii="Times New Roman" w:eastAsia="MS Mincho" w:hAnsi="Times New Roman" w:cs="Times New Roman"/>
                <w:color w:val="000000"/>
                <w:sz w:val="23"/>
                <w:szCs w:val="23"/>
              </w:rPr>
            </w:rPrChange>
          </w:rPr>
          <w:t xml:space="preserve">Salinity range: 0 to 27 (seasonally); difference of up to 15 </w:t>
        </w:r>
        <w:proofErr w:type="spellStart"/>
        <w:r w:rsidRPr="001B4E59">
          <w:rPr>
            <w:rFonts w:ascii="Calibri" w:eastAsia="MS Mincho" w:hAnsi="Calibri" w:cs="Calibri"/>
            <w:color w:val="000000"/>
            <w:sz w:val="23"/>
            <w:szCs w:val="23"/>
            <w:rPrChange w:id="655" w:author="Tom Gregory" w:date="2011-05-16T12:20:00Z">
              <w:rPr>
                <w:rFonts w:ascii="Times New Roman" w:eastAsia="MS Mincho" w:hAnsi="Times New Roman" w:cs="Times New Roman"/>
                <w:color w:val="000000"/>
                <w:sz w:val="23"/>
                <w:szCs w:val="23"/>
              </w:rPr>
            </w:rPrChange>
          </w:rPr>
          <w:t>ppt</w:t>
        </w:r>
        <w:proofErr w:type="spellEnd"/>
        <w:r w:rsidRPr="001B4E59">
          <w:rPr>
            <w:rFonts w:ascii="Calibri" w:eastAsia="MS Mincho" w:hAnsi="Calibri" w:cs="Calibri"/>
            <w:color w:val="000000"/>
            <w:sz w:val="23"/>
            <w:szCs w:val="23"/>
            <w:rPrChange w:id="656" w:author="Tom Gregory" w:date="2011-05-16T12:20:00Z">
              <w:rPr>
                <w:rFonts w:ascii="Times New Roman" w:eastAsia="MS Mincho" w:hAnsi="Times New Roman" w:cs="Times New Roman"/>
                <w:color w:val="000000"/>
                <w:sz w:val="23"/>
                <w:szCs w:val="23"/>
              </w:rPr>
            </w:rPrChange>
          </w:rPr>
          <w:t xml:space="preserve"> between high and low tides</w:t>
        </w:r>
      </w:ins>
    </w:p>
    <w:p w14:paraId="44ABE7CF" w14:textId="77777777" w:rsidR="001F248B" w:rsidRPr="001B4E59" w:rsidRDefault="001F248B" w:rsidP="001F248B">
      <w:pPr>
        <w:pStyle w:val="PlainText"/>
        <w:ind w:left="720"/>
        <w:jc w:val="both"/>
        <w:rPr>
          <w:ins w:id="657" w:author="Tom Gregory" w:date="2011-05-16T11:49:00Z"/>
          <w:rFonts w:ascii="Calibri" w:eastAsia="MS Mincho" w:hAnsi="Calibri" w:cs="Calibri"/>
          <w:color w:val="000000"/>
          <w:sz w:val="23"/>
          <w:szCs w:val="23"/>
          <w:rPrChange w:id="658" w:author="Tom Gregory" w:date="2011-05-16T12:20:00Z">
            <w:rPr>
              <w:ins w:id="659" w:author="Tom Gregory" w:date="2011-05-16T11:49:00Z"/>
              <w:rFonts w:ascii="Times New Roman" w:eastAsia="MS Mincho" w:hAnsi="Times New Roman" w:cs="Times New Roman"/>
              <w:color w:val="000000"/>
              <w:sz w:val="23"/>
              <w:szCs w:val="23"/>
            </w:rPr>
          </w:rPrChange>
        </w:rPr>
      </w:pPr>
      <w:ins w:id="660" w:author="Tom Gregory" w:date="2011-05-16T11:49:00Z">
        <w:r w:rsidRPr="001B4E59">
          <w:rPr>
            <w:rFonts w:ascii="Calibri" w:eastAsia="MS Mincho" w:hAnsi="Calibri" w:cs="Calibri"/>
            <w:color w:val="000000"/>
            <w:sz w:val="23"/>
            <w:szCs w:val="23"/>
            <w:rPrChange w:id="661"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662"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3"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664"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5" w:author="Tom Gregory" w:date="2011-05-16T12:20:00Z">
              <w:rPr>
                <w:rFonts w:ascii="Times New Roman" w:eastAsia="MS Mincho" w:hAnsi="Times New Roman" w:cs="Times New Roman"/>
                <w:color w:val="000000"/>
                <w:sz w:val="23"/>
                <w:szCs w:val="23"/>
              </w:rPr>
            </w:rPrChange>
          </w:rPr>
          <w:t xml:space="preserve"> (seasonally); difference of 0-5</w:t>
        </w:r>
        <w:r w:rsidRPr="001B4E59">
          <w:rPr>
            <w:rFonts w:ascii="Calibri" w:eastAsia="MS Mincho" w:hAnsi="Calibri" w:cs="Calibri" w:hint="eastAsia"/>
            <w:color w:val="000000"/>
            <w:sz w:val="23"/>
            <w:szCs w:val="23"/>
            <w:vertAlign w:val="superscript"/>
            <w:rPrChange w:id="666"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7" w:author="Tom Gregory" w:date="2011-05-16T12:20:00Z">
              <w:rPr>
                <w:rFonts w:ascii="Times New Roman" w:eastAsia="MS Mincho" w:hAnsi="Times New Roman" w:cs="Times New Roman"/>
                <w:color w:val="000000"/>
                <w:sz w:val="23"/>
                <w:szCs w:val="23"/>
              </w:rPr>
            </w:rPrChange>
          </w:rPr>
          <w:t>C between high and low tides</w:t>
        </w:r>
      </w:ins>
    </w:p>
    <w:p w14:paraId="11E8C6E5" w14:textId="77777777" w:rsidR="001F248B" w:rsidRPr="001B4E59" w:rsidRDefault="001F248B" w:rsidP="001F248B">
      <w:pPr>
        <w:pStyle w:val="PlainText"/>
        <w:ind w:left="720"/>
        <w:jc w:val="both"/>
        <w:rPr>
          <w:ins w:id="668" w:author="Tom Gregory" w:date="2011-05-16T11:49:00Z"/>
          <w:rFonts w:ascii="Calibri" w:eastAsia="MS Mincho" w:hAnsi="Calibri" w:cs="Calibri"/>
          <w:color w:val="000000"/>
          <w:sz w:val="23"/>
          <w:szCs w:val="23"/>
          <w:rPrChange w:id="669" w:author="Tom Gregory" w:date="2011-05-16T12:20:00Z">
            <w:rPr>
              <w:ins w:id="670" w:author="Tom Gregory" w:date="2011-05-16T11:49:00Z"/>
              <w:rFonts w:ascii="Times New Roman" w:eastAsia="MS Mincho" w:hAnsi="Times New Roman" w:cs="Times New Roman"/>
              <w:color w:val="000000"/>
              <w:sz w:val="23"/>
              <w:szCs w:val="23"/>
            </w:rPr>
          </w:rPrChange>
        </w:rPr>
      </w:pPr>
      <w:ins w:id="671" w:author="Tom Gregory" w:date="2011-05-16T11:49:00Z">
        <w:r w:rsidRPr="001B4E59">
          <w:rPr>
            <w:rFonts w:ascii="Calibri" w:eastAsia="MS Mincho" w:hAnsi="Calibri" w:cs="Calibri"/>
            <w:color w:val="000000"/>
            <w:sz w:val="23"/>
            <w:szCs w:val="23"/>
            <w:rPrChange w:id="672" w:author="Tom Gregory" w:date="2011-05-16T12:20:00Z">
              <w:rPr>
                <w:rFonts w:ascii="Times New Roman" w:eastAsia="MS Mincho" w:hAnsi="Times New Roman" w:cs="Times New Roman"/>
                <w:color w:val="000000"/>
                <w:sz w:val="23"/>
                <w:szCs w:val="23"/>
              </w:rPr>
            </w:rPrChange>
          </w:rPr>
          <w:t>Depth: 3.5 m</w:t>
        </w:r>
      </w:ins>
    </w:p>
    <w:p w14:paraId="2A22F8BD" w14:textId="77777777" w:rsidR="001F248B" w:rsidRPr="001B4E59" w:rsidRDefault="001F248B" w:rsidP="001F248B">
      <w:pPr>
        <w:pStyle w:val="PlainText"/>
        <w:ind w:left="720"/>
        <w:jc w:val="both"/>
        <w:rPr>
          <w:ins w:id="673" w:author="Tom Gregory" w:date="2011-05-16T11:49:00Z"/>
          <w:rFonts w:ascii="Calibri" w:eastAsia="MS Mincho" w:hAnsi="Calibri" w:cs="Calibri"/>
          <w:color w:val="000000"/>
          <w:sz w:val="23"/>
          <w:szCs w:val="23"/>
          <w:rPrChange w:id="674" w:author="Tom Gregory" w:date="2011-05-16T12:20:00Z">
            <w:rPr>
              <w:ins w:id="675" w:author="Tom Gregory" w:date="2011-05-16T11:49:00Z"/>
              <w:rFonts w:ascii="Times New Roman" w:eastAsia="MS Mincho" w:hAnsi="Times New Roman" w:cs="Times New Roman"/>
              <w:color w:val="000000"/>
              <w:sz w:val="23"/>
              <w:szCs w:val="23"/>
            </w:rPr>
          </w:rPrChange>
        </w:rPr>
      </w:pPr>
      <w:ins w:id="676" w:author="Tom Gregory" w:date="2011-05-16T11:49:00Z">
        <w:r w:rsidRPr="001B4E59">
          <w:rPr>
            <w:rFonts w:ascii="Calibri" w:eastAsia="MS Mincho" w:hAnsi="Calibri" w:cs="Calibri"/>
            <w:color w:val="000000"/>
            <w:sz w:val="23"/>
            <w:szCs w:val="23"/>
            <w:rPrChange w:id="677" w:author="Tom Gregory" w:date="2011-05-16T12:20:00Z">
              <w:rPr>
                <w:rFonts w:ascii="Times New Roman" w:eastAsia="MS Mincho" w:hAnsi="Times New Roman" w:cs="Times New Roman"/>
                <w:color w:val="000000"/>
                <w:sz w:val="23"/>
                <w:szCs w:val="23"/>
              </w:rPr>
            </w:rPrChange>
          </w:rPr>
          <w:t>Tidal height 2.7 m</w:t>
        </w:r>
      </w:ins>
    </w:p>
    <w:p w14:paraId="1AAD3152" w14:textId="77777777" w:rsidR="001F248B" w:rsidRPr="001B4E59" w:rsidRDefault="001F248B" w:rsidP="001F248B">
      <w:pPr>
        <w:pStyle w:val="PlainText"/>
        <w:ind w:left="720"/>
        <w:jc w:val="both"/>
        <w:rPr>
          <w:ins w:id="678" w:author="Tom Gregory" w:date="2011-05-16T11:49:00Z"/>
          <w:rFonts w:ascii="Calibri" w:eastAsia="MS Mincho" w:hAnsi="Calibri" w:cs="Calibri"/>
          <w:color w:val="000000"/>
          <w:sz w:val="23"/>
          <w:szCs w:val="23"/>
          <w:rPrChange w:id="679" w:author="Tom Gregory" w:date="2011-05-16T12:20:00Z">
            <w:rPr>
              <w:ins w:id="680" w:author="Tom Gregory" w:date="2011-05-16T11:49:00Z"/>
              <w:rFonts w:ascii="Times New Roman" w:eastAsia="MS Mincho" w:hAnsi="Times New Roman" w:cs="Times New Roman"/>
              <w:color w:val="000000"/>
              <w:sz w:val="23"/>
              <w:szCs w:val="23"/>
            </w:rPr>
          </w:rPrChange>
        </w:rPr>
      </w:pPr>
      <w:ins w:id="681" w:author="Tom Gregory" w:date="2011-05-16T11:49:00Z">
        <w:r w:rsidRPr="001B4E59">
          <w:rPr>
            <w:rFonts w:ascii="Calibri" w:eastAsia="MS Mincho" w:hAnsi="Calibri" w:cs="Calibri"/>
            <w:color w:val="000000"/>
            <w:sz w:val="23"/>
            <w:szCs w:val="23"/>
            <w:rPrChange w:id="682" w:author="Tom Gregory" w:date="2011-05-16T12:20:00Z">
              <w:rPr>
                <w:rFonts w:ascii="Times New Roman" w:eastAsia="MS Mincho" w:hAnsi="Times New Roman" w:cs="Times New Roman"/>
                <w:color w:val="000000"/>
                <w:sz w:val="23"/>
                <w:szCs w:val="23"/>
              </w:rPr>
            </w:rPrChange>
          </w:rPr>
          <w:t>Bottom type: mud/rock</w:t>
        </w:r>
      </w:ins>
    </w:p>
    <w:p w14:paraId="0149D549" w14:textId="77777777" w:rsidR="001F248B" w:rsidRPr="001B4E59" w:rsidRDefault="001F248B" w:rsidP="001F248B">
      <w:pPr>
        <w:pStyle w:val="PlainText"/>
        <w:ind w:left="720"/>
        <w:jc w:val="both"/>
        <w:rPr>
          <w:ins w:id="683" w:author="Tom Gregory" w:date="2011-05-16T11:49:00Z"/>
          <w:rFonts w:ascii="Calibri" w:eastAsia="MS Mincho" w:hAnsi="Calibri" w:cs="Calibri"/>
          <w:color w:val="000000"/>
          <w:sz w:val="23"/>
          <w:szCs w:val="23"/>
          <w:rPrChange w:id="684" w:author="Tom Gregory" w:date="2011-05-16T12:20:00Z">
            <w:rPr>
              <w:ins w:id="685" w:author="Tom Gregory" w:date="2011-05-16T11:49:00Z"/>
              <w:rFonts w:ascii="Times New Roman" w:eastAsia="MS Mincho" w:hAnsi="Times New Roman" w:cs="Times New Roman"/>
              <w:color w:val="000000"/>
              <w:sz w:val="23"/>
              <w:szCs w:val="23"/>
            </w:rPr>
          </w:rPrChange>
        </w:rPr>
      </w:pPr>
      <w:ins w:id="686" w:author="Tom Gregory" w:date="2011-05-16T11:49:00Z">
        <w:r w:rsidRPr="001B4E59">
          <w:rPr>
            <w:rFonts w:ascii="Calibri" w:eastAsia="MS Mincho" w:hAnsi="Calibri" w:cs="Calibri"/>
            <w:color w:val="000000"/>
            <w:sz w:val="23"/>
            <w:szCs w:val="23"/>
            <w:rPrChange w:id="687" w:author="Tom Gregory" w:date="2011-05-16T12:20:00Z">
              <w:rPr>
                <w:rFonts w:ascii="Times New Roman" w:eastAsia="MS Mincho" w:hAnsi="Times New Roman" w:cs="Times New Roman"/>
                <w:color w:val="000000"/>
                <w:sz w:val="23"/>
                <w:szCs w:val="23"/>
              </w:rPr>
            </w:rPrChange>
          </w:rPr>
          <w:lastRenderedPageBreak/>
          <w:t>Tidal velocity: maximum 40 cm/sec</w:t>
        </w:r>
      </w:ins>
    </w:p>
    <w:p w14:paraId="0887F15E" w14:textId="77777777" w:rsidR="001F248B" w:rsidRPr="001B4E59" w:rsidRDefault="001F248B" w:rsidP="001F248B">
      <w:pPr>
        <w:pStyle w:val="PlainText"/>
        <w:ind w:left="720"/>
        <w:jc w:val="both"/>
        <w:rPr>
          <w:ins w:id="688" w:author="Tom Gregory" w:date="2011-05-16T11:49:00Z"/>
          <w:rFonts w:ascii="Calibri" w:eastAsia="MS Mincho" w:hAnsi="Calibri" w:cs="Calibri"/>
          <w:color w:val="000000"/>
          <w:sz w:val="23"/>
          <w:szCs w:val="23"/>
          <w:rPrChange w:id="689" w:author="Tom Gregory" w:date="2011-05-16T12:20:00Z">
            <w:rPr>
              <w:ins w:id="690" w:author="Tom Gregory" w:date="2011-05-16T11:49:00Z"/>
              <w:rFonts w:ascii="Times New Roman" w:eastAsia="MS Mincho" w:hAnsi="Times New Roman" w:cs="Times New Roman"/>
              <w:color w:val="000000"/>
              <w:sz w:val="23"/>
              <w:szCs w:val="23"/>
            </w:rPr>
          </w:rPrChange>
        </w:rPr>
      </w:pPr>
      <w:ins w:id="691" w:author="Tom Gregory" w:date="2011-05-16T11:49:00Z">
        <w:r w:rsidRPr="001B4E59">
          <w:rPr>
            <w:rFonts w:ascii="Calibri" w:eastAsia="MS Mincho" w:hAnsi="Calibri" w:cs="Calibri"/>
            <w:color w:val="000000"/>
            <w:sz w:val="23"/>
            <w:szCs w:val="23"/>
            <w:rPrChange w:id="692" w:author="Tom Gregory" w:date="2011-05-16T12:20:00Z">
              <w:rPr>
                <w:rFonts w:ascii="Times New Roman" w:eastAsia="MS Mincho" w:hAnsi="Times New Roman" w:cs="Times New Roman"/>
                <w:color w:val="000000"/>
                <w:sz w:val="23"/>
                <w:szCs w:val="23"/>
              </w:rPr>
            </w:rPrChange>
          </w:rPr>
          <w:t>Watershed: Lamprey River</w:t>
        </w:r>
      </w:ins>
    </w:p>
    <w:p w14:paraId="62435E31" w14:textId="77777777" w:rsidR="001F248B" w:rsidRPr="001B4E59" w:rsidRDefault="001F248B" w:rsidP="001F248B">
      <w:pPr>
        <w:pStyle w:val="PlainText"/>
        <w:ind w:left="720"/>
        <w:jc w:val="both"/>
        <w:rPr>
          <w:ins w:id="693" w:author="Tom Gregory" w:date="2011-05-16T11:49:00Z"/>
          <w:rFonts w:ascii="Calibri" w:eastAsia="MS Mincho" w:hAnsi="Calibri" w:cs="Calibri"/>
          <w:color w:val="000000"/>
          <w:sz w:val="23"/>
          <w:szCs w:val="23"/>
          <w:rPrChange w:id="694" w:author="Tom Gregory" w:date="2011-05-16T12:20:00Z">
            <w:rPr>
              <w:ins w:id="695" w:author="Tom Gregory" w:date="2011-05-16T11:49:00Z"/>
              <w:rFonts w:ascii="Times New Roman" w:eastAsia="MS Mincho" w:hAnsi="Times New Roman" w:cs="Times New Roman"/>
              <w:color w:val="000000"/>
              <w:sz w:val="23"/>
              <w:szCs w:val="23"/>
            </w:rPr>
          </w:rPrChange>
        </w:rPr>
      </w:pPr>
      <w:ins w:id="696" w:author="Tom Gregory" w:date="2011-05-16T11:49:00Z">
        <w:r w:rsidRPr="001B4E59">
          <w:rPr>
            <w:rFonts w:ascii="Calibri" w:eastAsia="MS Mincho" w:hAnsi="Calibri" w:cs="Calibri"/>
            <w:color w:val="000000"/>
            <w:sz w:val="23"/>
            <w:szCs w:val="23"/>
            <w:rPrChange w:id="697" w:author="Tom Gregory" w:date="2011-05-16T12:20:00Z">
              <w:rPr>
                <w:rFonts w:ascii="Times New Roman" w:eastAsia="MS Mincho" w:hAnsi="Times New Roman" w:cs="Times New Roman"/>
                <w:color w:val="000000"/>
                <w:sz w:val="23"/>
                <w:szCs w:val="23"/>
              </w:rPr>
            </w:rPrChange>
          </w:rPr>
          <w:t xml:space="preserve">Pollutant influence:  Urban </w:t>
        </w:r>
        <w:proofErr w:type="spellStart"/>
        <w:r w:rsidRPr="001B4E59">
          <w:rPr>
            <w:rFonts w:ascii="Calibri" w:eastAsia="MS Mincho" w:hAnsi="Calibri" w:cs="Calibri"/>
            <w:color w:val="000000"/>
            <w:sz w:val="23"/>
            <w:szCs w:val="23"/>
            <w:rPrChange w:id="698" w:author="Tom Gregory" w:date="2011-05-16T12:20:00Z">
              <w:rPr>
                <w:rFonts w:ascii="Times New Roman" w:eastAsia="MS Mincho" w:hAnsi="Times New Roman" w:cs="Times New Roman"/>
                <w:color w:val="000000"/>
                <w:sz w:val="23"/>
                <w:szCs w:val="23"/>
              </w:rPr>
            </w:rPrChange>
          </w:rPr>
          <w:t>stormwater</w:t>
        </w:r>
        <w:proofErr w:type="spellEnd"/>
        <w:r w:rsidRPr="001B4E59">
          <w:rPr>
            <w:rFonts w:ascii="Calibri" w:eastAsia="MS Mincho" w:hAnsi="Calibri" w:cs="Calibri"/>
            <w:color w:val="000000"/>
            <w:sz w:val="23"/>
            <w:szCs w:val="23"/>
            <w:rPrChange w:id="699" w:author="Tom Gregory" w:date="2011-05-16T12:20:00Z">
              <w:rPr>
                <w:rFonts w:ascii="Times New Roman" w:eastAsia="MS Mincho" w:hAnsi="Times New Roman" w:cs="Times New Roman"/>
                <w:color w:val="000000"/>
                <w:sz w:val="23"/>
                <w:szCs w:val="23"/>
              </w:rPr>
            </w:rPrChange>
          </w:rPr>
          <w:t>, adjacent marina, upstream and downstream wastewater treatment plants, upstream agriculture</w:t>
        </w:r>
      </w:ins>
    </w:p>
    <w:p w14:paraId="4D81683C" w14:textId="77777777" w:rsidR="001F248B" w:rsidRPr="001B4E59" w:rsidRDefault="001F248B" w:rsidP="001F248B">
      <w:pPr>
        <w:pStyle w:val="PlainText"/>
        <w:ind w:left="720"/>
        <w:jc w:val="both"/>
        <w:rPr>
          <w:ins w:id="700" w:author="Tom Gregory" w:date="2011-05-16T11:49:00Z"/>
          <w:rFonts w:ascii="Calibri" w:eastAsia="MS Mincho" w:hAnsi="Calibri" w:cs="Calibri"/>
          <w:color w:val="0000FF"/>
          <w:sz w:val="23"/>
          <w:szCs w:val="23"/>
          <w:rPrChange w:id="701" w:author="Tom Gregory" w:date="2011-05-16T12:20:00Z">
            <w:rPr>
              <w:ins w:id="702" w:author="Tom Gregory" w:date="2011-05-16T11:49:00Z"/>
              <w:rFonts w:ascii="Times New Roman" w:eastAsia="MS Mincho" w:hAnsi="Times New Roman" w:cs="Times New Roman"/>
              <w:color w:val="0000FF"/>
              <w:sz w:val="23"/>
              <w:szCs w:val="23"/>
            </w:rPr>
          </w:rPrChange>
        </w:rPr>
      </w:pPr>
      <w:ins w:id="703" w:author="Tom Gregory" w:date="2011-05-16T11:49:00Z">
        <w:r w:rsidRPr="001B4E59">
          <w:rPr>
            <w:rFonts w:ascii="Calibri" w:eastAsia="MS Mincho" w:hAnsi="Calibri" w:cs="Calibri"/>
            <w:color w:val="000000"/>
            <w:sz w:val="23"/>
            <w:szCs w:val="23"/>
            <w:rPrChange w:id="704" w:author="Tom Gregory" w:date="2011-05-16T12:20:00Z">
              <w:rPr>
                <w:rFonts w:ascii="Times New Roman" w:eastAsia="MS Mincho" w:hAnsi="Times New Roman" w:cs="Times New Roman"/>
                <w:color w:val="000000"/>
                <w:sz w:val="23"/>
                <w:szCs w:val="23"/>
              </w:rPr>
            </w:rPrChange>
          </w:rPr>
          <w:t xml:space="preserve">Data </w:t>
        </w:r>
        <w:proofErr w:type="spellStart"/>
        <w:r w:rsidRPr="001B4E59">
          <w:rPr>
            <w:rFonts w:ascii="Calibri" w:eastAsia="MS Mincho" w:hAnsi="Calibri" w:cs="Calibri"/>
            <w:color w:val="000000"/>
            <w:sz w:val="23"/>
            <w:szCs w:val="23"/>
            <w:rPrChange w:id="705"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706" w:author="Tom Gregory" w:date="2011-05-16T12:20:00Z">
              <w:rPr>
                <w:rFonts w:ascii="Times New Roman" w:eastAsia="MS Mincho" w:hAnsi="Times New Roman" w:cs="Times New Roman"/>
                <w:color w:val="000000"/>
                <w:sz w:val="23"/>
                <w:szCs w:val="23"/>
              </w:rPr>
            </w:rPrChange>
          </w:rPr>
          <w:t xml:space="preserve"> deployment (GRB WQ monitoring data set): The </w:t>
        </w:r>
        <w:proofErr w:type="spellStart"/>
        <w:r w:rsidRPr="001B4E59">
          <w:rPr>
            <w:rFonts w:ascii="Calibri" w:eastAsia="MS Mincho" w:hAnsi="Calibri" w:cs="Calibri"/>
            <w:color w:val="000000"/>
            <w:sz w:val="23"/>
            <w:szCs w:val="23"/>
            <w:rPrChange w:id="707"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708" w:author="Tom Gregory" w:date="2011-05-16T12:20:00Z">
              <w:rPr>
                <w:rFonts w:ascii="Times New Roman" w:eastAsia="MS Mincho" w:hAnsi="Times New Roman" w:cs="Times New Roman"/>
                <w:color w:val="000000"/>
                <w:sz w:val="23"/>
                <w:szCs w:val="23"/>
              </w:rPr>
            </w:rPrChange>
          </w:rPr>
          <w:t xml:space="preserve"> was deployed in a perforated PVC cylinder attached to a piling at a fixed height of 0.5 m above the </w:t>
        </w:r>
        <w:proofErr w:type="gramStart"/>
        <w:r w:rsidRPr="001B4E59">
          <w:rPr>
            <w:rFonts w:ascii="Calibri" w:eastAsia="MS Mincho" w:hAnsi="Calibri" w:cs="Calibri"/>
            <w:color w:val="000000"/>
            <w:sz w:val="23"/>
            <w:szCs w:val="23"/>
            <w:rPrChange w:id="709" w:author="Tom Gregory" w:date="2011-05-16T12:20:00Z">
              <w:rPr>
                <w:rFonts w:ascii="Times New Roman" w:eastAsia="MS Mincho" w:hAnsi="Times New Roman" w:cs="Times New Roman"/>
                <w:color w:val="000000"/>
                <w:sz w:val="23"/>
                <w:szCs w:val="23"/>
              </w:rPr>
            </w:rPrChange>
          </w:rPr>
          <w:t>bottom .</w:t>
        </w:r>
        <w:proofErr w:type="gramEnd"/>
        <w:r w:rsidRPr="001B4E59">
          <w:rPr>
            <w:rFonts w:ascii="Calibri" w:eastAsia="MS Mincho" w:hAnsi="Calibri" w:cs="Calibri"/>
            <w:color w:val="000000"/>
            <w:sz w:val="23"/>
            <w:szCs w:val="23"/>
            <w:rPrChange w:id="710" w:author="Tom Gregory" w:date="2011-05-16T12:20:00Z">
              <w:rPr>
                <w:rFonts w:ascii="Times New Roman" w:eastAsia="MS Mincho" w:hAnsi="Times New Roman" w:cs="Times New Roman"/>
                <w:color w:val="000000"/>
                <w:sz w:val="23"/>
                <w:szCs w:val="23"/>
              </w:rPr>
            </w:rPrChange>
          </w:rPr>
          <w:t xml:space="preserve"> The </w:t>
        </w:r>
        <w:proofErr w:type="spellStart"/>
        <w:r w:rsidRPr="001B4E59">
          <w:rPr>
            <w:rFonts w:ascii="Calibri" w:eastAsia="MS Mincho" w:hAnsi="Calibri" w:cs="Calibri"/>
            <w:color w:val="000000"/>
            <w:sz w:val="23"/>
            <w:szCs w:val="23"/>
            <w:rPrChange w:id="711"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712" w:author="Tom Gregory" w:date="2011-05-16T12:20:00Z">
              <w:rPr>
                <w:rFonts w:ascii="Times New Roman" w:eastAsia="MS Mincho" w:hAnsi="Times New Roman" w:cs="Times New Roman"/>
                <w:color w:val="000000"/>
                <w:sz w:val="23"/>
                <w:szCs w:val="23"/>
              </w:rPr>
            </w:rPrChange>
          </w:rPr>
          <w:t xml:space="preserve"> was telemetered via cellular modem</w:t>
        </w:r>
      </w:ins>
      <w:ins w:id="713" w:author="Tom Gregory" w:date="2011-05-16T14:26:00Z">
        <w:r w:rsidR="00CC53B8" w:rsidRPr="001B4E59">
          <w:rPr>
            <w:rFonts w:ascii="Calibri" w:eastAsia="MS Mincho" w:hAnsi="Calibri" w:cs="Calibri"/>
            <w:color w:val="000000"/>
            <w:sz w:val="23"/>
            <w:szCs w:val="23"/>
          </w:rPr>
          <w:t xml:space="preserve"> using a </w:t>
        </w:r>
        <w:proofErr w:type="spellStart"/>
        <w:r w:rsidR="00CC53B8" w:rsidRPr="00CC53B8">
          <w:rPr>
            <w:rFonts w:ascii="Calibri" w:eastAsia="MS Mincho" w:hAnsi="Calibri" w:cs="Calibri"/>
            <w:color w:val="000000"/>
            <w:sz w:val="23"/>
            <w:szCs w:val="23"/>
          </w:rPr>
          <w:t>Nexsens</w:t>
        </w:r>
        <w:proofErr w:type="spellEnd"/>
        <w:r w:rsidR="00CC53B8" w:rsidRPr="00CC53B8">
          <w:rPr>
            <w:rFonts w:ascii="Calibri" w:eastAsia="MS Mincho" w:hAnsi="Calibri" w:cs="Calibri"/>
            <w:color w:val="000000"/>
            <w:sz w:val="23"/>
            <w:szCs w:val="23"/>
          </w:rPr>
          <w:t xml:space="preserve"> </w:t>
        </w:r>
        <w:proofErr w:type="spellStart"/>
        <w:r w:rsidR="00CC53B8" w:rsidRPr="00CC53B8">
          <w:rPr>
            <w:rFonts w:ascii="Calibri" w:eastAsia="MS Mincho" w:hAnsi="Calibri" w:cs="Calibri"/>
            <w:color w:val="000000"/>
            <w:sz w:val="23"/>
            <w:szCs w:val="23"/>
          </w:rPr>
          <w:t>iSIC</w:t>
        </w:r>
      </w:ins>
      <w:proofErr w:type="spellEnd"/>
      <w:ins w:id="714" w:author="Tom Gregory" w:date="2011-05-16T11:49:00Z">
        <w:r w:rsidRPr="001B4E59">
          <w:rPr>
            <w:rFonts w:ascii="Calibri" w:eastAsia="MS Mincho" w:hAnsi="Calibri" w:cs="Calibri"/>
            <w:color w:val="000000"/>
            <w:sz w:val="23"/>
            <w:szCs w:val="23"/>
            <w:rPrChange w:id="715" w:author="Tom Gregory" w:date="2011-05-16T12:20:00Z">
              <w:rPr>
                <w:rFonts w:ascii="Times New Roman" w:eastAsia="MS Mincho" w:hAnsi="Times New Roman" w:cs="Times New Roman"/>
                <w:color w:val="000000"/>
                <w:sz w:val="23"/>
                <w:szCs w:val="23"/>
              </w:rPr>
            </w:rPrChange>
          </w:rPr>
          <w:t xml:space="preserve">. The </w:t>
        </w:r>
        <w:proofErr w:type="spellStart"/>
        <w:r w:rsidRPr="001B4E59">
          <w:rPr>
            <w:rFonts w:ascii="Calibri" w:eastAsia="MS Mincho" w:hAnsi="Calibri" w:cs="Calibri"/>
            <w:color w:val="000000"/>
            <w:sz w:val="23"/>
            <w:szCs w:val="23"/>
            <w:rPrChange w:id="716"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717" w:author="Tom Gregory" w:date="2011-05-16T12:20:00Z">
              <w:rPr>
                <w:rFonts w:ascii="Times New Roman" w:eastAsia="MS Mincho" w:hAnsi="Times New Roman" w:cs="Times New Roman"/>
                <w:color w:val="000000"/>
                <w:sz w:val="23"/>
                <w:szCs w:val="23"/>
              </w:rPr>
            </w:rPrChange>
          </w:rPr>
          <w:t xml:space="preserve"> logged in unattended mode to ensure data acquisition at all times.</w:t>
        </w:r>
      </w:ins>
    </w:p>
    <w:p w14:paraId="7888B3A3" w14:textId="77777777" w:rsidR="001F248B" w:rsidRPr="001B4E59" w:rsidRDefault="001F248B" w:rsidP="001F248B">
      <w:pPr>
        <w:pStyle w:val="PlainText"/>
        <w:rPr>
          <w:ins w:id="718" w:author="Tom Gregory" w:date="2011-05-16T11:49:00Z"/>
          <w:rFonts w:ascii="Calibri" w:eastAsia="MS Mincho" w:hAnsi="Calibri" w:cs="Calibri"/>
          <w:color w:val="0000FF"/>
          <w:sz w:val="23"/>
          <w:szCs w:val="23"/>
          <w:rPrChange w:id="719" w:author="Tom Gregory" w:date="2011-05-16T12:20:00Z">
            <w:rPr>
              <w:ins w:id="720" w:author="Tom Gregory" w:date="2011-05-16T11:49:00Z"/>
              <w:rFonts w:ascii="Times New Roman" w:eastAsia="MS Mincho" w:hAnsi="Times New Roman" w:cs="Times New Roman"/>
              <w:color w:val="0000FF"/>
              <w:sz w:val="23"/>
              <w:szCs w:val="23"/>
            </w:rPr>
          </w:rPrChange>
        </w:rPr>
      </w:pPr>
    </w:p>
    <w:p w14:paraId="2F607F5C" w14:textId="77777777" w:rsidR="001F248B" w:rsidRPr="001B4E59" w:rsidRDefault="001F248B" w:rsidP="001F248B">
      <w:pPr>
        <w:pStyle w:val="PlainText"/>
        <w:ind w:left="720" w:hanging="360"/>
        <w:rPr>
          <w:ins w:id="721" w:author="Tom Gregory" w:date="2011-05-16T11:49:00Z"/>
          <w:rFonts w:ascii="Calibri" w:eastAsia="MS Mincho" w:hAnsi="Calibri" w:cs="Calibri"/>
          <w:b/>
          <w:color w:val="000000"/>
          <w:sz w:val="23"/>
          <w:szCs w:val="23"/>
          <w:rPrChange w:id="722" w:author="Tom Gregory" w:date="2011-05-16T12:20:00Z">
            <w:rPr>
              <w:ins w:id="723" w:author="Tom Gregory" w:date="2011-05-16T11:49:00Z"/>
              <w:rFonts w:ascii="Times New Roman" w:eastAsia="MS Mincho" w:hAnsi="Times New Roman" w:cs="Times New Roman"/>
              <w:b/>
              <w:color w:val="000000"/>
              <w:sz w:val="23"/>
              <w:szCs w:val="23"/>
            </w:rPr>
          </w:rPrChange>
        </w:rPr>
      </w:pPr>
      <w:ins w:id="724" w:author="Tom Gregory" w:date="2011-05-16T11:49:00Z">
        <w:r w:rsidRPr="001B4E59">
          <w:rPr>
            <w:rFonts w:ascii="Calibri" w:eastAsia="MS Mincho" w:hAnsi="Calibri" w:cs="Calibri"/>
            <w:b/>
            <w:color w:val="000000"/>
            <w:sz w:val="23"/>
            <w:szCs w:val="23"/>
            <w:rPrChange w:id="725" w:author="Tom Gregory" w:date="2011-05-16T12:20:00Z">
              <w:rPr>
                <w:rFonts w:ascii="Times New Roman" w:eastAsia="MS Mincho" w:hAnsi="Times New Roman" w:cs="Times New Roman"/>
                <w:b/>
                <w:color w:val="000000"/>
                <w:sz w:val="23"/>
                <w:szCs w:val="23"/>
              </w:rPr>
            </w:rPrChange>
          </w:rPr>
          <w:t>Site #4 Oyster River (OR)</w:t>
        </w:r>
      </w:ins>
    </w:p>
    <w:p w14:paraId="2402ABBD" w14:textId="77777777" w:rsidR="001F248B" w:rsidRPr="001B4E59" w:rsidRDefault="001F248B" w:rsidP="001F248B">
      <w:pPr>
        <w:pStyle w:val="PlainText"/>
        <w:ind w:left="720"/>
        <w:jc w:val="both"/>
        <w:rPr>
          <w:ins w:id="726" w:author="Tom Gregory" w:date="2011-05-16T11:49:00Z"/>
          <w:rFonts w:ascii="Calibri" w:eastAsia="MS Mincho" w:hAnsi="Calibri" w:cs="Calibri"/>
          <w:color w:val="000000"/>
          <w:sz w:val="23"/>
          <w:szCs w:val="23"/>
          <w:rPrChange w:id="727" w:author="Tom Gregory" w:date="2011-05-16T12:20:00Z">
            <w:rPr>
              <w:ins w:id="728" w:author="Tom Gregory" w:date="2011-05-16T11:49:00Z"/>
              <w:rFonts w:ascii="Times New Roman" w:eastAsia="MS Mincho" w:hAnsi="Times New Roman" w:cs="Times New Roman"/>
              <w:color w:val="000000"/>
              <w:sz w:val="23"/>
              <w:szCs w:val="23"/>
            </w:rPr>
          </w:rPrChange>
        </w:rPr>
      </w:pPr>
      <w:ins w:id="729" w:author="Tom Gregory" w:date="2011-05-16T11:49:00Z">
        <w:r w:rsidRPr="001B4E59">
          <w:rPr>
            <w:rFonts w:ascii="Calibri" w:eastAsia="MS Mincho" w:hAnsi="Calibri" w:cs="Calibri"/>
            <w:color w:val="000000"/>
            <w:sz w:val="23"/>
            <w:szCs w:val="23"/>
            <w:rPrChange w:id="730" w:author="Tom Gregory" w:date="2011-05-16T12:20:00Z">
              <w:rPr>
                <w:rFonts w:ascii="Times New Roman" w:eastAsia="MS Mincho" w:hAnsi="Times New Roman" w:cs="Times New Roman"/>
                <w:color w:val="000000"/>
                <w:sz w:val="23"/>
                <w:szCs w:val="23"/>
              </w:rPr>
            </w:rPrChange>
          </w:rPr>
          <w:t xml:space="preserve">Location:  in the center channel of the tidal portion of the Oyster River, approximately 300 m downstream of the head of tide dam adjacent to Jackson’s </w:t>
        </w:r>
        <w:proofErr w:type="gramStart"/>
        <w:r w:rsidRPr="001B4E59">
          <w:rPr>
            <w:rFonts w:ascii="Calibri" w:eastAsia="MS Mincho" w:hAnsi="Calibri" w:cs="Calibri"/>
            <w:color w:val="000000"/>
            <w:sz w:val="23"/>
            <w:szCs w:val="23"/>
            <w:rPrChange w:id="731" w:author="Tom Gregory" w:date="2011-05-16T12:20:00Z">
              <w:rPr>
                <w:rFonts w:ascii="Times New Roman" w:eastAsia="MS Mincho" w:hAnsi="Times New Roman" w:cs="Times New Roman"/>
                <w:color w:val="000000"/>
                <w:sz w:val="23"/>
                <w:szCs w:val="23"/>
              </w:rPr>
            </w:rPrChange>
          </w:rPr>
          <w:t>Landing</w:t>
        </w:r>
        <w:proofErr w:type="gramEnd"/>
        <w:r w:rsidRPr="001B4E59">
          <w:rPr>
            <w:rFonts w:ascii="Calibri" w:eastAsia="MS Mincho" w:hAnsi="Calibri" w:cs="Calibri"/>
            <w:color w:val="000000"/>
            <w:sz w:val="23"/>
            <w:szCs w:val="23"/>
            <w:rPrChange w:id="732" w:author="Tom Gregory" w:date="2011-05-16T12:20:00Z">
              <w:rPr>
                <w:rFonts w:ascii="Times New Roman" w:eastAsia="MS Mincho" w:hAnsi="Times New Roman" w:cs="Times New Roman"/>
                <w:color w:val="000000"/>
                <w:sz w:val="23"/>
                <w:szCs w:val="23"/>
              </w:rPr>
            </w:rPrChange>
          </w:rPr>
          <w:t xml:space="preserve"> in Durham, NH.</w:t>
        </w:r>
      </w:ins>
    </w:p>
    <w:p w14:paraId="158337CC" w14:textId="77777777" w:rsidR="001F248B" w:rsidRPr="001B4E59" w:rsidRDefault="001F248B" w:rsidP="001F248B">
      <w:pPr>
        <w:pStyle w:val="PlainText"/>
        <w:ind w:left="720"/>
        <w:jc w:val="both"/>
        <w:rPr>
          <w:ins w:id="733" w:author="Tom Gregory" w:date="2011-05-16T11:49:00Z"/>
          <w:rFonts w:ascii="Calibri" w:eastAsia="MS Mincho" w:hAnsi="Calibri" w:cs="Calibri"/>
          <w:color w:val="000000"/>
          <w:sz w:val="23"/>
          <w:szCs w:val="23"/>
          <w:rPrChange w:id="734" w:author="Tom Gregory" w:date="2011-05-16T12:20:00Z">
            <w:rPr>
              <w:ins w:id="735" w:author="Tom Gregory" w:date="2011-05-16T11:49:00Z"/>
              <w:rFonts w:ascii="Times New Roman" w:eastAsia="MS Mincho" w:hAnsi="Times New Roman" w:cs="Times New Roman"/>
              <w:color w:val="000000"/>
              <w:sz w:val="23"/>
              <w:szCs w:val="23"/>
            </w:rPr>
          </w:rPrChange>
        </w:rPr>
      </w:pPr>
      <w:ins w:id="736" w:author="Tom Gregory" w:date="2011-05-16T11:49:00Z">
        <w:r w:rsidRPr="001B4E59">
          <w:rPr>
            <w:rFonts w:ascii="Calibri" w:eastAsia="MS Mincho" w:hAnsi="Calibri" w:cs="Calibri"/>
            <w:color w:val="000000"/>
            <w:sz w:val="23"/>
            <w:szCs w:val="23"/>
            <w:rPrChange w:id="737"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738"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739" w:author="Tom Gregory" w:date="2011-05-16T12:20:00Z">
              <w:rPr>
                <w:rFonts w:ascii="Times New Roman" w:eastAsia="MS Mincho" w:hAnsi="Times New Roman" w:cs="Times New Roman"/>
                <w:color w:val="000000"/>
                <w:sz w:val="23"/>
                <w:szCs w:val="23"/>
              </w:rPr>
            </w:rPrChange>
          </w:rPr>
          <w:t xml:space="preserve"> 08’ 2” N latitude and 70</w:t>
        </w:r>
        <w:r w:rsidRPr="001B4E59">
          <w:rPr>
            <w:rFonts w:ascii="Calibri" w:eastAsia="MS Mincho" w:hAnsi="Calibri" w:cs="Calibri" w:hint="eastAsia"/>
            <w:color w:val="000000"/>
            <w:sz w:val="23"/>
            <w:szCs w:val="23"/>
            <w:vertAlign w:val="superscript"/>
            <w:rPrChange w:id="740"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741" w:author="Tom Gregory" w:date="2011-05-16T12:20:00Z">
              <w:rPr>
                <w:rFonts w:ascii="Times New Roman" w:eastAsia="MS Mincho" w:hAnsi="Times New Roman" w:cs="Times New Roman"/>
                <w:color w:val="000000"/>
                <w:sz w:val="23"/>
                <w:szCs w:val="23"/>
              </w:rPr>
            </w:rPrChange>
          </w:rPr>
          <w:t xml:space="preserve"> 54’ 40” W longitude (43.134 N, 70.911 W in Decimal Degrees) </w:t>
        </w:r>
      </w:ins>
    </w:p>
    <w:p w14:paraId="6600412F" w14:textId="77777777" w:rsidR="001F248B" w:rsidRPr="001B4E59" w:rsidRDefault="001F248B" w:rsidP="001F248B">
      <w:pPr>
        <w:pStyle w:val="PlainText"/>
        <w:ind w:left="720"/>
        <w:jc w:val="both"/>
        <w:rPr>
          <w:ins w:id="742" w:author="Tom Gregory" w:date="2011-05-16T11:49:00Z"/>
          <w:rFonts w:ascii="Calibri" w:eastAsia="MS Mincho" w:hAnsi="Calibri" w:cs="Calibri"/>
          <w:color w:val="000000"/>
          <w:sz w:val="23"/>
          <w:szCs w:val="23"/>
          <w:rPrChange w:id="743" w:author="Tom Gregory" w:date="2011-05-16T12:20:00Z">
            <w:rPr>
              <w:ins w:id="744" w:author="Tom Gregory" w:date="2011-05-16T11:49:00Z"/>
              <w:rFonts w:ascii="Times New Roman" w:eastAsia="MS Mincho" w:hAnsi="Times New Roman" w:cs="Times New Roman"/>
              <w:color w:val="000000"/>
              <w:sz w:val="23"/>
              <w:szCs w:val="23"/>
            </w:rPr>
          </w:rPrChange>
        </w:rPr>
      </w:pPr>
      <w:ins w:id="745" w:author="Tom Gregory" w:date="2011-05-16T11:49:00Z">
        <w:r w:rsidRPr="001B4E59">
          <w:rPr>
            <w:rFonts w:ascii="Calibri" w:eastAsia="MS Mincho" w:hAnsi="Calibri" w:cs="Calibri"/>
            <w:color w:val="000000"/>
            <w:sz w:val="23"/>
            <w:szCs w:val="23"/>
            <w:rPrChange w:id="746" w:author="Tom Gregory" w:date="2011-05-16T12:20:00Z">
              <w:rPr>
                <w:rFonts w:ascii="Times New Roman" w:eastAsia="MS Mincho" w:hAnsi="Times New Roman" w:cs="Times New Roman"/>
                <w:color w:val="000000"/>
                <w:sz w:val="23"/>
                <w:szCs w:val="23"/>
              </w:rPr>
            </w:rPrChange>
          </w:rPr>
          <w:t xml:space="preserve">Salinity range: 0 to 32 (seasonally); difference of up to 15 </w:t>
        </w:r>
        <w:proofErr w:type="spellStart"/>
        <w:r w:rsidRPr="001B4E59">
          <w:rPr>
            <w:rFonts w:ascii="Calibri" w:eastAsia="MS Mincho" w:hAnsi="Calibri" w:cs="Calibri"/>
            <w:color w:val="000000"/>
            <w:sz w:val="23"/>
            <w:szCs w:val="23"/>
            <w:rPrChange w:id="747" w:author="Tom Gregory" w:date="2011-05-16T12:20:00Z">
              <w:rPr>
                <w:rFonts w:ascii="Times New Roman" w:eastAsia="MS Mincho" w:hAnsi="Times New Roman" w:cs="Times New Roman"/>
                <w:color w:val="000000"/>
                <w:sz w:val="23"/>
                <w:szCs w:val="23"/>
              </w:rPr>
            </w:rPrChange>
          </w:rPr>
          <w:t>ppt</w:t>
        </w:r>
        <w:proofErr w:type="spellEnd"/>
        <w:r w:rsidRPr="001B4E59">
          <w:rPr>
            <w:rFonts w:ascii="Calibri" w:eastAsia="MS Mincho" w:hAnsi="Calibri" w:cs="Calibri"/>
            <w:color w:val="000000"/>
            <w:sz w:val="23"/>
            <w:szCs w:val="23"/>
            <w:rPrChange w:id="748" w:author="Tom Gregory" w:date="2011-05-16T12:20:00Z">
              <w:rPr>
                <w:rFonts w:ascii="Times New Roman" w:eastAsia="MS Mincho" w:hAnsi="Times New Roman" w:cs="Times New Roman"/>
                <w:color w:val="000000"/>
                <w:sz w:val="23"/>
                <w:szCs w:val="23"/>
              </w:rPr>
            </w:rPrChange>
          </w:rPr>
          <w:t xml:space="preserve"> between high and low tides</w:t>
        </w:r>
      </w:ins>
    </w:p>
    <w:p w14:paraId="32D18B21" w14:textId="77777777" w:rsidR="001F248B" w:rsidRPr="001B4E59" w:rsidRDefault="001F248B" w:rsidP="001F248B">
      <w:pPr>
        <w:pStyle w:val="PlainText"/>
        <w:ind w:left="720"/>
        <w:jc w:val="both"/>
        <w:rPr>
          <w:ins w:id="749" w:author="Tom Gregory" w:date="2011-05-16T11:49:00Z"/>
          <w:rFonts w:ascii="Calibri" w:eastAsia="MS Mincho" w:hAnsi="Calibri" w:cs="Calibri"/>
          <w:color w:val="000000"/>
          <w:sz w:val="23"/>
          <w:szCs w:val="23"/>
          <w:rPrChange w:id="750" w:author="Tom Gregory" w:date="2011-05-16T12:20:00Z">
            <w:rPr>
              <w:ins w:id="751" w:author="Tom Gregory" w:date="2011-05-16T11:49:00Z"/>
              <w:rFonts w:ascii="Times New Roman" w:eastAsia="MS Mincho" w:hAnsi="Times New Roman" w:cs="Times New Roman"/>
              <w:color w:val="000000"/>
              <w:sz w:val="23"/>
              <w:szCs w:val="23"/>
            </w:rPr>
          </w:rPrChange>
        </w:rPr>
      </w:pPr>
      <w:ins w:id="752" w:author="Tom Gregory" w:date="2011-05-16T11:49:00Z">
        <w:r w:rsidRPr="001B4E59">
          <w:rPr>
            <w:rFonts w:ascii="Calibri" w:eastAsia="MS Mincho" w:hAnsi="Calibri" w:cs="Calibri"/>
            <w:color w:val="000000"/>
            <w:sz w:val="23"/>
            <w:szCs w:val="23"/>
            <w:rPrChange w:id="753"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754"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755"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756"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757" w:author="Tom Gregory" w:date="2011-05-16T12:20:00Z">
              <w:rPr>
                <w:rFonts w:ascii="Times New Roman" w:eastAsia="MS Mincho" w:hAnsi="Times New Roman" w:cs="Times New Roman"/>
                <w:color w:val="000000"/>
                <w:sz w:val="23"/>
                <w:szCs w:val="23"/>
              </w:rPr>
            </w:rPrChange>
          </w:rPr>
          <w:t>C (seasonally); difference of up to 5</w:t>
        </w:r>
        <w:r w:rsidRPr="001B4E59">
          <w:rPr>
            <w:rFonts w:ascii="Calibri" w:eastAsia="MS Mincho" w:hAnsi="Calibri" w:cs="Calibri" w:hint="eastAsia"/>
            <w:color w:val="000000"/>
            <w:sz w:val="23"/>
            <w:szCs w:val="23"/>
            <w:vertAlign w:val="superscript"/>
            <w:rPrChange w:id="758"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759" w:author="Tom Gregory" w:date="2011-05-16T12:20:00Z">
              <w:rPr>
                <w:rFonts w:ascii="Times New Roman" w:eastAsia="MS Mincho" w:hAnsi="Times New Roman" w:cs="Times New Roman"/>
                <w:color w:val="000000"/>
                <w:sz w:val="23"/>
                <w:szCs w:val="23"/>
              </w:rPr>
            </w:rPrChange>
          </w:rPr>
          <w:t>C between high and low tides</w:t>
        </w:r>
      </w:ins>
    </w:p>
    <w:p w14:paraId="2BD34FC6" w14:textId="77777777" w:rsidR="001F248B" w:rsidRPr="001B4E59" w:rsidRDefault="001F248B" w:rsidP="001F248B">
      <w:pPr>
        <w:pStyle w:val="PlainText"/>
        <w:ind w:left="720"/>
        <w:jc w:val="both"/>
        <w:rPr>
          <w:ins w:id="760" w:author="Tom Gregory" w:date="2011-05-16T11:49:00Z"/>
          <w:rFonts w:ascii="Calibri" w:eastAsia="MS Mincho" w:hAnsi="Calibri" w:cs="Calibri"/>
          <w:color w:val="000000"/>
          <w:sz w:val="23"/>
          <w:szCs w:val="23"/>
          <w:rPrChange w:id="761" w:author="Tom Gregory" w:date="2011-05-16T12:20:00Z">
            <w:rPr>
              <w:ins w:id="762" w:author="Tom Gregory" w:date="2011-05-16T11:49:00Z"/>
              <w:rFonts w:ascii="Times New Roman" w:eastAsia="MS Mincho" w:hAnsi="Times New Roman" w:cs="Times New Roman"/>
              <w:color w:val="000000"/>
              <w:sz w:val="23"/>
              <w:szCs w:val="23"/>
            </w:rPr>
          </w:rPrChange>
        </w:rPr>
      </w:pPr>
      <w:ins w:id="763" w:author="Tom Gregory" w:date="2011-05-16T11:49:00Z">
        <w:r w:rsidRPr="001B4E59">
          <w:rPr>
            <w:rFonts w:ascii="Calibri" w:eastAsia="MS Mincho" w:hAnsi="Calibri" w:cs="Calibri"/>
            <w:color w:val="000000"/>
            <w:sz w:val="23"/>
            <w:szCs w:val="23"/>
            <w:rPrChange w:id="764" w:author="Tom Gregory" w:date="2011-05-16T12:20:00Z">
              <w:rPr>
                <w:rFonts w:ascii="Times New Roman" w:eastAsia="MS Mincho" w:hAnsi="Times New Roman" w:cs="Times New Roman"/>
                <w:color w:val="000000"/>
                <w:sz w:val="23"/>
                <w:szCs w:val="23"/>
              </w:rPr>
            </w:rPrChange>
          </w:rPr>
          <w:t xml:space="preserve">Depth: 0.3 m at </w:t>
        </w:r>
        <w:proofErr w:type="spellStart"/>
        <w:proofErr w:type="gramStart"/>
        <w:r w:rsidRPr="001B4E59">
          <w:rPr>
            <w:rFonts w:ascii="Calibri" w:eastAsia="MS Mincho" w:hAnsi="Calibri" w:cs="Calibri"/>
            <w:color w:val="000000"/>
            <w:sz w:val="23"/>
            <w:szCs w:val="23"/>
            <w:rPrChange w:id="765" w:author="Tom Gregory" w:date="2011-05-16T12:20:00Z">
              <w:rPr>
                <w:rFonts w:ascii="Times New Roman" w:eastAsia="MS Mincho" w:hAnsi="Times New Roman" w:cs="Times New Roman"/>
                <w:color w:val="000000"/>
                <w:sz w:val="23"/>
                <w:szCs w:val="23"/>
              </w:rPr>
            </w:rPrChange>
          </w:rPr>
          <w:t>mlw</w:t>
        </w:r>
        <w:proofErr w:type="spellEnd"/>
        <w:proofErr w:type="gramEnd"/>
        <w:r w:rsidRPr="001B4E59">
          <w:rPr>
            <w:rFonts w:ascii="Calibri" w:eastAsia="MS Mincho" w:hAnsi="Calibri" w:cs="Calibri"/>
            <w:color w:val="000000"/>
            <w:sz w:val="23"/>
            <w:szCs w:val="23"/>
            <w:rPrChange w:id="766" w:author="Tom Gregory" w:date="2011-05-16T12:20:00Z">
              <w:rPr>
                <w:rFonts w:ascii="Times New Roman" w:eastAsia="MS Mincho" w:hAnsi="Times New Roman" w:cs="Times New Roman"/>
                <w:color w:val="000000"/>
                <w:sz w:val="23"/>
                <w:szCs w:val="23"/>
              </w:rPr>
            </w:rPrChange>
          </w:rPr>
          <w:t>, 3 m at highest high tides</w:t>
        </w:r>
      </w:ins>
    </w:p>
    <w:p w14:paraId="64A83026" w14:textId="77777777" w:rsidR="001F248B" w:rsidRPr="001B4E59" w:rsidRDefault="001F248B" w:rsidP="001F248B">
      <w:pPr>
        <w:pStyle w:val="PlainText"/>
        <w:ind w:left="720"/>
        <w:jc w:val="both"/>
        <w:rPr>
          <w:ins w:id="767" w:author="Tom Gregory" w:date="2011-05-16T11:49:00Z"/>
          <w:rFonts w:ascii="Calibri" w:eastAsia="MS Mincho" w:hAnsi="Calibri" w:cs="Calibri"/>
          <w:color w:val="000000"/>
          <w:sz w:val="23"/>
          <w:szCs w:val="23"/>
          <w:rPrChange w:id="768" w:author="Tom Gregory" w:date="2011-05-16T12:20:00Z">
            <w:rPr>
              <w:ins w:id="769" w:author="Tom Gregory" w:date="2011-05-16T11:49:00Z"/>
              <w:rFonts w:ascii="Times New Roman" w:eastAsia="MS Mincho" w:hAnsi="Times New Roman" w:cs="Times New Roman"/>
              <w:color w:val="000000"/>
              <w:sz w:val="23"/>
              <w:szCs w:val="23"/>
            </w:rPr>
          </w:rPrChange>
        </w:rPr>
      </w:pPr>
      <w:ins w:id="770" w:author="Tom Gregory" w:date="2011-05-16T11:49:00Z">
        <w:r w:rsidRPr="001B4E59">
          <w:rPr>
            <w:rFonts w:ascii="Calibri" w:eastAsia="MS Mincho" w:hAnsi="Calibri" w:cs="Calibri"/>
            <w:color w:val="000000"/>
            <w:sz w:val="23"/>
            <w:szCs w:val="23"/>
            <w:rPrChange w:id="771" w:author="Tom Gregory" w:date="2011-05-16T12:20:00Z">
              <w:rPr>
                <w:rFonts w:ascii="Times New Roman" w:eastAsia="MS Mincho" w:hAnsi="Times New Roman" w:cs="Times New Roman"/>
                <w:color w:val="000000"/>
                <w:sz w:val="23"/>
                <w:szCs w:val="23"/>
              </w:rPr>
            </w:rPrChange>
          </w:rPr>
          <w:t>Tidal height 2.7 m (maximum)</w:t>
        </w:r>
      </w:ins>
    </w:p>
    <w:p w14:paraId="234C1E1D" w14:textId="77777777" w:rsidR="001F248B" w:rsidRPr="001B4E59" w:rsidRDefault="001F248B" w:rsidP="001F248B">
      <w:pPr>
        <w:pStyle w:val="PlainText"/>
        <w:ind w:left="720"/>
        <w:jc w:val="both"/>
        <w:rPr>
          <w:ins w:id="772" w:author="Tom Gregory" w:date="2011-05-16T11:49:00Z"/>
          <w:rFonts w:ascii="Calibri" w:eastAsia="MS Mincho" w:hAnsi="Calibri" w:cs="Calibri"/>
          <w:color w:val="000000"/>
          <w:sz w:val="23"/>
          <w:szCs w:val="23"/>
          <w:rPrChange w:id="773" w:author="Tom Gregory" w:date="2011-05-16T12:20:00Z">
            <w:rPr>
              <w:ins w:id="774" w:author="Tom Gregory" w:date="2011-05-16T11:49:00Z"/>
              <w:rFonts w:ascii="Times New Roman" w:eastAsia="MS Mincho" w:hAnsi="Times New Roman" w:cs="Times New Roman"/>
              <w:color w:val="000000"/>
              <w:sz w:val="23"/>
              <w:szCs w:val="23"/>
            </w:rPr>
          </w:rPrChange>
        </w:rPr>
      </w:pPr>
      <w:ins w:id="775" w:author="Tom Gregory" w:date="2011-05-16T11:49:00Z">
        <w:r w:rsidRPr="001B4E59">
          <w:rPr>
            <w:rFonts w:ascii="Calibri" w:eastAsia="MS Mincho" w:hAnsi="Calibri" w:cs="Calibri"/>
            <w:color w:val="000000"/>
            <w:sz w:val="23"/>
            <w:szCs w:val="23"/>
            <w:rPrChange w:id="776" w:author="Tom Gregory" w:date="2011-05-16T12:20:00Z">
              <w:rPr>
                <w:rFonts w:ascii="Times New Roman" w:eastAsia="MS Mincho" w:hAnsi="Times New Roman" w:cs="Times New Roman"/>
                <w:color w:val="000000"/>
                <w:sz w:val="23"/>
                <w:szCs w:val="23"/>
              </w:rPr>
            </w:rPrChange>
          </w:rPr>
          <w:t>Bottom type: mud</w:t>
        </w:r>
      </w:ins>
    </w:p>
    <w:p w14:paraId="3A2BFF20" w14:textId="77777777" w:rsidR="001F248B" w:rsidRPr="001B4E59" w:rsidRDefault="001F248B" w:rsidP="001F248B">
      <w:pPr>
        <w:pStyle w:val="PlainText"/>
        <w:ind w:left="720"/>
        <w:jc w:val="both"/>
        <w:rPr>
          <w:ins w:id="777" w:author="Tom Gregory" w:date="2011-05-16T11:49:00Z"/>
          <w:rFonts w:ascii="Calibri" w:eastAsia="MS Mincho" w:hAnsi="Calibri" w:cs="Calibri"/>
          <w:color w:val="000000"/>
          <w:sz w:val="23"/>
          <w:szCs w:val="23"/>
          <w:rPrChange w:id="778" w:author="Tom Gregory" w:date="2011-05-16T12:20:00Z">
            <w:rPr>
              <w:ins w:id="779" w:author="Tom Gregory" w:date="2011-05-16T11:49:00Z"/>
              <w:rFonts w:ascii="Times New Roman" w:eastAsia="MS Mincho" w:hAnsi="Times New Roman" w:cs="Times New Roman"/>
              <w:color w:val="000000"/>
              <w:sz w:val="23"/>
              <w:szCs w:val="23"/>
            </w:rPr>
          </w:rPrChange>
        </w:rPr>
      </w:pPr>
      <w:ins w:id="780" w:author="Tom Gregory" w:date="2011-05-16T11:49:00Z">
        <w:r w:rsidRPr="001B4E59">
          <w:rPr>
            <w:rFonts w:ascii="Calibri" w:eastAsia="MS Mincho" w:hAnsi="Calibri" w:cs="Calibri"/>
            <w:color w:val="000000"/>
            <w:sz w:val="23"/>
            <w:szCs w:val="23"/>
            <w:rPrChange w:id="781" w:author="Tom Gregory" w:date="2011-05-16T12:20:00Z">
              <w:rPr>
                <w:rFonts w:ascii="Times New Roman" w:eastAsia="MS Mincho" w:hAnsi="Times New Roman" w:cs="Times New Roman"/>
                <w:color w:val="000000"/>
                <w:sz w:val="23"/>
                <w:szCs w:val="23"/>
              </w:rPr>
            </w:rPrChange>
          </w:rPr>
          <w:t>Tidal velocity: maximum 40 cm/sec</w:t>
        </w:r>
      </w:ins>
    </w:p>
    <w:p w14:paraId="44E73821" w14:textId="77777777" w:rsidR="001F248B" w:rsidRPr="001B4E59" w:rsidRDefault="001F248B" w:rsidP="001F248B">
      <w:pPr>
        <w:pStyle w:val="PlainText"/>
        <w:ind w:left="720"/>
        <w:jc w:val="both"/>
        <w:rPr>
          <w:ins w:id="782" w:author="Tom Gregory" w:date="2011-05-16T11:49:00Z"/>
          <w:rFonts w:ascii="Calibri" w:eastAsia="MS Mincho" w:hAnsi="Calibri" w:cs="Calibri"/>
          <w:color w:val="000000"/>
          <w:sz w:val="23"/>
          <w:szCs w:val="23"/>
          <w:rPrChange w:id="783" w:author="Tom Gregory" w:date="2011-05-16T12:20:00Z">
            <w:rPr>
              <w:ins w:id="784" w:author="Tom Gregory" w:date="2011-05-16T11:49:00Z"/>
              <w:rFonts w:ascii="Times New Roman" w:eastAsia="MS Mincho" w:hAnsi="Times New Roman" w:cs="Times New Roman"/>
              <w:color w:val="000000"/>
              <w:sz w:val="23"/>
              <w:szCs w:val="23"/>
            </w:rPr>
          </w:rPrChange>
        </w:rPr>
      </w:pPr>
      <w:ins w:id="785" w:author="Tom Gregory" w:date="2011-05-16T11:49:00Z">
        <w:r w:rsidRPr="001B4E59">
          <w:rPr>
            <w:rFonts w:ascii="Calibri" w:eastAsia="MS Mincho" w:hAnsi="Calibri" w:cs="Calibri"/>
            <w:color w:val="000000"/>
            <w:sz w:val="23"/>
            <w:szCs w:val="23"/>
            <w:rPrChange w:id="786" w:author="Tom Gregory" w:date="2011-05-16T12:20:00Z">
              <w:rPr>
                <w:rFonts w:ascii="Times New Roman" w:eastAsia="MS Mincho" w:hAnsi="Times New Roman" w:cs="Times New Roman"/>
                <w:color w:val="000000"/>
                <w:sz w:val="23"/>
                <w:szCs w:val="23"/>
              </w:rPr>
            </w:rPrChange>
          </w:rPr>
          <w:t>Watershed: Oyster River</w:t>
        </w:r>
      </w:ins>
    </w:p>
    <w:p w14:paraId="75612B18" w14:textId="77777777" w:rsidR="001F248B" w:rsidRPr="001B4E59" w:rsidRDefault="001F248B" w:rsidP="001F248B">
      <w:pPr>
        <w:pStyle w:val="PlainText"/>
        <w:ind w:left="720"/>
        <w:jc w:val="both"/>
        <w:rPr>
          <w:ins w:id="787" w:author="Tom Gregory" w:date="2011-05-16T11:49:00Z"/>
          <w:rFonts w:ascii="Calibri" w:eastAsia="MS Mincho" w:hAnsi="Calibri" w:cs="Calibri"/>
          <w:color w:val="000000"/>
          <w:sz w:val="23"/>
          <w:szCs w:val="23"/>
          <w:rPrChange w:id="788" w:author="Tom Gregory" w:date="2011-05-16T12:20:00Z">
            <w:rPr>
              <w:ins w:id="789" w:author="Tom Gregory" w:date="2011-05-16T11:49:00Z"/>
              <w:rFonts w:ascii="Times New Roman" w:eastAsia="MS Mincho" w:hAnsi="Times New Roman" w:cs="Times New Roman"/>
              <w:color w:val="000000"/>
              <w:sz w:val="23"/>
              <w:szCs w:val="23"/>
            </w:rPr>
          </w:rPrChange>
        </w:rPr>
      </w:pPr>
      <w:ins w:id="790" w:author="Tom Gregory" w:date="2011-05-16T11:49:00Z">
        <w:r w:rsidRPr="001B4E59">
          <w:rPr>
            <w:rFonts w:ascii="Calibri" w:eastAsia="MS Mincho" w:hAnsi="Calibri" w:cs="Calibri"/>
            <w:color w:val="000000"/>
            <w:sz w:val="23"/>
            <w:szCs w:val="23"/>
            <w:rPrChange w:id="791" w:author="Tom Gregory" w:date="2011-05-16T12:20:00Z">
              <w:rPr>
                <w:rFonts w:ascii="Times New Roman" w:eastAsia="MS Mincho" w:hAnsi="Times New Roman" w:cs="Times New Roman"/>
                <w:color w:val="000000"/>
                <w:sz w:val="23"/>
                <w:szCs w:val="23"/>
              </w:rPr>
            </w:rPrChange>
          </w:rPr>
          <w:t xml:space="preserve">Pollutant influence:  urban </w:t>
        </w:r>
        <w:proofErr w:type="spellStart"/>
        <w:r w:rsidRPr="001B4E59">
          <w:rPr>
            <w:rFonts w:ascii="Calibri" w:eastAsia="MS Mincho" w:hAnsi="Calibri" w:cs="Calibri"/>
            <w:color w:val="000000"/>
            <w:sz w:val="23"/>
            <w:szCs w:val="23"/>
            <w:rPrChange w:id="792" w:author="Tom Gregory" w:date="2011-05-16T12:20:00Z">
              <w:rPr>
                <w:rFonts w:ascii="Times New Roman" w:eastAsia="MS Mincho" w:hAnsi="Times New Roman" w:cs="Times New Roman"/>
                <w:color w:val="000000"/>
                <w:sz w:val="23"/>
                <w:szCs w:val="23"/>
              </w:rPr>
            </w:rPrChange>
          </w:rPr>
          <w:t>stormwater</w:t>
        </w:r>
        <w:proofErr w:type="spellEnd"/>
        <w:r w:rsidRPr="001B4E59">
          <w:rPr>
            <w:rFonts w:ascii="Calibri" w:eastAsia="MS Mincho" w:hAnsi="Calibri" w:cs="Calibri"/>
            <w:color w:val="000000"/>
            <w:sz w:val="23"/>
            <w:szCs w:val="23"/>
            <w:rPrChange w:id="793" w:author="Tom Gregory" w:date="2011-05-16T12:20:00Z">
              <w:rPr>
                <w:rFonts w:ascii="Times New Roman" w:eastAsia="MS Mincho" w:hAnsi="Times New Roman" w:cs="Times New Roman"/>
                <w:color w:val="000000"/>
                <w:sz w:val="23"/>
                <w:szCs w:val="23"/>
              </w:rPr>
            </w:rPrChange>
          </w:rPr>
          <w:t>, mooring field and crew dock, downstream wastewater treatment plant, upstream agriculture, residential on-site sewage disposal</w:t>
        </w:r>
      </w:ins>
    </w:p>
    <w:p w14:paraId="2BBF2125" w14:textId="77777777" w:rsidR="001F248B" w:rsidRPr="001B4E59" w:rsidRDefault="001F248B" w:rsidP="001F248B">
      <w:pPr>
        <w:pStyle w:val="PlainText"/>
        <w:ind w:left="720"/>
        <w:jc w:val="both"/>
        <w:rPr>
          <w:ins w:id="794" w:author="Tom Gregory" w:date="2011-05-16T11:49:00Z"/>
          <w:rFonts w:ascii="Calibri" w:eastAsia="MS Mincho" w:hAnsi="Calibri" w:cs="Calibri"/>
          <w:sz w:val="23"/>
          <w:szCs w:val="23"/>
          <w:rPrChange w:id="795" w:author="Tom Gregory" w:date="2011-05-16T12:20:00Z">
            <w:rPr>
              <w:ins w:id="796" w:author="Tom Gregory" w:date="2011-05-16T11:49:00Z"/>
              <w:rFonts w:ascii="Times New Roman" w:eastAsia="MS Mincho" w:hAnsi="Times New Roman" w:cs="Times New Roman"/>
              <w:sz w:val="23"/>
              <w:szCs w:val="23"/>
            </w:rPr>
          </w:rPrChange>
        </w:rPr>
      </w:pPr>
      <w:ins w:id="797" w:author="Tom Gregory" w:date="2011-05-16T11:49:00Z">
        <w:r w:rsidRPr="001B4E59">
          <w:rPr>
            <w:rFonts w:ascii="Calibri" w:eastAsia="MS Mincho" w:hAnsi="Calibri" w:cs="Calibri"/>
            <w:color w:val="000000"/>
            <w:sz w:val="23"/>
            <w:szCs w:val="23"/>
            <w:rPrChange w:id="798" w:author="Tom Gregory" w:date="2011-05-16T12:20:00Z">
              <w:rPr>
                <w:rFonts w:ascii="Times New Roman" w:eastAsia="MS Mincho" w:hAnsi="Times New Roman" w:cs="Times New Roman"/>
                <w:color w:val="000000"/>
                <w:sz w:val="23"/>
                <w:szCs w:val="23"/>
              </w:rPr>
            </w:rPrChange>
          </w:rPr>
          <w:t xml:space="preserve">Data </w:t>
        </w:r>
        <w:proofErr w:type="spellStart"/>
        <w:r w:rsidRPr="001B4E59">
          <w:rPr>
            <w:rFonts w:ascii="Calibri" w:eastAsia="MS Mincho" w:hAnsi="Calibri" w:cs="Calibri"/>
            <w:color w:val="000000"/>
            <w:sz w:val="23"/>
            <w:szCs w:val="23"/>
            <w:rPrChange w:id="799"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800" w:author="Tom Gregory" w:date="2011-05-16T12:20:00Z">
              <w:rPr>
                <w:rFonts w:ascii="Times New Roman" w:eastAsia="MS Mincho" w:hAnsi="Times New Roman" w:cs="Times New Roman"/>
                <w:color w:val="000000"/>
                <w:sz w:val="23"/>
                <w:szCs w:val="23"/>
              </w:rPr>
            </w:rPrChange>
          </w:rPr>
          <w:t xml:space="preserve"> deployment (GRB WQ monitoring data set): Deployed vertically in a PVC tube attached to the stem of a mushroom anchor, approx. 0.5 meters above bottom.  The Oyster River </w:t>
        </w:r>
        <w:proofErr w:type="spellStart"/>
        <w:r w:rsidRPr="001B4E59">
          <w:rPr>
            <w:rFonts w:ascii="Calibri" w:eastAsia="MS Mincho" w:hAnsi="Calibri" w:cs="Calibri"/>
            <w:color w:val="000000"/>
            <w:sz w:val="23"/>
            <w:szCs w:val="23"/>
            <w:rPrChange w:id="801" w:author="Tom Gregory" w:date="2011-05-16T12:20:00Z">
              <w:rPr>
                <w:rFonts w:ascii="Times New Roman" w:eastAsia="MS Mincho" w:hAnsi="Times New Roman" w:cs="Times New Roman"/>
                <w:color w:val="000000"/>
                <w:sz w:val="23"/>
                <w:szCs w:val="23"/>
              </w:rPr>
            </w:rPrChange>
          </w:rPr>
          <w:t>sonde</w:t>
        </w:r>
        <w:proofErr w:type="spellEnd"/>
        <w:r w:rsidRPr="001B4E59">
          <w:rPr>
            <w:rFonts w:ascii="Calibri" w:eastAsia="MS Mincho" w:hAnsi="Calibri" w:cs="Calibri"/>
            <w:color w:val="000000"/>
            <w:sz w:val="23"/>
            <w:szCs w:val="23"/>
            <w:rPrChange w:id="802" w:author="Tom Gregory" w:date="2011-05-16T12:20:00Z">
              <w:rPr>
                <w:rFonts w:ascii="Times New Roman" w:eastAsia="MS Mincho" w:hAnsi="Times New Roman" w:cs="Times New Roman"/>
                <w:color w:val="000000"/>
                <w:sz w:val="23"/>
                <w:szCs w:val="23"/>
              </w:rPr>
            </w:rPrChange>
          </w:rPr>
          <w:t xml:space="preserve"> was telemetered by a </w:t>
        </w:r>
        <w:proofErr w:type="spellStart"/>
        <w:r w:rsidRPr="001B4E59">
          <w:rPr>
            <w:rFonts w:ascii="Calibri" w:eastAsia="MS Mincho" w:hAnsi="Calibri" w:cs="Calibri"/>
            <w:color w:val="000000"/>
            <w:sz w:val="23"/>
            <w:szCs w:val="23"/>
            <w:rPrChange w:id="803" w:author="Tom Gregory" w:date="2011-05-16T12:20:00Z">
              <w:rPr>
                <w:rFonts w:ascii="Times New Roman" w:eastAsia="MS Mincho" w:hAnsi="Times New Roman" w:cs="Times New Roman"/>
                <w:color w:val="000000"/>
                <w:sz w:val="23"/>
                <w:szCs w:val="23"/>
              </w:rPr>
            </w:rPrChange>
          </w:rPr>
          <w:t>Sutron</w:t>
        </w:r>
        <w:proofErr w:type="spellEnd"/>
        <w:r w:rsidRPr="001B4E59">
          <w:rPr>
            <w:rFonts w:ascii="Calibri" w:eastAsia="MS Mincho" w:hAnsi="Calibri" w:cs="Calibri"/>
            <w:color w:val="000000"/>
            <w:sz w:val="23"/>
            <w:szCs w:val="23"/>
            <w:rPrChange w:id="804" w:author="Tom Gregory" w:date="2011-05-16T12:20:00Z">
              <w:rPr>
                <w:rFonts w:ascii="Times New Roman" w:eastAsia="MS Mincho" w:hAnsi="Times New Roman" w:cs="Times New Roman"/>
                <w:color w:val="000000"/>
                <w:sz w:val="23"/>
                <w:szCs w:val="23"/>
              </w:rPr>
            </w:rPrChange>
          </w:rPr>
          <w:t xml:space="preserve"> GOES satellite transmitter and logged simultaneously in unattended mode.</w:t>
        </w:r>
      </w:ins>
    </w:p>
    <w:p w14:paraId="5E6751CB" w14:textId="77777777" w:rsidR="001F248B" w:rsidRPr="001B4E59" w:rsidRDefault="001F248B" w:rsidP="001F248B">
      <w:pPr>
        <w:ind w:left="360"/>
        <w:rPr>
          <w:ins w:id="805" w:author="Tom Gregory" w:date="2011-05-16T11:49:00Z"/>
          <w:rStyle w:val="Emphasis"/>
          <w:rFonts w:ascii="Calibri" w:hAnsi="Calibri" w:cs="Calibri"/>
          <w:i w:val="0"/>
          <w:sz w:val="23"/>
          <w:szCs w:val="23"/>
          <w:rPrChange w:id="806" w:author="Tom Gregory" w:date="2011-05-16T12:20:00Z">
            <w:rPr>
              <w:ins w:id="807" w:author="Tom Gregory" w:date="2011-05-16T11:49:00Z"/>
              <w:rStyle w:val="Emphasis"/>
              <w:rFonts w:ascii="Courier New" w:hAnsi="Courier New" w:cs="Courier New"/>
              <w:i w:val="0"/>
              <w:sz w:val="23"/>
              <w:szCs w:val="23"/>
            </w:rPr>
          </w:rPrChange>
        </w:rPr>
      </w:pPr>
    </w:p>
    <w:p w14:paraId="3CB9D248" w14:textId="77777777" w:rsidR="001F248B" w:rsidRPr="001B4E59" w:rsidRDefault="001F248B" w:rsidP="001F248B">
      <w:pPr>
        <w:ind w:left="360" w:hanging="360"/>
        <w:rPr>
          <w:ins w:id="808" w:author="Tom Gregory" w:date="2011-05-16T11:49:00Z"/>
          <w:rFonts w:ascii="Calibri" w:hAnsi="Calibri" w:cs="Calibri"/>
          <w:sz w:val="23"/>
          <w:szCs w:val="23"/>
          <w:rPrChange w:id="809" w:author="Tom Gregory" w:date="2011-05-16T12:20:00Z">
            <w:rPr>
              <w:ins w:id="810" w:author="Tom Gregory" w:date="2011-05-16T11:49:00Z"/>
              <w:sz w:val="23"/>
              <w:szCs w:val="23"/>
            </w:rPr>
          </w:rPrChange>
        </w:rPr>
      </w:pPr>
    </w:p>
    <w:p w14:paraId="3FC4DF76" w14:textId="77777777" w:rsidR="00A25914" w:rsidRPr="001B4E59" w:rsidDel="001F248B" w:rsidRDefault="00A25914" w:rsidP="001F248B">
      <w:pPr>
        <w:pStyle w:val="HTMLPreformatted"/>
        <w:rPr>
          <w:del w:id="811" w:author="Tom Gregory" w:date="2011-05-16T11:49:00Z"/>
          <w:rFonts w:ascii="Calibri" w:hAnsi="Calibri" w:cs="Calibri"/>
          <w:sz w:val="22"/>
          <w:szCs w:val="22"/>
          <w:rPrChange w:id="812" w:author="Tom Gregory" w:date="2011-05-16T12:20:00Z">
            <w:rPr>
              <w:del w:id="813" w:author="Tom Gregory" w:date="2011-05-16T11:49:00Z"/>
              <w:rFonts w:ascii="Garamond" w:hAnsi="Garamond"/>
              <w:sz w:val="22"/>
              <w:szCs w:val="22"/>
            </w:rPr>
          </w:rPrChange>
        </w:rPr>
      </w:pPr>
      <w:del w:id="814" w:author="Tom Gregory" w:date="2011-05-16T11:49:00Z">
        <w:r w:rsidRPr="001B4E59" w:rsidDel="001F248B">
          <w:rPr>
            <w:rFonts w:ascii="Calibri" w:hAnsi="Calibri" w:cs="Calibri"/>
            <w:b/>
            <w:sz w:val="22"/>
            <w:szCs w:val="22"/>
            <w:rPrChange w:id="815" w:author="Tom Gregory" w:date="2011-05-16T12:20:00Z">
              <w:rPr>
                <w:rFonts w:ascii="Garamond" w:hAnsi="Garamond"/>
                <w:b/>
                <w:i/>
                <w:iCs/>
                <w:sz w:val="22"/>
                <w:szCs w:val="22"/>
              </w:rPr>
            </w:rPrChange>
          </w:rPr>
          <w:delText xml:space="preserve">Research </w:delText>
        </w:r>
        <w:r w:rsidR="00D35728" w:rsidRPr="001B4E59" w:rsidDel="001F248B">
          <w:rPr>
            <w:rFonts w:ascii="Calibri" w:hAnsi="Calibri" w:cs="Calibri"/>
            <w:b/>
            <w:sz w:val="22"/>
            <w:szCs w:val="22"/>
            <w:rPrChange w:id="816" w:author="Tom Gregory" w:date="2011-05-16T12:20:00Z">
              <w:rPr>
                <w:rFonts w:ascii="Garamond" w:hAnsi="Garamond"/>
                <w:b/>
                <w:sz w:val="22"/>
                <w:szCs w:val="22"/>
              </w:rPr>
            </w:rPrChange>
          </w:rPr>
          <w:delText>m</w:delText>
        </w:r>
        <w:r w:rsidRPr="001B4E59" w:rsidDel="001F248B">
          <w:rPr>
            <w:rFonts w:ascii="Calibri" w:hAnsi="Calibri" w:cs="Calibri"/>
            <w:b/>
            <w:sz w:val="22"/>
            <w:szCs w:val="22"/>
            <w:rPrChange w:id="817" w:author="Tom Gregory" w:date="2011-05-16T12:20:00Z">
              <w:rPr>
                <w:rFonts w:ascii="Garamond" w:hAnsi="Garamond"/>
                <w:b/>
                <w:sz w:val="22"/>
                <w:szCs w:val="22"/>
              </w:rPr>
            </w:rPrChange>
          </w:rPr>
          <w:delText>ethods</w:delText>
        </w:r>
        <w:r w:rsidRPr="001B4E59" w:rsidDel="001F248B">
          <w:rPr>
            <w:rFonts w:ascii="Calibri" w:hAnsi="Calibri" w:cs="Calibri"/>
            <w:sz w:val="22"/>
            <w:szCs w:val="22"/>
            <w:rPrChange w:id="818" w:author="Tom Gregory" w:date="2011-05-16T12:20:00Z">
              <w:rPr>
                <w:rFonts w:ascii="Garamond" w:hAnsi="Garamond"/>
                <w:sz w:val="22"/>
                <w:szCs w:val="22"/>
              </w:rPr>
            </w:rPrChange>
          </w:rPr>
          <w:delText xml:space="preserve"> – </w:delText>
        </w:r>
        <w:r w:rsidR="00BA13C4" w:rsidRPr="001B4E59" w:rsidDel="001F248B">
          <w:rPr>
            <w:rFonts w:ascii="Calibri" w:hAnsi="Calibri" w:cs="Calibri"/>
            <w:sz w:val="22"/>
            <w:szCs w:val="22"/>
            <w:rPrChange w:id="819" w:author="Tom Gregory" w:date="2011-05-16T12:20:00Z">
              <w:rPr>
                <w:rFonts w:ascii="Garamond" w:hAnsi="Garamond"/>
                <w:sz w:val="22"/>
                <w:szCs w:val="22"/>
              </w:rPr>
            </w:rPrChange>
          </w:rPr>
          <w:delText xml:space="preserve">Detail the specifics of sample collection, collection intervals, sample processing, </w:delText>
        </w:r>
        <w:r w:rsidRPr="001B4E59" w:rsidDel="001F248B">
          <w:rPr>
            <w:rFonts w:ascii="Calibri" w:hAnsi="Calibri" w:cs="Calibri"/>
            <w:sz w:val="22"/>
            <w:szCs w:val="22"/>
            <w:rPrChange w:id="820" w:author="Tom Gregory" w:date="2011-05-16T12:20:00Z">
              <w:rPr>
                <w:rFonts w:ascii="Garamond" w:hAnsi="Garamond"/>
                <w:sz w:val="22"/>
                <w:szCs w:val="22"/>
              </w:rPr>
            </w:rPrChange>
          </w:rPr>
          <w:delText>QAQC of the equipment and analyzers</w:delText>
        </w:r>
        <w:r w:rsidR="00F5426E" w:rsidRPr="001B4E59" w:rsidDel="001F248B">
          <w:rPr>
            <w:rFonts w:ascii="Calibri" w:hAnsi="Calibri" w:cs="Calibri"/>
            <w:sz w:val="22"/>
            <w:szCs w:val="22"/>
            <w:rPrChange w:id="821" w:author="Tom Gregory" w:date="2011-05-16T12:20:00Z">
              <w:rPr>
                <w:rFonts w:ascii="Garamond" w:hAnsi="Garamond"/>
                <w:sz w:val="22"/>
                <w:szCs w:val="22"/>
              </w:rPr>
            </w:rPrChange>
          </w:rPr>
          <w:delText>.</w:delText>
        </w:r>
      </w:del>
    </w:p>
    <w:p w14:paraId="7EBD7A65" w14:textId="77777777" w:rsidR="00A25914" w:rsidRPr="001B4E59" w:rsidDel="001F248B" w:rsidRDefault="00A25914" w:rsidP="001F248B">
      <w:pPr>
        <w:pStyle w:val="HTMLPreformatted"/>
        <w:rPr>
          <w:del w:id="822" w:author="Tom Gregory" w:date="2011-05-16T11:49:00Z"/>
          <w:rFonts w:ascii="Calibri" w:hAnsi="Calibri" w:cs="Calibri"/>
          <w:sz w:val="22"/>
          <w:szCs w:val="22"/>
          <w:rPrChange w:id="823" w:author="Tom Gregory" w:date="2011-05-16T12:20:00Z">
            <w:rPr>
              <w:del w:id="824" w:author="Tom Gregory" w:date="2011-05-16T11:49:00Z"/>
              <w:rFonts w:ascii="Garamond" w:hAnsi="Garamond"/>
              <w:sz w:val="22"/>
              <w:szCs w:val="22"/>
            </w:rPr>
          </w:rPrChange>
        </w:rPr>
      </w:pPr>
    </w:p>
    <w:p w14:paraId="460D6E4D" w14:textId="77777777" w:rsidR="00A25914" w:rsidRPr="001B4E59" w:rsidDel="001F248B" w:rsidRDefault="00A25914" w:rsidP="001F248B">
      <w:pPr>
        <w:pStyle w:val="HTMLPreformatted"/>
        <w:rPr>
          <w:del w:id="825" w:author="Tom Gregory" w:date="2011-05-16T11:49:00Z"/>
          <w:rFonts w:ascii="Calibri" w:hAnsi="Calibri" w:cs="Calibri"/>
          <w:sz w:val="22"/>
          <w:szCs w:val="22"/>
          <w:rPrChange w:id="826" w:author="Tom Gregory" w:date="2011-05-16T12:20:00Z">
            <w:rPr>
              <w:del w:id="827" w:author="Tom Gregory" w:date="2011-05-16T11:49:00Z"/>
              <w:rFonts w:ascii="Garamond" w:hAnsi="Garamond"/>
              <w:sz w:val="22"/>
              <w:szCs w:val="22"/>
            </w:rPr>
          </w:rPrChange>
        </w:rPr>
      </w:pPr>
      <w:del w:id="828" w:author="Tom Gregory" w:date="2011-05-16T11:49:00Z">
        <w:r w:rsidRPr="001B4E59" w:rsidDel="001F248B">
          <w:rPr>
            <w:rFonts w:ascii="Calibri" w:hAnsi="Calibri" w:cs="Calibri"/>
            <w:sz w:val="22"/>
            <w:szCs w:val="22"/>
            <w:rPrChange w:id="829" w:author="Tom Gregory" w:date="2011-05-16T12:20:00Z">
              <w:rPr>
                <w:rFonts w:ascii="Garamond" w:hAnsi="Garamond"/>
                <w:sz w:val="22"/>
                <w:szCs w:val="22"/>
              </w:rPr>
            </w:rPrChange>
          </w:rPr>
          <w:delText>Monthly Grab Sampling Program</w:delText>
        </w:r>
      </w:del>
    </w:p>
    <w:p w14:paraId="0C4D5253" w14:textId="77777777" w:rsidR="00A25914" w:rsidRPr="001B4E59" w:rsidDel="001F248B" w:rsidRDefault="00A25914" w:rsidP="001F248B">
      <w:pPr>
        <w:pStyle w:val="HTMLPreformatted"/>
        <w:rPr>
          <w:del w:id="830" w:author="Tom Gregory" w:date="2011-05-16T11:49:00Z"/>
          <w:rFonts w:ascii="Calibri" w:hAnsi="Calibri" w:cs="Calibri"/>
          <w:sz w:val="22"/>
          <w:szCs w:val="22"/>
          <w:rPrChange w:id="831" w:author="Tom Gregory" w:date="2011-05-16T12:20:00Z">
            <w:rPr>
              <w:del w:id="832" w:author="Tom Gregory" w:date="2011-05-16T11:49:00Z"/>
              <w:rFonts w:ascii="Garamond" w:hAnsi="Garamond"/>
              <w:sz w:val="22"/>
              <w:szCs w:val="22"/>
            </w:rPr>
          </w:rPrChange>
        </w:rPr>
      </w:pPr>
      <w:del w:id="833" w:author="Tom Gregory" w:date="2011-05-16T11:49:00Z">
        <w:r w:rsidRPr="001B4E59" w:rsidDel="001F248B">
          <w:rPr>
            <w:rFonts w:ascii="Calibri" w:hAnsi="Calibri" w:cs="Calibri"/>
            <w:sz w:val="22"/>
            <w:szCs w:val="22"/>
            <w:rPrChange w:id="834" w:author="Tom Gregory" w:date="2011-05-16T12:20:00Z">
              <w:rPr>
                <w:rFonts w:ascii="Garamond" w:hAnsi="Garamond"/>
                <w:sz w:val="22"/>
                <w:szCs w:val="22"/>
              </w:rPr>
            </w:rPrChange>
          </w:rPr>
          <w:delText>Diel Sampling Program</w:delText>
        </w:r>
      </w:del>
    </w:p>
    <w:p w14:paraId="0D5BDF2C" w14:textId="77777777" w:rsidR="00A25914" w:rsidRPr="001B4E59" w:rsidDel="001F248B" w:rsidRDefault="00A25914" w:rsidP="001F248B">
      <w:pPr>
        <w:pStyle w:val="HTMLPreformatted"/>
        <w:rPr>
          <w:del w:id="835" w:author="Tom Gregory" w:date="2011-05-16T11:49:00Z"/>
          <w:rFonts w:ascii="Calibri" w:hAnsi="Calibri" w:cs="Calibri"/>
          <w:sz w:val="22"/>
          <w:szCs w:val="22"/>
          <w:rPrChange w:id="836" w:author="Tom Gregory" w:date="2011-05-16T12:20:00Z">
            <w:rPr>
              <w:del w:id="837" w:author="Tom Gregory" w:date="2011-05-16T11:49:00Z"/>
              <w:rFonts w:ascii="Garamond" w:hAnsi="Garamond"/>
              <w:sz w:val="22"/>
              <w:szCs w:val="22"/>
            </w:rPr>
          </w:rPrChange>
        </w:rPr>
      </w:pPr>
    </w:p>
    <w:p w14:paraId="188D441F" w14:textId="77777777" w:rsidR="00F5426E" w:rsidRPr="001B4E59" w:rsidDel="001F248B" w:rsidRDefault="00F5426E" w:rsidP="001F248B">
      <w:pPr>
        <w:pStyle w:val="HTMLPreformatted"/>
        <w:rPr>
          <w:del w:id="838" w:author="Tom Gregory" w:date="2011-05-16T11:49:00Z"/>
          <w:rFonts w:ascii="Calibri" w:hAnsi="Calibri" w:cs="Calibri"/>
          <w:sz w:val="22"/>
          <w:szCs w:val="22"/>
          <w:rPrChange w:id="839" w:author="Tom Gregory" w:date="2011-05-16T12:20:00Z">
            <w:rPr>
              <w:del w:id="840" w:author="Tom Gregory" w:date="2011-05-16T11:49:00Z"/>
              <w:rFonts w:ascii="Garamond" w:hAnsi="Garamond" w:cs="Times New Roman"/>
              <w:sz w:val="22"/>
              <w:szCs w:val="22"/>
            </w:rPr>
          </w:rPrChange>
        </w:rPr>
      </w:pPr>
      <w:del w:id="841" w:author="Tom Gregory" w:date="2011-05-16T11:49:00Z">
        <w:r w:rsidRPr="001B4E59" w:rsidDel="001F248B">
          <w:rPr>
            <w:rFonts w:ascii="Calibri" w:hAnsi="Calibri" w:cs="Calibri"/>
            <w:b/>
            <w:bCs/>
            <w:sz w:val="22"/>
            <w:szCs w:val="22"/>
            <w:rPrChange w:id="842" w:author="Tom Gregory" w:date="2011-05-16T12:20:00Z">
              <w:rPr>
                <w:rFonts w:ascii="Garamond" w:hAnsi="Garamond"/>
                <w:b/>
                <w:bCs/>
                <w:sz w:val="22"/>
                <w:szCs w:val="22"/>
              </w:rPr>
            </w:rPrChange>
          </w:rPr>
          <w:delText xml:space="preserve">4)  Site location and character – </w:delText>
        </w:r>
        <w:r w:rsidRPr="001B4E59" w:rsidDel="001F248B">
          <w:rPr>
            <w:rFonts w:ascii="Calibri" w:hAnsi="Calibri" w:cs="Calibri"/>
            <w:sz w:val="22"/>
            <w:szCs w:val="22"/>
            <w:rPrChange w:id="843" w:author="Tom Gregory" w:date="2011-05-16T12:20:00Z">
              <w:rPr>
                <w:rFonts w:ascii="Garamond" w:hAnsi="Garamond"/>
                <w:sz w:val="22"/>
                <w:szCs w:val="22"/>
              </w:rPr>
            </w:rPrChange>
          </w:rPr>
          <w:delText xml:space="preserve">Describe your NERR site in general and the sampling sites associated with each YSI data logger / nutrient collection.  </w:delText>
        </w:r>
        <w:r w:rsidRPr="001B4E59" w:rsidDel="001F248B">
          <w:rPr>
            <w:rFonts w:ascii="Calibri" w:hAnsi="Calibri" w:cs="Calibri"/>
            <w:sz w:val="22"/>
            <w:szCs w:val="22"/>
            <w:u w:val="single"/>
            <w:rPrChange w:id="844" w:author="Tom Gregory" w:date="2011-05-16T12:20:00Z">
              <w:rPr>
                <w:rFonts w:ascii="Garamond" w:hAnsi="Garamond"/>
                <w:sz w:val="22"/>
                <w:szCs w:val="22"/>
                <w:u w:val="single"/>
              </w:rPr>
            </w:rPrChange>
          </w:rPr>
          <w:delText>Include the followin</w:delText>
        </w:r>
        <w:r w:rsidRPr="001B4E59" w:rsidDel="001F248B">
          <w:rPr>
            <w:rFonts w:ascii="Calibri" w:hAnsi="Calibri" w:cs="Calibri"/>
            <w:sz w:val="22"/>
            <w:szCs w:val="22"/>
            <w:rPrChange w:id="845" w:author="Tom Gregory" w:date="2011-05-16T12:20:00Z">
              <w:rPr>
                <w:rFonts w:ascii="Garamond" w:hAnsi="Garamond"/>
                <w:sz w:val="22"/>
                <w:szCs w:val="22"/>
              </w:rPr>
            </w:rPrChange>
          </w:rPr>
          <w:delText xml:space="preserve">g in your description for each sampling location.  If certain characteristics apply to all sample sites or the entire Reserve they may be discussed in an overview: </w:delText>
        </w:r>
      </w:del>
    </w:p>
    <w:p w14:paraId="7E7B2862" w14:textId="77777777" w:rsidR="00F5426E" w:rsidRPr="001B4E59" w:rsidDel="001F248B" w:rsidRDefault="00F5426E" w:rsidP="001F248B">
      <w:pPr>
        <w:pStyle w:val="HTMLPreformatted"/>
        <w:rPr>
          <w:del w:id="846" w:author="Tom Gregory" w:date="2011-05-16T11:49:00Z"/>
          <w:rFonts w:ascii="Calibri" w:hAnsi="Calibri" w:cs="Calibri"/>
          <w:sz w:val="22"/>
          <w:szCs w:val="22"/>
          <w:rPrChange w:id="847" w:author="Tom Gregory" w:date="2011-05-16T12:20:00Z">
            <w:rPr>
              <w:del w:id="848" w:author="Tom Gregory" w:date="2011-05-16T11:49:00Z"/>
              <w:rFonts w:ascii="Garamond" w:hAnsi="Garamond" w:cs="Times New Roman"/>
              <w:sz w:val="22"/>
              <w:szCs w:val="22"/>
            </w:rPr>
          </w:rPrChange>
        </w:rPr>
      </w:pPr>
    </w:p>
    <w:p w14:paraId="55C9309C" w14:textId="77777777" w:rsidR="00F5426E" w:rsidRPr="001B4E59" w:rsidDel="001F248B" w:rsidRDefault="00F5426E" w:rsidP="001F248B">
      <w:pPr>
        <w:pStyle w:val="HTMLPreformatted"/>
        <w:rPr>
          <w:del w:id="849" w:author="Tom Gregory" w:date="2011-05-16T11:49:00Z"/>
          <w:rFonts w:ascii="Calibri" w:hAnsi="Calibri" w:cs="Calibri"/>
          <w:sz w:val="22"/>
          <w:szCs w:val="22"/>
          <w:rPrChange w:id="850" w:author="Tom Gregory" w:date="2011-05-16T12:20:00Z">
            <w:rPr>
              <w:del w:id="851" w:author="Tom Gregory" w:date="2011-05-16T11:49:00Z"/>
              <w:rFonts w:ascii="Garamond" w:hAnsi="Garamond" w:cs="Times New Roman"/>
              <w:sz w:val="22"/>
              <w:szCs w:val="22"/>
            </w:rPr>
          </w:rPrChange>
        </w:rPr>
      </w:pPr>
      <w:del w:id="852" w:author="Tom Gregory" w:date="2011-05-16T11:49:00Z">
        <w:r w:rsidRPr="001B4E59" w:rsidDel="001F248B">
          <w:rPr>
            <w:rFonts w:ascii="Calibri" w:hAnsi="Calibri" w:cs="Calibri"/>
            <w:sz w:val="22"/>
            <w:szCs w:val="22"/>
            <w:rPrChange w:id="853" w:author="Tom Gregory" w:date="2011-05-16T12:20:00Z">
              <w:rPr>
                <w:rFonts w:ascii="Garamond" w:hAnsi="Garamond"/>
                <w:sz w:val="22"/>
                <w:szCs w:val="22"/>
              </w:rPr>
            </w:rPrChange>
          </w:rPr>
          <w:tab/>
          <w:delText>a) latitude and longitude</w:delText>
        </w:r>
      </w:del>
    </w:p>
    <w:p w14:paraId="225AB800" w14:textId="77777777" w:rsidR="00F5426E" w:rsidRPr="001B4E59" w:rsidDel="001F248B" w:rsidRDefault="00F5426E" w:rsidP="001F248B">
      <w:pPr>
        <w:pStyle w:val="HTMLPreformatted"/>
        <w:rPr>
          <w:del w:id="854" w:author="Tom Gregory" w:date="2011-05-16T11:49:00Z"/>
          <w:rFonts w:ascii="Calibri" w:hAnsi="Calibri" w:cs="Calibri"/>
          <w:sz w:val="22"/>
          <w:szCs w:val="22"/>
          <w:rPrChange w:id="855" w:author="Tom Gregory" w:date="2011-05-16T12:20:00Z">
            <w:rPr>
              <w:del w:id="856" w:author="Tom Gregory" w:date="2011-05-16T11:49:00Z"/>
              <w:rFonts w:ascii="Garamond" w:hAnsi="Garamond" w:cs="Times New Roman"/>
              <w:sz w:val="22"/>
              <w:szCs w:val="22"/>
            </w:rPr>
          </w:rPrChange>
        </w:rPr>
      </w:pPr>
      <w:del w:id="857" w:author="Tom Gregory" w:date="2011-05-16T11:49:00Z">
        <w:r w:rsidRPr="001B4E59" w:rsidDel="001F248B">
          <w:rPr>
            <w:rFonts w:ascii="Calibri" w:hAnsi="Calibri" w:cs="Calibri"/>
            <w:sz w:val="22"/>
            <w:szCs w:val="22"/>
            <w:rPrChange w:id="858" w:author="Tom Gregory" w:date="2011-05-16T12:20:00Z">
              <w:rPr>
                <w:rFonts w:ascii="Garamond" w:hAnsi="Garamond"/>
                <w:sz w:val="22"/>
                <w:szCs w:val="22"/>
              </w:rPr>
            </w:rPrChange>
          </w:rPr>
          <w:tab/>
          <w:delText>b) tidal range</w:delText>
        </w:r>
      </w:del>
    </w:p>
    <w:p w14:paraId="0D519DFD" w14:textId="77777777" w:rsidR="00F5426E" w:rsidRPr="001B4E59" w:rsidDel="001F248B" w:rsidRDefault="00F5426E" w:rsidP="001F248B">
      <w:pPr>
        <w:pStyle w:val="HTMLPreformatted"/>
        <w:rPr>
          <w:del w:id="859" w:author="Tom Gregory" w:date="2011-05-16T11:49:00Z"/>
          <w:rFonts w:ascii="Calibri" w:hAnsi="Calibri" w:cs="Calibri"/>
          <w:sz w:val="22"/>
          <w:szCs w:val="22"/>
          <w:rPrChange w:id="860" w:author="Tom Gregory" w:date="2011-05-16T12:20:00Z">
            <w:rPr>
              <w:del w:id="861" w:author="Tom Gregory" w:date="2011-05-16T11:49:00Z"/>
              <w:rFonts w:ascii="Garamond" w:hAnsi="Garamond" w:cs="Times New Roman"/>
              <w:sz w:val="22"/>
              <w:szCs w:val="22"/>
            </w:rPr>
          </w:rPrChange>
        </w:rPr>
      </w:pPr>
      <w:del w:id="862" w:author="Tom Gregory" w:date="2011-05-16T11:49:00Z">
        <w:r w:rsidRPr="001B4E59" w:rsidDel="001F248B">
          <w:rPr>
            <w:rFonts w:ascii="Calibri" w:hAnsi="Calibri" w:cs="Calibri"/>
            <w:sz w:val="22"/>
            <w:szCs w:val="22"/>
            <w:rPrChange w:id="863" w:author="Tom Gregory" w:date="2011-05-16T12:20:00Z">
              <w:rPr>
                <w:rFonts w:ascii="Garamond" w:hAnsi="Garamond"/>
                <w:sz w:val="22"/>
                <w:szCs w:val="22"/>
              </w:rPr>
            </w:rPrChange>
          </w:rPr>
          <w:tab/>
          <w:delText>c) salinity range</w:delText>
        </w:r>
      </w:del>
    </w:p>
    <w:p w14:paraId="0F26990D" w14:textId="77777777" w:rsidR="00F5426E" w:rsidRPr="001B4E59" w:rsidDel="001F248B" w:rsidRDefault="00F5426E" w:rsidP="001F248B">
      <w:pPr>
        <w:pStyle w:val="HTMLPreformatted"/>
        <w:rPr>
          <w:del w:id="864" w:author="Tom Gregory" w:date="2011-05-16T11:49:00Z"/>
          <w:rFonts w:ascii="Calibri" w:hAnsi="Calibri" w:cs="Calibri"/>
          <w:sz w:val="22"/>
          <w:szCs w:val="22"/>
          <w:rPrChange w:id="865" w:author="Tom Gregory" w:date="2011-05-16T12:20:00Z">
            <w:rPr>
              <w:del w:id="866" w:author="Tom Gregory" w:date="2011-05-16T11:49:00Z"/>
              <w:rFonts w:ascii="Garamond" w:hAnsi="Garamond" w:cs="Times New Roman"/>
              <w:sz w:val="22"/>
              <w:szCs w:val="22"/>
            </w:rPr>
          </w:rPrChange>
        </w:rPr>
      </w:pPr>
      <w:del w:id="867" w:author="Tom Gregory" w:date="2011-05-16T11:49:00Z">
        <w:r w:rsidRPr="001B4E59" w:rsidDel="001F248B">
          <w:rPr>
            <w:rFonts w:ascii="Calibri" w:hAnsi="Calibri" w:cs="Calibri"/>
            <w:sz w:val="22"/>
            <w:szCs w:val="22"/>
            <w:rPrChange w:id="868" w:author="Tom Gregory" w:date="2011-05-16T12:20:00Z">
              <w:rPr>
                <w:rFonts w:ascii="Garamond" w:hAnsi="Garamond"/>
                <w:sz w:val="22"/>
                <w:szCs w:val="22"/>
              </w:rPr>
            </w:rPrChange>
          </w:rPr>
          <w:tab/>
          <w:delText>d) type and amount of freshwater input</w:delText>
        </w:r>
      </w:del>
    </w:p>
    <w:p w14:paraId="56CA4CA8" w14:textId="77777777" w:rsidR="00F5426E" w:rsidRPr="001B4E59" w:rsidDel="001F248B" w:rsidRDefault="00F5426E" w:rsidP="001F248B">
      <w:pPr>
        <w:pStyle w:val="HTMLPreformatted"/>
        <w:rPr>
          <w:del w:id="869" w:author="Tom Gregory" w:date="2011-05-16T11:49:00Z"/>
          <w:rFonts w:ascii="Calibri" w:hAnsi="Calibri" w:cs="Calibri"/>
          <w:sz w:val="22"/>
          <w:szCs w:val="22"/>
          <w:rPrChange w:id="870" w:author="Tom Gregory" w:date="2011-05-16T12:20:00Z">
            <w:rPr>
              <w:del w:id="871" w:author="Tom Gregory" w:date="2011-05-16T11:49:00Z"/>
              <w:rFonts w:ascii="Garamond" w:hAnsi="Garamond" w:cs="Times New Roman"/>
              <w:sz w:val="22"/>
              <w:szCs w:val="22"/>
            </w:rPr>
          </w:rPrChange>
        </w:rPr>
      </w:pPr>
      <w:del w:id="872" w:author="Tom Gregory" w:date="2011-05-16T11:49:00Z">
        <w:r w:rsidRPr="001B4E59" w:rsidDel="001F248B">
          <w:rPr>
            <w:rFonts w:ascii="Calibri" w:hAnsi="Calibri" w:cs="Calibri"/>
            <w:sz w:val="22"/>
            <w:szCs w:val="22"/>
            <w:rPrChange w:id="873" w:author="Tom Gregory" w:date="2011-05-16T12:20:00Z">
              <w:rPr>
                <w:rFonts w:ascii="Garamond" w:hAnsi="Garamond"/>
                <w:sz w:val="22"/>
                <w:szCs w:val="22"/>
              </w:rPr>
            </w:rPrChange>
          </w:rPr>
          <w:tab/>
          <w:delText>e) water depth (mean depth or depth range at site, NOT depth of sonde deployment)</w:delText>
        </w:r>
      </w:del>
    </w:p>
    <w:p w14:paraId="29EBA711" w14:textId="77777777" w:rsidR="00F5426E" w:rsidRPr="001B4E59" w:rsidDel="001F248B" w:rsidRDefault="00F5426E" w:rsidP="001F248B">
      <w:pPr>
        <w:pStyle w:val="HTMLPreformatted"/>
        <w:rPr>
          <w:del w:id="874" w:author="Tom Gregory" w:date="2011-05-16T11:49:00Z"/>
          <w:rFonts w:ascii="Calibri" w:hAnsi="Calibri" w:cs="Calibri"/>
          <w:sz w:val="22"/>
          <w:szCs w:val="22"/>
          <w:rPrChange w:id="875" w:author="Tom Gregory" w:date="2011-05-16T12:20:00Z">
            <w:rPr>
              <w:del w:id="876" w:author="Tom Gregory" w:date="2011-05-16T11:49:00Z"/>
              <w:rFonts w:ascii="Garamond" w:hAnsi="Garamond" w:cs="Times New Roman"/>
              <w:sz w:val="22"/>
              <w:szCs w:val="22"/>
            </w:rPr>
          </w:rPrChange>
        </w:rPr>
      </w:pPr>
      <w:del w:id="877" w:author="Tom Gregory" w:date="2011-05-16T11:49:00Z">
        <w:r w:rsidRPr="001B4E59" w:rsidDel="001F248B">
          <w:rPr>
            <w:rFonts w:ascii="Calibri" w:hAnsi="Calibri" w:cs="Calibri"/>
            <w:sz w:val="22"/>
            <w:szCs w:val="22"/>
            <w:rPrChange w:id="878" w:author="Tom Gregory" w:date="2011-05-16T12:20:00Z">
              <w:rPr>
                <w:rFonts w:ascii="Garamond" w:hAnsi="Garamond"/>
                <w:sz w:val="22"/>
                <w:szCs w:val="22"/>
              </w:rPr>
            </w:rPrChange>
          </w:rPr>
          <w:tab/>
          <w:delText>f) bottom habitat or type (soft sediment, grassbed, oyster bar, etc)</w:delText>
        </w:r>
      </w:del>
    </w:p>
    <w:p w14:paraId="50750F71" w14:textId="77777777" w:rsidR="00F5426E" w:rsidRPr="001B4E59" w:rsidDel="001F248B" w:rsidRDefault="00F5426E" w:rsidP="001F248B">
      <w:pPr>
        <w:pStyle w:val="HTMLPreformatted"/>
        <w:rPr>
          <w:del w:id="879" w:author="Tom Gregory" w:date="2011-05-16T11:49:00Z"/>
          <w:rFonts w:ascii="Calibri" w:hAnsi="Calibri" w:cs="Calibri"/>
          <w:sz w:val="22"/>
          <w:szCs w:val="22"/>
          <w:rPrChange w:id="880" w:author="Tom Gregory" w:date="2011-05-16T12:20:00Z">
            <w:rPr>
              <w:del w:id="881" w:author="Tom Gregory" w:date="2011-05-16T11:49:00Z"/>
              <w:rFonts w:ascii="Garamond" w:hAnsi="Garamond" w:cs="Times New Roman"/>
              <w:sz w:val="22"/>
              <w:szCs w:val="22"/>
            </w:rPr>
          </w:rPrChange>
        </w:rPr>
      </w:pPr>
      <w:del w:id="882" w:author="Tom Gregory" w:date="2011-05-16T11:49:00Z">
        <w:r w:rsidRPr="001B4E59" w:rsidDel="001F248B">
          <w:rPr>
            <w:rFonts w:ascii="Calibri" w:hAnsi="Calibri" w:cs="Calibri"/>
            <w:sz w:val="22"/>
            <w:szCs w:val="22"/>
            <w:rPrChange w:id="883" w:author="Tom Gregory" w:date="2011-05-16T12:20:00Z">
              <w:rPr>
                <w:rFonts w:ascii="Garamond" w:hAnsi="Garamond"/>
                <w:sz w:val="22"/>
                <w:szCs w:val="22"/>
              </w:rPr>
            </w:rPrChange>
          </w:rPr>
          <w:tab/>
          <w:delText>g) pollutants in area</w:delText>
        </w:r>
      </w:del>
    </w:p>
    <w:p w14:paraId="35DE3AD7" w14:textId="77777777" w:rsidR="00F5426E" w:rsidRPr="001B4E59" w:rsidDel="001F248B" w:rsidRDefault="00F5426E" w:rsidP="001F248B">
      <w:pPr>
        <w:pStyle w:val="HTMLPreformatted"/>
        <w:rPr>
          <w:del w:id="884" w:author="Tom Gregory" w:date="2011-05-16T11:49:00Z"/>
          <w:rFonts w:ascii="Calibri" w:hAnsi="Calibri" w:cs="Calibri"/>
          <w:b/>
          <w:bCs/>
          <w:sz w:val="22"/>
          <w:szCs w:val="22"/>
          <w:rPrChange w:id="885" w:author="Tom Gregory" w:date="2011-05-16T12:20:00Z">
            <w:rPr>
              <w:del w:id="886" w:author="Tom Gregory" w:date="2011-05-16T11:49:00Z"/>
              <w:rFonts w:ascii="Garamond" w:hAnsi="Garamond" w:cs="Times New Roman"/>
              <w:b/>
              <w:bCs/>
              <w:sz w:val="22"/>
              <w:szCs w:val="22"/>
            </w:rPr>
          </w:rPrChange>
        </w:rPr>
      </w:pPr>
      <w:del w:id="887" w:author="Tom Gregory" w:date="2011-05-16T11:49:00Z">
        <w:r w:rsidRPr="001B4E59" w:rsidDel="001F248B">
          <w:rPr>
            <w:rFonts w:ascii="Calibri" w:hAnsi="Calibri" w:cs="Calibri"/>
            <w:sz w:val="22"/>
            <w:szCs w:val="22"/>
            <w:rPrChange w:id="888" w:author="Tom Gregory" w:date="2011-05-16T12:20:00Z">
              <w:rPr>
                <w:rFonts w:ascii="Garamond" w:hAnsi="Garamond"/>
                <w:sz w:val="22"/>
                <w:szCs w:val="22"/>
              </w:rPr>
            </w:rPrChange>
          </w:rPr>
          <w:tab/>
          <w:delText xml:space="preserve">h) description of watershed draining site </w:delText>
        </w:r>
      </w:del>
    </w:p>
    <w:p w14:paraId="29842D50" w14:textId="77777777" w:rsidR="00F5426E" w:rsidRPr="001B4E59" w:rsidDel="001F248B" w:rsidRDefault="00F5426E" w:rsidP="001F248B">
      <w:pPr>
        <w:pStyle w:val="HTMLPreformatted"/>
        <w:rPr>
          <w:del w:id="889" w:author="Tom Gregory" w:date="2011-05-16T11:49:00Z"/>
          <w:rFonts w:ascii="Calibri" w:hAnsi="Calibri" w:cs="Calibri"/>
          <w:sz w:val="22"/>
          <w:szCs w:val="22"/>
          <w:rPrChange w:id="890" w:author="Tom Gregory" w:date="2011-05-16T12:20:00Z">
            <w:rPr>
              <w:del w:id="891" w:author="Tom Gregory" w:date="2011-05-16T11:49:00Z"/>
              <w:rFonts w:ascii="Garamond" w:hAnsi="Garamond"/>
              <w:sz w:val="22"/>
              <w:szCs w:val="22"/>
            </w:rPr>
          </w:rPrChange>
        </w:rPr>
      </w:pPr>
    </w:p>
    <w:p w14:paraId="4ECB1C6B" w14:textId="77777777" w:rsidR="001F248B" w:rsidRPr="001B4E59" w:rsidRDefault="00F5426E" w:rsidP="001F248B">
      <w:pPr>
        <w:ind w:left="360" w:hanging="360"/>
        <w:rPr>
          <w:ins w:id="892" w:author="Tom Gregory" w:date="2011-05-16T11:50:00Z"/>
          <w:rFonts w:ascii="Calibri" w:hAnsi="Calibri" w:cs="Calibri"/>
          <w:sz w:val="23"/>
          <w:szCs w:val="23"/>
          <w:rPrChange w:id="893" w:author="Tom Gregory" w:date="2011-05-16T12:20:00Z">
            <w:rPr>
              <w:ins w:id="894" w:author="Tom Gregory" w:date="2011-05-16T11:50:00Z"/>
              <w:sz w:val="23"/>
              <w:szCs w:val="23"/>
            </w:rPr>
          </w:rPrChange>
        </w:rPr>
      </w:pPr>
      <w:r w:rsidRPr="001B4E59">
        <w:rPr>
          <w:rFonts w:ascii="Calibri" w:hAnsi="Calibri" w:cs="Calibri"/>
          <w:b/>
          <w:sz w:val="22"/>
          <w:szCs w:val="22"/>
          <w:rPrChange w:id="895" w:author="Tom Gregory" w:date="2011-05-16T12:20:00Z">
            <w:rPr>
              <w:rFonts w:ascii="Garamond" w:hAnsi="Garamond"/>
              <w:b/>
              <w:sz w:val="22"/>
              <w:szCs w:val="22"/>
            </w:rPr>
          </w:rPrChange>
        </w:rPr>
        <w:t xml:space="preserve">5) </w:t>
      </w:r>
      <w:ins w:id="896" w:author="Tom Gregory" w:date="2011-05-16T11:50:00Z">
        <w:r w:rsidR="001F248B" w:rsidRPr="001B4E59">
          <w:rPr>
            <w:rFonts w:ascii="Calibri" w:hAnsi="Calibri" w:cs="Calibri"/>
            <w:b/>
            <w:sz w:val="23"/>
            <w:szCs w:val="23"/>
            <w:rPrChange w:id="897" w:author="Tom Gregory" w:date="2011-05-16T12:20:00Z">
              <w:rPr>
                <w:b/>
                <w:sz w:val="23"/>
                <w:szCs w:val="23"/>
              </w:rPr>
            </w:rPrChange>
          </w:rPr>
          <w:t>Coded Variable Definitions</w:t>
        </w:r>
      </w:ins>
    </w:p>
    <w:p w14:paraId="610E2436" w14:textId="77777777" w:rsidR="001F248B" w:rsidRPr="001B4E59" w:rsidRDefault="001F248B" w:rsidP="001F248B">
      <w:pPr>
        <w:ind w:left="360" w:hanging="360"/>
        <w:rPr>
          <w:ins w:id="898" w:author="Tom Gregory" w:date="2011-05-16T11:50:00Z"/>
          <w:rFonts w:ascii="Calibri" w:hAnsi="Calibri" w:cs="Calibri"/>
          <w:sz w:val="23"/>
          <w:szCs w:val="23"/>
          <w:rPrChange w:id="899" w:author="Tom Gregory" w:date="2011-05-16T12:20:00Z">
            <w:rPr>
              <w:ins w:id="900" w:author="Tom Gregory" w:date="2011-05-16T11:50:00Z"/>
              <w:sz w:val="23"/>
              <w:szCs w:val="23"/>
            </w:rPr>
          </w:rPrChange>
        </w:rPr>
      </w:pPr>
    </w:p>
    <w:p w14:paraId="769028AB" w14:textId="77777777" w:rsidR="001F248B" w:rsidRPr="001B4E59" w:rsidRDefault="001F248B" w:rsidP="001F248B">
      <w:pPr>
        <w:ind w:left="360"/>
        <w:rPr>
          <w:ins w:id="901" w:author="Tom Gregory" w:date="2011-05-16T11:50:00Z"/>
          <w:rFonts w:ascii="Calibri" w:hAnsi="Calibri" w:cs="Calibri"/>
          <w:sz w:val="23"/>
          <w:szCs w:val="23"/>
          <w:rPrChange w:id="902" w:author="Tom Gregory" w:date="2011-05-16T12:20:00Z">
            <w:rPr>
              <w:ins w:id="903" w:author="Tom Gregory" w:date="2011-05-16T11:50:00Z"/>
              <w:sz w:val="23"/>
              <w:szCs w:val="23"/>
            </w:rPr>
          </w:rPrChange>
        </w:rPr>
      </w:pPr>
      <w:ins w:id="904" w:author="Tom Gregory" w:date="2011-05-16T11:50:00Z">
        <w:r w:rsidRPr="001B4E59">
          <w:rPr>
            <w:rFonts w:ascii="Calibri" w:hAnsi="Calibri" w:cs="Calibri"/>
            <w:sz w:val="23"/>
            <w:szCs w:val="23"/>
            <w:rPrChange w:id="905" w:author="Tom Gregory" w:date="2011-05-16T12:20:00Z">
              <w:rPr>
                <w:sz w:val="23"/>
                <w:szCs w:val="23"/>
              </w:rPr>
            </w:rPrChange>
          </w:rPr>
          <w:t>GRB = Great Bay Estuary NERR</w:t>
        </w:r>
      </w:ins>
    </w:p>
    <w:p w14:paraId="13752E65" w14:textId="77777777" w:rsidR="001F248B" w:rsidRPr="001B4E59" w:rsidRDefault="001F248B" w:rsidP="001F248B">
      <w:pPr>
        <w:ind w:left="360"/>
        <w:rPr>
          <w:ins w:id="906" w:author="Tom Gregory" w:date="2011-05-16T11:50:00Z"/>
          <w:rFonts w:ascii="Calibri" w:hAnsi="Calibri" w:cs="Calibri"/>
          <w:sz w:val="23"/>
          <w:szCs w:val="23"/>
          <w:rPrChange w:id="907" w:author="Tom Gregory" w:date="2011-05-16T12:20:00Z">
            <w:rPr>
              <w:ins w:id="908" w:author="Tom Gregory" w:date="2011-05-16T11:50:00Z"/>
              <w:sz w:val="23"/>
              <w:szCs w:val="23"/>
            </w:rPr>
          </w:rPrChange>
        </w:rPr>
      </w:pPr>
    </w:p>
    <w:p w14:paraId="11819F5A" w14:textId="77777777" w:rsidR="001F248B" w:rsidRPr="001B4E59" w:rsidRDefault="001F248B" w:rsidP="001F248B">
      <w:pPr>
        <w:ind w:left="360"/>
        <w:rPr>
          <w:ins w:id="909" w:author="Tom Gregory" w:date="2011-05-16T11:50:00Z"/>
          <w:rFonts w:ascii="Calibri" w:hAnsi="Calibri" w:cs="Calibri"/>
          <w:sz w:val="23"/>
          <w:szCs w:val="23"/>
          <w:rPrChange w:id="910" w:author="Tom Gregory" w:date="2011-05-16T12:20:00Z">
            <w:rPr>
              <w:ins w:id="911" w:author="Tom Gregory" w:date="2011-05-16T11:50:00Z"/>
              <w:sz w:val="23"/>
              <w:szCs w:val="23"/>
            </w:rPr>
          </w:rPrChange>
        </w:rPr>
      </w:pPr>
      <w:ins w:id="912" w:author="Tom Gregory" w:date="2011-05-16T11:50:00Z">
        <w:r w:rsidRPr="001B4E59">
          <w:rPr>
            <w:rFonts w:ascii="Calibri" w:hAnsi="Calibri" w:cs="Calibri"/>
            <w:sz w:val="23"/>
            <w:szCs w:val="23"/>
            <w:rPrChange w:id="913" w:author="Tom Gregory" w:date="2011-05-16T12:20:00Z">
              <w:rPr>
                <w:sz w:val="23"/>
                <w:szCs w:val="23"/>
              </w:rPr>
            </w:rPrChange>
          </w:rPr>
          <w:t>GB = Great Bay Site</w:t>
        </w:r>
      </w:ins>
    </w:p>
    <w:p w14:paraId="34CAFE30" w14:textId="77777777" w:rsidR="001F248B" w:rsidRPr="001B4E59" w:rsidRDefault="001F248B" w:rsidP="001F248B">
      <w:pPr>
        <w:ind w:left="360"/>
        <w:rPr>
          <w:ins w:id="914" w:author="Tom Gregory" w:date="2011-05-16T11:50:00Z"/>
          <w:rFonts w:ascii="Calibri" w:hAnsi="Calibri" w:cs="Calibri"/>
          <w:sz w:val="23"/>
          <w:szCs w:val="23"/>
          <w:rPrChange w:id="915" w:author="Tom Gregory" w:date="2011-05-16T12:20:00Z">
            <w:rPr>
              <w:ins w:id="916" w:author="Tom Gregory" w:date="2011-05-16T11:50:00Z"/>
              <w:sz w:val="23"/>
              <w:szCs w:val="23"/>
            </w:rPr>
          </w:rPrChange>
        </w:rPr>
      </w:pPr>
      <w:ins w:id="917" w:author="Tom Gregory" w:date="2011-05-16T11:50:00Z">
        <w:r w:rsidRPr="001B4E59">
          <w:rPr>
            <w:rFonts w:ascii="Calibri" w:hAnsi="Calibri" w:cs="Calibri"/>
            <w:sz w:val="23"/>
            <w:szCs w:val="23"/>
            <w:rPrChange w:id="918" w:author="Tom Gregory" w:date="2011-05-16T12:20:00Z">
              <w:rPr>
                <w:sz w:val="23"/>
                <w:szCs w:val="23"/>
              </w:rPr>
            </w:rPrChange>
          </w:rPr>
          <w:t>LR = Lamprey River Site</w:t>
        </w:r>
      </w:ins>
    </w:p>
    <w:p w14:paraId="6A863DA5" w14:textId="77777777" w:rsidR="001F248B" w:rsidRPr="001B4E59" w:rsidRDefault="001F248B" w:rsidP="001F248B">
      <w:pPr>
        <w:ind w:left="360"/>
        <w:rPr>
          <w:ins w:id="919" w:author="Tom Gregory" w:date="2011-05-16T11:50:00Z"/>
          <w:rFonts w:ascii="Calibri" w:hAnsi="Calibri" w:cs="Calibri"/>
          <w:sz w:val="23"/>
          <w:szCs w:val="23"/>
          <w:rPrChange w:id="920" w:author="Tom Gregory" w:date="2011-05-16T12:20:00Z">
            <w:rPr>
              <w:ins w:id="921" w:author="Tom Gregory" w:date="2011-05-16T11:50:00Z"/>
              <w:sz w:val="23"/>
              <w:szCs w:val="23"/>
            </w:rPr>
          </w:rPrChange>
        </w:rPr>
      </w:pPr>
      <w:ins w:id="922" w:author="Tom Gregory" w:date="2011-05-16T11:50:00Z">
        <w:r w:rsidRPr="001B4E59">
          <w:rPr>
            <w:rFonts w:ascii="Calibri" w:hAnsi="Calibri" w:cs="Calibri"/>
            <w:sz w:val="23"/>
            <w:szCs w:val="23"/>
            <w:rPrChange w:id="923" w:author="Tom Gregory" w:date="2011-05-16T12:20:00Z">
              <w:rPr>
                <w:sz w:val="23"/>
                <w:szCs w:val="23"/>
              </w:rPr>
            </w:rPrChange>
          </w:rPr>
          <w:t xml:space="preserve">SQ = </w:t>
        </w:r>
        <w:proofErr w:type="spellStart"/>
        <w:r w:rsidRPr="001B4E59">
          <w:rPr>
            <w:rFonts w:ascii="Calibri" w:hAnsi="Calibri" w:cs="Calibri"/>
            <w:sz w:val="23"/>
            <w:szCs w:val="23"/>
            <w:rPrChange w:id="924" w:author="Tom Gregory" w:date="2011-05-16T12:20:00Z">
              <w:rPr>
                <w:sz w:val="23"/>
                <w:szCs w:val="23"/>
              </w:rPr>
            </w:rPrChange>
          </w:rPr>
          <w:t>Squamscott</w:t>
        </w:r>
        <w:proofErr w:type="spellEnd"/>
        <w:r w:rsidRPr="001B4E59">
          <w:rPr>
            <w:rFonts w:ascii="Calibri" w:hAnsi="Calibri" w:cs="Calibri"/>
            <w:sz w:val="23"/>
            <w:szCs w:val="23"/>
            <w:rPrChange w:id="925" w:author="Tom Gregory" w:date="2011-05-16T12:20:00Z">
              <w:rPr>
                <w:sz w:val="23"/>
                <w:szCs w:val="23"/>
              </w:rPr>
            </w:rPrChange>
          </w:rPr>
          <w:t xml:space="preserve"> River Railroad Trestle Site</w:t>
        </w:r>
      </w:ins>
    </w:p>
    <w:p w14:paraId="3AF7C459" w14:textId="77777777" w:rsidR="001F248B" w:rsidRPr="001B4E59" w:rsidRDefault="001F248B" w:rsidP="001F248B">
      <w:pPr>
        <w:ind w:left="360"/>
        <w:rPr>
          <w:ins w:id="926" w:author="Tom Gregory" w:date="2011-05-16T11:50:00Z"/>
          <w:rFonts w:ascii="Calibri" w:hAnsi="Calibri" w:cs="Calibri"/>
          <w:sz w:val="23"/>
          <w:szCs w:val="23"/>
          <w:rPrChange w:id="927" w:author="Tom Gregory" w:date="2011-05-16T12:20:00Z">
            <w:rPr>
              <w:ins w:id="928" w:author="Tom Gregory" w:date="2011-05-16T11:50:00Z"/>
              <w:sz w:val="23"/>
              <w:szCs w:val="23"/>
            </w:rPr>
          </w:rPrChange>
        </w:rPr>
      </w:pPr>
      <w:ins w:id="929" w:author="Tom Gregory" w:date="2011-05-16T11:50:00Z">
        <w:r w:rsidRPr="001B4E59">
          <w:rPr>
            <w:rFonts w:ascii="Calibri" w:hAnsi="Calibri" w:cs="Calibri"/>
            <w:sz w:val="23"/>
            <w:szCs w:val="23"/>
            <w:rPrChange w:id="930" w:author="Tom Gregory" w:date="2011-05-16T12:20:00Z">
              <w:rPr>
                <w:sz w:val="23"/>
                <w:szCs w:val="23"/>
              </w:rPr>
            </w:rPrChange>
          </w:rPr>
          <w:t>OR = Oyster River Site</w:t>
        </w:r>
      </w:ins>
    </w:p>
    <w:p w14:paraId="4E346944" w14:textId="77777777" w:rsidR="001F248B" w:rsidRPr="001B4E59" w:rsidRDefault="001F248B" w:rsidP="001F248B">
      <w:pPr>
        <w:ind w:left="360"/>
        <w:rPr>
          <w:ins w:id="931" w:author="Tom Gregory" w:date="2011-05-16T11:50:00Z"/>
          <w:rFonts w:ascii="Calibri" w:hAnsi="Calibri" w:cs="Calibri"/>
          <w:sz w:val="23"/>
          <w:szCs w:val="23"/>
          <w:rPrChange w:id="932" w:author="Tom Gregory" w:date="2011-05-16T12:20:00Z">
            <w:rPr>
              <w:ins w:id="933" w:author="Tom Gregory" w:date="2011-05-16T11:50:00Z"/>
              <w:sz w:val="23"/>
              <w:szCs w:val="23"/>
            </w:rPr>
          </w:rPrChange>
        </w:rPr>
      </w:pPr>
    </w:p>
    <w:p w14:paraId="4BB734DD" w14:textId="77777777" w:rsidR="001F248B" w:rsidRPr="001B4E59" w:rsidRDefault="001F248B" w:rsidP="001F248B">
      <w:pPr>
        <w:ind w:left="360"/>
        <w:rPr>
          <w:ins w:id="934" w:author="Tom Gregory" w:date="2011-05-16T11:50:00Z"/>
          <w:rFonts w:ascii="Calibri" w:hAnsi="Calibri" w:cs="Calibri"/>
          <w:sz w:val="23"/>
          <w:szCs w:val="23"/>
          <w:rPrChange w:id="935" w:author="Tom Gregory" w:date="2011-05-16T12:20:00Z">
            <w:rPr>
              <w:ins w:id="936" w:author="Tom Gregory" w:date="2011-05-16T11:50:00Z"/>
              <w:sz w:val="23"/>
              <w:szCs w:val="23"/>
            </w:rPr>
          </w:rPrChange>
        </w:rPr>
      </w:pPr>
      <w:ins w:id="937" w:author="Tom Gregory" w:date="2011-05-16T11:50:00Z">
        <w:r w:rsidRPr="001B4E59">
          <w:rPr>
            <w:rFonts w:ascii="Calibri" w:hAnsi="Calibri" w:cs="Calibri"/>
            <w:sz w:val="23"/>
            <w:szCs w:val="23"/>
            <w:rPrChange w:id="938" w:author="Tom Gregory" w:date="2011-05-16T12:20:00Z">
              <w:rPr>
                <w:sz w:val="23"/>
                <w:szCs w:val="23"/>
              </w:rPr>
            </w:rPrChange>
          </w:rPr>
          <w:t>NUT = Nutrient Sampling Program</w:t>
        </w:r>
      </w:ins>
    </w:p>
    <w:p w14:paraId="4E73CFFC" w14:textId="77777777" w:rsidR="001F248B" w:rsidRPr="001B4E59" w:rsidRDefault="001F248B" w:rsidP="001F248B">
      <w:pPr>
        <w:ind w:left="360"/>
        <w:rPr>
          <w:ins w:id="939" w:author="Tom Gregory" w:date="2011-05-16T11:50:00Z"/>
          <w:rFonts w:ascii="Calibri" w:hAnsi="Calibri" w:cs="Calibri"/>
          <w:sz w:val="23"/>
          <w:szCs w:val="23"/>
          <w:rPrChange w:id="940" w:author="Tom Gregory" w:date="2011-05-16T12:20:00Z">
            <w:rPr>
              <w:ins w:id="941" w:author="Tom Gregory" w:date="2011-05-16T11:50:00Z"/>
              <w:sz w:val="23"/>
              <w:szCs w:val="23"/>
            </w:rPr>
          </w:rPrChange>
        </w:rPr>
      </w:pPr>
      <w:ins w:id="942" w:author="Tom Gregory" w:date="2011-05-16T11:50:00Z">
        <w:r w:rsidRPr="001B4E59">
          <w:rPr>
            <w:rFonts w:ascii="Calibri" w:hAnsi="Calibri" w:cs="Calibri"/>
            <w:sz w:val="23"/>
            <w:szCs w:val="23"/>
            <w:rPrChange w:id="943" w:author="Tom Gregory" w:date="2011-05-16T12:20:00Z">
              <w:rPr>
                <w:sz w:val="23"/>
                <w:szCs w:val="23"/>
              </w:rPr>
            </w:rPrChange>
          </w:rPr>
          <w:tab/>
        </w:r>
        <w:r w:rsidRPr="001B4E59">
          <w:rPr>
            <w:rFonts w:ascii="Calibri" w:hAnsi="Calibri" w:cs="Calibri"/>
            <w:sz w:val="23"/>
            <w:szCs w:val="23"/>
            <w:rPrChange w:id="944" w:author="Tom Gregory" w:date="2011-05-16T12:20:00Z">
              <w:rPr>
                <w:sz w:val="23"/>
                <w:szCs w:val="23"/>
              </w:rPr>
            </w:rPrChange>
          </w:rPr>
          <w:tab/>
          <w:t>1 = Monthly Grab Sample Program</w:t>
        </w:r>
      </w:ins>
    </w:p>
    <w:p w14:paraId="4BFEDE3F" w14:textId="77777777" w:rsidR="001F248B" w:rsidRPr="001B4E59" w:rsidRDefault="001F248B" w:rsidP="001F248B">
      <w:pPr>
        <w:ind w:left="360"/>
        <w:rPr>
          <w:ins w:id="945" w:author="Tom Gregory" w:date="2011-05-16T11:50:00Z"/>
          <w:rFonts w:ascii="Calibri" w:hAnsi="Calibri" w:cs="Calibri"/>
          <w:sz w:val="23"/>
          <w:szCs w:val="23"/>
          <w:rPrChange w:id="946" w:author="Tom Gregory" w:date="2011-05-16T12:20:00Z">
            <w:rPr>
              <w:ins w:id="947" w:author="Tom Gregory" w:date="2011-05-16T11:50:00Z"/>
              <w:sz w:val="23"/>
              <w:szCs w:val="23"/>
            </w:rPr>
          </w:rPrChange>
        </w:rPr>
      </w:pPr>
      <w:ins w:id="948" w:author="Tom Gregory" w:date="2011-05-16T11:50:00Z">
        <w:r w:rsidRPr="001B4E59">
          <w:rPr>
            <w:rFonts w:ascii="Calibri" w:hAnsi="Calibri" w:cs="Calibri"/>
            <w:sz w:val="23"/>
            <w:szCs w:val="23"/>
            <w:rPrChange w:id="949" w:author="Tom Gregory" w:date="2011-05-16T12:20:00Z">
              <w:rPr>
                <w:sz w:val="23"/>
                <w:szCs w:val="23"/>
              </w:rPr>
            </w:rPrChange>
          </w:rPr>
          <w:tab/>
        </w:r>
        <w:r w:rsidRPr="001B4E59">
          <w:rPr>
            <w:rFonts w:ascii="Calibri" w:hAnsi="Calibri" w:cs="Calibri"/>
            <w:sz w:val="23"/>
            <w:szCs w:val="23"/>
            <w:rPrChange w:id="950" w:author="Tom Gregory" w:date="2011-05-16T12:20:00Z">
              <w:rPr>
                <w:sz w:val="23"/>
                <w:szCs w:val="23"/>
              </w:rPr>
            </w:rPrChange>
          </w:rPr>
          <w:tab/>
          <w:t xml:space="preserve">2 = </w:t>
        </w:r>
        <w:proofErr w:type="spellStart"/>
        <w:r w:rsidRPr="001B4E59">
          <w:rPr>
            <w:rFonts w:ascii="Calibri" w:hAnsi="Calibri" w:cs="Calibri"/>
            <w:sz w:val="23"/>
            <w:szCs w:val="23"/>
            <w:rPrChange w:id="951" w:author="Tom Gregory" w:date="2011-05-16T12:20:00Z">
              <w:rPr>
                <w:sz w:val="23"/>
                <w:szCs w:val="23"/>
              </w:rPr>
            </w:rPrChange>
          </w:rPr>
          <w:t>Diel</w:t>
        </w:r>
        <w:proofErr w:type="spellEnd"/>
        <w:r w:rsidRPr="001B4E59">
          <w:rPr>
            <w:rFonts w:ascii="Calibri" w:hAnsi="Calibri" w:cs="Calibri"/>
            <w:sz w:val="23"/>
            <w:szCs w:val="23"/>
            <w:rPrChange w:id="952" w:author="Tom Gregory" w:date="2011-05-16T12:20:00Z">
              <w:rPr>
                <w:sz w:val="23"/>
                <w:szCs w:val="23"/>
              </w:rPr>
            </w:rPrChange>
          </w:rPr>
          <w:t xml:space="preserve"> Grab Sample Program</w:t>
        </w:r>
      </w:ins>
    </w:p>
    <w:p w14:paraId="0BA0FFB7" w14:textId="77777777" w:rsidR="001F248B" w:rsidRPr="001B4E59" w:rsidRDefault="001F248B" w:rsidP="001F248B">
      <w:pPr>
        <w:ind w:left="360"/>
        <w:rPr>
          <w:ins w:id="953" w:author="Tom Gregory" w:date="2011-05-16T11:50:00Z"/>
          <w:rFonts w:ascii="Calibri" w:hAnsi="Calibri" w:cs="Calibri"/>
          <w:sz w:val="23"/>
          <w:szCs w:val="23"/>
          <w:rPrChange w:id="954" w:author="Tom Gregory" w:date="2011-05-16T12:20:00Z">
            <w:rPr>
              <w:ins w:id="955" w:author="Tom Gregory" w:date="2011-05-16T11:50:00Z"/>
              <w:sz w:val="23"/>
              <w:szCs w:val="23"/>
            </w:rPr>
          </w:rPrChange>
        </w:rPr>
      </w:pPr>
    </w:p>
    <w:p w14:paraId="3A7EC761" w14:textId="77777777" w:rsidR="001F248B" w:rsidRPr="001B4E59" w:rsidRDefault="001F248B" w:rsidP="001F248B">
      <w:pPr>
        <w:ind w:left="360"/>
        <w:jc w:val="both"/>
        <w:rPr>
          <w:ins w:id="956" w:author="Tom Gregory" w:date="2011-05-16T11:50:00Z"/>
          <w:rFonts w:ascii="Calibri" w:hAnsi="Calibri" w:cs="Calibri"/>
          <w:sz w:val="23"/>
          <w:szCs w:val="23"/>
          <w:rPrChange w:id="957" w:author="Tom Gregory" w:date="2011-05-16T12:20:00Z">
            <w:rPr>
              <w:ins w:id="958" w:author="Tom Gregory" w:date="2011-05-16T11:50:00Z"/>
              <w:sz w:val="23"/>
              <w:szCs w:val="23"/>
            </w:rPr>
          </w:rPrChange>
        </w:rPr>
      </w:pPr>
      <w:ins w:id="959" w:author="Tom Gregory" w:date="2011-05-16T11:50:00Z">
        <w:r w:rsidRPr="001B4E59">
          <w:rPr>
            <w:rFonts w:ascii="Calibri" w:hAnsi="Calibri" w:cs="Calibri"/>
            <w:sz w:val="23"/>
            <w:szCs w:val="23"/>
            <w:rPrChange w:id="960" w:author="Tom Gregory" w:date="2011-05-16T12:20:00Z">
              <w:rPr>
                <w:sz w:val="23"/>
                <w:szCs w:val="23"/>
              </w:rPr>
            </w:rPrChange>
          </w:rPr>
          <w:t xml:space="preserve">For example, as sample code of ‘GRBLRNUT’ indicates that the sample was collect in the Great Bay NERR at the Lamprey River Site and is being reported as part of the Nutrient Sampling </w:t>
        </w:r>
        <w:r w:rsidRPr="001B4E59">
          <w:rPr>
            <w:rFonts w:ascii="Calibri" w:hAnsi="Calibri" w:cs="Calibri"/>
            <w:sz w:val="23"/>
            <w:szCs w:val="23"/>
            <w:rPrChange w:id="961" w:author="Tom Gregory" w:date="2011-05-16T12:20:00Z">
              <w:rPr>
                <w:sz w:val="23"/>
                <w:szCs w:val="23"/>
              </w:rPr>
            </w:rPrChange>
          </w:rPr>
          <w:lastRenderedPageBreak/>
          <w:t xml:space="preserve">Program Data Report.  A Monitoring Program Code of ‘2’ indicates that the sample was collected as part of the </w:t>
        </w:r>
        <w:proofErr w:type="spellStart"/>
        <w:r w:rsidRPr="001B4E59">
          <w:rPr>
            <w:rFonts w:ascii="Calibri" w:hAnsi="Calibri" w:cs="Calibri"/>
            <w:sz w:val="23"/>
            <w:szCs w:val="23"/>
            <w:rPrChange w:id="962" w:author="Tom Gregory" w:date="2011-05-16T12:20:00Z">
              <w:rPr>
                <w:sz w:val="23"/>
                <w:szCs w:val="23"/>
              </w:rPr>
            </w:rPrChange>
          </w:rPr>
          <w:t>Diel</w:t>
        </w:r>
        <w:proofErr w:type="spellEnd"/>
        <w:r w:rsidRPr="001B4E59">
          <w:rPr>
            <w:rFonts w:ascii="Calibri" w:hAnsi="Calibri" w:cs="Calibri"/>
            <w:sz w:val="23"/>
            <w:szCs w:val="23"/>
            <w:rPrChange w:id="963" w:author="Tom Gregory" w:date="2011-05-16T12:20:00Z">
              <w:rPr>
                <w:sz w:val="23"/>
                <w:szCs w:val="23"/>
              </w:rPr>
            </w:rPrChange>
          </w:rPr>
          <w:t xml:space="preserve"> Grab Sample Program.</w:t>
        </w:r>
      </w:ins>
    </w:p>
    <w:p w14:paraId="2CB39B0C" w14:textId="77777777" w:rsidR="001F248B" w:rsidRPr="001B4E59" w:rsidRDefault="001F248B" w:rsidP="001F248B">
      <w:pPr>
        <w:ind w:left="360"/>
        <w:rPr>
          <w:ins w:id="964" w:author="Tom Gregory" w:date="2011-05-16T11:50:00Z"/>
          <w:rFonts w:ascii="Calibri" w:hAnsi="Calibri" w:cs="Calibri"/>
          <w:b/>
          <w:sz w:val="23"/>
          <w:szCs w:val="23"/>
          <w:rPrChange w:id="965" w:author="Tom Gregory" w:date="2011-05-16T12:20:00Z">
            <w:rPr>
              <w:ins w:id="966" w:author="Tom Gregory" w:date="2011-05-16T11:50:00Z"/>
              <w:b/>
              <w:sz w:val="23"/>
              <w:szCs w:val="23"/>
            </w:rPr>
          </w:rPrChange>
        </w:rPr>
      </w:pPr>
    </w:p>
    <w:p w14:paraId="014FE7CA" w14:textId="77777777" w:rsidR="00677AE5" w:rsidRPr="001B4E59" w:rsidDel="001F248B" w:rsidRDefault="00F5426E" w:rsidP="001F248B">
      <w:pPr>
        <w:pStyle w:val="HTMLPreformatted"/>
        <w:rPr>
          <w:del w:id="967" w:author="Tom Gregory" w:date="2011-05-16T11:50:00Z"/>
          <w:rFonts w:ascii="Calibri" w:hAnsi="Calibri" w:cs="Calibri"/>
          <w:sz w:val="22"/>
          <w:szCs w:val="22"/>
          <w:rPrChange w:id="968" w:author="Tom Gregory" w:date="2011-05-16T12:20:00Z">
            <w:rPr>
              <w:del w:id="969" w:author="Tom Gregory" w:date="2011-05-16T11:50:00Z"/>
              <w:rFonts w:ascii="Garamond" w:hAnsi="Garamond"/>
              <w:sz w:val="22"/>
              <w:szCs w:val="22"/>
            </w:rPr>
          </w:rPrChange>
        </w:rPr>
      </w:pPr>
      <w:del w:id="970" w:author="Tom Gregory" w:date="2011-05-16T11:50:00Z">
        <w:r w:rsidRPr="001B4E59" w:rsidDel="001F248B">
          <w:rPr>
            <w:rFonts w:ascii="Calibri" w:hAnsi="Calibri" w:cs="Calibri"/>
            <w:b/>
            <w:sz w:val="22"/>
            <w:szCs w:val="22"/>
            <w:rPrChange w:id="971" w:author="Tom Gregory" w:date="2011-05-16T12:20:00Z">
              <w:rPr>
                <w:rFonts w:ascii="Garamond" w:hAnsi="Garamond"/>
                <w:b/>
                <w:sz w:val="22"/>
                <w:szCs w:val="22"/>
              </w:rPr>
            </w:rPrChange>
          </w:rPr>
          <w:delText>Code</w:delText>
        </w:r>
        <w:r w:rsidR="00D57529" w:rsidRPr="001B4E59" w:rsidDel="001F248B">
          <w:rPr>
            <w:rFonts w:ascii="Calibri" w:hAnsi="Calibri" w:cs="Calibri"/>
            <w:b/>
            <w:sz w:val="22"/>
            <w:szCs w:val="22"/>
            <w:rPrChange w:id="972" w:author="Tom Gregory" w:date="2011-05-16T12:20:00Z">
              <w:rPr>
                <w:rFonts w:ascii="Garamond" w:hAnsi="Garamond"/>
                <w:b/>
                <w:sz w:val="22"/>
                <w:szCs w:val="22"/>
              </w:rPr>
            </w:rPrChange>
          </w:rPr>
          <w:delText>d</w:delText>
        </w:r>
        <w:r w:rsidRPr="001B4E59" w:rsidDel="001F248B">
          <w:rPr>
            <w:rFonts w:ascii="Calibri" w:hAnsi="Calibri" w:cs="Calibri"/>
            <w:b/>
            <w:sz w:val="22"/>
            <w:szCs w:val="22"/>
            <w:rPrChange w:id="973" w:author="Tom Gregory" w:date="2011-05-16T12:20:00Z">
              <w:rPr>
                <w:rFonts w:ascii="Garamond" w:hAnsi="Garamond"/>
                <w:b/>
                <w:sz w:val="22"/>
                <w:szCs w:val="22"/>
              </w:rPr>
            </w:rPrChange>
          </w:rPr>
          <w:delText xml:space="preserve"> variable definitions</w:delText>
        </w:r>
        <w:r w:rsidRPr="001B4E59" w:rsidDel="001F248B">
          <w:rPr>
            <w:rFonts w:ascii="Calibri" w:hAnsi="Calibri" w:cs="Calibri"/>
            <w:sz w:val="22"/>
            <w:szCs w:val="22"/>
            <w:rPrChange w:id="974" w:author="Tom Gregory" w:date="2011-05-16T12:20:00Z">
              <w:rPr>
                <w:rFonts w:ascii="Garamond" w:hAnsi="Garamond"/>
                <w:sz w:val="22"/>
                <w:szCs w:val="22"/>
              </w:rPr>
            </w:rPrChange>
          </w:rPr>
          <w:delText xml:space="preserve"> – Explain the station code names</w:delText>
        </w:r>
        <w:r w:rsidR="00DE048C" w:rsidRPr="001B4E59" w:rsidDel="001F248B">
          <w:rPr>
            <w:rFonts w:ascii="Calibri" w:hAnsi="Calibri" w:cs="Calibri"/>
            <w:sz w:val="22"/>
            <w:szCs w:val="22"/>
            <w:rPrChange w:id="975" w:author="Tom Gregory" w:date="2011-05-16T12:20:00Z">
              <w:rPr>
                <w:rFonts w:ascii="Garamond" w:hAnsi="Garamond"/>
                <w:sz w:val="22"/>
                <w:szCs w:val="22"/>
              </w:rPr>
            </w:rPrChange>
          </w:rPr>
          <w:delText xml:space="preserve"> and </w:delText>
        </w:r>
        <w:r w:rsidRPr="001B4E59" w:rsidDel="001F248B">
          <w:rPr>
            <w:rFonts w:ascii="Calibri" w:hAnsi="Calibri" w:cs="Calibri"/>
            <w:sz w:val="22"/>
            <w:szCs w:val="22"/>
            <w:rPrChange w:id="976" w:author="Tom Gregory" w:date="2011-05-16T12:20:00Z">
              <w:rPr>
                <w:rFonts w:ascii="Garamond" w:hAnsi="Garamond"/>
                <w:sz w:val="22"/>
                <w:szCs w:val="22"/>
              </w:rPr>
            </w:rPrChange>
          </w:rPr>
          <w:delText>monitoring program codes.  For example</w:delText>
        </w:r>
        <w:r w:rsidR="00677AE5" w:rsidRPr="001B4E59" w:rsidDel="001F248B">
          <w:rPr>
            <w:rFonts w:ascii="Calibri" w:hAnsi="Calibri" w:cs="Calibri"/>
            <w:sz w:val="22"/>
            <w:szCs w:val="22"/>
            <w:rPrChange w:id="977" w:author="Tom Gregory" w:date="2011-05-16T12:20:00Z">
              <w:rPr>
                <w:rFonts w:ascii="Garamond" w:hAnsi="Garamond"/>
                <w:sz w:val="22"/>
                <w:szCs w:val="22"/>
              </w:rPr>
            </w:rPrChange>
          </w:rPr>
          <w:delText>:</w:delText>
        </w:r>
      </w:del>
    </w:p>
    <w:p w14:paraId="717BEE59" w14:textId="77777777" w:rsidR="00677AE5" w:rsidRPr="001B4E59" w:rsidDel="001F248B" w:rsidRDefault="00677AE5" w:rsidP="001F248B">
      <w:pPr>
        <w:pStyle w:val="HTMLPreformatted"/>
        <w:rPr>
          <w:del w:id="978" w:author="Tom Gregory" w:date="2011-05-16T11:50:00Z"/>
          <w:rFonts w:ascii="Calibri" w:hAnsi="Calibri" w:cs="Calibri"/>
          <w:sz w:val="22"/>
          <w:szCs w:val="22"/>
          <w:rPrChange w:id="979" w:author="Tom Gregory" w:date="2011-05-16T12:20:00Z">
            <w:rPr>
              <w:del w:id="980" w:author="Tom Gregory" w:date="2011-05-16T11:50:00Z"/>
              <w:rFonts w:ascii="Garamond" w:hAnsi="Garamond"/>
              <w:sz w:val="22"/>
              <w:szCs w:val="22"/>
            </w:rPr>
          </w:rPrChange>
        </w:rPr>
      </w:pPr>
      <w:del w:id="981" w:author="Tom Gregory" w:date="2011-05-16T11:50:00Z">
        <w:r w:rsidRPr="001B4E59" w:rsidDel="001F248B">
          <w:rPr>
            <w:rFonts w:ascii="Calibri" w:hAnsi="Calibri" w:cs="Calibri"/>
            <w:sz w:val="22"/>
            <w:szCs w:val="22"/>
            <w:rPrChange w:id="982" w:author="Tom Gregory" w:date="2011-05-16T12:20:00Z">
              <w:rPr>
                <w:rFonts w:ascii="Garamond" w:hAnsi="Garamond"/>
                <w:sz w:val="22"/>
                <w:szCs w:val="22"/>
              </w:rPr>
            </w:rPrChange>
          </w:rPr>
          <w:tab/>
        </w:r>
        <w:r w:rsidR="00F5426E" w:rsidRPr="001B4E59" w:rsidDel="001F248B">
          <w:rPr>
            <w:rFonts w:ascii="Calibri" w:hAnsi="Calibri" w:cs="Calibri"/>
            <w:sz w:val="22"/>
            <w:szCs w:val="22"/>
            <w:rPrChange w:id="983" w:author="Tom Gregory" w:date="2011-05-16T12:20:00Z">
              <w:rPr>
                <w:rFonts w:ascii="Garamond" w:hAnsi="Garamond"/>
                <w:sz w:val="22"/>
                <w:szCs w:val="22"/>
              </w:rPr>
            </w:rPrChange>
          </w:rPr>
          <w:delText>cbvtcnut = Chesapeake Bay Virginia Taskinas Creek nutrients</w:delText>
        </w:r>
      </w:del>
    </w:p>
    <w:p w14:paraId="3A73AE7D" w14:textId="77777777" w:rsidR="00677AE5" w:rsidRPr="001B4E59" w:rsidDel="001F248B" w:rsidRDefault="00677AE5" w:rsidP="001F248B">
      <w:pPr>
        <w:pStyle w:val="HTMLPreformatted"/>
        <w:rPr>
          <w:del w:id="984" w:author="Tom Gregory" w:date="2011-05-16T11:50:00Z"/>
          <w:rFonts w:ascii="Calibri" w:hAnsi="Calibri" w:cs="Calibri"/>
          <w:sz w:val="22"/>
          <w:szCs w:val="22"/>
          <w:rPrChange w:id="985" w:author="Tom Gregory" w:date="2011-05-16T12:20:00Z">
            <w:rPr>
              <w:del w:id="986" w:author="Tom Gregory" w:date="2011-05-16T11:50:00Z"/>
              <w:rFonts w:ascii="Garamond" w:hAnsi="Garamond"/>
              <w:sz w:val="22"/>
              <w:szCs w:val="22"/>
            </w:rPr>
          </w:rPrChange>
        </w:rPr>
      </w:pPr>
      <w:del w:id="987" w:author="Tom Gregory" w:date="2011-05-16T11:50:00Z">
        <w:r w:rsidRPr="001B4E59" w:rsidDel="001F248B">
          <w:rPr>
            <w:rFonts w:ascii="Calibri" w:hAnsi="Calibri" w:cs="Calibri"/>
            <w:sz w:val="22"/>
            <w:szCs w:val="22"/>
            <w:rPrChange w:id="988" w:author="Tom Gregory" w:date="2011-05-16T12:20:00Z">
              <w:rPr>
                <w:rFonts w:ascii="Garamond" w:hAnsi="Garamond"/>
                <w:sz w:val="22"/>
                <w:szCs w:val="22"/>
              </w:rPr>
            </w:rPrChange>
          </w:rPr>
          <w:tab/>
        </w:r>
        <w:r w:rsidR="0064128C" w:rsidRPr="001B4E59" w:rsidDel="001F248B">
          <w:rPr>
            <w:rFonts w:ascii="Calibri" w:hAnsi="Calibri" w:cs="Calibri"/>
            <w:sz w:val="22"/>
            <w:szCs w:val="22"/>
            <w:rPrChange w:id="989" w:author="Tom Gregory" w:date="2011-05-16T12:20:00Z">
              <w:rPr>
                <w:rFonts w:ascii="Garamond" w:hAnsi="Garamond"/>
                <w:sz w:val="22"/>
                <w:szCs w:val="22"/>
              </w:rPr>
            </w:rPrChange>
          </w:rPr>
          <w:delText>m</w:delText>
        </w:r>
        <w:r w:rsidR="00F5426E" w:rsidRPr="001B4E59" w:rsidDel="001F248B">
          <w:rPr>
            <w:rFonts w:ascii="Calibri" w:hAnsi="Calibri" w:cs="Calibri"/>
            <w:sz w:val="22"/>
            <w:szCs w:val="22"/>
            <w:rPrChange w:id="990" w:author="Tom Gregory" w:date="2011-05-16T12:20:00Z">
              <w:rPr>
                <w:rFonts w:ascii="Garamond" w:hAnsi="Garamond"/>
                <w:sz w:val="22"/>
                <w:szCs w:val="22"/>
              </w:rPr>
            </w:rPrChange>
          </w:rPr>
          <w:delText xml:space="preserve">onthly grab sample program = </w:delText>
        </w:r>
        <w:r w:rsidRPr="001B4E59" w:rsidDel="001F248B">
          <w:rPr>
            <w:rFonts w:ascii="Calibri" w:hAnsi="Calibri" w:cs="Calibri"/>
            <w:sz w:val="22"/>
            <w:szCs w:val="22"/>
            <w:rPrChange w:id="991" w:author="Tom Gregory" w:date="2011-05-16T12:20:00Z">
              <w:rPr>
                <w:rFonts w:ascii="Garamond" w:hAnsi="Garamond"/>
                <w:sz w:val="22"/>
                <w:szCs w:val="22"/>
              </w:rPr>
            </w:rPrChange>
          </w:rPr>
          <w:delText>1</w:delText>
        </w:r>
      </w:del>
    </w:p>
    <w:p w14:paraId="02F9D4D8" w14:textId="77777777" w:rsidR="00A25914" w:rsidRPr="001B4E59" w:rsidDel="001F248B" w:rsidRDefault="00677AE5" w:rsidP="001F248B">
      <w:pPr>
        <w:pStyle w:val="HTMLPreformatted"/>
        <w:rPr>
          <w:del w:id="992" w:author="Tom Gregory" w:date="2011-05-16T11:50:00Z"/>
          <w:rFonts w:ascii="Calibri" w:hAnsi="Calibri" w:cs="Calibri"/>
          <w:sz w:val="22"/>
          <w:szCs w:val="22"/>
          <w:rPrChange w:id="993" w:author="Tom Gregory" w:date="2011-05-16T12:20:00Z">
            <w:rPr>
              <w:del w:id="994" w:author="Tom Gregory" w:date="2011-05-16T11:50:00Z"/>
              <w:rFonts w:ascii="Garamond" w:hAnsi="Garamond"/>
              <w:sz w:val="22"/>
              <w:szCs w:val="22"/>
            </w:rPr>
          </w:rPrChange>
        </w:rPr>
      </w:pPr>
      <w:del w:id="995" w:author="Tom Gregory" w:date="2011-05-16T11:50:00Z">
        <w:r w:rsidRPr="001B4E59" w:rsidDel="001F248B">
          <w:rPr>
            <w:rFonts w:ascii="Calibri" w:hAnsi="Calibri" w:cs="Calibri"/>
            <w:sz w:val="22"/>
            <w:szCs w:val="22"/>
            <w:rPrChange w:id="996" w:author="Tom Gregory" w:date="2011-05-16T12:20:00Z">
              <w:rPr>
                <w:rFonts w:ascii="Garamond" w:hAnsi="Garamond"/>
                <w:sz w:val="22"/>
                <w:szCs w:val="22"/>
              </w:rPr>
            </w:rPrChange>
          </w:rPr>
          <w:tab/>
        </w:r>
        <w:r w:rsidR="0064128C" w:rsidRPr="001B4E59" w:rsidDel="001F248B">
          <w:rPr>
            <w:rFonts w:ascii="Calibri" w:hAnsi="Calibri" w:cs="Calibri"/>
            <w:sz w:val="22"/>
            <w:szCs w:val="22"/>
            <w:rPrChange w:id="997" w:author="Tom Gregory" w:date="2011-05-16T12:20:00Z">
              <w:rPr>
                <w:rFonts w:ascii="Garamond" w:hAnsi="Garamond"/>
                <w:sz w:val="22"/>
                <w:szCs w:val="22"/>
              </w:rPr>
            </w:rPrChange>
          </w:rPr>
          <w:delText>d</w:delText>
        </w:r>
        <w:r w:rsidRPr="001B4E59" w:rsidDel="001F248B">
          <w:rPr>
            <w:rFonts w:ascii="Calibri" w:hAnsi="Calibri" w:cs="Calibri"/>
            <w:sz w:val="22"/>
            <w:szCs w:val="22"/>
            <w:rPrChange w:id="998" w:author="Tom Gregory" w:date="2011-05-16T12:20:00Z">
              <w:rPr>
                <w:rFonts w:ascii="Garamond" w:hAnsi="Garamond"/>
                <w:sz w:val="22"/>
                <w:szCs w:val="22"/>
              </w:rPr>
            </w:rPrChange>
          </w:rPr>
          <w:delText xml:space="preserve">iel </w:delText>
        </w:r>
        <w:r w:rsidR="0064128C" w:rsidRPr="001B4E59" w:rsidDel="001F248B">
          <w:rPr>
            <w:rFonts w:ascii="Calibri" w:hAnsi="Calibri" w:cs="Calibri"/>
            <w:sz w:val="22"/>
            <w:szCs w:val="22"/>
            <w:rPrChange w:id="999" w:author="Tom Gregory" w:date="2011-05-16T12:20:00Z">
              <w:rPr>
                <w:rFonts w:ascii="Garamond" w:hAnsi="Garamond"/>
                <w:sz w:val="22"/>
                <w:szCs w:val="22"/>
              </w:rPr>
            </w:rPrChange>
          </w:rPr>
          <w:delText>g</w:delText>
        </w:r>
        <w:r w:rsidRPr="001B4E59" w:rsidDel="001F248B">
          <w:rPr>
            <w:rFonts w:ascii="Calibri" w:hAnsi="Calibri" w:cs="Calibri"/>
            <w:sz w:val="22"/>
            <w:szCs w:val="22"/>
            <w:rPrChange w:id="1000" w:author="Tom Gregory" w:date="2011-05-16T12:20:00Z">
              <w:rPr>
                <w:rFonts w:ascii="Garamond" w:hAnsi="Garamond"/>
                <w:sz w:val="22"/>
                <w:szCs w:val="22"/>
              </w:rPr>
            </w:rPrChange>
          </w:rPr>
          <w:delText>rab sample program = 2</w:delText>
        </w:r>
        <w:r w:rsidR="00F5426E" w:rsidRPr="001B4E59" w:rsidDel="001F248B">
          <w:rPr>
            <w:rFonts w:ascii="Calibri" w:hAnsi="Calibri" w:cs="Calibri"/>
            <w:sz w:val="22"/>
            <w:szCs w:val="22"/>
            <w:rPrChange w:id="1001" w:author="Tom Gregory" w:date="2011-05-16T12:20:00Z">
              <w:rPr>
                <w:rFonts w:ascii="Garamond" w:hAnsi="Garamond"/>
                <w:sz w:val="22"/>
                <w:szCs w:val="22"/>
              </w:rPr>
            </w:rPrChange>
          </w:rPr>
          <w:delText xml:space="preserve">  </w:delText>
        </w:r>
      </w:del>
    </w:p>
    <w:p w14:paraId="4567175E" w14:textId="77777777" w:rsidR="00DE048C" w:rsidRPr="001B4E59" w:rsidRDefault="00DE048C">
      <w:pPr>
        <w:pStyle w:val="HTMLPreformatted"/>
        <w:rPr>
          <w:rFonts w:ascii="Calibri" w:hAnsi="Calibri" w:cs="Calibri"/>
          <w:sz w:val="22"/>
          <w:szCs w:val="22"/>
          <w:rPrChange w:id="1002" w:author="Tom Gregory" w:date="2011-05-16T12:20:00Z">
            <w:rPr>
              <w:rFonts w:ascii="Garamond" w:hAnsi="Garamond"/>
              <w:sz w:val="22"/>
              <w:szCs w:val="22"/>
            </w:rPr>
          </w:rPrChange>
        </w:rPr>
      </w:pPr>
    </w:p>
    <w:p w14:paraId="1EF85422" w14:textId="77777777" w:rsidR="001F248B" w:rsidRPr="001B4E59" w:rsidRDefault="00DE048C" w:rsidP="001F248B">
      <w:pPr>
        <w:ind w:left="360" w:hanging="360"/>
        <w:rPr>
          <w:ins w:id="1003" w:author="Tom Gregory" w:date="2011-05-16T11:50:00Z"/>
          <w:rFonts w:ascii="Calibri" w:hAnsi="Calibri" w:cs="Calibri"/>
          <w:sz w:val="23"/>
          <w:szCs w:val="23"/>
          <w:rPrChange w:id="1004" w:author="Tom Gregory" w:date="2011-05-16T12:20:00Z">
            <w:rPr>
              <w:ins w:id="1005" w:author="Tom Gregory" w:date="2011-05-16T11:50:00Z"/>
              <w:sz w:val="23"/>
              <w:szCs w:val="23"/>
            </w:rPr>
          </w:rPrChange>
        </w:rPr>
      </w:pPr>
      <w:r w:rsidRPr="001B4E59">
        <w:rPr>
          <w:rFonts w:ascii="Calibri" w:hAnsi="Calibri" w:cs="Calibri"/>
          <w:b/>
          <w:sz w:val="22"/>
          <w:szCs w:val="22"/>
          <w:rPrChange w:id="1006" w:author="Tom Gregory" w:date="2011-05-16T12:20:00Z">
            <w:rPr>
              <w:rFonts w:ascii="Garamond" w:hAnsi="Garamond"/>
              <w:b/>
              <w:sz w:val="22"/>
              <w:szCs w:val="22"/>
            </w:rPr>
          </w:rPrChange>
        </w:rPr>
        <w:t xml:space="preserve">6) </w:t>
      </w:r>
      <w:ins w:id="1007" w:author="Tom Gregory" w:date="2011-05-16T11:50:00Z">
        <w:r w:rsidR="001F248B" w:rsidRPr="001B4E59">
          <w:rPr>
            <w:rFonts w:ascii="Calibri" w:hAnsi="Calibri" w:cs="Calibri"/>
            <w:b/>
            <w:sz w:val="23"/>
            <w:szCs w:val="23"/>
            <w:rPrChange w:id="1008" w:author="Tom Gregory" w:date="2011-05-16T12:20:00Z">
              <w:rPr>
                <w:b/>
                <w:sz w:val="23"/>
                <w:szCs w:val="23"/>
              </w:rPr>
            </w:rPrChange>
          </w:rPr>
          <w:t>Data Collection Period</w:t>
        </w:r>
      </w:ins>
    </w:p>
    <w:p w14:paraId="37C064CF" w14:textId="77777777" w:rsidR="001F248B" w:rsidRPr="001B4E59" w:rsidRDefault="001F248B" w:rsidP="001F248B">
      <w:pPr>
        <w:pStyle w:val="Footer"/>
        <w:tabs>
          <w:tab w:val="clear" w:pos="4320"/>
          <w:tab w:val="clear" w:pos="8640"/>
        </w:tabs>
        <w:rPr>
          <w:ins w:id="1009" w:author="Tom Gregory" w:date="2011-05-16T11:50:00Z"/>
          <w:rFonts w:ascii="Calibri" w:hAnsi="Calibri" w:cs="Calibri"/>
          <w:sz w:val="23"/>
          <w:szCs w:val="23"/>
          <w:rPrChange w:id="1010" w:author="Tom Gregory" w:date="2011-05-16T12:20:00Z">
            <w:rPr>
              <w:ins w:id="1011" w:author="Tom Gregory" w:date="2011-05-16T11:50:00Z"/>
              <w:sz w:val="23"/>
              <w:szCs w:val="23"/>
            </w:rPr>
          </w:rPrChange>
        </w:rPr>
      </w:pPr>
    </w:p>
    <w:p w14:paraId="6AE82579" w14:textId="77777777" w:rsidR="001F248B" w:rsidRPr="001B4E59" w:rsidRDefault="001F248B">
      <w:pPr>
        <w:pStyle w:val="BodyTextIndent2"/>
        <w:spacing w:line="240" w:lineRule="auto"/>
        <w:jc w:val="both"/>
        <w:rPr>
          <w:ins w:id="1012" w:author="Tom Gregory" w:date="2011-05-16T11:50:00Z"/>
          <w:rFonts w:ascii="Calibri" w:hAnsi="Calibri" w:cs="Calibri"/>
          <w:sz w:val="23"/>
          <w:szCs w:val="23"/>
          <w:rPrChange w:id="1013" w:author="Tom Gregory" w:date="2011-05-16T12:20:00Z">
            <w:rPr>
              <w:ins w:id="1014" w:author="Tom Gregory" w:date="2011-05-16T11:50:00Z"/>
              <w:sz w:val="23"/>
              <w:szCs w:val="23"/>
            </w:rPr>
          </w:rPrChange>
        </w:rPr>
        <w:pPrChange w:id="1015" w:author="Tom Gregory" w:date="2011-05-16T11:51:00Z">
          <w:pPr>
            <w:pStyle w:val="BodyTextIndent2"/>
            <w:jc w:val="both"/>
          </w:pPr>
        </w:pPrChange>
      </w:pPr>
      <w:ins w:id="1016" w:author="Tom Gregory" w:date="2011-05-16T11:50:00Z">
        <w:r w:rsidRPr="001B4E59">
          <w:rPr>
            <w:rFonts w:ascii="Calibri" w:hAnsi="Calibri" w:cs="Calibri"/>
            <w:sz w:val="23"/>
            <w:szCs w:val="23"/>
            <w:rPrChange w:id="1017" w:author="Tom Gregory" w:date="2011-05-16T12:20:00Z">
              <w:rPr>
                <w:sz w:val="23"/>
                <w:szCs w:val="23"/>
              </w:rPr>
            </w:rPrChange>
          </w:rPr>
          <w:t xml:space="preserve">Sampling in the Great Bay Estuary is typically limited to the months of April through November as a result of ice formation during the winter months.  However, we were </w:t>
        </w:r>
        <w:r w:rsidR="00591C63" w:rsidRPr="001B4E59">
          <w:rPr>
            <w:rFonts w:ascii="Calibri" w:hAnsi="Calibri" w:cs="Calibri"/>
            <w:sz w:val="23"/>
            <w:szCs w:val="23"/>
            <w:rPrChange w:id="1018" w:author="Tom Gregory" w:date="2011-05-16T12:20:00Z">
              <w:rPr>
                <w:sz w:val="23"/>
                <w:szCs w:val="23"/>
              </w:rPr>
            </w:rPrChange>
          </w:rPr>
          <w:t xml:space="preserve">able to collect </w:t>
        </w:r>
      </w:ins>
      <w:ins w:id="1019" w:author="Tom Gregory" w:date="2012-04-19T14:03:00Z">
        <w:r w:rsidR="0046284C">
          <w:rPr>
            <w:rFonts w:ascii="Calibri" w:hAnsi="Calibri" w:cs="Calibri"/>
            <w:sz w:val="23"/>
            <w:szCs w:val="23"/>
          </w:rPr>
          <w:t xml:space="preserve">grab </w:t>
        </w:r>
      </w:ins>
      <w:ins w:id="1020" w:author="Tom Gregory" w:date="2011-05-16T11:50:00Z">
        <w:r w:rsidR="00591C63" w:rsidRPr="001B4E59">
          <w:rPr>
            <w:rFonts w:ascii="Calibri" w:hAnsi="Calibri" w:cs="Calibri"/>
            <w:sz w:val="23"/>
            <w:szCs w:val="23"/>
            <w:rPrChange w:id="1021" w:author="Tom Gregory" w:date="2011-05-16T12:20:00Z">
              <w:rPr>
                <w:sz w:val="23"/>
                <w:szCs w:val="23"/>
              </w:rPr>
            </w:rPrChange>
          </w:rPr>
          <w:t xml:space="preserve">samples at </w:t>
        </w:r>
        <w:r w:rsidR="0046284C">
          <w:rPr>
            <w:rFonts w:ascii="Calibri" w:hAnsi="Calibri" w:cs="Calibri"/>
            <w:sz w:val="23"/>
            <w:szCs w:val="23"/>
          </w:rPr>
          <w:t>three</w:t>
        </w:r>
        <w:r w:rsidRPr="001B4E59">
          <w:rPr>
            <w:rFonts w:ascii="Calibri" w:hAnsi="Calibri" w:cs="Calibri"/>
            <w:sz w:val="23"/>
            <w:szCs w:val="23"/>
            <w:rPrChange w:id="1022" w:author="Tom Gregory" w:date="2011-05-16T12:20:00Z">
              <w:rPr>
                <w:sz w:val="23"/>
                <w:szCs w:val="23"/>
              </w:rPr>
            </w:rPrChange>
          </w:rPr>
          <w:t xml:space="preserve"> of o</w:t>
        </w:r>
        <w:r w:rsidR="00591C63" w:rsidRPr="001B4E59">
          <w:rPr>
            <w:rFonts w:ascii="Calibri" w:hAnsi="Calibri" w:cs="Calibri"/>
            <w:sz w:val="23"/>
            <w:szCs w:val="23"/>
            <w:rPrChange w:id="1023" w:author="Tom Gregory" w:date="2011-05-16T12:20:00Z">
              <w:rPr>
                <w:sz w:val="23"/>
                <w:szCs w:val="23"/>
              </w:rPr>
            </w:rPrChange>
          </w:rPr>
          <w:t>ur four stations</w:t>
        </w:r>
      </w:ins>
      <w:ins w:id="1024" w:author="Tom Gregory" w:date="2012-04-19T14:03:00Z">
        <w:r w:rsidR="0046284C">
          <w:rPr>
            <w:rFonts w:ascii="Calibri" w:hAnsi="Calibri" w:cs="Calibri"/>
            <w:sz w:val="23"/>
            <w:szCs w:val="23"/>
          </w:rPr>
          <w:t xml:space="preserve"> as well as perform a complete </w:t>
        </w:r>
        <w:proofErr w:type="spellStart"/>
        <w:r w:rsidR="0046284C">
          <w:rPr>
            <w:rFonts w:ascii="Calibri" w:hAnsi="Calibri" w:cs="Calibri"/>
            <w:sz w:val="23"/>
            <w:szCs w:val="23"/>
          </w:rPr>
          <w:t>diel</w:t>
        </w:r>
        <w:proofErr w:type="spellEnd"/>
        <w:r w:rsidR="0046284C">
          <w:rPr>
            <w:rFonts w:ascii="Calibri" w:hAnsi="Calibri" w:cs="Calibri"/>
            <w:sz w:val="23"/>
            <w:szCs w:val="23"/>
          </w:rPr>
          <w:t xml:space="preserve"> sampling</w:t>
        </w:r>
      </w:ins>
      <w:ins w:id="1025" w:author="Tom Gregory" w:date="2011-05-16T11:50:00Z">
        <w:r w:rsidR="00591C63" w:rsidRPr="001B4E59">
          <w:rPr>
            <w:rFonts w:ascii="Calibri" w:hAnsi="Calibri" w:cs="Calibri"/>
            <w:sz w:val="23"/>
            <w:szCs w:val="23"/>
            <w:rPrChange w:id="1026" w:author="Tom Gregory" w:date="2011-05-16T12:20:00Z">
              <w:rPr>
                <w:sz w:val="23"/>
                <w:szCs w:val="23"/>
              </w:rPr>
            </w:rPrChange>
          </w:rPr>
          <w:t xml:space="preserve"> in December 20</w:t>
        </w:r>
      </w:ins>
      <w:ins w:id="1027" w:author="Tom Gregory" w:date="2011-05-16T12:12:00Z">
        <w:r w:rsidR="0046284C">
          <w:rPr>
            <w:rFonts w:ascii="Calibri" w:hAnsi="Calibri" w:cs="Calibri"/>
            <w:sz w:val="23"/>
            <w:szCs w:val="23"/>
          </w:rPr>
          <w:t>11</w:t>
        </w:r>
      </w:ins>
      <w:ins w:id="1028" w:author="Tom Gregory" w:date="2011-05-16T11:50:00Z">
        <w:r w:rsidRPr="001B4E59">
          <w:rPr>
            <w:rFonts w:ascii="Calibri" w:hAnsi="Calibri" w:cs="Calibri"/>
            <w:sz w:val="23"/>
            <w:szCs w:val="23"/>
            <w:rPrChange w:id="1029" w:author="Tom Gregory" w:date="2011-05-16T12:20:00Z">
              <w:rPr>
                <w:sz w:val="23"/>
                <w:szCs w:val="23"/>
              </w:rPr>
            </w:rPrChange>
          </w:rPr>
          <w:t xml:space="preserve">. </w:t>
        </w:r>
      </w:ins>
      <w:ins w:id="1030" w:author="Tom Gregory" w:date="2012-04-19T14:04:00Z">
        <w:r w:rsidR="0046284C">
          <w:rPr>
            <w:rFonts w:ascii="Calibri" w:hAnsi="Calibri" w:cs="Calibri"/>
            <w:sz w:val="23"/>
            <w:szCs w:val="23"/>
          </w:rPr>
          <w:t xml:space="preserve"> </w:t>
        </w:r>
      </w:ins>
      <w:ins w:id="1031" w:author="Tom Gregory" w:date="2011-05-16T11:50:00Z">
        <w:r w:rsidR="00591C63" w:rsidRPr="001B4E59">
          <w:rPr>
            <w:rFonts w:ascii="Calibri" w:hAnsi="Calibri" w:cs="Calibri"/>
            <w:sz w:val="23"/>
            <w:szCs w:val="23"/>
            <w:rPrChange w:id="1032" w:author="Tom Gregory" w:date="2011-05-16T12:20:00Z">
              <w:rPr>
                <w:sz w:val="23"/>
                <w:szCs w:val="23"/>
              </w:rPr>
            </w:rPrChange>
          </w:rPr>
          <w:t>For 20</w:t>
        </w:r>
      </w:ins>
      <w:ins w:id="1033" w:author="Tom Gregory" w:date="2011-05-16T12:14:00Z">
        <w:r w:rsidR="0046284C">
          <w:rPr>
            <w:rFonts w:ascii="Calibri" w:hAnsi="Calibri" w:cs="Calibri"/>
            <w:sz w:val="23"/>
            <w:szCs w:val="23"/>
          </w:rPr>
          <w:t>11</w:t>
        </w:r>
      </w:ins>
      <w:ins w:id="1034" w:author="Tom Gregory" w:date="2011-05-16T11:50:00Z">
        <w:r w:rsidRPr="001B4E59">
          <w:rPr>
            <w:rFonts w:ascii="Calibri" w:hAnsi="Calibri" w:cs="Calibri"/>
            <w:sz w:val="23"/>
            <w:szCs w:val="23"/>
            <w:rPrChange w:id="1035" w:author="Tom Gregory" w:date="2011-05-16T12:20:00Z">
              <w:rPr>
                <w:sz w:val="23"/>
                <w:szCs w:val="23"/>
              </w:rPr>
            </w:rPrChange>
          </w:rPr>
          <w:t xml:space="preserve">, </w:t>
        </w:r>
      </w:ins>
      <w:ins w:id="1036" w:author="Tom Gregory" w:date="2012-04-19T14:05:00Z">
        <w:r w:rsidR="0046284C" w:rsidRPr="002465F7">
          <w:rPr>
            <w:rFonts w:ascii="Calibri" w:hAnsi="Calibri" w:cs="Calibri"/>
            <w:sz w:val="23"/>
            <w:szCs w:val="23"/>
          </w:rPr>
          <w:t xml:space="preserve">the first </w:t>
        </w:r>
        <w:proofErr w:type="spellStart"/>
        <w:r w:rsidR="0046284C" w:rsidRPr="002465F7">
          <w:rPr>
            <w:rFonts w:ascii="Calibri" w:hAnsi="Calibri" w:cs="Calibri"/>
            <w:sz w:val="23"/>
            <w:szCs w:val="23"/>
          </w:rPr>
          <w:t>diel</w:t>
        </w:r>
        <w:proofErr w:type="spellEnd"/>
        <w:r w:rsidR="0046284C" w:rsidRPr="002465F7">
          <w:rPr>
            <w:rFonts w:ascii="Calibri" w:hAnsi="Calibri" w:cs="Calibri"/>
            <w:sz w:val="23"/>
            <w:szCs w:val="23"/>
          </w:rPr>
          <w:t xml:space="preserve"> collection was on April </w:t>
        </w:r>
        <w:r w:rsidR="0046284C">
          <w:rPr>
            <w:rFonts w:ascii="Calibri" w:hAnsi="Calibri" w:cs="Calibri"/>
            <w:sz w:val="23"/>
            <w:szCs w:val="23"/>
          </w:rPr>
          <w:t>24</w:t>
        </w:r>
        <w:r w:rsidR="0046284C" w:rsidRPr="002465F7">
          <w:rPr>
            <w:rFonts w:ascii="Calibri" w:hAnsi="Calibri" w:cs="Calibri"/>
            <w:sz w:val="23"/>
            <w:szCs w:val="23"/>
          </w:rPr>
          <w:t>, 20</w:t>
        </w:r>
        <w:r w:rsidR="0046284C">
          <w:rPr>
            <w:rFonts w:ascii="Calibri" w:hAnsi="Calibri" w:cs="Calibri"/>
            <w:sz w:val="23"/>
            <w:szCs w:val="23"/>
          </w:rPr>
          <w:t xml:space="preserve">11 and </w:t>
        </w:r>
      </w:ins>
      <w:ins w:id="1037" w:author="Tom Gregory" w:date="2011-05-16T11:50:00Z">
        <w:r w:rsidRPr="001B4E59">
          <w:rPr>
            <w:rFonts w:ascii="Calibri" w:hAnsi="Calibri" w:cs="Calibri"/>
            <w:sz w:val="23"/>
            <w:szCs w:val="23"/>
            <w:rPrChange w:id="1038" w:author="Tom Gregory" w:date="2011-05-16T12:20:00Z">
              <w:rPr>
                <w:sz w:val="23"/>
                <w:szCs w:val="23"/>
              </w:rPr>
            </w:rPrChange>
          </w:rPr>
          <w:t xml:space="preserve">the first </w:t>
        </w:r>
      </w:ins>
      <w:ins w:id="1039" w:author="Tom Gregory" w:date="2012-04-19T14:06:00Z">
        <w:r w:rsidR="0046284C">
          <w:rPr>
            <w:rFonts w:ascii="Calibri" w:hAnsi="Calibri" w:cs="Calibri"/>
            <w:sz w:val="23"/>
            <w:szCs w:val="23"/>
          </w:rPr>
          <w:t xml:space="preserve">grab </w:t>
        </w:r>
      </w:ins>
      <w:ins w:id="1040" w:author="Tom Gregory" w:date="2011-05-16T11:50:00Z">
        <w:r w:rsidRPr="001B4E59">
          <w:rPr>
            <w:rFonts w:ascii="Calibri" w:hAnsi="Calibri" w:cs="Calibri"/>
            <w:sz w:val="23"/>
            <w:szCs w:val="23"/>
            <w:rPrChange w:id="1041" w:author="Tom Gregory" w:date="2011-05-16T12:20:00Z">
              <w:rPr>
                <w:sz w:val="23"/>
                <w:szCs w:val="23"/>
              </w:rPr>
            </w:rPrChange>
          </w:rPr>
          <w:t xml:space="preserve">samples were collected </w:t>
        </w:r>
      </w:ins>
      <w:ins w:id="1042" w:author="Tom Gregory" w:date="2012-04-19T14:06:00Z">
        <w:r w:rsidR="0046284C">
          <w:rPr>
            <w:rFonts w:ascii="Calibri" w:hAnsi="Calibri" w:cs="Calibri"/>
            <w:sz w:val="23"/>
            <w:szCs w:val="23"/>
          </w:rPr>
          <w:t xml:space="preserve">on </w:t>
        </w:r>
      </w:ins>
      <w:ins w:id="1043" w:author="Tom Gregory" w:date="2011-05-16T11:50:00Z">
        <w:r w:rsidRPr="001B4E59">
          <w:rPr>
            <w:rFonts w:ascii="Calibri" w:hAnsi="Calibri" w:cs="Calibri"/>
            <w:sz w:val="23"/>
            <w:szCs w:val="23"/>
            <w:rPrChange w:id="1044" w:author="Tom Gregory" w:date="2011-05-16T12:20:00Z">
              <w:rPr>
                <w:sz w:val="23"/>
                <w:szCs w:val="23"/>
              </w:rPr>
            </w:rPrChange>
          </w:rPr>
          <w:t>April 2</w:t>
        </w:r>
      </w:ins>
      <w:ins w:id="1045" w:author="Tom Gregory" w:date="2011-05-16T12:13:00Z">
        <w:r w:rsidR="0046284C">
          <w:rPr>
            <w:rFonts w:ascii="Calibri" w:hAnsi="Calibri" w:cs="Calibri"/>
            <w:sz w:val="23"/>
            <w:szCs w:val="23"/>
          </w:rPr>
          <w:t>6</w:t>
        </w:r>
      </w:ins>
      <w:ins w:id="1046" w:author="Tom Gregory" w:date="2011-05-16T11:50:00Z">
        <w:r w:rsidRPr="001B4E59">
          <w:rPr>
            <w:rFonts w:ascii="Calibri" w:hAnsi="Calibri" w:cs="Calibri"/>
            <w:sz w:val="23"/>
            <w:szCs w:val="23"/>
            <w:rPrChange w:id="1047" w:author="Tom Gregory" w:date="2011-05-16T12:20:00Z">
              <w:rPr>
                <w:sz w:val="23"/>
                <w:szCs w:val="23"/>
              </w:rPr>
            </w:rPrChange>
          </w:rPr>
          <w:t>, 20</w:t>
        </w:r>
      </w:ins>
      <w:ins w:id="1048" w:author="Tom Gregory" w:date="2011-05-16T12:13:00Z">
        <w:r w:rsidR="0046284C">
          <w:rPr>
            <w:rFonts w:ascii="Calibri" w:hAnsi="Calibri" w:cs="Calibri"/>
            <w:sz w:val="23"/>
            <w:szCs w:val="23"/>
          </w:rPr>
          <w:t>11</w:t>
        </w:r>
      </w:ins>
      <w:ins w:id="1049" w:author="Tom Gregory" w:date="2011-05-16T11:50:00Z">
        <w:r w:rsidRPr="001B4E59">
          <w:rPr>
            <w:rFonts w:ascii="Calibri" w:hAnsi="Calibri" w:cs="Calibri"/>
            <w:sz w:val="23"/>
            <w:szCs w:val="23"/>
            <w:rPrChange w:id="1050" w:author="Tom Gregory" w:date="2011-05-16T12:20:00Z">
              <w:rPr>
                <w:sz w:val="23"/>
                <w:szCs w:val="23"/>
              </w:rPr>
            </w:rPrChange>
          </w:rPr>
          <w:t xml:space="preserve">.  The final grab sample for </w:t>
        </w:r>
      </w:ins>
      <w:ins w:id="1051" w:author="Tom Gregory" w:date="2011-05-16T12:13:00Z">
        <w:r w:rsidR="00591C63" w:rsidRPr="001B4E59">
          <w:rPr>
            <w:rFonts w:ascii="Calibri" w:hAnsi="Calibri" w:cs="Calibri"/>
            <w:sz w:val="23"/>
            <w:szCs w:val="23"/>
            <w:rPrChange w:id="1052" w:author="Tom Gregory" w:date="2011-05-16T12:20:00Z">
              <w:rPr>
                <w:sz w:val="23"/>
                <w:szCs w:val="23"/>
              </w:rPr>
            </w:rPrChange>
          </w:rPr>
          <w:t xml:space="preserve">OR </w:t>
        </w:r>
      </w:ins>
      <w:ins w:id="1053" w:author="Tom Gregory" w:date="2011-05-16T11:50:00Z">
        <w:r w:rsidR="0046284C">
          <w:rPr>
            <w:rFonts w:ascii="Calibri" w:hAnsi="Calibri" w:cs="Calibri"/>
            <w:sz w:val="23"/>
            <w:szCs w:val="23"/>
          </w:rPr>
          <w:t>was</w:t>
        </w:r>
        <w:r w:rsidRPr="001B4E59">
          <w:rPr>
            <w:rFonts w:ascii="Calibri" w:hAnsi="Calibri" w:cs="Calibri"/>
            <w:sz w:val="23"/>
            <w:szCs w:val="23"/>
            <w:rPrChange w:id="1054" w:author="Tom Gregory" w:date="2011-05-16T12:20:00Z">
              <w:rPr>
                <w:sz w:val="23"/>
                <w:szCs w:val="23"/>
              </w:rPr>
            </w:rPrChange>
          </w:rPr>
          <w:t xml:space="preserve"> on </w:t>
        </w:r>
      </w:ins>
      <w:ins w:id="1055" w:author="Tom Gregory" w:date="2011-05-16T12:14:00Z">
        <w:r w:rsidR="0046284C">
          <w:rPr>
            <w:rFonts w:ascii="Calibri" w:hAnsi="Calibri" w:cs="Calibri"/>
            <w:sz w:val="23"/>
            <w:szCs w:val="23"/>
          </w:rPr>
          <w:t>November 7, 2011</w:t>
        </w:r>
      </w:ins>
      <w:ins w:id="1056" w:author="Tom Gregory" w:date="2011-05-16T11:50:00Z">
        <w:r w:rsidRPr="001B4E59">
          <w:rPr>
            <w:rFonts w:ascii="Calibri" w:hAnsi="Calibri" w:cs="Calibri"/>
            <w:sz w:val="23"/>
            <w:szCs w:val="23"/>
            <w:rPrChange w:id="1057" w:author="Tom Gregory" w:date="2011-05-16T12:20:00Z">
              <w:rPr>
                <w:sz w:val="23"/>
                <w:szCs w:val="23"/>
              </w:rPr>
            </w:rPrChange>
          </w:rPr>
          <w:t xml:space="preserve"> and the final grab samples for </w:t>
        </w:r>
      </w:ins>
      <w:ins w:id="1058" w:author="Tom Gregory" w:date="2012-04-19T14:07:00Z">
        <w:r w:rsidR="0046284C">
          <w:rPr>
            <w:rFonts w:ascii="Calibri" w:hAnsi="Calibri" w:cs="Calibri"/>
            <w:sz w:val="23"/>
            <w:szCs w:val="23"/>
          </w:rPr>
          <w:t xml:space="preserve">LR, </w:t>
        </w:r>
      </w:ins>
      <w:ins w:id="1059" w:author="Tom Gregory" w:date="2011-05-16T12:14:00Z">
        <w:r w:rsidR="00591C63" w:rsidRPr="001B4E59">
          <w:rPr>
            <w:rFonts w:ascii="Calibri" w:hAnsi="Calibri" w:cs="Calibri"/>
            <w:sz w:val="23"/>
            <w:szCs w:val="23"/>
            <w:rPrChange w:id="1060" w:author="Tom Gregory" w:date="2011-05-16T12:20:00Z">
              <w:rPr>
                <w:sz w:val="23"/>
                <w:szCs w:val="23"/>
              </w:rPr>
            </w:rPrChange>
          </w:rPr>
          <w:t>GB and SQ</w:t>
        </w:r>
      </w:ins>
      <w:ins w:id="1061" w:author="Tom Gregory" w:date="2011-05-16T11:50:00Z">
        <w:r w:rsidRPr="001B4E59">
          <w:rPr>
            <w:rFonts w:ascii="Calibri" w:hAnsi="Calibri" w:cs="Calibri"/>
            <w:sz w:val="23"/>
            <w:szCs w:val="23"/>
            <w:rPrChange w:id="1062" w:author="Tom Gregory" w:date="2011-05-16T12:20:00Z">
              <w:rPr>
                <w:sz w:val="23"/>
                <w:szCs w:val="23"/>
              </w:rPr>
            </w:rPrChange>
          </w:rPr>
          <w:t xml:space="preserve"> were on </w:t>
        </w:r>
      </w:ins>
      <w:ins w:id="1063" w:author="Tom Gregory" w:date="2011-05-16T12:14:00Z">
        <w:r w:rsidR="00591C63" w:rsidRPr="001B4E59">
          <w:rPr>
            <w:rFonts w:ascii="Calibri" w:hAnsi="Calibri" w:cs="Calibri"/>
            <w:sz w:val="23"/>
            <w:szCs w:val="23"/>
            <w:rPrChange w:id="1064" w:author="Tom Gregory" w:date="2011-05-16T12:20:00Z">
              <w:rPr>
                <w:sz w:val="23"/>
                <w:szCs w:val="23"/>
              </w:rPr>
            </w:rPrChange>
          </w:rPr>
          <w:t xml:space="preserve">December </w:t>
        </w:r>
      </w:ins>
      <w:ins w:id="1065" w:author="Tom Gregory" w:date="2011-05-16T11:50:00Z">
        <w:r w:rsidR="0046284C">
          <w:rPr>
            <w:rFonts w:ascii="Calibri" w:hAnsi="Calibri" w:cs="Calibri"/>
            <w:sz w:val="23"/>
            <w:szCs w:val="23"/>
          </w:rPr>
          <w:t>5</w:t>
        </w:r>
      </w:ins>
      <w:ins w:id="1066" w:author="Tom Gregory" w:date="2011-05-16T12:14:00Z">
        <w:r w:rsidR="0046284C">
          <w:rPr>
            <w:rFonts w:ascii="Calibri" w:hAnsi="Calibri" w:cs="Calibri"/>
            <w:sz w:val="23"/>
            <w:szCs w:val="23"/>
          </w:rPr>
          <w:t>, 2011</w:t>
        </w:r>
      </w:ins>
      <w:ins w:id="1067" w:author="Tom Gregory" w:date="2011-05-16T11:50:00Z">
        <w:r w:rsidRPr="001B4E59">
          <w:rPr>
            <w:rFonts w:ascii="Calibri" w:hAnsi="Calibri" w:cs="Calibri"/>
            <w:sz w:val="23"/>
            <w:szCs w:val="23"/>
            <w:rPrChange w:id="1068" w:author="Tom Gregory" w:date="2011-05-16T12:20:00Z">
              <w:rPr>
                <w:sz w:val="23"/>
                <w:szCs w:val="23"/>
              </w:rPr>
            </w:rPrChange>
          </w:rPr>
          <w:t xml:space="preserve">.  The final </w:t>
        </w:r>
        <w:proofErr w:type="spellStart"/>
        <w:r w:rsidRPr="001B4E59">
          <w:rPr>
            <w:rFonts w:ascii="Calibri" w:hAnsi="Calibri" w:cs="Calibri"/>
            <w:sz w:val="23"/>
            <w:szCs w:val="23"/>
            <w:rPrChange w:id="1069" w:author="Tom Gregory" w:date="2011-05-16T12:20:00Z">
              <w:rPr>
                <w:sz w:val="23"/>
                <w:szCs w:val="23"/>
              </w:rPr>
            </w:rPrChange>
          </w:rPr>
          <w:t>diel</w:t>
        </w:r>
        <w:proofErr w:type="spellEnd"/>
        <w:r w:rsidRPr="001B4E59">
          <w:rPr>
            <w:rFonts w:ascii="Calibri" w:hAnsi="Calibri" w:cs="Calibri"/>
            <w:sz w:val="23"/>
            <w:szCs w:val="23"/>
            <w:rPrChange w:id="1070" w:author="Tom Gregory" w:date="2011-05-16T12:20:00Z">
              <w:rPr>
                <w:sz w:val="23"/>
                <w:szCs w:val="23"/>
              </w:rPr>
            </w:rPrChange>
          </w:rPr>
          <w:t xml:space="preserve"> cycle sampling was completed on </w:t>
        </w:r>
      </w:ins>
      <w:ins w:id="1071" w:author="Tom Gregory" w:date="2012-04-19T14:08:00Z">
        <w:r w:rsidR="0046284C">
          <w:rPr>
            <w:rFonts w:ascii="Calibri" w:hAnsi="Calibri" w:cs="Calibri"/>
            <w:sz w:val="23"/>
            <w:szCs w:val="23"/>
          </w:rPr>
          <w:t>December 15, 2011</w:t>
        </w:r>
      </w:ins>
      <w:ins w:id="1072" w:author="Tom Gregory" w:date="2011-05-16T11:50:00Z">
        <w:r w:rsidRPr="001B4E59">
          <w:rPr>
            <w:rFonts w:ascii="Calibri" w:hAnsi="Calibri" w:cs="Calibri"/>
            <w:sz w:val="23"/>
            <w:szCs w:val="23"/>
            <w:rPrChange w:id="1073" w:author="Tom Gregory" w:date="2011-05-16T12:20:00Z">
              <w:rPr>
                <w:sz w:val="23"/>
                <w:szCs w:val="23"/>
              </w:rPr>
            </w:rPrChange>
          </w:rPr>
          <w:t>.</w:t>
        </w:r>
      </w:ins>
    </w:p>
    <w:p w14:paraId="66F28FB6" w14:textId="77777777" w:rsidR="001F248B" w:rsidRPr="001B4E59" w:rsidRDefault="001F248B" w:rsidP="001F248B">
      <w:pPr>
        <w:pStyle w:val="BodyTextIndent2"/>
        <w:rPr>
          <w:ins w:id="1074" w:author="Tom Gregory" w:date="2011-05-16T11:50:00Z"/>
          <w:rFonts w:ascii="Calibri" w:hAnsi="Calibri" w:cs="Calibri"/>
          <w:sz w:val="23"/>
          <w:szCs w:val="23"/>
          <w:rPrChange w:id="1075" w:author="Tom Gregory" w:date="2011-05-16T12:20:00Z">
            <w:rPr>
              <w:ins w:id="1076" w:author="Tom Gregory" w:date="2011-05-16T11:50:00Z"/>
              <w:sz w:val="23"/>
              <w:szCs w:val="23"/>
            </w:rPr>
          </w:rPrChange>
        </w:rPr>
      </w:pPr>
      <w:ins w:id="1077" w:author="Tom Gregory" w:date="2011-05-16T11:50:00Z">
        <w:r w:rsidRPr="001B4E59">
          <w:rPr>
            <w:rFonts w:ascii="Calibri" w:hAnsi="Calibri" w:cs="Calibri"/>
            <w:sz w:val="23"/>
            <w:szCs w:val="23"/>
            <w:rPrChange w:id="1078" w:author="Tom Gregory" w:date="2011-05-16T12:20:00Z">
              <w:rPr>
                <w:sz w:val="23"/>
                <w:szCs w:val="23"/>
              </w:rPr>
            </w:rPrChange>
          </w:rPr>
          <w:br w:type="page"/>
        </w:r>
        <w:r w:rsidRPr="001B4E59">
          <w:rPr>
            <w:rFonts w:ascii="Calibri" w:hAnsi="Calibri" w:cs="Calibri"/>
            <w:sz w:val="23"/>
            <w:szCs w:val="23"/>
            <w:rPrChange w:id="1079" w:author="Tom Gregory" w:date="2011-05-16T12:20:00Z">
              <w:rPr>
                <w:sz w:val="23"/>
                <w:szCs w:val="23"/>
              </w:rPr>
            </w:rPrChange>
          </w:rPr>
          <w:lastRenderedPageBreak/>
          <w:t>Grab Sample Collection:</w:t>
        </w:r>
      </w:ins>
    </w:p>
    <w:tbl>
      <w:tblPr>
        <w:tblW w:w="2880" w:type="dxa"/>
        <w:tblInd w:w="93" w:type="dxa"/>
        <w:tblLook w:val="0000" w:firstRow="0" w:lastRow="0" w:firstColumn="0" w:lastColumn="0" w:noHBand="0" w:noVBand="0"/>
        <w:tblPrChange w:id="1080" w:author="Tom" w:date="2012-05-08T21:43:00Z">
          <w:tblPr>
            <w:tblW w:w="2880" w:type="dxa"/>
            <w:tblInd w:w="93" w:type="dxa"/>
            <w:tblLook w:val="0000" w:firstRow="0" w:lastRow="0" w:firstColumn="0" w:lastColumn="0" w:noHBand="0" w:noVBand="0"/>
          </w:tblPr>
        </w:tblPrChange>
      </w:tblPr>
      <w:tblGrid>
        <w:gridCol w:w="962"/>
        <w:gridCol w:w="1283"/>
        <w:gridCol w:w="1134"/>
        <w:tblGridChange w:id="1081">
          <w:tblGrid>
            <w:gridCol w:w="962"/>
            <w:gridCol w:w="1283"/>
            <w:gridCol w:w="1134"/>
          </w:tblGrid>
        </w:tblGridChange>
      </w:tblGrid>
      <w:tr w:rsidR="001F248B" w:rsidRPr="001B4E59" w14:paraId="6999A664" w14:textId="77777777" w:rsidTr="00D916AF">
        <w:trPr>
          <w:trHeight w:val="255"/>
          <w:ins w:id="1082" w:author="Tom Gregory" w:date="2011-05-16T11:50:00Z"/>
          <w:trPrChange w:id="1083" w:author="Tom" w:date="2012-05-08T21:43:00Z">
            <w:trPr>
              <w:trHeight w:val="255"/>
            </w:trPr>
          </w:trPrChange>
        </w:trPr>
        <w:tc>
          <w:tcPr>
            <w:tcW w:w="960" w:type="dxa"/>
            <w:tcBorders>
              <w:top w:val="nil"/>
              <w:left w:val="nil"/>
              <w:bottom w:val="nil"/>
              <w:right w:val="nil"/>
            </w:tcBorders>
            <w:shd w:val="clear" w:color="auto" w:fill="auto"/>
            <w:noWrap/>
            <w:vAlign w:val="center"/>
            <w:tcPrChange w:id="1084" w:author="Tom" w:date="2012-05-08T21:43:00Z">
              <w:tcPr>
                <w:tcW w:w="960" w:type="dxa"/>
                <w:tcBorders>
                  <w:top w:val="nil"/>
                  <w:left w:val="nil"/>
                  <w:bottom w:val="nil"/>
                  <w:right w:val="nil"/>
                </w:tcBorders>
                <w:shd w:val="clear" w:color="auto" w:fill="auto"/>
                <w:noWrap/>
                <w:vAlign w:val="bottom"/>
              </w:tcPr>
            </w:tcPrChange>
          </w:tcPr>
          <w:p w14:paraId="02802398" w14:textId="77777777" w:rsidR="001F248B" w:rsidRPr="001B4E59" w:rsidRDefault="001F248B">
            <w:pPr>
              <w:jc w:val="center"/>
              <w:rPr>
                <w:ins w:id="1085" w:author="Tom Gregory" w:date="2011-05-16T11:50:00Z"/>
                <w:rFonts w:ascii="Calibri" w:hAnsi="Calibri" w:cs="Calibri"/>
                <w:sz w:val="20"/>
                <w:szCs w:val="20"/>
                <w:rPrChange w:id="1086" w:author="Tom Gregory" w:date="2011-05-16T12:20:00Z">
                  <w:rPr>
                    <w:ins w:id="1087" w:author="Tom Gregory" w:date="2011-05-16T11:50:00Z"/>
                    <w:rFonts w:ascii="Arial" w:hAnsi="Arial" w:cs="Arial"/>
                    <w:sz w:val="20"/>
                    <w:szCs w:val="20"/>
                  </w:rPr>
                </w:rPrChange>
              </w:rPr>
              <w:pPrChange w:id="1088" w:author="Tom" w:date="2012-05-08T21:43:00Z">
                <w:pPr/>
              </w:pPrChange>
            </w:pPr>
            <w:ins w:id="1089" w:author="Tom Gregory" w:date="2011-05-16T11:50:00Z">
              <w:r w:rsidRPr="001B4E59">
                <w:rPr>
                  <w:rFonts w:ascii="Calibri" w:hAnsi="Calibri" w:cs="Calibri"/>
                  <w:sz w:val="20"/>
                  <w:szCs w:val="20"/>
                  <w:rPrChange w:id="1090" w:author="Tom Gregory" w:date="2011-05-16T12:20:00Z">
                    <w:rPr>
                      <w:rFonts w:ascii="Arial" w:hAnsi="Arial" w:cs="Arial"/>
                      <w:sz w:val="20"/>
                      <w:szCs w:val="20"/>
                    </w:rPr>
                  </w:rPrChange>
                </w:rPr>
                <w:t>Station</w:t>
              </w:r>
            </w:ins>
          </w:p>
        </w:tc>
        <w:tc>
          <w:tcPr>
            <w:tcW w:w="960" w:type="dxa"/>
            <w:tcBorders>
              <w:top w:val="nil"/>
              <w:left w:val="nil"/>
              <w:bottom w:val="nil"/>
              <w:right w:val="nil"/>
            </w:tcBorders>
            <w:shd w:val="clear" w:color="auto" w:fill="auto"/>
            <w:noWrap/>
            <w:vAlign w:val="center"/>
            <w:tcPrChange w:id="1091" w:author="Tom" w:date="2012-05-08T21:43:00Z">
              <w:tcPr>
                <w:tcW w:w="960" w:type="dxa"/>
                <w:tcBorders>
                  <w:top w:val="nil"/>
                  <w:left w:val="nil"/>
                  <w:bottom w:val="nil"/>
                  <w:right w:val="nil"/>
                </w:tcBorders>
                <w:shd w:val="clear" w:color="auto" w:fill="auto"/>
                <w:noWrap/>
                <w:vAlign w:val="bottom"/>
              </w:tcPr>
            </w:tcPrChange>
          </w:tcPr>
          <w:p w14:paraId="08E235F8" w14:textId="77777777" w:rsidR="001F248B" w:rsidRPr="001B4E59" w:rsidRDefault="001F248B">
            <w:pPr>
              <w:jc w:val="center"/>
              <w:rPr>
                <w:ins w:id="1092" w:author="Tom Gregory" w:date="2011-05-16T11:50:00Z"/>
                <w:rFonts w:ascii="Calibri" w:hAnsi="Calibri" w:cs="Calibri"/>
                <w:sz w:val="20"/>
                <w:szCs w:val="20"/>
                <w:rPrChange w:id="1093" w:author="Tom Gregory" w:date="2011-05-16T12:20:00Z">
                  <w:rPr>
                    <w:ins w:id="1094" w:author="Tom Gregory" w:date="2011-05-16T11:50:00Z"/>
                    <w:rFonts w:ascii="Arial" w:hAnsi="Arial" w:cs="Arial"/>
                    <w:sz w:val="20"/>
                    <w:szCs w:val="20"/>
                  </w:rPr>
                </w:rPrChange>
              </w:rPr>
              <w:pPrChange w:id="1095" w:author="Tom" w:date="2012-05-08T21:43:00Z">
                <w:pPr/>
              </w:pPrChange>
            </w:pPr>
            <w:ins w:id="1096" w:author="Tom Gregory" w:date="2011-05-16T11:50:00Z">
              <w:r w:rsidRPr="001B4E59">
                <w:rPr>
                  <w:rFonts w:ascii="Calibri" w:hAnsi="Calibri" w:cs="Calibri"/>
                  <w:sz w:val="20"/>
                  <w:szCs w:val="20"/>
                  <w:rPrChange w:id="1097" w:author="Tom Gregory" w:date="2011-05-16T12:20:00Z">
                    <w:rPr>
                      <w:rFonts w:ascii="Arial" w:hAnsi="Arial" w:cs="Arial"/>
                      <w:sz w:val="20"/>
                      <w:szCs w:val="20"/>
                    </w:rPr>
                  </w:rPrChange>
                </w:rPr>
                <w:t>Date</w:t>
              </w:r>
            </w:ins>
          </w:p>
        </w:tc>
        <w:tc>
          <w:tcPr>
            <w:tcW w:w="960" w:type="dxa"/>
            <w:tcBorders>
              <w:top w:val="nil"/>
              <w:left w:val="nil"/>
              <w:bottom w:val="nil"/>
              <w:right w:val="nil"/>
            </w:tcBorders>
            <w:shd w:val="clear" w:color="auto" w:fill="auto"/>
            <w:noWrap/>
            <w:vAlign w:val="center"/>
            <w:tcPrChange w:id="1098" w:author="Tom" w:date="2012-05-08T21:43:00Z">
              <w:tcPr>
                <w:tcW w:w="960" w:type="dxa"/>
                <w:tcBorders>
                  <w:top w:val="nil"/>
                  <w:left w:val="nil"/>
                  <w:bottom w:val="nil"/>
                  <w:right w:val="nil"/>
                </w:tcBorders>
                <w:shd w:val="clear" w:color="auto" w:fill="auto"/>
                <w:noWrap/>
                <w:vAlign w:val="bottom"/>
              </w:tcPr>
            </w:tcPrChange>
          </w:tcPr>
          <w:p w14:paraId="693D23F7" w14:textId="77777777" w:rsidR="001F248B" w:rsidRPr="001B4E59" w:rsidRDefault="001F248B">
            <w:pPr>
              <w:jc w:val="center"/>
              <w:rPr>
                <w:ins w:id="1099" w:author="Tom Gregory" w:date="2011-05-16T11:50:00Z"/>
                <w:rFonts w:ascii="Calibri" w:hAnsi="Calibri" w:cs="Calibri"/>
                <w:sz w:val="20"/>
                <w:szCs w:val="20"/>
                <w:rPrChange w:id="1100" w:author="Tom Gregory" w:date="2011-05-16T12:20:00Z">
                  <w:rPr>
                    <w:ins w:id="1101" w:author="Tom Gregory" w:date="2011-05-16T11:50:00Z"/>
                    <w:rFonts w:ascii="Arial" w:hAnsi="Arial" w:cs="Arial"/>
                    <w:sz w:val="20"/>
                    <w:szCs w:val="20"/>
                  </w:rPr>
                </w:rPrChange>
              </w:rPr>
              <w:pPrChange w:id="1102" w:author="Tom" w:date="2012-05-08T21:43:00Z">
                <w:pPr/>
              </w:pPrChange>
            </w:pPr>
            <w:ins w:id="1103" w:author="Tom Gregory" w:date="2011-05-16T11:50:00Z">
              <w:r w:rsidRPr="001B4E59">
                <w:rPr>
                  <w:rFonts w:ascii="Calibri" w:hAnsi="Calibri" w:cs="Calibri"/>
                  <w:sz w:val="20"/>
                  <w:szCs w:val="20"/>
                  <w:rPrChange w:id="1104" w:author="Tom Gregory" w:date="2011-05-16T12:20:00Z">
                    <w:rPr>
                      <w:rFonts w:ascii="Arial" w:hAnsi="Arial" w:cs="Arial"/>
                      <w:sz w:val="20"/>
                      <w:szCs w:val="20"/>
                    </w:rPr>
                  </w:rPrChange>
                </w:rPr>
                <w:t>Time (EST)</w:t>
              </w:r>
            </w:ins>
          </w:p>
        </w:tc>
      </w:tr>
      <w:tr w:rsidR="001F248B" w:rsidRPr="001B4E59" w14:paraId="0434D8B9" w14:textId="77777777" w:rsidTr="00D916AF">
        <w:trPr>
          <w:trHeight w:val="255"/>
          <w:ins w:id="1105" w:author="Tom Gregory" w:date="2011-05-16T11:50:00Z"/>
          <w:trPrChange w:id="1106" w:author="Tom" w:date="2012-05-08T21:43:00Z">
            <w:trPr>
              <w:trHeight w:val="255"/>
            </w:trPr>
          </w:trPrChange>
        </w:trPr>
        <w:tc>
          <w:tcPr>
            <w:tcW w:w="960" w:type="dxa"/>
            <w:tcBorders>
              <w:top w:val="nil"/>
              <w:left w:val="nil"/>
              <w:bottom w:val="nil"/>
              <w:right w:val="nil"/>
            </w:tcBorders>
            <w:shd w:val="clear" w:color="auto" w:fill="auto"/>
            <w:noWrap/>
            <w:vAlign w:val="center"/>
            <w:tcPrChange w:id="1107" w:author="Tom" w:date="2012-05-08T21:43:00Z">
              <w:tcPr>
                <w:tcW w:w="960" w:type="dxa"/>
                <w:tcBorders>
                  <w:top w:val="nil"/>
                  <w:left w:val="nil"/>
                  <w:bottom w:val="nil"/>
                  <w:right w:val="nil"/>
                </w:tcBorders>
                <w:shd w:val="clear" w:color="auto" w:fill="auto"/>
                <w:noWrap/>
                <w:vAlign w:val="bottom"/>
              </w:tcPr>
            </w:tcPrChange>
          </w:tcPr>
          <w:p w14:paraId="46913BEB" w14:textId="77777777" w:rsidR="001F248B" w:rsidRPr="001B4E59" w:rsidRDefault="001F248B">
            <w:pPr>
              <w:jc w:val="center"/>
              <w:rPr>
                <w:ins w:id="1108" w:author="Tom Gregory" w:date="2011-05-16T11:50:00Z"/>
                <w:rFonts w:ascii="Calibri" w:hAnsi="Calibri" w:cs="Calibri"/>
                <w:sz w:val="20"/>
                <w:szCs w:val="20"/>
                <w:rPrChange w:id="1109" w:author="Tom Gregory" w:date="2011-05-16T12:20:00Z">
                  <w:rPr>
                    <w:ins w:id="1110" w:author="Tom Gregory" w:date="2011-05-16T11:50:00Z"/>
                    <w:rFonts w:ascii="Arial" w:hAnsi="Arial" w:cs="Arial"/>
                    <w:sz w:val="20"/>
                    <w:szCs w:val="20"/>
                  </w:rPr>
                </w:rPrChange>
              </w:rPr>
              <w:pPrChange w:id="1111" w:author="Tom" w:date="2012-05-08T21:43:00Z">
                <w:pPr/>
              </w:pPrChange>
            </w:pPr>
            <w:proofErr w:type="spellStart"/>
            <w:ins w:id="1112" w:author="Tom Gregory" w:date="2011-05-16T11:50:00Z">
              <w:r w:rsidRPr="001B4E59">
                <w:rPr>
                  <w:rFonts w:ascii="Calibri" w:hAnsi="Calibri" w:cs="Calibri"/>
                  <w:sz w:val="20"/>
                  <w:szCs w:val="20"/>
                  <w:rPrChange w:id="1113"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114" w:author="Tom" w:date="2012-05-08T21:43:00Z">
              <w:tcPr>
                <w:tcW w:w="960" w:type="dxa"/>
                <w:tcBorders>
                  <w:top w:val="nil"/>
                  <w:left w:val="nil"/>
                  <w:bottom w:val="nil"/>
                  <w:right w:val="nil"/>
                </w:tcBorders>
                <w:shd w:val="clear" w:color="auto" w:fill="auto"/>
                <w:noWrap/>
                <w:vAlign w:val="bottom"/>
              </w:tcPr>
            </w:tcPrChange>
          </w:tcPr>
          <w:p w14:paraId="4CB48E4C" w14:textId="6E3D3FD5" w:rsidR="001F248B" w:rsidRPr="001B4E59" w:rsidRDefault="001F248B">
            <w:pPr>
              <w:jc w:val="center"/>
              <w:rPr>
                <w:ins w:id="1115" w:author="Tom Gregory" w:date="2011-05-16T11:50:00Z"/>
                <w:rFonts w:ascii="Calibri" w:hAnsi="Calibri" w:cs="Calibri"/>
                <w:sz w:val="20"/>
                <w:szCs w:val="20"/>
                <w:rPrChange w:id="1116" w:author="Tom Gregory" w:date="2011-05-16T12:20:00Z">
                  <w:rPr>
                    <w:ins w:id="1117" w:author="Tom Gregory" w:date="2011-05-16T11:50:00Z"/>
                    <w:rFonts w:ascii="Arial" w:hAnsi="Arial" w:cs="Arial"/>
                    <w:sz w:val="20"/>
                    <w:szCs w:val="20"/>
                  </w:rPr>
                </w:rPrChange>
              </w:rPr>
              <w:pPrChange w:id="1118" w:author="Tom" w:date="2012-05-08T21:43:00Z">
                <w:pPr>
                  <w:jc w:val="right"/>
                </w:pPr>
              </w:pPrChange>
            </w:pPr>
            <w:ins w:id="1119" w:author="Tom Gregory" w:date="2011-05-16T11:50:00Z">
              <w:r w:rsidRPr="001B4E59">
                <w:rPr>
                  <w:rFonts w:ascii="Calibri" w:hAnsi="Calibri" w:cs="Calibri"/>
                  <w:sz w:val="20"/>
                  <w:szCs w:val="20"/>
                  <w:rPrChange w:id="1120" w:author="Tom Gregory" w:date="2011-05-16T12:20:00Z">
                    <w:rPr>
                      <w:rFonts w:ascii="Arial" w:hAnsi="Arial" w:cs="Arial"/>
                      <w:sz w:val="20"/>
                      <w:szCs w:val="20"/>
                    </w:rPr>
                  </w:rPrChange>
                </w:rPr>
                <w:t>4/2</w:t>
              </w:r>
            </w:ins>
            <w:ins w:id="1121" w:author="Tom G" w:date="2012-05-08T12:49:00Z">
              <w:r w:rsidR="00532647">
                <w:rPr>
                  <w:rFonts w:ascii="Calibri" w:hAnsi="Calibri" w:cs="Calibri"/>
                  <w:sz w:val="20"/>
                  <w:szCs w:val="20"/>
                </w:rPr>
                <w:t>6</w:t>
              </w:r>
            </w:ins>
            <w:ins w:id="1122" w:author="Tom Gregory" w:date="2011-05-16T11:53:00Z">
              <w:del w:id="1123" w:author="Tom G" w:date="2012-05-08T12:49:00Z">
                <w:r w:rsidRPr="001B4E59" w:rsidDel="00532647">
                  <w:rPr>
                    <w:rFonts w:ascii="Calibri" w:hAnsi="Calibri" w:cs="Calibri"/>
                    <w:sz w:val="20"/>
                    <w:szCs w:val="20"/>
                    <w:rPrChange w:id="1124" w:author="Tom Gregory" w:date="2011-05-16T12:20:00Z">
                      <w:rPr>
                        <w:rFonts w:ascii="Arial" w:hAnsi="Arial" w:cs="Arial"/>
                        <w:sz w:val="20"/>
                        <w:szCs w:val="20"/>
                      </w:rPr>
                    </w:rPrChange>
                  </w:rPr>
                  <w:delText>2</w:delText>
                </w:r>
              </w:del>
            </w:ins>
            <w:ins w:id="1125" w:author="Tom Gregory" w:date="2011-05-16T11:50:00Z">
              <w:r w:rsidRPr="001B4E59">
                <w:rPr>
                  <w:rFonts w:ascii="Calibri" w:hAnsi="Calibri" w:cs="Calibri"/>
                  <w:sz w:val="20"/>
                  <w:szCs w:val="20"/>
                  <w:rPrChange w:id="1126" w:author="Tom Gregory" w:date="2011-05-16T12:20:00Z">
                    <w:rPr>
                      <w:rFonts w:ascii="Arial" w:hAnsi="Arial" w:cs="Arial"/>
                      <w:sz w:val="20"/>
                      <w:szCs w:val="20"/>
                    </w:rPr>
                  </w:rPrChange>
                </w:rPr>
                <w:t>/</w:t>
              </w:r>
            </w:ins>
            <w:ins w:id="1127" w:author="Tom Gregory" w:date="2011-05-16T11:53:00Z">
              <w:r w:rsidRPr="001B4E59">
                <w:rPr>
                  <w:rFonts w:ascii="Calibri" w:hAnsi="Calibri" w:cs="Calibri"/>
                  <w:sz w:val="20"/>
                  <w:szCs w:val="20"/>
                  <w:rPrChange w:id="1128" w:author="Tom Gregory" w:date="2011-05-16T12:20:00Z">
                    <w:rPr>
                      <w:rFonts w:ascii="Arial" w:hAnsi="Arial" w:cs="Arial"/>
                      <w:sz w:val="20"/>
                      <w:szCs w:val="20"/>
                    </w:rPr>
                  </w:rPrChange>
                </w:rPr>
                <w:t>1</w:t>
              </w:r>
            </w:ins>
            <w:ins w:id="1129" w:author="Tom G" w:date="2012-05-08T12:49:00Z">
              <w:r w:rsidR="00532647">
                <w:rPr>
                  <w:rFonts w:ascii="Calibri" w:hAnsi="Calibri" w:cs="Calibri"/>
                  <w:sz w:val="20"/>
                  <w:szCs w:val="20"/>
                </w:rPr>
                <w:t>1</w:t>
              </w:r>
            </w:ins>
            <w:ins w:id="1130" w:author="Tom Gregory" w:date="2011-05-16T11:53:00Z">
              <w:del w:id="1131" w:author="Tom G" w:date="2012-05-08T12:49:00Z">
                <w:r w:rsidRPr="001B4E59" w:rsidDel="00532647">
                  <w:rPr>
                    <w:rFonts w:ascii="Calibri" w:hAnsi="Calibri" w:cs="Calibri"/>
                    <w:sz w:val="20"/>
                    <w:szCs w:val="20"/>
                    <w:rPrChange w:id="1132"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133" w:author="Tom" w:date="2012-05-08T21:43:00Z">
              <w:tcPr>
                <w:tcW w:w="960" w:type="dxa"/>
                <w:tcBorders>
                  <w:top w:val="nil"/>
                  <w:left w:val="nil"/>
                  <w:bottom w:val="nil"/>
                  <w:right w:val="nil"/>
                </w:tcBorders>
                <w:shd w:val="clear" w:color="auto" w:fill="auto"/>
                <w:noWrap/>
                <w:vAlign w:val="bottom"/>
              </w:tcPr>
            </w:tcPrChange>
          </w:tcPr>
          <w:p w14:paraId="45C3D0FA" w14:textId="6A970B64" w:rsidR="001F248B" w:rsidRPr="001B4E59" w:rsidRDefault="001F248B">
            <w:pPr>
              <w:jc w:val="center"/>
              <w:rPr>
                <w:ins w:id="1134" w:author="Tom Gregory" w:date="2011-05-16T11:50:00Z"/>
                <w:rFonts w:ascii="Calibri" w:hAnsi="Calibri" w:cs="Calibri"/>
                <w:sz w:val="20"/>
                <w:szCs w:val="20"/>
                <w:rPrChange w:id="1135" w:author="Tom Gregory" w:date="2011-05-16T12:20:00Z">
                  <w:rPr>
                    <w:ins w:id="1136" w:author="Tom Gregory" w:date="2011-05-16T11:50:00Z"/>
                    <w:rFonts w:ascii="Arial" w:hAnsi="Arial" w:cs="Arial"/>
                    <w:sz w:val="20"/>
                    <w:szCs w:val="20"/>
                  </w:rPr>
                </w:rPrChange>
              </w:rPr>
              <w:pPrChange w:id="1137" w:author="Tom" w:date="2012-05-08T21:43:00Z">
                <w:pPr>
                  <w:jc w:val="right"/>
                </w:pPr>
              </w:pPrChange>
            </w:pPr>
            <w:ins w:id="1138" w:author="Tom Gregory" w:date="2011-05-16T11:53:00Z">
              <w:del w:id="1139" w:author="Tom G" w:date="2012-05-08T12:49:00Z">
                <w:r w:rsidRPr="001B4E59" w:rsidDel="00532647">
                  <w:rPr>
                    <w:rFonts w:ascii="Calibri" w:hAnsi="Calibri" w:cs="Calibri"/>
                    <w:sz w:val="20"/>
                    <w:szCs w:val="20"/>
                    <w:rPrChange w:id="1140" w:author="Tom Gregory" w:date="2011-05-16T12:20:00Z">
                      <w:rPr>
                        <w:rFonts w:ascii="Arial" w:hAnsi="Arial" w:cs="Arial"/>
                        <w:sz w:val="20"/>
                        <w:szCs w:val="20"/>
                      </w:rPr>
                    </w:rPrChange>
                  </w:rPr>
                  <w:delText>11:46</w:delText>
                </w:r>
              </w:del>
            </w:ins>
            <w:ins w:id="1141" w:author="Tom G" w:date="2012-05-08T12:49:00Z">
              <w:r w:rsidR="00532647">
                <w:rPr>
                  <w:rFonts w:ascii="Calibri" w:hAnsi="Calibri" w:cs="Calibri"/>
                  <w:sz w:val="20"/>
                  <w:szCs w:val="20"/>
                </w:rPr>
                <w:t>12:50</w:t>
              </w:r>
            </w:ins>
          </w:p>
        </w:tc>
      </w:tr>
      <w:tr w:rsidR="001F248B" w:rsidRPr="001B4E59" w14:paraId="58ED6A80" w14:textId="77777777" w:rsidTr="00D916AF">
        <w:trPr>
          <w:trHeight w:val="255"/>
          <w:ins w:id="1142" w:author="Tom Gregory" w:date="2011-05-16T11:50:00Z"/>
          <w:trPrChange w:id="1143" w:author="Tom" w:date="2012-05-08T21:43:00Z">
            <w:trPr>
              <w:trHeight w:val="255"/>
            </w:trPr>
          </w:trPrChange>
        </w:trPr>
        <w:tc>
          <w:tcPr>
            <w:tcW w:w="960" w:type="dxa"/>
            <w:tcBorders>
              <w:top w:val="nil"/>
              <w:left w:val="nil"/>
              <w:bottom w:val="nil"/>
              <w:right w:val="nil"/>
            </w:tcBorders>
            <w:shd w:val="clear" w:color="auto" w:fill="auto"/>
            <w:noWrap/>
            <w:vAlign w:val="center"/>
            <w:tcPrChange w:id="1144" w:author="Tom" w:date="2012-05-08T21:43:00Z">
              <w:tcPr>
                <w:tcW w:w="960" w:type="dxa"/>
                <w:tcBorders>
                  <w:top w:val="nil"/>
                  <w:left w:val="nil"/>
                  <w:bottom w:val="nil"/>
                  <w:right w:val="nil"/>
                </w:tcBorders>
                <w:shd w:val="clear" w:color="auto" w:fill="auto"/>
                <w:noWrap/>
                <w:vAlign w:val="bottom"/>
              </w:tcPr>
            </w:tcPrChange>
          </w:tcPr>
          <w:p w14:paraId="7A6AD2C6" w14:textId="77777777" w:rsidR="001F248B" w:rsidRPr="001B4E59" w:rsidRDefault="001F248B">
            <w:pPr>
              <w:jc w:val="center"/>
              <w:rPr>
                <w:ins w:id="1145" w:author="Tom Gregory" w:date="2011-05-16T11:50:00Z"/>
                <w:rFonts w:ascii="Calibri" w:hAnsi="Calibri" w:cs="Calibri"/>
                <w:sz w:val="20"/>
                <w:szCs w:val="20"/>
                <w:rPrChange w:id="1146" w:author="Tom Gregory" w:date="2011-05-16T12:20:00Z">
                  <w:rPr>
                    <w:ins w:id="1147" w:author="Tom Gregory" w:date="2011-05-16T11:50:00Z"/>
                    <w:rFonts w:ascii="Arial" w:hAnsi="Arial" w:cs="Arial"/>
                    <w:sz w:val="20"/>
                    <w:szCs w:val="20"/>
                  </w:rPr>
                </w:rPrChange>
              </w:rPr>
              <w:pPrChange w:id="1148" w:author="Tom" w:date="2012-05-08T21:43:00Z">
                <w:pPr/>
              </w:pPrChange>
            </w:pPr>
            <w:proofErr w:type="spellStart"/>
            <w:ins w:id="1149" w:author="Tom Gregory" w:date="2011-05-16T11:50:00Z">
              <w:r w:rsidRPr="001B4E59">
                <w:rPr>
                  <w:rFonts w:ascii="Calibri" w:hAnsi="Calibri" w:cs="Calibri"/>
                  <w:sz w:val="20"/>
                  <w:szCs w:val="20"/>
                  <w:rPrChange w:id="1150"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151" w:author="Tom" w:date="2012-05-08T21:43:00Z">
              <w:tcPr>
                <w:tcW w:w="960" w:type="dxa"/>
                <w:tcBorders>
                  <w:top w:val="nil"/>
                  <w:left w:val="nil"/>
                  <w:bottom w:val="nil"/>
                  <w:right w:val="nil"/>
                </w:tcBorders>
                <w:shd w:val="clear" w:color="auto" w:fill="auto"/>
                <w:noWrap/>
                <w:vAlign w:val="bottom"/>
              </w:tcPr>
            </w:tcPrChange>
          </w:tcPr>
          <w:p w14:paraId="6F24DE27" w14:textId="04C37E13" w:rsidR="001F248B" w:rsidRPr="001B4E59" w:rsidRDefault="001F248B">
            <w:pPr>
              <w:jc w:val="center"/>
              <w:rPr>
                <w:ins w:id="1152" w:author="Tom Gregory" w:date="2011-05-16T11:50:00Z"/>
                <w:rFonts w:ascii="Calibri" w:hAnsi="Calibri" w:cs="Calibri"/>
                <w:sz w:val="20"/>
                <w:szCs w:val="20"/>
                <w:rPrChange w:id="1153" w:author="Tom Gregory" w:date="2011-05-16T12:20:00Z">
                  <w:rPr>
                    <w:ins w:id="1154" w:author="Tom Gregory" w:date="2011-05-16T11:50:00Z"/>
                    <w:rFonts w:ascii="Arial" w:hAnsi="Arial" w:cs="Arial"/>
                    <w:sz w:val="20"/>
                    <w:szCs w:val="20"/>
                  </w:rPr>
                </w:rPrChange>
              </w:rPr>
              <w:pPrChange w:id="1155" w:author="Tom" w:date="2012-05-08T21:43:00Z">
                <w:pPr>
                  <w:jc w:val="right"/>
                </w:pPr>
              </w:pPrChange>
            </w:pPr>
            <w:ins w:id="1156" w:author="Tom Gregory" w:date="2011-05-16T11:50:00Z">
              <w:r w:rsidRPr="001B4E59">
                <w:rPr>
                  <w:rFonts w:ascii="Calibri" w:hAnsi="Calibri" w:cs="Calibri"/>
                  <w:sz w:val="20"/>
                  <w:szCs w:val="20"/>
                  <w:rPrChange w:id="1157" w:author="Tom Gregory" w:date="2011-05-16T12:20:00Z">
                    <w:rPr>
                      <w:rFonts w:ascii="Arial" w:hAnsi="Arial" w:cs="Arial"/>
                      <w:sz w:val="20"/>
                      <w:szCs w:val="20"/>
                    </w:rPr>
                  </w:rPrChange>
                </w:rPr>
                <w:t>5/2</w:t>
              </w:r>
            </w:ins>
            <w:ins w:id="1158" w:author="Tom G" w:date="2012-05-08T12:49:00Z">
              <w:r w:rsidR="00532647">
                <w:rPr>
                  <w:rFonts w:ascii="Calibri" w:hAnsi="Calibri" w:cs="Calibri"/>
                  <w:sz w:val="20"/>
                  <w:szCs w:val="20"/>
                </w:rPr>
                <w:t>3</w:t>
              </w:r>
            </w:ins>
            <w:ins w:id="1159" w:author="Tom Gregory" w:date="2011-05-16T11:53:00Z">
              <w:del w:id="1160" w:author="Tom G" w:date="2012-05-08T12:49:00Z">
                <w:r w:rsidRPr="001B4E59" w:rsidDel="00532647">
                  <w:rPr>
                    <w:rFonts w:ascii="Calibri" w:hAnsi="Calibri" w:cs="Calibri"/>
                    <w:sz w:val="20"/>
                    <w:szCs w:val="20"/>
                    <w:rPrChange w:id="1161" w:author="Tom Gregory" w:date="2011-05-16T12:20:00Z">
                      <w:rPr>
                        <w:rFonts w:ascii="Arial" w:hAnsi="Arial" w:cs="Arial"/>
                        <w:sz w:val="20"/>
                        <w:szCs w:val="20"/>
                      </w:rPr>
                    </w:rPrChange>
                  </w:rPr>
                  <w:delText>7</w:delText>
                </w:r>
              </w:del>
            </w:ins>
            <w:ins w:id="1162" w:author="Tom Gregory" w:date="2011-05-16T11:50:00Z">
              <w:r w:rsidRPr="001B4E59">
                <w:rPr>
                  <w:rFonts w:ascii="Calibri" w:hAnsi="Calibri" w:cs="Calibri"/>
                  <w:sz w:val="20"/>
                  <w:szCs w:val="20"/>
                  <w:rPrChange w:id="1163" w:author="Tom Gregory" w:date="2011-05-16T12:20:00Z">
                    <w:rPr>
                      <w:rFonts w:ascii="Arial" w:hAnsi="Arial" w:cs="Arial"/>
                      <w:sz w:val="20"/>
                      <w:szCs w:val="20"/>
                    </w:rPr>
                  </w:rPrChange>
                </w:rPr>
                <w:t>/</w:t>
              </w:r>
            </w:ins>
            <w:ins w:id="1164" w:author="Tom Gregory" w:date="2011-05-16T11:53:00Z">
              <w:r w:rsidRPr="001B4E59">
                <w:rPr>
                  <w:rFonts w:ascii="Calibri" w:hAnsi="Calibri" w:cs="Calibri"/>
                  <w:sz w:val="20"/>
                  <w:szCs w:val="20"/>
                  <w:rPrChange w:id="1165" w:author="Tom Gregory" w:date="2011-05-16T12:20:00Z">
                    <w:rPr>
                      <w:rFonts w:ascii="Arial" w:hAnsi="Arial" w:cs="Arial"/>
                      <w:sz w:val="20"/>
                      <w:szCs w:val="20"/>
                    </w:rPr>
                  </w:rPrChange>
                </w:rPr>
                <w:t>1</w:t>
              </w:r>
            </w:ins>
            <w:ins w:id="1166" w:author="Tom G" w:date="2012-05-08T12:49:00Z">
              <w:r w:rsidR="00532647">
                <w:rPr>
                  <w:rFonts w:ascii="Calibri" w:hAnsi="Calibri" w:cs="Calibri"/>
                  <w:sz w:val="20"/>
                  <w:szCs w:val="20"/>
                </w:rPr>
                <w:t>1</w:t>
              </w:r>
            </w:ins>
            <w:ins w:id="1167" w:author="Tom Gregory" w:date="2011-05-16T11:53:00Z">
              <w:del w:id="1168" w:author="Tom G" w:date="2012-05-08T12:49:00Z">
                <w:r w:rsidRPr="001B4E59" w:rsidDel="00532647">
                  <w:rPr>
                    <w:rFonts w:ascii="Calibri" w:hAnsi="Calibri" w:cs="Calibri"/>
                    <w:sz w:val="20"/>
                    <w:szCs w:val="20"/>
                    <w:rPrChange w:id="1169"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170" w:author="Tom" w:date="2012-05-08T21:43:00Z">
              <w:tcPr>
                <w:tcW w:w="960" w:type="dxa"/>
                <w:tcBorders>
                  <w:top w:val="nil"/>
                  <w:left w:val="nil"/>
                  <w:bottom w:val="nil"/>
                  <w:right w:val="nil"/>
                </w:tcBorders>
                <w:shd w:val="clear" w:color="auto" w:fill="auto"/>
                <w:noWrap/>
                <w:vAlign w:val="bottom"/>
              </w:tcPr>
            </w:tcPrChange>
          </w:tcPr>
          <w:p w14:paraId="746B717B" w14:textId="2E920FB4" w:rsidR="001F248B" w:rsidRPr="001B4E59" w:rsidRDefault="001F248B">
            <w:pPr>
              <w:jc w:val="center"/>
              <w:rPr>
                <w:ins w:id="1171" w:author="Tom Gregory" w:date="2011-05-16T11:50:00Z"/>
                <w:rFonts w:ascii="Calibri" w:hAnsi="Calibri" w:cs="Calibri"/>
                <w:sz w:val="20"/>
                <w:szCs w:val="20"/>
                <w:rPrChange w:id="1172" w:author="Tom Gregory" w:date="2011-05-16T12:20:00Z">
                  <w:rPr>
                    <w:ins w:id="1173" w:author="Tom Gregory" w:date="2011-05-16T11:50:00Z"/>
                    <w:rFonts w:ascii="Arial" w:hAnsi="Arial" w:cs="Arial"/>
                    <w:sz w:val="20"/>
                    <w:szCs w:val="20"/>
                  </w:rPr>
                </w:rPrChange>
              </w:rPr>
              <w:pPrChange w:id="1174" w:author="Tom" w:date="2012-05-08T21:43:00Z">
                <w:pPr>
                  <w:jc w:val="right"/>
                </w:pPr>
              </w:pPrChange>
            </w:pPr>
            <w:ins w:id="1175" w:author="Tom Gregory" w:date="2011-05-16T11:53:00Z">
              <w:del w:id="1176" w:author="Tom G" w:date="2012-05-08T12:50:00Z">
                <w:r w:rsidRPr="001B4E59" w:rsidDel="00532647">
                  <w:rPr>
                    <w:rFonts w:ascii="Calibri" w:hAnsi="Calibri" w:cs="Calibri"/>
                    <w:sz w:val="20"/>
                    <w:szCs w:val="20"/>
                    <w:rPrChange w:id="1177" w:author="Tom Gregory" w:date="2011-05-16T12:20:00Z">
                      <w:rPr>
                        <w:rFonts w:ascii="Arial" w:hAnsi="Arial" w:cs="Arial"/>
                        <w:sz w:val="20"/>
                        <w:szCs w:val="20"/>
                      </w:rPr>
                    </w:rPrChange>
                  </w:rPr>
                  <w:delText>6:45</w:delText>
                </w:r>
              </w:del>
            </w:ins>
            <w:ins w:id="1178" w:author="Tom G" w:date="2012-05-08T12:50:00Z">
              <w:r w:rsidR="00532647">
                <w:rPr>
                  <w:rFonts w:ascii="Calibri" w:hAnsi="Calibri" w:cs="Calibri"/>
                  <w:sz w:val="20"/>
                  <w:szCs w:val="20"/>
                </w:rPr>
                <w:t>11:04</w:t>
              </w:r>
            </w:ins>
          </w:p>
        </w:tc>
      </w:tr>
      <w:tr w:rsidR="001F248B" w:rsidRPr="001B4E59" w14:paraId="7E77EA9D" w14:textId="77777777" w:rsidTr="00D916AF">
        <w:trPr>
          <w:trHeight w:val="255"/>
          <w:ins w:id="1179" w:author="Tom Gregory" w:date="2011-05-16T11:50:00Z"/>
          <w:trPrChange w:id="1180" w:author="Tom" w:date="2012-05-08T21:43:00Z">
            <w:trPr>
              <w:trHeight w:val="255"/>
            </w:trPr>
          </w:trPrChange>
        </w:trPr>
        <w:tc>
          <w:tcPr>
            <w:tcW w:w="960" w:type="dxa"/>
            <w:tcBorders>
              <w:top w:val="nil"/>
              <w:left w:val="nil"/>
              <w:bottom w:val="nil"/>
              <w:right w:val="nil"/>
            </w:tcBorders>
            <w:shd w:val="clear" w:color="auto" w:fill="auto"/>
            <w:noWrap/>
            <w:vAlign w:val="center"/>
            <w:tcPrChange w:id="1181" w:author="Tom" w:date="2012-05-08T21:43:00Z">
              <w:tcPr>
                <w:tcW w:w="960" w:type="dxa"/>
                <w:tcBorders>
                  <w:top w:val="nil"/>
                  <w:left w:val="nil"/>
                  <w:bottom w:val="nil"/>
                  <w:right w:val="nil"/>
                </w:tcBorders>
                <w:shd w:val="clear" w:color="auto" w:fill="auto"/>
                <w:noWrap/>
                <w:vAlign w:val="bottom"/>
              </w:tcPr>
            </w:tcPrChange>
          </w:tcPr>
          <w:p w14:paraId="271BA338" w14:textId="7B2B752A" w:rsidR="001F248B" w:rsidRPr="001B4E59" w:rsidRDefault="001F248B">
            <w:pPr>
              <w:jc w:val="center"/>
              <w:rPr>
                <w:ins w:id="1182" w:author="Tom Gregory" w:date="2011-05-16T11:50:00Z"/>
                <w:rFonts w:ascii="Calibri" w:hAnsi="Calibri" w:cs="Calibri"/>
                <w:sz w:val="20"/>
                <w:szCs w:val="20"/>
                <w:rPrChange w:id="1183" w:author="Tom Gregory" w:date="2011-05-16T12:20:00Z">
                  <w:rPr>
                    <w:ins w:id="1184" w:author="Tom Gregory" w:date="2011-05-16T11:50:00Z"/>
                    <w:rFonts w:ascii="Arial" w:hAnsi="Arial" w:cs="Arial"/>
                    <w:sz w:val="20"/>
                    <w:szCs w:val="20"/>
                  </w:rPr>
                </w:rPrChange>
              </w:rPr>
              <w:pPrChange w:id="1185" w:author="Tom" w:date="2012-05-08T21:43:00Z">
                <w:pPr/>
              </w:pPrChange>
            </w:pPr>
            <w:proofErr w:type="spellStart"/>
            <w:ins w:id="1186" w:author="Tom Gregory" w:date="2011-05-16T11:50:00Z">
              <w:r w:rsidRPr="001B4E59">
                <w:rPr>
                  <w:rFonts w:ascii="Calibri" w:hAnsi="Calibri" w:cs="Calibri"/>
                  <w:sz w:val="20"/>
                  <w:szCs w:val="20"/>
                  <w:rPrChange w:id="1187"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188" w:author="Tom" w:date="2012-05-08T21:43:00Z">
              <w:tcPr>
                <w:tcW w:w="960" w:type="dxa"/>
                <w:tcBorders>
                  <w:top w:val="nil"/>
                  <w:left w:val="nil"/>
                  <w:bottom w:val="nil"/>
                  <w:right w:val="nil"/>
                </w:tcBorders>
                <w:shd w:val="clear" w:color="auto" w:fill="auto"/>
                <w:noWrap/>
                <w:vAlign w:val="bottom"/>
              </w:tcPr>
            </w:tcPrChange>
          </w:tcPr>
          <w:p w14:paraId="6A515257" w14:textId="7602553C" w:rsidR="001F248B" w:rsidRPr="001B4E59" w:rsidRDefault="001F248B">
            <w:pPr>
              <w:jc w:val="center"/>
              <w:rPr>
                <w:ins w:id="1189" w:author="Tom Gregory" w:date="2011-05-16T11:50:00Z"/>
                <w:rFonts w:ascii="Calibri" w:hAnsi="Calibri" w:cs="Calibri"/>
                <w:sz w:val="20"/>
                <w:szCs w:val="20"/>
                <w:rPrChange w:id="1190" w:author="Tom Gregory" w:date="2011-05-16T12:20:00Z">
                  <w:rPr>
                    <w:ins w:id="1191" w:author="Tom Gregory" w:date="2011-05-16T11:50:00Z"/>
                    <w:rFonts w:ascii="Arial" w:hAnsi="Arial" w:cs="Arial"/>
                    <w:sz w:val="20"/>
                    <w:szCs w:val="20"/>
                  </w:rPr>
                </w:rPrChange>
              </w:rPr>
              <w:pPrChange w:id="1192" w:author="Tom" w:date="2012-05-08T21:43:00Z">
                <w:pPr>
                  <w:jc w:val="right"/>
                </w:pPr>
              </w:pPrChange>
            </w:pPr>
            <w:ins w:id="1193" w:author="Tom Gregory" w:date="2011-05-16T11:50:00Z">
              <w:r w:rsidRPr="001B4E59">
                <w:rPr>
                  <w:rFonts w:ascii="Calibri" w:hAnsi="Calibri" w:cs="Calibri"/>
                  <w:sz w:val="20"/>
                  <w:szCs w:val="20"/>
                  <w:rPrChange w:id="1194" w:author="Tom Gregory" w:date="2011-05-16T12:20:00Z">
                    <w:rPr>
                      <w:rFonts w:ascii="Arial" w:hAnsi="Arial" w:cs="Arial"/>
                      <w:sz w:val="20"/>
                      <w:szCs w:val="20"/>
                    </w:rPr>
                  </w:rPrChange>
                </w:rPr>
                <w:t>6/</w:t>
              </w:r>
            </w:ins>
            <w:ins w:id="1195" w:author="Tom G" w:date="2012-05-08T12:50:00Z">
              <w:r w:rsidR="00532647">
                <w:rPr>
                  <w:rFonts w:ascii="Calibri" w:hAnsi="Calibri" w:cs="Calibri"/>
                  <w:sz w:val="20"/>
                  <w:szCs w:val="20"/>
                </w:rPr>
                <w:t>7</w:t>
              </w:r>
            </w:ins>
            <w:ins w:id="1196" w:author="Tom Gregory" w:date="2011-05-16T11:50:00Z">
              <w:del w:id="1197" w:author="Tom G" w:date="2012-05-08T12:50:00Z">
                <w:r w:rsidRPr="001B4E59" w:rsidDel="00532647">
                  <w:rPr>
                    <w:rFonts w:ascii="Calibri" w:hAnsi="Calibri" w:cs="Calibri"/>
                    <w:sz w:val="20"/>
                    <w:szCs w:val="20"/>
                    <w:rPrChange w:id="1198" w:author="Tom Gregory" w:date="2011-05-16T12:20:00Z">
                      <w:rPr>
                        <w:rFonts w:ascii="Arial" w:hAnsi="Arial" w:cs="Arial"/>
                        <w:sz w:val="20"/>
                        <w:szCs w:val="20"/>
                      </w:rPr>
                    </w:rPrChange>
                  </w:rPr>
                  <w:delText>2</w:delText>
                </w:r>
              </w:del>
            </w:ins>
            <w:ins w:id="1199" w:author="Tom Gregory" w:date="2011-05-16T11:53:00Z">
              <w:del w:id="1200" w:author="Tom G" w:date="2012-05-08T12:50:00Z">
                <w:r w:rsidRPr="001B4E59" w:rsidDel="00532647">
                  <w:rPr>
                    <w:rFonts w:ascii="Calibri" w:hAnsi="Calibri" w:cs="Calibri"/>
                    <w:sz w:val="20"/>
                    <w:szCs w:val="20"/>
                    <w:rPrChange w:id="1201" w:author="Tom Gregory" w:date="2011-05-16T12:20:00Z">
                      <w:rPr>
                        <w:rFonts w:ascii="Arial" w:hAnsi="Arial" w:cs="Arial"/>
                        <w:sz w:val="20"/>
                        <w:szCs w:val="20"/>
                      </w:rPr>
                    </w:rPrChange>
                  </w:rPr>
                  <w:delText>1</w:delText>
                </w:r>
              </w:del>
            </w:ins>
            <w:ins w:id="1202" w:author="Tom Gregory" w:date="2011-05-16T11:50:00Z">
              <w:r w:rsidRPr="001B4E59">
                <w:rPr>
                  <w:rFonts w:ascii="Calibri" w:hAnsi="Calibri" w:cs="Calibri"/>
                  <w:sz w:val="20"/>
                  <w:szCs w:val="20"/>
                  <w:rPrChange w:id="1203" w:author="Tom Gregory" w:date="2011-05-16T12:20:00Z">
                    <w:rPr>
                      <w:rFonts w:ascii="Arial" w:hAnsi="Arial" w:cs="Arial"/>
                      <w:sz w:val="20"/>
                      <w:szCs w:val="20"/>
                    </w:rPr>
                  </w:rPrChange>
                </w:rPr>
                <w:t>/</w:t>
              </w:r>
            </w:ins>
            <w:ins w:id="1204" w:author="Tom Gregory" w:date="2011-05-16T11:54:00Z">
              <w:r w:rsidRPr="001B4E59">
                <w:rPr>
                  <w:rFonts w:ascii="Calibri" w:hAnsi="Calibri" w:cs="Calibri"/>
                  <w:sz w:val="20"/>
                  <w:szCs w:val="20"/>
                  <w:rPrChange w:id="1205" w:author="Tom Gregory" w:date="2011-05-16T12:20:00Z">
                    <w:rPr>
                      <w:rFonts w:ascii="Arial" w:hAnsi="Arial" w:cs="Arial"/>
                      <w:sz w:val="20"/>
                      <w:szCs w:val="20"/>
                    </w:rPr>
                  </w:rPrChange>
                </w:rPr>
                <w:t>1</w:t>
              </w:r>
            </w:ins>
            <w:ins w:id="1206" w:author="Tom G" w:date="2012-05-08T12:50:00Z">
              <w:r w:rsidR="00532647">
                <w:rPr>
                  <w:rFonts w:ascii="Calibri" w:hAnsi="Calibri" w:cs="Calibri"/>
                  <w:sz w:val="20"/>
                  <w:szCs w:val="20"/>
                </w:rPr>
                <w:t>1</w:t>
              </w:r>
            </w:ins>
            <w:ins w:id="1207" w:author="Tom Gregory" w:date="2011-05-16T11:54:00Z">
              <w:del w:id="1208" w:author="Tom G" w:date="2012-05-08T12:50:00Z">
                <w:r w:rsidRPr="001B4E59" w:rsidDel="00532647">
                  <w:rPr>
                    <w:rFonts w:ascii="Calibri" w:hAnsi="Calibri" w:cs="Calibri"/>
                    <w:sz w:val="20"/>
                    <w:szCs w:val="20"/>
                    <w:rPrChange w:id="1209"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210" w:author="Tom" w:date="2012-05-08T21:43:00Z">
              <w:tcPr>
                <w:tcW w:w="960" w:type="dxa"/>
                <w:tcBorders>
                  <w:top w:val="nil"/>
                  <w:left w:val="nil"/>
                  <w:bottom w:val="nil"/>
                  <w:right w:val="nil"/>
                </w:tcBorders>
                <w:shd w:val="clear" w:color="auto" w:fill="auto"/>
                <w:noWrap/>
                <w:vAlign w:val="bottom"/>
              </w:tcPr>
            </w:tcPrChange>
          </w:tcPr>
          <w:p w14:paraId="4CD0B9E2" w14:textId="016DB383" w:rsidR="001F248B" w:rsidRPr="001B4E59" w:rsidRDefault="001F248B">
            <w:pPr>
              <w:jc w:val="center"/>
              <w:rPr>
                <w:ins w:id="1211" w:author="Tom Gregory" w:date="2011-05-16T11:50:00Z"/>
                <w:rFonts w:ascii="Calibri" w:hAnsi="Calibri" w:cs="Calibri"/>
                <w:sz w:val="20"/>
                <w:szCs w:val="20"/>
                <w:rPrChange w:id="1212" w:author="Tom Gregory" w:date="2011-05-16T12:20:00Z">
                  <w:rPr>
                    <w:ins w:id="1213" w:author="Tom Gregory" w:date="2011-05-16T11:50:00Z"/>
                    <w:rFonts w:ascii="Arial" w:hAnsi="Arial" w:cs="Arial"/>
                    <w:sz w:val="20"/>
                    <w:szCs w:val="20"/>
                  </w:rPr>
                </w:rPrChange>
              </w:rPr>
              <w:pPrChange w:id="1214" w:author="Tom" w:date="2012-05-08T21:43:00Z">
                <w:pPr>
                  <w:jc w:val="right"/>
                </w:pPr>
              </w:pPrChange>
            </w:pPr>
            <w:ins w:id="1215" w:author="Tom Gregory" w:date="2011-05-16T11:53:00Z">
              <w:del w:id="1216" w:author="Tom G" w:date="2012-05-08T12:50:00Z">
                <w:r w:rsidRPr="001B4E59" w:rsidDel="00532647">
                  <w:rPr>
                    <w:rFonts w:ascii="Calibri" w:hAnsi="Calibri" w:cs="Calibri"/>
                    <w:sz w:val="20"/>
                    <w:szCs w:val="20"/>
                    <w:rPrChange w:id="1217" w:author="Tom Gregory" w:date="2011-05-16T12:20:00Z">
                      <w:rPr>
                        <w:rFonts w:ascii="Arial" w:hAnsi="Arial" w:cs="Arial"/>
                        <w:sz w:val="20"/>
                        <w:szCs w:val="20"/>
                      </w:rPr>
                    </w:rPrChange>
                  </w:rPr>
                  <w:delText>13:47</w:delText>
                </w:r>
              </w:del>
            </w:ins>
            <w:ins w:id="1218" w:author="Tom G" w:date="2012-05-08T12:50:00Z">
              <w:r w:rsidR="00532647">
                <w:rPr>
                  <w:rFonts w:ascii="Calibri" w:hAnsi="Calibri" w:cs="Calibri"/>
                  <w:sz w:val="20"/>
                  <w:szCs w:val="20"/>
                </w:rPr>
                <w:t>10:40</w:t>
              </w:r>
            </w:ins>
          </w:p>
        </w:tc>
      </w:tr>
      <w:tr w:rsidR="001F248B" w:rsidRPr="001B4E59" w14:paraId="6FFE0BE7" w14:textId="77777777" w:rsidTr="00D916AF">
        <w:trPr>
          <w:trHeight w:val="255"/>
          <w:ins w:id="1219" w:author="Tom Gregory" w:date="2011-05-16T11:50:00Z"/>
          <w:trPrChange w:id="1220" w:author="Tom" w:date="2012-05-08T21:43:00Z">
            <w:trPr>
              <w:trHeight w:val="255"/>
            </w:trPr>
          </w:trPrChange>
        </w:trPr>
        <w:tc>
          <w:tcPr>
            <w:tcW w:w="960" w:type="dxa"/>
            <w:tcBorders>
              <w:top w:val="nil"/>
              <w:left w:val="nil"/>
              <w:bottom w:val="nil"/>
              <w:right w:val="nil"/>
            </w:tcBorders>
            <w:shd w:val="clear" w:color="auto" w:fill="auto"/>
            <w:noWrap/>
            <w:vAlign w:val="center"/>
            <w:tcPrChange w:id="1221" w:author="Tom" w:date="2012-05-08T21:43:00Z">
              <w:tcPr>
                <w:tcW w:w="960" w:type="dxa"/>
                <w:tcBorders>
                  <w:top w:val="nil"/>
                  <w:left w:val="nil"/>
                  <w:bottom w:val="nil"/>
                  <w:right w:val="nil"/>
                </w:tcBorders>
                <w:shd w:val="clear" w:color="auto" w:fill="auto"/>
                <w:noWrap/>
                <w:vAlign w:val="bottom"/>
              </w:tcPr>
            </w:tcPrChange>
          </w:tcPr>
          <w:p w14:paraId="59708F3B" w14:textId="77777777" w:rsidR="001F248B" w:rsidRPr="001B4E59" w:rsidRDefault="001F248B">
            <w:pPr>
              <w:jc w:val="center"/>
              <w:rPr>
                <w:ins w:id="1222" w:author="Tom Gregory" w:date="2011-05-16T11:50:00Z"/>
                <w:rFonts w:ascii="Calibri" w:hAnsi="Calibri" w:cs="Calibri"/>
                <w:sz w:val="20"/>
                <w:szCs w:val="20"/>
                <w:rPrChange w:id="1223" w:author="Tom Gregory" w:date="2011-05-16T12:20:00Z">
                  <w:rPr>
                    <w:ins w:id="1224" w:author="Tom Gregory" w:date="2011-05-16T11:50:00Z"/>
                    <w:rFonts w:ascii="Arial" w:hAnsi="Arial" w:cs="Arial"/>
                    <w:sz w:val="20"/>
                    <w:szCs w:val="20"/>
                  </w:rPr>
                </w:rPrChange>
              </w:rPr>
              <w:pPrChange w:id="1225" w:author="Tom" w:date="2012-05-08T21:43:00Z">
                <w:pPr/>
              </w:pPrChange>
            </w:pPr>
            <w:proofErr w:type="spellStart"/>
            <w:ins w:id="1226" w:author="Tom Gregory" w:date="2011-05-16T11:50:00Z">
              <w:r w:rsidRPr="001B4E59">
                <w:rPr>
                  <w:rFonts w:ascii="Calibri" w:hAnsi="Calibri" w:cs="Calibri"/>
                  <w:sz w:val="20"/>
                  <w:szCs w:val="20"/>
                  <w:rPrChange w:id="1227"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228" w:author="Tom" w:date="2012-05-08T21:43:00Z">
              <w:tcPr>
                <w:tcW w:w="960" w:type="dxa"/>
                <w:tcBorders>
                  <w:top w:val="nil"/>
                  <w:left w:val="nil"/>
                  <w:bottom w:val="nil"/>
                  <w:right w:val="nil"/>
                </w:tcBorders>
                <w:shd w:val="clear" w:color="auto" w:fill="auto"/>
                <w:noWrap/>
                <w:vAlign w:val="bottom"/>
              </w:tcPr>
            </w:tcPrChange>
          </w:tcPr>
          <w:p w14:paraId="4E33B08F" w14:textId="4EB6FB7B" w:rsidR="001F248B" w:rsidRPr="001B4E59" w:rsidRDefault="001F248B">
            <w:pPr>
              <w:jc w:val="center"/>
              <w:rPr>
                <w:ins w:id="1229" w:author="Tom Gregory" w:date="2011-05-16T11:50:00Z"/>
                <w:rFonts w:ascii="Calibri" w:hAnsi="Calibri" w:cs="Calibri"/>
                <w:sz w:val="20"/>
                <w:szCs w:val="20"/>
                <w:rPrChange w:id="1230" w:author="Tom Gregory" w:date="2011-05-16T12:20:00Z">
                  <w:rPr>
                    <w:ins w:id="1231" w:author="Tom Gregory" w:date="2011-05-16T11:50:00Z"/>
                    <w:rFonts w:ascii="Arial" w:hAnsi="Arial" w:cs="Arial"/>
                    <w:sz w:val="20"/>
                    <w:szCs w:val="20"/>
                  </w:rPr>
                </w:rPrChange>
              </w:rPr>
              <w:pPrChange w:id="1232" w:author="Tom" w:date="2012-05-08T21:43:00Z">
                <w:pPr>
                  <w:jc w:val="right"/>
                </w:pPr>
              </w:pPrChange>
            </w:pPr>
            <w:ins w:id="1233" w:author="Tom Gregory" w:date="2011-05-16T11:50:00Z">
              <w:r w:rsidRPr="001B4E59">
                <w:rPr>
                  <w:rFonts w:ascii="Calibri" w:hAnsi="Calibri" w:cs="Calibri"/>
                  <w:sz w:val="20"/>
                  <w:szCs w:val="20"/>
                  <w:rPrChange w:id="1234" w:author="Tom Gregory" w:date="2011-05-16T12:20:00Z">
                    <w:rPr>
                      <w:rFonts w:ascii="Arial" w:hAnsi="Arial" w:cs="Arial"/>
                      <w:sz w:val="20"/>
                      <w:szCs w:val="20"/>
                    </w:rPr>
                  </w:rPrChange>
                </w:rPr>
                <w:t>7/</w:t>
              </w:r>
              <w:del w:id="1235" w:author="Tom G" w:date="2012-05-08T12:52:00Z">
                <w:r w:rsidRPr="001B4E59" w:rsidDel="00532647">
                  <w:rPr>
                    <w:rFonts w:ascii="Calibri" w:hAnsi="Calibri" w:cs="Calibri"/>
                    <w:sz w:val="20"/>
                    <w:szCs w:val="20"/>
                    <w:rPrChange w:id="1236" w:author="Tom Gregory" w:date="2011-05-16T12:20:00Z">
                      <w:rPr>
                        <w:rFonts w:ascii="Arial" w:hAnsi="Arial" w:cs="Arial"/>
                        <w:sz w:val="20"/>
                        <w:szCs w:val="20"/>
                      </w:rPr>
                    </w:rPrChange>
                  </w:rPr>
                  <w:delText>2</w:delText>
                </w:r>
              </w:del>
            </w:ins>
            <w:ins w:id="1237" w:author="Tom G" w:date="2012-05-08T12:52:00Z">
              <w:r w:rsidR="00532647">
                <w:rPr>
                  <w:rFonts w:ascii="Calibri" w:hAnsi="Calibri" w:cs="Calibri"/>
                  <w:sz w:val="20"/>
                  <w:szCs w:val="20"/>
                </w:rPr>
                <w:t>18</w:t>
              </w:r>
            </w:ins>
            <w:ins w:id="1238" w:author="Tom Gregory" w:date="2011-05-16T11:54:00Z">
              <w:del w:id="1239" w:author="Tom G" w:date="2012-05-08T12:52:00Z">
                <w:r w:rsidRPr="001B4E59" w:rsidDel="00532647">
                  <w:rPr>
                    <w:rFonts w:ascii="Calibri" w:hAnsi="Calibri" w:cs="Calibri"/>
                    <w:sz w:val="20"/>
                    <w:szCs w:val="20"/>
                    <w:rPrChange w:id="1240" w:author="Tom Gregory" w:date="2011-05-16T12:20:00Z">
                      <w:rPr>
                        <w:rFonts w:ascii="Arial" w:hAnsi="Arial" w:cs="Arial"/>
                        <w:sz w:val="20"/>
                        <w:szCs w:val="20"/>
                      </w:rPr>
                    </w:rPrChange>
                  </w:rPr>
                  <w:delText>7</w:delText>
                </w:r>
              </w:del>
            </w:ins>
            <w:ins w:id="1241" w:author="Tom Gregory" w:date="2011-05-16T11:50:00Z">
              <w:r w:rsidRPr="001B4E59">
                <w:rPr>
                  <w:rFonts w:ascii="Calibri" w:hAnsi="Calibri" w:cs="Calibri"/>
                  <w:sz w:val="20"/>
                  <w:szCs w:val="20"/>
                  <w:rPrChange w:id="1242" w:author="Tom Gregory" w:date="2011-05-16T12:20:00Z">
                    <w:rPr>
                      <w:rFonts w:ascii="Arial" w:hAnsi="Arial" w:cs="Arial"/>
                      <w:sz w:val="20"/>
                      <w:szCs w:val="20"/>
                    </w:rPr>
                  </w:rPrChange>
                </w:rPr>
                <w:t>/</w:t>
              </w:r>
            </w:ins>
            <w:ins w:id="1243" w:author="Tom Gregory" w:date="2011-05-16T11:54:00Z">
              <w:r w:rsidRPr="001B4E59">
                <w:rPr>
                  <w:rFonts w:ascii="Calibri" w:hAnsi="Calibri" w:cs="Calibri"/>
                  <w:sz w:val="20"/>
                  <w:szCs w:val="20"/>
                  <w:rPrChange w:id="1244" w:author="Tom Gregory" w:date="2011-05-16T12:20:00Z">
                    <w:rPr>
                      <w:rFonts w:ascii="Arial" w:hAnsi="Arial" w:cs="Arial"/>
                      <w:sz w:val="20"/>
                      <w:szCs w:val="20"/>
                    </w:rPr>
                  </w:rPrChange>
                </w:rPr>
                <w:t>1</w:t>
              </w:r>
            </w:ins>
            <w:ins w:id="1245" w:author="Tom G" w:date="2012-05-08T12:52:00Z">
              <w:r w:rsidR="00532647">
                <w:rPr>
                  <w:rFonts w:ascii="Calibri" w:hAnsi="Calibri" w:cs="Calibri"/>
                  <w:sz w:val="20"/>
                  <w:szCs w:val="20"/>
                </w:rPr>
                <w:t>1</w:t>
              </w:r>
            </w:ins>
            <w:ins w:id="1246" w:author="Tom Gregory" w:date="2011-05-16T11:54:00Z">
              <w:del w:id="1247" w:author="Tom G" w:date="2012-05-08T12:52:00Z">
                <w:r w:rsidRPr="001B4E59" w:rsidDel="00532647">
                  <w:rPr>
                    <w:rFonts w:ascii="Calibri" w:hAnsi="Calibri" w:cs="Calibri"/>
                    <w:sz w:val="20"/>
                    <w:szCs w:val="20"/>
                    <w:rPrChange w:id="1248"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249" w:author="Tom" w:date="2012-05-08T21:43:00Z">
              <w:tcPr>
                <w:tcW w:w="960" w:type="dxa"/>
                <w:tcBorders>
                  <w:top w:val="nil"/>
                  <w:left w:val="nil"/>
                  <w:bottom w:val="nil"/>
                  <w:right w:val="nil"/>
                </w:tcBorders>
                <w:shd w:val="clear" w:color="auto" w:fill="auto"/>
                <w:noWrap/>
                <w:vAlign w:val="bottom"/>
              </w:tcPr>
            </w:tcPrChange>
          </w:tcPr>
          <w:p w14:paraId="30094DE5" w14:textId="5CDA8E73" w:rsidR="001F248B" w:rsidRPr="001B4E59" w:rsidRDefault="001F248B">
            <w:pPr>
              <w:jc w:val="center"/>
              <w:rPr>
                <w:ins w:id="1250" w:author="Tom Gregory" w:date="2011-05-16T11:50:00Z"/>
                <w:rFonts w:ascii="Calibri" w:hAnsi="Calibri" w:cs="Calibri"/>
                <w:sz w:val="20"/>
                <w:szCs w:val="20"/>
                <w:rPrChange w:id="1251" w:author="Tom Gregory" w:date="2011-05-16T12:20:00Z">
                  <w:rPr>
                    <w:ins w:id="1252" w:author="Tom Gregory" w:date="2011-05-16T11:50:00Z"/>
                    <w:rFonts w:ascii="Arial" w:hAnsi="Arial" w:cs="Arial"/>
                    <w:sz w:val="20"/>
                    <w:szCs w:val="20"/>
                  </w:rPr>
                </w:rPrChange>
              </w:rPr>
              <w:pPrChange w:id="1253" w:author="Tom" w:date="2012-05-08T21:43:00Z">
                <w:pPr>
                  <w:jc w:val="right"/>
                </w:pPr>
              </w:pPrChange>
            </w:pPr>
            <w:ins w:id="1254" w:author="Tom Gregory" w:date="2011-05-16T11:54:00Z">
              <w:r w:rsidRPr="001B4E59">
                <w:rPr>
                  <w:rFonts w:ascii="Calibri" w:hAnsi="Calibri" w:cs="Calibri"/>
                  <w:sz w:val="20"/>
                  <w:szCs w:val="20"/>
                  <w:rPrChange w:id="1255" w:author="Tom Gregory" w:date="2011-05-16T12:20:00Z">
                    <w:rPr>
                      <w:rFonts w:ascii="Arial" w:hAnsi="Arial" w:cs="Arial"/>
                      <w:sz w:val="20"/>
                      <w:szCs w:val="20"/>
                    </w:rPr>
                  </w:rPrChange>
                </w:rPr>
                <w:t>8:</w:t>
              </w:r>
            </w:ins>
            <w:ins w:id="1256" w:author="Tom G" w:date="2012-05-08T12:53:00Z">
              <w:r w:rsidR="00532647">
                <w:rPr>
                  <w:rFonts w:ascii="Calibri" w:hAnsi="Calibri" w:cs="Calibri"/>
                  <w:sz w:val="20"/>
                  <w:szCs w:val="20"/>
                </w:rPr>
                <w:t>39</w:t>
              </w:r>
            </w:ins>
            <w:ins w:id="1257" w:author="Tom Gregory" w:date="2011-05-16T11:54:00Z">
              <w:del w:id="1258" w:author="Tom G" w:date="2012-05-08T12:53:00Z">
                <w:r w:rsidRPr="001B4E59" w:rsidDel="00532647">
                  <w:rPr>
                    <w:rFonts w:ascii="Calibri" w:hAnsi="Calibri" w:cs="Calibri"/>
                    <w:sz w:val="20"/>
                    <w:szCs w:val="20"/>
                    <w:rPrChange w:id="1259" w:author="Tom Gregory" w:date="2011-05-16T12:20:00Z">
                      <w:rPr>
                        <w:rFonts w:ascii="Arial" w:hAnsi="Arial" w:cs="Arial"/>
                        <w:sz w:val="20"/>
                        <w:szCs w:val="20"/>
                      </w:rPr>
                    </w:rPrChange>
                  </w:rPr>
                  <w:delText>08</w:delText>
                </w:r>
              </w:del>
            </w:ins>
          </w:p>
        </w:tc>
      </w:tr>
      <w:tr w:rsidR="001F248B" w:rsidRPr="001B4E59" w14:paraId="3E001ACD" w14:textId="77777777" w:rsidTr="00D916AF">
        <w:trPr>
          <w:trHeight w:val="255"/>
          <w:ins w:id="1260" w:author="Tom Gregory" w:date="2011-05-16T11:50:00Z"/>
          <w:trPrChange w:id="1261" w:author="Tom" w:date="2012-05-08T21:43:00Z">
            <w:trPr>
              <w:trHeight w:val="255"/>
            </w:trPr>
          </w:trPrChange>
        </w:trPr>
        <w:tc>
          <w:tcPr>
            <w:tcW w:w="960" w:type="dxa"/>
            <w:tcBorders>
              <w:top w:val="nil"/>
              <w:left w:val="nil"/>
              <w:bottom w:val="nil"/>
              <w:right w:val="nil"/>
            </w:tcBorders>
            <w:shd w:val="clear" w:color="auto" w:fill="auto"/>
            <w:noWrap/>
            <w:vAlign w:val="center"/>
            <w:tcPrChange w:id="1262" w:author="Tom" w:date="2012-05-08T21:43:00Z">
              <w:tcPr>
                <w:tcW w:w="960" w:type="dxa"/>
                <w:tcBorders>
                  <w:top w:val="nil"/>
                  <w:left w:val="nil"/>
                  <w:bottom w:val="nil"/>
                  <w:right w:val="nil"/>
                </w:tcBorders>
                <w:shd w:val="clear" w:color="auto" w:fill="auto"/>
                <w:noWrap/>
                <w:vAlign w:val="bottom"/>
              </w:tcPr>
            </w:tcPrChange>
          </w:tcPr>
          <w:p w14:paraId="001B823A" w14:textId="77777777" w:rsidR="001F248B" w:rsidRPr="001B4E59" w:rsidRDefault="001F248B">
            <w:pPr>
              <w:jc w:val="center"/>
              <w:rPr>
                <w:ins w:id="1263" w:author="Tom Gregory" w:date="2011-05-16T11:50:00Z"/>
                <w:rFonts w:ascii="Calibri" w:hAnsi="Calibri" w:cs="Calibri"/>
                <w:sz w:val="20"/>
                <w:szCs w:val="20"/>
                <w:rPrChange w:id="1264" w:author="Tom Gregory" w:date="2011-05-16T12:20:00Z">
                  <w:rPr>
                    <w:ins w:id="1265" w:author="Tom Gregory" w:date="2011-05-16T11:50:00Z"/>
                    <w:rFonts w:ascii="Arial" w:hAnsi="Arial" w:cs="Arial"/>
                    <w:sz w:val="20"/>
                    <w:szCs w:val="20"/>
                  </w:rPr>
                </w:rPrChange>
              </w:rPr>
              <w:pPrChange w:id="1266" w:author="Tom" w:date="2012-05-08T21:43:00Z">
                <w:pPr/>
              </w:pPrChange>
            </w:pPr>
            <w:proofErr w:type="spellStart"/>
            <w:ins w:id="1267" w:author="Tom Gregory" w:date="2011-05-16T11:50:00Z">
              <w:r w:rsidRPr="001B4E59">
                <w:rPr>
                  <w:rFonts w:ascii="Calibri" w:hAnsi="Calibri" w:cs="Calibri"/>
                  <w:sz w:val="20"/>
                  <w:szCs w:val="20"/>
                  <w:rPrChange w:id="1268"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269" w:author="Tom" w:date="2012-05-08T21:43:00Z">
              <w:tcPr>
                <w:tcW w:w="960" w:type="dxa"/>
                <w:tcBorders>
                  <w:top w:val="nil"/>
                  <w:left w:val="nil"/>
                  <w:bottom w:val="nil"/>
                  <w:right w:val="nil"/>
                </w:tcBorders>
                <w:shd w:val="clear" w:color="auto" w:fill="auto"/>
                <w:noWrap/>
                <w:vAlign w:val="bottom"/>
              </w:tcPr>
            </w:tcPrChange>
          </w:tcPr>
          <w:p w14:paraId="3A5F8E5D" w14:textId="22BEE5A1" w:rsidR="001F248B" w:rsidRPr="001B4E59" w:rsidRDefault="001F248B">
            <w:pPr>
              <w:jc w:val="center"/>
              <w:rPr>
                <w:ins w:id="1270" w:author="Tom Gregory" w:date="2011-05-16T11:50:00Z"/>
                <w:rFonts w:ascii="Calibri" w:hAnsi="Calibri" w:cs="Calibri"/>
                <w:sz w:val="20"/>
                <w:szCs w:val="20"/>
                <w:rPrChange w:id="1271" w:author="Tom Gregory" w:date="2011-05-16T12:20:00Z">
                  <w:rPr>
                    <w:ins w:id="1272" w:author="Tom Gregory" w:date="2011-05-16T11:50:00Z"/>
                    <w:rFonts w:ascii="Arial" w:hAnsi="Arial" w:cs="Arial"/>
                    <w:sz w:val="20"/>
                    <w:szCs w:val="20"/>
                  </w:rPr>
                </w:rPrChange>
              </w:rPr>
              <w:pPrChange w:id="1273" w:author="Tom" w:date="2012-05-08T21:43:00Z">
                <w:pPr>
                  <w:jc w:val="right"/>
                </w:pPr>
              </w:pPrChange>
            </w:pPr>
            <w:ins w:id="1274" w:author="Tom Gregory" w:date="2011-05-16T11:54:00Z">
              <w:r w:rsidRPr="001B4E59">
                <w:rPr>
                  <w:rFonts w:ascii="Calibri" w:hAnsi="Calibri" w:cs="Calibri"/>
                  <w:sz w:val="20"/>
                  <w:szCs w:val="20"/>
                  <w:rPrChange w:id="1275" w:author="Tom Gregory" w:date="2011-05-16T12:20:00Z">
                    <w:rPr>
                      <w:rFonts w:ascii="Arial" w:hAnsi="Arial" w:cs="Arial"/>
                      <w:sz w:val="20"/>
                      <w:szCs w:val="20"/>
                    </w:rPr>
                  </w:rPrChange>
                </w:rPr>
                <w:t>8/</w:t>
              </w:r>
            </w:ins>
            <w:ins w:id="1276" w:author="Tom G" w:date="2012-05-08T12:53:00Z">
              <w:r w:rsidR="00532647">
                <w:rPr>
                  <w:rFonts w:ascii="Calibri" w:hAnsi="Calibri" w:cs="Calibri"/>
                  <w:sz w:val="20"/>
                  <w:szCs w:val="20"/>
                </w:rPr>
                <w:t>22</w:t>
              </w:r>
            </w:ins>
            <w:ins w:id="1277" w:author="Tom Gregory" w:date="2011-05-16T11:54:00Z">
              <w:del w:id="1278" w:author="Tom G" w:date="2012-05-08T12:53:00Z">
                <w:r w:rsidRPr="001B4E59" w:rsidDel="00532647">
                  <w:rPr>
                    <w:rFonts w:ascii="Calibri" w:hAnsi="Calibri" w:cs="Calibri"/>
                    <w:sz w:val="20"/>
                    <w:szCs w:val="20"/>
                    <w:rPrChange w:id="1279" w:author="Tom Gregory" w:date="2011-05-16T12:20:00Z">
                      <w:rPr>
                        <w:rFonts w:ascii="Arial" w:hAnsi="Arial" w:cs="Arial"/>
                        <w:sz w:val="20"/>
                        <w:szCs w:val="20"/>
                      </w:rPr>
                    </w:rPrChange>
                  </w:rPr>
                  <w:delText>30</w:delText>
                </w:r>
              </w:del>
              <w:r w:rsidRPr="001B4E59">
                <w:rPr>
                  <w:rFonts w:ascii="Calibri" w:hAnsi="Calibri" w:cs="Calibri"/>
                  <w:sz w:val="20"/>
                  <w:szCs w:val="20"/>
                  <w:rPrChange w:id="1280" w:author="Tom Gregory" w:date="2011-05-16T12:20:00Z">
                    <w:rPr>
                      <w:rFonts w:ascii="Arial" w:hAnsi="Arial" w:cs="Arial"/>
                      <w:sz w:val="20"/>
                      <w:szCs w:val="20"/>
                    </w:rPr>
                  </w:rPrChange>
                </w:rPr>
                <w:t>/1</w:t>
              </w:r>
            </w:ins>
            <w:ins w:id="1281" w:author="Tom G" w:date="2012-05-08T12:53:00Z">
              <w:r w:rsidR="00532647">
                <w:rPr>
                  <w:rFonts w:ascii="Calibri" w:hAnsi="Calibri" w:cs="Calibri"/>
                  <w:sz w:val="20"/>
                  <w:szCs w:val="20"/>
                </w:rPr>
                <w:t>1</w:t>
              </w:r>
            </w:ins>
            <w:ins w:id="1282" w:author="Tom Gregory" w:date="2011-05-16T11:54:00Z">
              <w:del w:id="1283" w:author="Tom G" w:date="2012-05-08T12:53:00Z">
                <w:r w:rsidRPr="001B4E59" w:rsidDel="00532647">
                  <w:rPr>
                    <w:rFonts w:ascii="Calibri" w:hAnsi="Calibri" w:cs="Calibri"/>
                    <w:sz w:val="20"/>
                    <w:szCs w:val="20"/>
                    <w:rPrChange w:id="1284"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285" w:author="Tom" w:date="2012-05-08T21:43:00Z">
              <w:tcPr>
                <w:tcW w:w="960" w:type="dxa"/>
                <w:tcBorders>
                  <w:top w:val="nil"/>
                  <w:left w:val="nil"/>
                  <w:bottom w:val="nil"/>
                  <w:right w:val="nil"/>
                </w:tcBorders>
                <w:shd w:val="clear" w:color="auto" w:fill="auto"/>
                <w:noWrap/>
                <w:vAlign w:val="bottom"/>
              </w:tcPr>
            </w:tcPrChange>
          </w:tcPr>
          <w:p w14:paraId="7EE54E77" w14:textId="04C83C03" w:rsidR="001F248B" w:rsidRPr="001B4E59" w:rsidRDefault="001F248B">
            <w:pPr>
              <w:jc w:val="center"/>
              <w:rPr>
                <w:ins w:id="1286" w:author="Tom Gregory" w:date="2011-05-16T11:50:00Z"/>
                <w:rFonts w:ascii="Calibri" w:hAnsi="Calibri" w:cs="Calibri"/>
                <w:sz w:val="20"/>
                <w:szCs w:val="20"/>
                <w:rPrChange w:id="1287" w:author="Tom Gregory" w:date="2011-05-16T12:20:00Z">
                  <w:rPr>
                    <w:ins w:id="1288" w:author="Tom Gregory" w:date="2011-05-16T11:50:00Z"/>
                    <w:rFonts w:ascii="Arial" w:hAnsi="Arial" w:cs="Arial"/>
                    <w:sz w:val="20"/>
                    <w:szCs w:val="20"/>
                  </w:rPr>
                </w:rPrChange>
              </w:rPr>
              <w:pPrChange w:id="1289" w:author="Tom" w:date="2012-05-08T21:43:00Z">
                <w:pPr>
                  <w:jc w:val="right"/>
                </w:pPr>
              </w:pPrChange>
            </w:pPr>
            <w:ins w:id="1290" w:author="Tom Gregory" w:date="2011-05-16T11:54:00Z">
              <w:del w:id="1291" w:author="Tom G" w:date="2012-05-08T12:53:00Z">
                <w:r w:rsidRPr="001B4E59" w:rsidDel="00532647">
                  <w:rPr>
                    <w:rFonts w:ascii="Calibri" w:hAnsi="Calibri" w:cs="Calibri"/>
                    <w:sz w:val="20"/>
                    <w:szCs w:val="20"/>
                    <w:rPrChange w:id="1292" w:author="Tom Gregory" w:date="2011-05-16T12:20:00Z">
                      <w:rPr>
                        <w:rFonts w:ascii="Arial" w:hAnsi="Arial" w:cs="Arial"/>
                        <w:sz w:val="20"/>
                        <w:szCs w:val="20"/>
                      </w:rPr>
                    </w:rPrChange>
                  </w:rPr>
                  <w:delText>8:12</w:delText>
                </w:r>
              </w:del>
            </w:ins>
            <w:ins w:id="1293" w:author="Tom G" w:date="2012-05-08T12:53:00Z">
              <w:r w:rsidR="00532647">
                <w:rPr>
                  <w:rFonts w:ascii="Calibri" w:hAnsi="Calibri" w:cs="Calibri"/>
                  <w:sz w:val="20"/>
                  <w:szCs w:val="20"/>
                </w:rPr>
                <w:t>12:40</w:t>
              </w:r>
            </w:ins>
          </w:p>
        </w:tc>
      </w:tr>
      <w:tr w:rsidR="001F248B" w:rsidRPr="001B4E59" w14:paraId="2122F99B" w14:textId="77777777" w:rsidTr="00D916AF">
        <w:trPr>
          <w:trHeight w:val="255"/>
          <w:ins w:id="1294" w:author="Tom Gregory" w:date="2011-05-16T11:50:00Z"/>
          <w:trPrChange w:id="1295" w:author="Tom" w:date="2012-05-08T21:43:00Z">
            <w:trPr>
              <w:trHeight w:val="255"/>
            </w:trPr>
          </w:trPrChange>
        </w:trPr>
        <w:tc>
          <w:tcPr>
            <w:tcW w:w="960" w:type="dxa"/>
            <w:tcBorders>
              <w:top w:val="nil"/>
              <w:left w:val="nil"/>
              <w:bottom w:val="nil"/>
              <w:right w:val="nil"/>
            </w:tcBorders>
            <w:shd w:val="clear" w:color="auto" w:fill="auto"/>
            <w:noWrap/>
            <w:vAlign w:val="center"/>
            <w:tcPrChange w:id="1296" w:author="Tom" w:date="2012-05-08T21:43:00Z">
              <w:tcPr>
                <w:tcW w:w="960" w:type="dxa"/>
                <w:tcBorders>
                  <w:top w:val="nil"/>
                  <w:left w:val="nil"/>
                  <w:bottom w:val="nil"/>
                  <w:right w:val="nil"/>
                </w:tcBorders>
                <w:shd w:val="clear" w:color="auto" w:fill="auto"/>
                <w:noWrap/>
                <w:vAlign w:val="bottom"/>
              </w:tcPr>
            </w:tcPrChange>
          </w:tcPr>
          <w:p w14:paraId="2510EFC9" w14:textId="77777777" w:rsidR="001F248B" w:rsidRPr="001B4E59" w:rsidRDefault="001F248B">
            <w:pPr>
              <w:jc w:val="center"/>
              <w:rPr>
                <w:ins w:id="1297" w:author="Tom Gregory" w:date="2011-05-16T11:50:00Z"/>
                <w:rFonts w:ascii="Calibri" w:hAnsi="Calibri" w:cs="Calibri"/>
                <w:sz w:val="20"/>
                <w:szCs w:val="20"/>
                <w:rPrChange w:id="1298" w:author="Tom Gregory" w:date="2011-05-16T12:20:00Z">
                  <w:rPr>
                    <w:ins w:id="1299" w:author="Tom Gregory" w:date="2011-05-16T11:50:00Z"/>
                    <w:rFonts w:ascii="Arial" w:hAnsi="Arial" w:cs="Arial"/>
                    <w:sz w:val="20"/>
                    <w:szCs w:val="20"/>
                  </w:rPr>
                </w:rPrChange>
              </w:rPr>
              <w:pPrChange w:id="1300" w:author="Tom" w:date="2012-05-08T21:43:00Z">
                <w:pPr/>
              </w:pPrChange>
            </w:pPr>
            <w:proofErr w:type="spellStart"/>
            <w:ins w:id="1301" w:author="Tom Gregory" w:date="2011-05-16T11:50:00Z">
              <w:r w:rsidRPr="001B4E59">
                <w:rPr>
                  <w:rFonts w:ascii="Calibri" w:hAnsi="Calibri" w:cs="Calibri"/>
                  <w:sz w:val="20"/>
                  <w:szCs w:val="20"/>
                  <w:rPrChange w:id="1302"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303" w:author="Tom" w:date="2012-05-08T21:43:00Z">
              <w:tcPr>
                <w:tcW w:w="960" w:type="dxa"/>
                <w:tcBorders>
                  <w:top w:val="nil"/>
                  <w:left w:val="nil"/>
                  <w:bottom w:val="nil"/>
                  <w:right w:val="nil"/>
                </w:tcBorders>
                <w:shd w:val="clear" w:color="auto" w:fill="auto"/>
                <w:noWrap/>
                <w:vAlign w:val="bottom"/>
              </w:tcPr>
            </w:tcPrChange>
          </w:tcPr>
          <w:p w14:paraId="15CBA62C" w14:textId="3DB14399" w:rsidR="001F248B" w:rsidRPr="001B4E59" w:rsidRDefault="001F248B">
            <w:pPr>
              <w:jc w:val="center"/>
              <w:rPr>
                <w:ins w:id="1304" w:author="Tom Gregory" w:date="2011-05-16T11:50:00Z"/>
                <w:rFonts w:ascii="Calibri" w:hAnsi="Calibri" w:cs="Calibri"/>
                <w:sz w:val="20"/>
                <w:szCs w:val="20"/>
                <w:rPrChange w:id="1305" w:author="Tom Gregory" w:date="2011-05-16T12:20:00Z">
                  <w:rPr>
                    <w:ins w:id="1306" w:author="Tom Gregory" w:date="2011-05-16T11:50:00Z"/>
                    <w:rFonts w:ascii="Arial" w:hAnsi="Arial" w:cs="Arial"/>
                    <w:sz w:val="20"/>
                    <w:szCs w:val="20"/>
                  </w:rPr>
                </w:rPrChange>
              </w:rPr>
              <w:pPrChange w:id="1307" w:author="Tom" w:date="2012-05-08T21:43:00Z">
                <w:pPr>
                  <w:jc w:val="right"/>
                </w:pPr>
              </w:pPrChange>
            </w:pPr>
            <w:ins w:id="1308" w:author="Tom Gregory" w:date="2011-05-16T11:54:00Z">
              <w:r w:rsidRPr="001B4E59">
                <w:rPr>
                  <w:rFonts w:ascii="Calibri" w:hAnsi="Calibri" w:cs="Calibri"/>
                  <w:sz w:val="20"/>
                  <w:szCs w:val="20"/>
                  <w:rPrChange w:id="1309" w:author="Tom Gregory" w:date="2011-05-16T12:20:00Z">
                    <w:rPr>
                      <w:rFonts w:ascii="Arial" w:hAnsi="Arial" w:cs="Arial"/>
                      <w:sz w:val="20"/>
                      <w:szCs w:val="20"/>
                    </w:rPr>
                  </w:rPrChange>
                </w:rPr>
                <w:t>9/</w:t>
              </w:r>
            </w:ins>
            <w:ins w:id="1310" w:author="Tom G" w:date="2012-05-08T12:53:00Z">
              <w:r w:rsidR="00532647">
                <w:rPr>
                  <w:rFonts w:ascii="Calibri" w:hAnsi="Calibri" w:cs="Calibri"/>
                  <w:sz w:val="20"/>
                  <w:szCs w:val="20"/>
                </w:rPr>
                <w:t>26</w:t>
              </w:r>
            </w:ins>
            <w:ins w:id="1311" w:author="Tom Gregory" w:date="2011-05-16T11:54:00Z">
              <w:del w:id="1312" w:author="Tom G" w:date="2012-05-08T12:53:00Z">
                <w:r w:rsidRPr="001B4E59" w:rsidDel="00532647">
                  <w:rPr>
                    <w:rFonts w:ascii="Calibri" w:hAnsi="Calibri" w:cs="Calibri"/>
                    <w:sz w:val="20"/>
                    <w:szCs w:val="20"/>
                    <w:rPrChange w:id="1313" w:author="Tom Gregory" w:date="2011-05-16T12:20:00Z">
                      <w:rPr>
                        <w:rFonts w:ascii="Arial" w:hAnsi="Arial" w:cs="Arial"/>
                        <w:sz w:val="20"/>
                        <w:szCs w:val="20"/>
                      </w:rPr>
                    </w:rPrChange>
                  </w:rPr>
                  <w:delText>29</w:delText>
                </w:r>
              </w:del>
              <w:r w:rsidRPr="001B4E59">
                <w:rPr>
                  <w:rFonts w:ascii="Calibri" w:hAnsi="Calibri" w:cs="Calibri"/>
                  <w:sz w:val="20"/>
                  <w:szCs w:val="20"/>
                  <w:rPrChange w:id="1314" w:author="Tom Gregory" w:date="2011-05-16T12:20:00Z">
                    <w:rPr>
                      <w:rFonts w:ascii="Arial" w:hAnsi="Arial" w:cs="Arial"/>
                      <w:sz w:val="20"/>
                      <w:szCs w:val="20"/>
                    </w:rPr>
                  </w:rPrChange>
                </w:rPr>
                <w:t>/1</w:t>
              </w:r>
            </w:ins>
            <w:ins w:id="1315" w:author="Tom G" w:date="2012-05-08T12:53:00Z">
              <w:r w:rsidR="00532647">
                <w:rPr>
                  <w:rFonts w:ascii="Calibri" w:hAnsi="Calibri" w:cs="Calibri"/>
                  <w:sz w:val="20"/>
                  <w:szCs w:val="20"/>
                </w:rPr>
                <w:t>1</w:t>
              </w:r>
            </w:ins>
            <w:ins w:id="1316" w:author="Tom Gregory" w:date="2011-05-16T11:54:00Z">
              <w:del w:id="1317" w:author="Tom G" w:date="2012-05-08T12:53:00Z">
                <w:r w:rsidRPr="001B4E59" w:rsidDel="00532647">
                  <w:rPr>
                    <w:rFonts w:ascii="Calibri" w:hAnsi="Calibri" w:cs="Calibri"/>
                    <w:sz w:val="20"/>
                    <w:szCs w:val="20"/>
                    <w:rPrChange w:id="1318"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319" w:author="Tom" w:date="2012-05-08T21:43:00Z">
              <w:tcPr>
                <w:tcW w:w="960" w:type="dxa"/>
                <w:tcBorders>
                  <w:top w:val="nil"/>
                  <w:left w:val="nil"/>
                  <w:bottom w:val="nil"/>
                  <w:right w:val="nil"/>
                </w:tcBorders>
                <w:shd w:val="clear" w:color="auto" w:fill="auto"/>
                <w:noWrap/>
                <w:vAlign w:val="bottom"/>
              </w:tcPr>
            </w:tcPrChange>
          </w:tcPr>
          <w:p w14:paraId="40B2A9A5" w14:textId="0EE9ADD6" w:rsidR="001F248B" w:rsidRPr="001B4E59" w:rsidRDefault="001F248B">
            <w:pPr>
              <w:jc w:val="center"/>
              <w:rPr>
                <w:ins w:id="1320" w:author="Tom Gregory" w:date="2011-05-16T11:50:00Z"/>
                <w:rFonts w:ascii="Calibri" w:hAnsi="Calibri" w:cs="Calibri"/>
                <w:sz w:val="20"/>
                <w:szCs w:val="20"/>
                <w:rPrChange w:id="1321" w:author="Tom Gregory" w:date="2011-05-16T12:20:00Z">
                  <w:rPr>
                    <w:ins w:id="1322" w:author="Tom Gregory" w:date="2011-05-16T11:50:00Z"/>
                    <w:rFonts w:ascii="Arial" w:hAnsi="Arial" w:cs="Arial"/>
                    <w:sz w:val="20"/>
                    <w:szCs w:val="20"/>
                  </w:rPr>
                </w:rPrChange>
              </w:rPr>
              <w:pPrChange w:id="1323" w:author="Tom" w:date="2012-05-08T21:43:00Z">
                <w:pPr>
                  <w:jc w:val="right"/>
                </w:pPr>
              </w:pPrChange>
            </w:pPr>
            <w:ins w:id="1324" w:author="Tom Gregory" w:date="2011-05-16T11:54:00Z">
              <w:del w:id="1325" w:author="Tom G" w:date="2012-05-08T12:53:00Z">
                <w:r w:rsidRPr="001B4E59" w:rsidDel="00532647">
                  <w:rPr>
                    <w:rFonts w:ascii="Calibri" w:hAnsi="Calibri" w:cs="Calibri"/>
                    <w:sz w:val="20"/>
                    <w:szCs w:val="20"/>
                    <w:rPrChange w:id="1326" w:author="Tom Gregory" w:date="2011-05-16T12:20:00Z">
                      <w:rPr>
                        <w:rFonts w:ascii="Arial" w:hAnsi="Arial" w:cs="Arial"/>
                        <w:sz w:val="20"/>
                        <w:szCs w:val="20"/>
                      </w:rPr>
                    </w:rPrChange>
                  </w:rPr>
                  <w:delText>10:12</w:delText>
                </w:r>
              </w:del>
            </w:ins>
            <w:ins w:id="1327" w:author="Tom G" w:date="2012-05-08T12:53:00Z">
              <w:r w:rsidR="00532647">
                <w:rPr>
                  <w:rFonts w:ascii="Calibri" w:hAnsi="Calibri" w:cs="Calibri"/>
                  <w:sz w:val="20"/>
                  <w:szCs w:val="20"/>
                </w:rPr>
                <w:t>15:08</w:t>
              </w:r>
            </w:ins>
          </w:p>
        </w:tc>
      </w:tr>
      <w:tr w:rsidR="001F248B" w:rsidRPr="001B4E59" w14:paraId="45E3231D" w14:textId="77777777" w:rsidTr="00D916AF">
        <w:trPr>
          <w:trHeight w:val="255"/>
          <w:ins w:id="1328" w:author="Tom Gregory" w:date="2011-05-16T11:50:00Z"/>
          <w:trPrChange w:id="1329" w:author="Tom" w:date="2012-05-08T21:43:00Z">
            <w:trPr>
              <w:trHeight w:val="255"/>
            </w:trPr>
          </w:trPrChange>
        </w:trPr>
        <w:tc>
          <w:tcPr>
            <w:tcW w:w="960" w:type="dxa"/>
            <w:tcBorders>
              <w:top w:val="nil"/>
              <w:left w:val="nil"/>
              <w:bottom w:val="nil"/>
              <w:right w:val="nil"/>
            </w:tcBorders>
            <w:shd w:val="clear" w:color="auto" w:fill="auto"/>
            <w:noWrap/>
            <w:vAlign w:val="center"/>
            <w:tcPrChange w:id="1330" w:author="Tom" w:date="2012-05-08T21:43:00Z">
              <w:tcPr>
                <w:tcW w:w="960" w:type="dxa"/>
                <w:tcBorders>
                  <w:top w:val="nil"/>
                  <w:left w:val="nil"/>
                  <w:bottom w:val="nil"/>
                  <w:right w:val="nil"/>
                </w:tcBorders>
                <w:shd w:val="clear" w:color="auto" w:fill="auto"/>
                <w:noWrap/>
                <w:vAlign w:val="bottom"/>
              </w:tcPr>
            </w:tcPrChange>
          </w:tcPr>
          <w:p w14:paraId="55CE80E8" w14:textId="77777777" w:rsidR="001F248B" w:rsidRPr="001B4E59" w:rsidRDefault="001F248B">
            <w:pPr>
              <w:jc w:val="center"/>
              <w:rPr>
                <w:ins w:id="1331" w:author="Tom Gregory" w:date="2011-05-16T11:50:00Z"/>
                <w:rFonts w:ascii="Calibri" w:hAnsi="Calibri" w:cs="Calibri"/>
                <w:sz w:val="20"/>
                <w:szCs w:val="20"/>
                <w:rPrChange w:id="1332" w:author="Tom Gregory" w:date="2011-05-16T12:20:00Z">
                  <w:rPr>
                    <w:ins w:id="1333" w:author="Tom Gregory" w:date="2011-05-16T11:50:00Z"/>
                    <w:rFonts w:ascii="Arial" w:hAnsi="Arial" w:cs="Arial"/>
                    <w:sz w:val="20"/>
                    <w:szCs w:val="20"/>
                  </w:rPr>
                </w:rPrChange>
              </w:rPr>
              <w:pPrChange w:id="1334" w:author="Tom" w:date="2012-05-08T21:43:00Z">
                <w:pPr/>
              </w:pPrChange>
            </w:pPr>
            <w:proofErr w:type="spellStart"/>
            <w:ins w:id="1335" w:author="Tom Gregory" w:date="2011-05-16T11:50:00Z">
              <w:r w:rsidRPr="001B4E59">
                <w:rPr>
                  <w:rFonts w:ascii="Calibri" w:hAnsi="Calibri" w:cs="Calibri"/>
                  <w:sz w:val="20"/>
                  <w:szCs w:val="20"/>
                  <w:rPrChange w:id="1336"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337" w:author="Tom" w:date="2012-05-08T21:43:00Z">
              <w:tcPr>
                <w:tcW w:w="960" w:type="dxa"/>
                <w:tcBorders>
                  <w:top w:val="nil"/>
                  <w:left w:val="nil"/>
                  <w:bottom w:val="nil"/>
                  <w:right w:val="nil"/>
                </w:tcBorders>
                <w:shd w:val="clear" w:color="auto" w:fill="auto"/>
                <w:noWrap/>
                <w:vAlign w:val="bottom"/>
              </w:tcPr>
            </w:tcPrChange>
          </w:tcPr>
          <w:p w14:paraId="6E3416B3" w14:textId="6EA2E6AD" w:rsidR="001F248B" w:rsidRPr="001B4E59" w:rsidRDefault="001F248B">
            <w:pPr>
              <w:jc w:val="center"/>
              <w:rPr>
                <w:ins w:id="1338" w:author="Tom Gregory" w:date="2011-05-16T11:50:00Z"/>
                <w:rFonts w:ascii="Calibri" w:hAnsi="Calibri" w:cs="Calibri"/>
                <w:sz w:val="20"/>
                <w:szCs w:val="20"/>
                <w:rPrChange w:id="1339" w:author="Tom Gregory" w:date="2011-05-16T12:20:00Z">
                  <w:rPr>
                    <w:ins w:id="1340" w:author="Tom Gregory" w:date="2011-05-16T11:50:00Z"/>
                    <w:rFonts w:ascii="Arial" w:hAnsi="Arial" w:cs="Arial"/>
                    <w:sz w:val="20"/>
                    <w:szCs w:val="20"/>
                  </w:rPr>
                </w:rPrChange>
              </w:rPr>
              <w:pPrChange w:id="1341" w:author="Tom" w:date="2012-05-08T21:43:00Z">
                <w:pPr>
                  <w:jc w:val="right"/>
                </w:pPr>
              </w:pPrChange>
            </w:pPr>
            <w:ins w:id="1342" w:author="Tom Gregory" w:date="2011-05-16T11:54:00Z">
              <w:r w:rsidRPr="001B4E59">
                <w:rPr>
                  <w:rFonts w:ascii="Calibri" w:hAnsi="Calibri" w:cs="Calibri"/>
                  <w:sz w:val="20"/>
                  <w:szCs w:val="20"/>
                  <w:rPrChange w:id="1343" w:author="Tom Gregory" w:date="2011-05-16T12:20:00Z">
                    <w:rPr>
                      <w:rFonts w:ascii="Arial" w:hAnsi="Arial" w:cs="Arial"/>
                      <w:sz w:val="20"/>
                      <w:szCs w:val="20"/>
                    </w:rPr>
                  </w:rPrChange>
                </w:rPr>
                <w:t>10/</w:t>
              </w:r>
            </w:ins>
            <w:ins w:id="1344" w:author="Tom G" w:date="2012-05-08T12:53:00Z">
              <w:r w:rsidR="00532647">
                <w:rPr>
                  <w:rFonts w:ascii="Calibri" w:hAnsi="Calibri" w:cs="Calibri"/>
                  <w:sz w:val="20"/>
                  <w:szCs w:val="20"/>
                </w:rPr>
                <w:t>24</w:t>
              </w:r>
            </w:ins>
            <w:ins w:id="1345" w:author="Tom Gregory" w:date="2011-05-16T11:54:00Z">
              <w:del w:id="1346" w:author="Tom G" w:date="2012-05-08T12:53:00Z">
                <w:r w:rsidRPr="001B4E59" w:rsidDel="00532647">
                  <w:rPr>
                    <w:rFonts w:ascii="Calibri" w:hAnsi="Calibri" w:cs="Calibri"/>
                    <w:sz w:val="20"/>
                    <w:szCs w:val="20"/>
                    <w:rPrChange w:id="1347" w:author="Tom Gregory" w:date="2011-05-16T12:20:00Z">
                      <w:rPr>
                        <w:rFonts w:ascii="Arial" w:hAnsi="Arial" w:cs="Arial"/>
                        <w:sz w:val="20"/>
                        <w:szCs w:val="20"/>
                      </w:rPr>
                    </w:rPrChange>
                  </w:rPr>
                  <w:delText>27</w:delText>
                </w:r>
              </w:del>
              <w:r w:rsidRPr="001B4E59">
                <w:rPr>
                  <w:rFonts w:ascii="Calibri" w:hAnsi="Calibri" w:cs="Calibri"/>
                  <w:sz w:val="20"/>
                  <w:szCs w:val="20"/>
                  <w:rPrChange w:id="1348" w:author="Tom Gregory" w:date="2011-05-16T12:20:00Z">
                    <w:rPr>
                      <w:rFonts w:ascii="Arial" w:hAnsi="Arial" w:cs="Arial"/>
                      <w:sz w:val="20"/>
                      <w:szCs w:val="20"/>
                    </w:rPr>
                  </w:rPrChange>
                </w:rPr>
                <w:t>/1</w:t>
              </w:r>
            </w:ins>
            <w:ins w:id="1349" w:author="Tom G" w:date="2012-05-08T12:53:00Z">
              <w:r w:rsidR="00532647">
                <w:rPr>
                  <w:rFonts w:ascii="Calibri" w:hAnsi="Calibri" w:cs="Calibri"/>
                  <w:sz w:val="20"/>
                  <w:szCs w:val="20"/>
                </w:rPr>
                <w:t>1</w:t>
              </w:r>
            </w:ins>
            <w:ins w:id="1350" w:author="Tom Gregory" w:date="2011-05-16T11:54:00Z">
              <w:del w:id="1351" w:author="Tom G" w:date="2012-05-08T12:53:00Z">
                <w:r w:rsidRPr="001B4E59" w:rsidDel="00532647">
                  <w:rPr>
                    <w:rFonts w:ascii="Calibri" w:hAnsi="Calibri" w:cs="Calibri"/>
                    <w:sz w:val="20"/>
                    <w:szCs w:val="20"/>
                    <w:rPrChange w:id="1352"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353" w:author="Tom" w:date="2012-05-08T21:43:00Z">
              <w:tcPr>
                <w:tcW w:w="960" w:type="dxa"/>
                <w:tcBorders>
                  <w:top w:val="nil"/>
                  <w:left w:val="nil"/>
                  <w:bottom w:val="nil"/>
                  <w:right w:val="nil"/>
                </w:tcBorders>
                <w:shd w:val="clear" w:color="auto" w:fill="auto"/>
                <w:noWrap/>
                <w:vAlign w:val="bottom"/>
              </w:tcPr>
            </w:tcPrChange>
          </w:tcPr>
          <w:p w14:paraId="5F57C9BC" w14:textId="76D9C44C" w:rsidR="001F248B" w:rsidRPr="001B4E59" w:rsidRDefault="00532647">
            <w:pPr>
              <w:jc w:val="center"/>
              <w:rPr>
                <w:ins w:id="1354" w:author="Tom Gregory" w:date="2011-05-16T11:50:00Z"/>
                <w:rFonts w:ascii="Calibri" w:hAnsi="Calibri" w:cs="Calibri"/>
                <w:sz w:val="20"/>
                <w:szCs w:val="20"/>
                <w:rPrChange w:id="1355" w:author="Tom Gregory" w:date="2011-05-16T12:20:00Z">
                  <w:rPr>
                    <w:ins w:id="1356" w:author="Tom Gregory" w:date="2011-05-16T11:50:00Z"/>
                    <w:rFonts w:ascii="Arial" w:hAnsi="Arial" w:cs="Arial"/>
                    <w:sz w:val="20"/>
                    <w:szCs w:val="20"/>
                  </w:rPr>
                </w:rPrChange>
              </w:rPr>
              <w:pPrChange w:id="1357" w:author="Tom" w:date="2012-05-08T21:43:00Z">
                <w:pPr>
                  <w:jc w:val="right"/>
                </w:pPr>
              </w:pPrChange>
            </w:pPr>
            <w:ins w:id="1358" w:author="Tom G" w:date="2012-05-08T12:53:00Z">
              <w:r>
                <w:rPr>
                  <w:rFonts w:ascii="Calibri" w:hAnsi="Calibri" w:cs="Calibri"/>
                  <w:sz w:val="20"/>
                  <w:szCs w:val="20"/>
                </w:rPr>
                <w:t>15:15</w:t>
              </w:r>
            </w:ins>
            <w:ins w:id="1359" w:author="Tom Gregory" w:date="2011-05-16T11:54:00Z">
              <w:del w:id="1360" w:author="Tom G" w:date="2012-05-08T12:53:00Z">
                <w:r w:rsidR="001F248B" w:rsidRPr="001B4E59" w:rsidDel="00532647">
                  <w:rPr>
                    <w:rFonts w:ascii="Calibri" w:hAnsi="Calibri" w:cs="Calibri"/>
                    <w:sz w:val="20"/>
                    <w:szCs w:val="20"/>
                    <w:rPrChange w:id="1361" w:author="Tom Gregory" w:date="2011-05-16T12:20:00Z">
                      <w:rPr>
                        <w:rFonts w:ascii="Arial" w:hAnsi="Arial" w:cs="Arial"/>
                        <w:sz w:val="20"/>
                        <w:szCs w:val="20"/>
                      </w:rPr>
                    </w:rPrChange>
                  </w:rPr>
                  <w:delText>9:08</w:delText>
                </w:r>
              </w:del>
            </w:ins>
          </w:p>
        </w:tc>
      </w:tr>
      <w:tr w:rsidR="001F248B" w:rsidRPr="001B4E59" w14:paraId="0F18B15B" w14:textId="77777777" w:rsidTr="00D916AF">
        <w:trPr>
          <w:trHeight w:val="255"/>
          <w:ins w:id="1362" w:author="Tom Gregory" w:date="2011-05-16T11:50:00Z"/>
          <w:trPrChange w:id="1363" w:author="Tom" w:date="2012-05-08T21:43:00Z">
            <w:trPr>
              <w:trHeight w:val="255"/>
            </w:trPr>
          </w:trPrChange>
        </w:trPr>
        <w:tc>
          <w:tcPr>
            <w:tcW w:w="960" w:type="dxa"/>
            <w:tcBorders>
              <w:top w:val="nil"/>
              <w:left w:val="nil"/>
              <w:bottom w:val="nil"/>
              <w:right w:val="nil"/>
            </w:tcBorders>
            <w:shd w:val="clear" w:color="auto" w:fill="auto"/>
            <w:noWrap/>
            <w:vAlign w:val="center"/>
            <w:tcPrChange w:id="1364" w:author="Tom" w:date="2012-05-08T21:43:00Z">
              <w:tcPr>
                <w:tcW w:w="960" w:type="dxa"/>
                <w:tcBorders>
                  <w:top w:val="nil"/>
                  <w:left w:val="nil"/>
                  <w:bottom w:val="nil"/>
                  <w:right w:val="nil"/>
                </w:tcBorders>
                <w:shd w:val="clear" w:color="auto" w:fill="auto"/>
                <w:noWrap/>
                <w:vAlign w:val="bottom"/>
              </w:tcPr>
            </w:tcPrChange>
          </w:tcPr>
          <w:p w14:paraId="35C6E601" w14:textId="77777777" w:rsidR="001F248B" w:rsidRPr="001B4E59" w:rsidRDefault="001F248B">
            <w:pPr>
              <w:jc w:val="center"/>
              <w:rPr>
                <w:ins w:id="1365" w:author="Tom Gregory" w:date="2011-05-16T11:50:00Z"/>
                <w:rFonts w:ascii="Calibri" w:hAnsi="Calibri" w:cs="Calibri"/>
                <w:sz w:val="20"/>
                <w:szCs w:val="20"/>
                <w:rPrChange w:id="1366" w:author="Tom Gregory" w:date="2011-05-16T12:20:00Z">
                  <w:rPr>
                    <w:ins w:id="1367" w:author="Tom Gregory" w:date="2011-05-16T11:50:00Z"/>
                    <w:rFonts w:ascii="Arial" w:hAnsi="Arial" w:cs="Arial"/>
                    <w:sz w:val="20"/>
                    <w:szCs w:val="20"/>
                  </w:rPr>
                </w:rPrChange>
              </w:rPr>
              <w:pPrChange w:id="1368" w:author="Tom" w:date="2012-05-08T21:43:00Z">
                <w:pPr/>
              </w:pPrChange>
            </w:pPr>
            <w:proofErr w:type="spellStart"/>
            <w:ins w:id="1369" w:author="Tom Gregory" w:date="2011-05-16T11:50:00Z">
              <w:r w:rsidRPr="001B4E59">
                <w:rPr>
                  <w:rFonts w:ascii="Calibri" w:hAnsi="Calibri" w:cs="Calibri"/>
                  <w:sz w:val="20"/>
                  <w:szCs w:val="20"/>
                  <w:rPrChange w:id="1370"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371" w:author="Tom" w:date="2012-05-08T21:43:00Z">
              <w:tcPr>
                <w:tcW w:w="960" w:type="dxa"/>
                <w:tcBorders>
                  <w:top w:val="nil"/>
                  <w:left w:val="nil"/>
                  <w:bottom w:val="nil"/>
                  <w:right w:val="nil"/>
                </w:tcBorders>
                <w:shd w:val="clear" w:color="auto" w:fill="auto"/>
                <w:noWrap/>
                <w:vAlign w:val="bottom"/>
              </w:tcPr>
            </w:tcPrChange>
          </w:tcPr>
          <w:p w14:paraId="2A727F5E" w14:textId="6857BF5D" w:rsidR="001F248B" w:rsidRPr="001B4E59" w:rsidRDefault="001F248B">
            <w:pPr>
              <w:jc w:val="center"/>
              <w:rPr>
                <w:ins w:id="1372" w:author="Tom Gregory" w:date="2011-05-16T11:50:00Z"/>
                <w:rFonts w:ascii="Calibri" w:hAnsi="Calibri" w:cs="Calibri"/>
                <w:sz w:val="20"/>
                <w:szCs w:val="20"/>
                <w:rPrChange w:id="1373" w:author="Tom Gregory" w:date="2011-05-16T12:20:00Z">
                  <w:rPr>
                    <w:ins w:id="1374" w:author="Tom Gregory" w:date="2011-05-16T11:50:00Z"/>
                    <w:rFonts w:ascii="Arial" w:hAnsi="Arial" w:cs="Arial"/>
                    <w:sz w:val="20"/>
                    <w:szCs w:val="20"/>
                  </w:rPr>
                </w:rPrChange>
              </w:rPr>
              <w:pPrChange w:id="1375" w:author="Tom" w:date="2012-05-08T21:43:00Z">
                <w:pPr>
                  <w:jc w:val="right"/>
                </w:pPr>
              </w:pPrChange>
            </w:pPr>
            <w:ins w:id="1376" w:author="Tom Gregory" w:date="2011-05-16T11:55:00Z">
              <w:r w:rsidRPr="001B4E59">
                <w:rPr>
                  <w:rFonts w:ascii="Calibri" w:hAnsi="Calibri" w:cs="Calibri"/>
                  <w:sz w:val="20"/>
                  <w:szCs w:val="20"/>
                  <w:rPrChange w:id="1377" w:author="Tom Gregory" w:date="2011-05-16T12:20:00Z">
                    <w:rPr>
                      <w:rFonts w:ascii="Arial" w:hAnsi="Arial" w:cs="Arial"/>
                      <w:sz w:val="20"/>
                      <w:szCs w:val="20"/>
                    </w:rPr>
                  </w:rPrChange>
                </w:rPr>
                <w:t>11/</w:t>
              </w:r>
            </w:ins>
            <w:ins w:id="1378" w:author="Tom G" w:date="2012-05-08T12:54:00Z">
              <w:r w:rsidR="00532647">
                <w:rPr>
                  <w:rFonts w:ascii="Calibri" w:hAnsi="Calibri" w:cs="Calibri"/>
                  <w:sz w:val="20"/>
                  <w:szCs w:val="20"/>
                </w:rPr>
                <w:t>7</w:t>
              </w:r>
            </w:ins>
            <w:ins w:id="1379" w:author="Tom Gregory" w:date="2011-05-16T11:55:00Z">
              <w:del w:id="1380" w:author="Tom G" w:date="2012-05-08T12:54:00Z">
                <w:r w:rsidRPr="001B4E59" w:rsidDel="00532647">
                  <w:rPr>
                    <w:rFonts w:ascii="Calibri" w:hAnsi="Calibri" w:cs="Calibri"/>
                    <w:sz w:val="20"/>
                    <w:szCs w:val="20"/>
                    <w:rPrChange w:id="1381" w:author="Tom Gregory" w:date="2011-05-16T12:20:00Z">
                      <w:rPr>
                        <w:rFonts w:ascii="Arial" w:hAnsi="Arial" w:cs="Arial"/>
                        <w:sz w:val="20"/>
                        <w:szCs w:val="20"/>
                      </w:rPr>
                    </w:rPrChange>
                  </w:rPr>
                  <w:delText>16</w:delText>
                </w:r>
              </w:del>
              <w:r w:rsidRPr="001B4E59">
                <w:rPr>
                  <w:rFonts w:ascii="Calibri" w:hAnsi="Calibri" w:cs="Calibri"/>
                  <w:sz w:val="20"/>
                  <w:szCs w:val="20"/>
                  <w:rPrChange w:id="1382" w:author="Tom Gregory" w:date="2011-05-16T12:20:00Z">
                    <w:rPr>
                      <w:rFonts w:ascii="Arial" w:hAnsi="Arial" w:cs="Arial"/>
                      <w:sz w:val="20"/>
                      <w:szCs w:val="20"/>
                    </w:rPr>
                  </w:rPrChange>
                </w:rPr>
                <w:t>/1</w:t>
              </w:r>
            </w:ins>
            <w:ins w:id="1383" w:author="Tom G" w:date="2012-05-08T12:54:00Z">
              <w:r w:rsidR="00532647">
                <w:rPr>
                  <w:rFonts w:ascii="Calibri" w:hAnsi="Calibri" w:cs="Calibri"/>
                  <w:sz w:val="20"/>
                  <w:szCs w:val="20"/>
                </w:rPr>
                <w:t>1</w:t>
              </w:r>
            </w:ins>
            <w:ins w:id="1384" w:author="Tom Gregory" w:date="2011-05-16T11:55:00Z">
              <w:del w:id="1385" w:author="Tom G" w:date="2012-05-08T12:54:00Z">
                <w:r w:rsidRPr="001B4E59" w:rsidDel="00532647">
                  <w:rPr>
                    <w:rFonts w:ascii="Calibri" w:hAnsi="Calibri" w:cs="Calibri"/>
                    <w:sz w:val="20"/>
                    <w:szCs w:val="20"/>
                    <w:rPrChange w:id="1386"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387" w:author="Tom" w:date="2012-05-08T21:43:00Z">
              <w:tcPr>
                <w:tcW w:w="960" w:type="dxa"/>
                <w:tcBorders>
                  <w:top w:val="nil"/>
                  <w:left w:val="nil"/>
                  <w:bottom w:val="nil"/>
                  <w:right w:val="nil"/>
                </w:tcBorders>
                <w:shd w:val="clear" w:color="auto" w:fill="auto"/>
                <w:noWrap/>
                <w:vAlign w:val="bottom"/>
              </w:tcPr>
            </w:tcPrChange>
          </w:tcPr>
          <w:p w14:paraId="058D0C2C" w14:textId="638E6223" w:rsidR="001F248B" w:rsidRPr="001B4E59" w:rsidRDefault="00532647">
            <w:pPr>
              <w:jc w:val="center"/>
              <w:rPr>
                <w:ins w:id="1388" w:author="Tom Gregory" w:date="2011-05-16T11:50:00Z"/>
                <w:rFonts w:ascii="Calibri" w:hAnsi="Calibri" w:cs="Calibri"/>
                <w:sz w:val="20"/>
                <w:szCs w:val="20"/>
                <w:rPrChange w:id="1389" w:author="Tom Gregory" w:date="2011-05-16T12:20:00Z">
                  <w:rPr>
                    <w:ins w:id="1390" w:author="Tom Gregory" w:date="2011-05-16T11:50:00Z"/>
                    <w:rFonts w:ascii="Arial" w:hAnsi="Arial" w:cs="Arial"/>
                    <w:sz w:val="20"/>
                    <w:szCs w:val="20"/>
                  </w:rPr>
                </w:rPrChange>
              </w:rPr>
              <w:pPrChange w:id="1391" w:author="Tom" w:date="2012-05-08T21:43:00Z">
                <w:pPr>
                  <w:jc w:val="right"/>
                </w:pPr>
              </w:pPrChange>
            </w:pPr>
            <w:ins w:id="1392" w:author="Tom G" w:date="2012-05-08T12:54:00Z">
              <w:r>
                <w:rPr>
                  <w:rFonts w:ascii="Calibri" w:hAnsi="Calibri" w:cs="Calibri"/>
                  <w:sz w:val="20"/>
                  <w:szCs w:val="20"/>
                </w:rPr>
                <w:t>15:25</w:t>
              </w:r>
            </w:ins>
            <w:ins w:id="1393" w:author="Tom Gregory" w:date="2011-05-16T11:55:00Z">
              <w:del w:id="1394" w:author="Tom G" w:date="2012-05-08T12:54:00Z">
                <w:r w:rsidR="001F248B" w:rsidRPr="001B4E59" w:rsidDel="00532647">
                  <w:rPr>
                    <w:rFonts w:ascii="Calibri" w:hAnsi="Calibri" w:cs="Calibri"/>
                    <w:sz w:val="20"/>
                    <w:szCs w:val="20"/>
                    <w:rPrChange w:id="1395" w:author="Tom Gregory" w:date="2011-05-16T12:20:00Z">
                      <w:rPr>
                        <w:rFonts w:ascii="Arial" w:hAnsi="Arial" w:cs="Arial"/>
                        <w:sz w:val="20"/>
                        <w:szCs w:val="20"/>
                      </w:rPr>
                    </w:rPrChange>
                  </w:rPr>
                  <w:delText>13:11</w:delText>
                </w:r>
              </w:del>
            </w:ins>
          </w:p>
        </w:tc>
      </w:tr>
      <w:tr w:rsidR="001F248B" w:rsidRPr="001B4E59" w14:paraId="03848CBF" w14:textId="77777777" w:rsidTr="00D916AF">
        <w:trPr>
          <w:trHeight w:val="255"/>
          <w:ins w:id="1396" w:author="Tom Gregory" w:date="2011-05-16T11:50:00Z"/>
          <w:trPrChange w:id="1397" w:author="Tom" w:date="2012-05-08T21:43:00Z">
            <w:trPr>
              <w:trHeight w:val="255"/>
            </w:trPr>
          </w:trPrChange>
        </w:trPr>
        <w:tc>
          <w:tcPr>
            <w:tcW w:w="960" w:type="dxa"/>
            <w:tcBorders>
              <w:top w:val="nil"/>
              <w:left w:val="nil"/>
              <w:bottom w:val="nil"/>
              <w:right w:val="nil"/>
            </w:tcBorders>
            <w:shd w:val="clear" w:color="auto" w:fill="auto"/>
            <w:noWrap/>
            <w:vAlign w:val="center"/>
            <w:tcPrChange w:id="1398" w:author="Tom" w:date="2012-05-08T21:43:00Z">
              <w:tcPr>
                <w:tcW w:w="960" w:type="dxa"/>
                <w:tcBorders>
                  <w:top w:val="nil"/>
                  <w:left w:val="nil"/>
                  <w:bottom w:val="nil"/>
                  <w:right w:val="nil"/>
                </w:tcBorders>
                <w:shd w:val="clear" w:color="auto" w:fill="auto"/>
                <w:noWrap/>
                <w:vAlign w:val="bottom"/>
              </w:tcPr>
            </w:tcPrChange>
          </w:tcPr>
          <w:p w14:paraId="41589A78" w14:textId="77777777" w:rsidR="001F248B" w:rsidRPr="001B4E59" w:rsidRDefault="001F248B">
            <w:pPr>
              <w:jc w:val="center"/>
              <w:rPr>
                <w:ins w:id="1399" w:author="Tom Gregory" w:date="2011-05-16T11:50:00Z"/>
                <w:rFonts w:ascii="Calibri" w:hAnsi="Calibri" w:cs="Calibri"/>
                <w:sz w:val="20"/>
                <w:szCs w:val="20"/>
                <w:rPrChange w:id="1400" w:author="Tom Gregory" w:date="2011-05-16T12:20:00Z">
                  <w:rPr>
                    <w:ins w:id="1401" w:author="Tom Gregory" w:date="2011-05-16T11:50:00Z"/>
                    <w:rFonts w:ascii="Arial" w:hAnsi="Arial" w:cs="Arial"/>
                    <w:sz w:val="20"/>
                    <w:szCs w:val="20"/>
                  </w:rPr>
                </w:rPrChange>
              </w:rPr>
              <w:pPrChange w:id="1402" w:author="Tom" w:date="2012-05-08T21:43:00Z">
                <w:pPr/>
              </w:pPrChange>
            </w:pPr>
            <w:proofErr w:type="spellStart"/>
            <w:ins w:id="1403" w:author="Tom Gregory" w:date="2011-05-16T11:50:00Z">
              <w:r w:rsidRPr="001B4E59">
                <w:rPr>
                  <w:rFonts w:ascii="Calibri" w:hAnsi="Calibri" w:cs="Calibri"/>
                  <w:sz w:val="20"/>
                  <w:szCs w:val="20"/>
                  <w:rPrChange w:id="1404" w:author="Tom Gregory" w:date="2011-05-16T12:20:00Z">
                    <w:rPr>
                      <w:rFonts w:ascii="Arial" w:hAnsi="Arial" w:cs="Arial"/>
                      <w:sz w:val="20"/>
                      <w:szCs w:val="20"/>
                    </w:rPr>
                  </w:rPrChange>
                </w:rPr>
                <w:t>grbgbnut</w:t>
              </w:r>
              <w:proofErr w:type="spellEnd"/>
            </w:ins>
          </w:p>
        </w:tc>
        <w:tc>
          <w:tcPr>
            <w:tcW w:w="960" w:type="dxa"/>
            <w:tcBorders>
              <w:top w:val="nil"/>
              <w:left w:val="nil"/>
              <w:bottom w:val="nil"/>
              <w:right w:val="nil"/>
            </w:tcBorders>
            <w:shd w:val="clear" w:color="auto" w:fill="auto"/>
            <w:noWrap/>
            <w:vAlign w:val="center"/>
            <w:tcPrChange w:id="1405" w:author="Tom" w:date="2012-05-08T21:43:00Z">
              <w:tcPr>
                <w:tcW w:w="960" w:type="dxa"/>
                <w:tcBorders>
                  <w:top w:val="nil"/>
                  <w:left w:val="nil"/>
                  <w:bottom w:val="nil"/>
                  <w:right w:val="nil"/>
                </w:tcBorders>
                <w:shd w:val="clear" w:color="auto" w:fill="auto"/>
                <w:noWrap/>
                <w:vAlign w:val="bottom"/>
              </w:tcPr>
            </w:tcPrChange>
          </w:tcPr>
          <w:p w14:paraId="7F2AC016" w14:textId="287D4FAC" w:rsidR="001F248B" w:rsidRPr="001B4E59" w:rsidRDefault="001F248B">
            <w:pPr>
              <w:jc w:val="center"/>
              <w:rPr>
                <w:ins w:id="1406" w:author="Tom Gregory" w:date="2011-05-16T11:50:00Z"/>
                <w:rFonts w:ascii="Calibri" w:hAnsi="Calibri" w:cs="Calibri"/>
                <w:sz w:val="20"/>
                <w:szCs w:val="20"/>
                <w:rPrChange w:id="1407" w:author="Tom Gregory" w:date="2011-05-16T12:20:00Z">
                  <w:rPr>
                    <w:ins w:id="1408" w:author="Tom Gregory" w:date="2011-05-16T11:50:00Z"/>
                    <w:rFonts w:ascii="Arial" w:hAnsi="Arial" w:cs="Arial"/>
                    <w:sz w:val="20"/>
                    <w:szCs w:val="20"/>
                  </w:rPr>
                </w:rPrChange>
              </w:rPr>
              <w:pPrChange w:id="1409" w:author="Tom" w:date="2012-05-08T21:43:00Z">
                <w:pPr>
                  <w:jc w:val="right"/>
                </w:pPr>
              </w:pPrChange>
            </w:pPr>
            <w:ins w:id="1410" w:author="Tom Gregory" w:date="2011-05-16T11:55:00Z">
              <w:r w:rsidRPr="001B4E59">
                <w:rPr>
                  <w:rFonts w:ascii="Calibri" w:hAnsi="Calibri" w:cs="Calibri"/>
                  <w:sz w:val="20"/>
                  <w:szCs w:val="20"/>
                  <w:rPrChange w:id="1411" w:author="Tom Gregory" w:date="2011-05-16T12:20:00Z">
                    <w:rPr>
                      <w:rFonts w:ascii="Arial" w:hAnsi="Arial" w:cs="Arial"/>
                      <w:sz w:val="20"/>
                      <w:szCs w:val="20"/>
                    </w:rPr>
                  </w:rPrChange>
                </w:rPr>
                <w:t>12/</w:t>
              </w:r>
            </w:ins>
            <w:ins w:id="1412" w:author="Tom G" w:date="2012-05-08T12:54:00Z">
              <w:r w:rsidR="00532647">
                <w:rPr>
                  <w:rFonts w:ascii="Calibri" w:hAnsi="Calibri" w:cs="Calibri"/>
                  <w:sz w:val="20"/>
                  <w:szCs w:val="20"/>
                </w:rPr>
                <w:t>5</w:t>
              </w:r>
            </w:ins>
            <w:ins w:id="1413" w:author="Tom Gregory" w:date="2011-05-16T11:55:00Z">
              <w:del w:id="1414" w:author="Tom G" w:date="2012-05-08T12:54:00Z">
                <w:r w:rsidRPr="001B4E59" w:rsidDel="00532647">
                  <w:rPr>
                    <w:rFonts w:ascii="Calibri" w:hAnsi="Calibri" w:cs="Calibri"/>
                    <w:sz w:val="20"/>
                    <w:szCs w:val="20"/>
                    <w:rPrChange w:id="1415" w:author="Tom Gregory" w:date="2011-05-16T12:20:00Z">
                      <w:rPr>
                        <w:rFonts w:ascii="Arial" w:hAnsi="Arial" w:cs="Arial"/>
                        <w:sz w:val="20"/>
                        <w:szCs w:val="20"/>
                      </w:rPr>
                    </w:rPrChange>
                  </w:rPr>
                  <w:delText>9</w:delText>
                </w:r>
              </w:del>
              <w:r w:rsidRPr="001B4E59">
                <w:rPr>
                  <w:rFonts w:ascii="Calibri" w:hAnsi="Calibri" w:cs="Calibri"/>
                  <w:sz w:val="20"/>
                  <w:szCs w:val="20"/>
                  <w:rPrChange w:id="1416" w:author="Tom Gregory" w:date="2011-05-16T12:20:00Z">
                    <w:rPr>
                      <w:rFonts w:ascii="Arial" w:hAnsi="Arial" w:cs="Arial"/>
                      <w:sz w:val="20"/>
                      <w:szCs w:val="20"/>
                    </w:rPr>
                  </w:rPrChange>
                </w:rPr>
                <w:t>/1</w:t>
              </w:r>
            </w:ins>
            <w:ins w:id="1417" w:author="Tom G" w:date="2012-05-08T12:54:00Z">
              <w:r w:rsidR="00532647">
                <w:rPr>
                  <w:rFonts w:ascii="Calibri" w:hAnsi="Calibri" w:cs="Calibri"/>
                  <w:sz w:val="20"/>
                  <w:szCs w:val="20"/>
                </w:rPr>
                <w:t>1</w:t>
              </w:r>
            </w:ins>
            <w:ins w:id="1418" w:author="Tom Gregory" w:date="2011-05-16T11:55:00Z">
              <w:del w:id="1419" w:author="Tom G" w:date="2012-05-08T12:54:00Z">
                <w:r w:rsidRPr="001B4E59" w:rsidDel="00532647">
                  <w:rPr>
                    <w:rFonts w:ascii="Calibri" w:hAnsi="Calibri" w:cs="Calibri"/>
                    <w:sz w:val="20"/>
                    <w:szCs w:val="20"/>
                    <w:rPrChange w:id="1420" w:author="Tom Gregory" w:date="2011-05-16T12:20:00Z">
                      <w:rPr>
                        <w:rFonts w:ascii="Arial" w:hAnsi="Arial" w:cs="Arial"/>
                        <w:sz w:val="20"/>
                        <w:szCs w:val="20"/>
                      </w:rPr>
                    </w:rPrChange>
                  </w:rPr>
                  <w:delText>0</w:delText>
                </w:r>
              </w:del>
            </w:ins>
          </w:p>
        </w:tc>
        <w:tc>
          <w:tcPr>
            <w:tcW w:w="960" w:type="dxa"/>
            <w:tcBorders>
              <w:top w:val="nil"/>
              <w:left w:val="nil"/>
              <w:bottom w:val="nil"/>
              <w:right w:val="nil"/>
            </w:tcBorders>
            <w:shd w:val="clear" w:color="auto" w:fill="auto"/>
            <w:noWrap/>
            <w:vAlign w:val="center"/>
            <w:tcPrChange w:id="1421" w:author="Tom" w:date="2012-05-08T21:43:00Z">
              <w:tcPr>
                <w:tcW w:w="960" w:type="dxa"/>
                <w:tcBorders>
                  <w:top w:val="nil"/>
                  <w:left w:val="nil"/>
                  <w:bottom w:val="nil"/>
                  <w:right w:val="nil"/>
                </w:tcBorders>
                <w:shd w:val="clear" w:color="auto" w:fill="auto"/>
                <w:noWrap/>
                <w:vAlign w:val="bottom"/>
              </w:tcPr>
            </w:tcPrChange>
          </w:tcPr>
          <w:p w14:paraId="26180BAC" w14:textId="6A663B0B" w:rsidR="001F248B" w:rsidRPr="001B4E59" w:rsidRDefault="00532647">
            <w:pPr>
              <w:jc w:val="center"/>
              <w:rPr>
                <w:ins w:id="1422" w:author="Tom Gregory" w:date="2011-05-16T11:50:00Z"/>
                <w:rFonts w:ascii="Calibri" w:hAnsi="Calibri" w:cs="Calibri"/>
                <w:sz w:val="20"/>
                <w:szCs w:val="20"/>
                <w:rPrChange w:id="1423" w:author="Tom Gregory" w:date="2011-05-16T12:20:00Z">
                  <w:rPr>
                    <w:ins w:id="1424" w:author="Tom Gregory" w:date="2011-05-16T11:50:00Z"/>
                    <w:rFonts w:ascii="Arial" w:hAnsi="Arial" w:cs="Arial"/>
                    <w:sz w:val="20"/>
                    <w:szCs w:val="20"/>
                  </w:rPr>
                </w:rPrChange>
              </w:rPr>
              <w:pPrChange w:id="1425" w:author="Tom" w:date="2012-05-08T21:43:00Z">
                <w:pPr>
                  <w:jc w:val="right"/>
                </w:pPr>
              </w:pPrChange>
            </w:pPr>
            <w:ins w:id="1426" w:author="Tom G" w:date="2012-05-08T12:54:00Z">
              <w:r>
                <w:rPr>
                  <w:rFonts w:ascii="Calibri" w:hAnsi="Calibri" w:cs="Calibri"/>
                  <w:sz w:val="20"/>
                  <w:szCs w:val="20"/>
                </w:rPr>
                <w:t>14:28</w:t>
              </w:r>
            </w:ins>
            <w:ins w:id="1427" w:author="Tom Gregory" w:date="2011-05-16T11:55:00Z">
              <w:del w:id="1428" w:author="Tom G" w:date="2012-05-08T12:54:00Z">
                <w:r w:rsidR="001F248B" w:rsidRPr="001B4E59" w:rsidDel="00532647">
                  <w:rPr>
                    <w:rFonts w:ascii="Calibri" w:hAnsi="Calibri" w:cs="Calibri"/>
                    <w:sz w:val="20"/>
                    <w:szCs w:val="20"/>
                    <w:rPrChange w:id="1429" w:author="Tom Gregory" w:date="2011-05-16T12:20:00Z">
                      <w:rPr>
                        <w:rFonts w:ascii="Arial" w:hAnsi="Arial" w:cs="Arial"/>
                        <w:sz w:val="20"/>
                        <w:szCs w:val="20"/>
                      </w:rPr>
                    </w:rPrChange>
                  </w:rPr>
                  <w:delText>9:15</w:delText>
                </w:r>
              </w:del>
            </w:ins>
          </w:p>
        </w:tc>
      </w:tr>
    </w:tbl>
    <w:p w14:paraId="0F1824E6" w14:textId="77777777" w:rsidR="001F248B" w:rsidRPr="001B4E59" w:rsidRDefault="001F248B" w:rsidP="001F248B">
      <w:pPr>
        <w:pStyle w:val="BodyTextIndent3"/>
        <w:rPr>
          <w:ins w:id="1430" w:author="Tom Gregory" w:date="2011-05-16T11:50:00Z"/>
          <w:rFonts w:ascii="Calibri" w:hAnsi="Calibri" w:cs="Calibri"/>
          <w:sz w:val="23"/>
          <w:szCs w:val="23"/>
          <w:rPrChange w:id="1431" w:author="Tom Gregory" w:date="2011-05-16T12:20:00Z">
            <w:rPr>
              <w:ins w:id="1432" w:author="Tom Gregory" w:date="2011-05-16T11:50:00Z"/>
              <w:sz w:val="23"/>
              <w:szCs w:val="23"/>
            </w:rPr>
          </w:rPrChange>
        </w:rPr>
      </w:pPr>
    </w:p>
    <w:tbl>
      <w:tblPr>
        <w:tblW w:w="3199" w:type="dxa"/>
        <w:tblInd w:w="93" w:type="dxa"/>
        <w:tblLook w:val="0000" w:firstRow="0" w:lastRow="0" w:firstColumn="0" w:lastColumn="0" w:noHBand="0" w:noVBand="0"/>
        <w:tblPrChange w:id="1433" w:author="Tom" w:date="2012-05-08T21:44:00Z">
          <w:tblPr>
            <w:tblW w:w="3199" w:type="dxa"/>
            <w:tblInd w:w="93" w:type="dxa"/>
            <w:tblLook w:val="0000" w:firstRow="0" w:lastRow="0" w:firstColumn="0" w:lastColumn="0" w:noHBand="0" w:noVBand="0"/>
          </w:tblPr>
        </w:tblPrChange>
      </w:tblPr>
      <w:tblGrid>
        <w:gridCol w:w="961"/>
        <w:gridCol w:w="1843"/>
        <w:gridCol w:w="1134"/>
        <w:tblGridChange w:id="1434">
          <w:tblGrid>
            <w:gridCol w:w="961"/>
            <w:gridCol w:w="1843"/>
            <w:gridCol w:w="1134"/>
          </w:tblGrid>
        </w:tblGridChange>
      </w:tblGrid>
      <w:tr w:rsidR="001F248B" w:rsidRPr="001B4E59" w14:paraId="3E7D980C" w14:textId="77777777" w:rsidTr="00D916AF">
        <w:trPr>
          <w:trHeight w:val="255"/>
          <w:ins w:id="1435" w:author="Tom Gregory" w:date="2011-05-16T11:50:00Z"/>
          <w:trPrChange w:id="1436" w:author="Tom" w:date="2012-05-08T21:44:00Z">
            <w:trPr>
              <w:trHeight w:val="255"/>
            </w:trPr>
          </w:trPrChange>
        </w:trPr>
        <w:tc>
          <w:tcPr>
            <w:tcW w:w="961" w:type="dxa"/>
            <w:tcBorders>
              <w:top w:val="nil"/>
              <w:left w:val="nil"/>
              <w:bottom w:val="nil"/>
              <w:right w:val="nil"/>
            </w:tcBorders>
            <w:shd w:val="clear" w:color="auto" w:fill="auto"/>
            <w:noWrap/>
            <w:vAlign w:val="center"/>
            <w:tcPrChange w:id="1437" w:author="Tom" w:date="2012-05-08T21:44:00Z">
              <w:tcPr>
                <w:tcW w:w="961" w:type="dxa"/>
                <w:tcBorders>
                  <w:top w:val="nil"/>
                  <w:left w:val="nil"/>
                  <w:bottom w:val="nil"/>
                  <w:right w:val="nil"/>
                </w:tcBorders>
                <w:shd w:val="clear" w:color="auto" w:fill="auto"/>
                <w:noWrap/>
                <w:vAlign w:val="bottom"/>
              </w:tcPr>
            </w:tcPrChange>
          </w:tcPr>
          <w:p w14:paraId="2C4C5729" w14:textId="77777777" w:rsidR="001F248B" w:rsidRPr="00D916AF" w:rsidRDefault="001F248B">
            <w:pPr>
              <w:jc w:val="center"/>
              <w:rPr>
                <w:ins w:id="1438" w:author="Tom Gregory" w:date="2011-05-16T11:50:00Z"/>
                <w:rFonts w:ascii="Calibri" w:hAnsi="Calibri" w:cs="Calibri"/>
                <w:sz w:val="20"/>
                <w:szCs w:val="20"/>
                <w:rPrChange w:id="1439" w:author="Tom" w:date="2012-05-08T21:44:00Z">
                  <w:rPr>
                    <w:ins w:id="1440" w:author="Tom Gregory" w:date="2011-05-16T11:50:00Z"/>
                    <w:rFonts w:ascii="Arial" w:hAnsi="Arial" w:cs="Arial"/>
                    <w:sz w:val="20"/>
                    <w:szCs w:val="20"/>
                  </w:rPr>
                </w:rPrChange>
              </w:rPr>
              <w:pPrChange w:id="1441" w:author="Tom" w:date="2012-05-08T21:44:00Z">
                <w:pPr/>
              </w:pPrChange>
            </w:pPr>
            <w:ins w:id="1442" w:author="Tom Gregory" w:date="2011-05-16T11:50:00Z">
              <w:r w:rsidRPr="00D916AF">
                <w:rPr>
                  <w:rFonts w:ascii="Calibri" w:hAnsi="Calibri" w:cs="Calibri"/>
                  <w:sz w:val="20"/>
                  <w:szCs w:val="20"/>
                  <w:rPrChange w:id="1443" w:author="Tom" w:date="2012-05-08T21:44:00Z">
                    <w:rPr>
                      <w:rFonts w:ascii="Arial" w:hAnsi="Arial" w:cs="Arial"/>
                      <w:sz w:val="20"/>
                      <w:szCs w:val="20"/>
                    </w:rPr>
                  </w:rPrChange>
                </w:rPr>
                <w:t>Station</w:t>
              </w:r>
            </w:ins>
          </w:p>
        </w:tc>
        <w:tc>
          <w:tcPr>
            <w:tcW w:w="1278" w:type="dxa"/>
            <w:tcBorders>
              <w:top w:val="nil"/>
              <w:left w:val="nil"/>
              <w:bottom w:val="nil"/>
              <w:right w:val="nil"/>
            </w:tcBorders>
            <w:shd w:val="clear" w:color="auto" w:fill="auto"/>
            <w:noWrap/>
            <w:vAlign w:val="center"/>
            <w:tcPrChange w:id="1444" w:author="Tom" w:date="2012-05-08T21:44:00Z">
              <w:tcPr>
                <w:tcW w:w="1278" w:type="dxa"/>
                <w:tcBorders>
                  <w:top w:val="nil"/>
                  <w:left w:val="nil"/>
                  <w:bottom w:val="nil"/>
                  <w:right w:val="nil"/>
                </w:tcBorders>
                <w:shd w:val="clear" w:color="auto" w:fill="auto"/>
                <w:noWrap/>
                <w:vAlign w:val="bottom"/>
              </w:tcPr>
            </w:tcPrChange>
          </w:tcPr>
          <w:p w14:paraId="07B87DF0" w14:textId="77777777" w:rsidR="001F248B" w:rsidRPr="00D916AF" w:rsidRDefault="001F248B">
            <w:pPr>
              <w:jc w:val="center"/>
              <w:rPr>
                <w:ins w:id="1445" w:author="Tom Gregory" w:date="2011-05-16T11:50:00Z"/>
                <w:rFonts w:ascii="Calibri" w:hAnsi="Calibri" w:cs="Calibri"/>
                <w:sz w:val="20"/>
                <w:szCs w:val="20"/>
                <w:rPrChange w:id="1446" w:author="Tom" w:date="2012-05-08T21:44:00Z">
                  <w:rPr>
                    <w:ins w:id="1447" w:author="Tom Gregory" w:date="2011-05-16T11:50:00Z"/>
                    <w:rFonts w:ascii="Arial" w:hAnsi="Arial" w:cs="Arial"/>
                    <w:sz w:val="20"/>
                    <w:szCs w:val="20"/>
                  </w:rPr>
                </w:rPrChange>
              </w:rPr>
              <w:pPrChange w:id="1448" w:author="Tom" w:date="2012-05-08T21:44:00Z">
                <w:pPr/>
              </w:pPrChange>
            </w:pPr>
            <w:ins w:id="1449" w:author="Tom Gregory" w:date="2011-05-16T11:50:00Z">
              <w:r w:rsidRPr="00D916AF">
                <w:rPr>
                  <w:rFonts w:ascii="Calibri" w:hAnsi="Calibri" w:cs="Calibri"/>
                  <w:sz w:val="20"/>
                  <w:szCs w:val="20"/>
                  <w:rPrChange w:id="1450" w:author="Tom" w:date="2012-05-08T21:44:00Z">
                    <w:rPr>
                      <w:rFonts w:ascii="Arial" w:hAnsi="Arial" w:cs="Arial"/>
                      <w:sz w:val="20"/>
                      <w:szCs w:val="20"/>
                    </w:rPr>
                  </w:rPrChange>
                </w:rPr>
                <w:t>Date</w:t>
              </w:r>
            </w:ins>
          </w:p>
        </w:tc>
        <w:tc>
          <w:tcPr>
            <w:tcW w:w="960" w:type="dxa"/>
            <w:tcBorders>
              <w:top w:val="nil"/>
              <w:left w:val="nil"/>
              <w:bottom w:val="nil"/>
              <w:right w:val="nil"/>
            </w:tcBorders>
            <w:shd w:val="clear" w:color="auto" w:fill="auto"/>
            <w:noWrap/>
            <w:vAlign w:val="center"/>
            <w:tcPrChange w:id="1451" w:author="Tom" w:date="2012-05-08T21:44:00Z">
              <w:tcPr>
                <w:tcW w:w="960" w:type="dxa"/>
                <w:tcBorders>
                  <w:top w:val="nil"/>
                  <w:left w:val="nil"/>
                  <w:bottom w:val="nil"/>
                  <w:right w:val="nil"/>
                </w:tcBorders>
                <w:shd w:val="clear" w:color="auto" w:fill="auto"/>
                <w:noWrap/>
                <w:vAlign w:val="bottom"/>
              </w:tcPr>
            </w:tcPrChange>
          </w:tcPr>
          <w:p w14:paraId="4BC422F3" w14:textId="77777777" w:rsidR="001F248B" w:rsidRPr="00D916AF" w:rsidRDefault="001F248B">
            <w:pPr>
              <w:jc w:val="center"/>
              <w:rPr>
                <w:ins w:id="1452" w:author="Tom Gregory" w:date="2011-05-16T11:50:00Z"/>
                <w:rFonts w:ascii="Calibri" w:hAnsi="Calibri" w:cs="Calibri"/>
                <w:sz w:val="20"/>
                <w:szCs w:val="20"/>
                <w:rPrChange w:id="1453" w:author="Tom" w:date="2012-05-08T21:44:00Z">
                  <w:rPr>
                    <w:ins w:id="1454" w:author="Tom Gregory" w:date="2011-05-16T11:50:00Z"/>
                    <w:rFonts w:ascii="Arial" w:hAnsi="Arial" w:cs="Arial"/>
                    <w:sz w:val="20"/>
                    <w:szCs w:val="20"/>
                  </w:rPr>
                </w:rPrChange>
              </w:rPr>
              <w:pPrChange w:id="1455" w:author="Tom" w:date="2012-05-08T21:44:00Z">
                <w:pPr/>
              </w:pPrChange>
            </w:pPr>
            <w:ins w:id="1456" w:author="Tom Gregory" w:date="2011-05-16T11:50:00Z">
              <w:r w:rsidRPr="00D916AF">
                <w:rPr>
                  <w:rFonts w:ascii="Calibri" w:hAnsi="Calibri" w:cs="Calibri"/>
                  <w:sz w:val="20"/>
                  <w:szCs w:val="20"/>
                  <w:rPrChange w:id="1457" w:author="Tom" w:date="2012-05-08T21:44:00Z">
                    <w:rPr>
                      <w:rFonts w:ascii="Arial" w:hAnsi="Arial" w:cs="Arial"/>
                      <w:sz w:val="20"/>
                      <w:szCs w:val="20"/>
                    </w:rPr>
                  </w:rPrChange>
                </w:rPr>
                <w:t>Time (EST)</w:t>
              </w:r>
            </w:ins>
          </w:p>
        </w:tc>
      </w:tr>
      <w:tr w:rsidR="00532647" w:rsidRPr="001B4E59" w14:paraId="395C524D" w14:textId="77777777" w:rsidTr="00D916AF">
        <w:trPr>
          <w:trHeight w:val="255"/>
          <w:ins w:id="1458" w:author="Tom Gregory" w:date="2011-05-16T11:50:00Z"/>
          <w:trPrChange w:id="1459" w:author="Tom" w:date="2012-05-08T21:44:00Z">
            <w:trPr>
              <w:trHeight w:val="255"/>
            </w:trPr>
          </w:trPrChange>
        </w:trPr>
        <w:tc>
          <w:tcPr>
            <w:tcW w:w="961" w:type="dxa"/>
            <w:tcBorders>
              <w:top w:val="nil"/>
              <w:left w:val="nil"/>
              <w:bottom w:val="nil"/>
              <w:right w:val="nil"/>
            </w:tcBorders>
            <w:shd w:val="clear" w:color="auto" w:fill="auto"/>
            <w:noWrap/>
            <w:vAlign w:val="center"/>
            <w:tcPrChange w:id="1460" w:author="Tom" w:date="2012-05-08T21:44:00Z">
              <w:tcPr>
                <w:tcW w:w="961" w:type="dxa"/>
                <w:tcBorders>
                  <w:top w:val="nil"/>
                  <w:left w:val="nil"/>
                  <w:bottom w:val="nil"/>
                  <w:right w:val="nil"/>
                </w:tcBorders>
                <w:shd w:val="clear" w:color="auto" w:fill="auto"/>
                <w:noWrap/>
                <w:vAlign w:val="bottom"/>
              </w:tcPr>
            </w:tcPrChange>
          </w:tcPr>
          <w:p w14:paraId="733EE10B" w14:textId="77777777" w:rsidR="00532647" w:rsidRPr="00D916AF" w:rsidRDefault="00532647">
            <w:pPr>
              <w:jc w:val="center"/>
              <w:rPr>
                <w:ins w:id="1461" w:author="Tom Gregory" w:date="2011-05-16T11:50:00Z"/>
                <w:rFonts w:ascii="Calibri" w:hAnsi="Calibri" w:cs="Calibri"/>
                <w:sz w:val="20"/>
                <w:szCs w:val="20"/>
                <w:rPrChange w:id="1462" w:author="Tom" w:date="2012-05-08T21:44:00Z">
                  <w:rPr>
                    <w:ins w:id="1463" w:author="Tom Gregory" w:date="2011-05-16T11:50:00Z"/>
                    <w:rFonts w:ascii="Arial" w:hAnsi="Arial" w:cs="Arial"/>
                    <w:sz w:val="20"/>
                    <w:szCs w:val="20"/>
                  </w:rPr>
                </w:rPrChange>
              </w:rPr>
              <w:pPrChange w:id="1464" w:author="Tom" w:date="2012-05-08T21:44:00Z">
                <w:pPr/>
              </w:pPrChange>
            </w:pPr>
            <w:proofErr w:type="spellStart"/>
            <w:ins w:id="1465" w:author="Tom Gregory" w:date="2011-05-16T11:50:00Z">
              <w:r w:rsidRPr="00D916AF">
                <w:rPr>
                  <w:rFonts w:ascii="Calibri" w:hAnsi="Calibri" w:cs="Calibri"/>
                  <w:sz w:val="20"/>
                  <w:szCs w:val="20"/>
                  <w:rPrChange w:id="1466"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467" w:author="Tom" w:date="2012-05-08T21:44:00Z">
              <w:tcPr>
                <w:tcW w:w="1278" w:type="dxa"/>
                <w:tcBorders>
                  <w:top w:val="nil"/>
                  <w:left w:val="nil"/>
                  <w:bottom w:val="nil"/>
                  <w:right w:val="nil"/>
                </w:tcBorders>
                <w:shd w:val="clear" w:color="auto" w:fill="auto"/>
                <w:noWrap/>
                <w:vAlign w:val="bottom"/>
              </w:tcPr>
            </w:tcPrChange>
          </w:tcPr>
          <w:p w14:paraId="4E4C5749" w14:textId="2E94B809" w:rsidR="00532647" w:rsidRPr="00D916AF" w:rsidRDefault="00532647">
            <w:pPr>
              <w:jc w:val="center"/>
              <w:rPr>
                <w:ins w:id="1468" w:author="Tom Gregory" w:date="2011-05-16T11:50:00Z"/>
                <w:rFonts w:ascii="Calibri" w:hAnsi="Calibri" w:cs="Calibri"/>
                <w:sz w:val="20"/>
                <w:szCs w:val="20"/>
                <w:rPrChange w:id="1469" w:author="Tom" w:date="2012-05-08T21:44:00Z">
                  <w:rPr>
                    <w:ins w:id="1470" w:author="Tom Gregory" w:date="2011-05-16T11:50:00Z"/>
                    <w:rFonts w:ascii="Arial" w:hAnsi="Arial" w:cs="Arial"/>
                    <w:sz w:val="20"/>
                    <w:szCs w:val="20"/>
                  </w:rPr>
                </w:rPrChange>
              </w:rPr>
              <w:pPrChange w:id="1471" w:author="Tom" w:date="2012-05-08T21:44:00Z">
                <w:pPr>
                  <w:jc w:val="right"/>
                </w:pPr>
              </w:pPrChange>
            </w:pPr>
            <w:ins w:id="1472" w:author="Tom G" w:date="2012-05-08T12:54:00Z">
              <w:r w:rsidRPr="00D916AF">
                <w:rPr>
                  <w:rFonts w:ascii="Calibri" w:hAnsi="Calibri" w:cs="Calibri"/>
                  <w:sz w:val="20"/>
                  <w:szCs w:val="20"/>
                </w:rPr>
                <w:t>4/26/11</w:t>
              </w:r>
            </w:ins>
            <w:ins w:id="1473" w:author="Tom Gregory" w:date="2011-05-16T11:58:00Z">
              <w:del w:id="1474" w:author="Tom G" w:date="2012-05-08T12:54:00Z">
                <w:r w:rsidRPr="00D916AF" w:rsidDel="005E491D">
                  <w:rPr>
                    <w:rFonts w:ascii="Calibri" w:hAnsi="Calibri" w:cs="Calibri"/>
                    <w:sz w:val="20"/>
                    <w:szCs w:val="20"/>
                    <w:rPrChange w:id="1475" w:author="Tom" w:date="2012-05-08T21:44:00Z">
                      <w:rPr>
                        <w:rFonts w:ascii="Calibri" w:hAnsi="Calibri" w:cs="Calibri"/>
                        <w:sz w:val="22"/>
                        <w:szCs w:val="22"/>
                      </w:rPr>
                    </w:rPrChange>
                  </w:rPr>
                  <w:delText>4/22/2010</w:delText>
                </w:r>
              </w:del>
            </w:ins>
          </w:p>
        </w:tc>
        <w:tc>
          <w:tcPr>
            <w:tcW w:w="960" w:type="dxa"/>
            <w:tcBorders>
              <w:top w:val="nil"/>
              <w:left w:val="nil"/>
              <w:bottom w:val="nil"/>
              <w:right w:val="nil"/>
            </w:tcBorders>
            <w:shd w:val="clear" w:color="auto" w:fill="auto"/>
            <w:noWrap/>
            <w:vAlign w:val="center"/>
            <w:tcPrChange w:id="1476" w:author="Tom" w:date="2012-05-08T21:44:00Z">
              <w:tcPr>
                <w:tcW w:w="960" w:type="dxa"/>
                <w:tcBorders>
                  <w:top w:val="nil"/>
                  <w:left w:val="nil"/>
                  <w:bottom w:val="nil"/>
                  <w:right w:val="nil"/>
                </w:tcBorders>
                <w:shd w:val="clear" w:color="auto" w:fill="auto"/>
                <w:noWrap/>
                <w:vAlign w:val="bottom"/>
              </w:tcPr>
            </w:tcPrChange>
          </w:tcPr>
          <w:p w14:paraId="61BD61C3" w14:textId="15C1FFCE" w:rsidR="00532647" w:rsidRPr="00D916AF" w:rsidRDefault="00532647">
            <w:pPr>
              <w:jc w:val="center"/>
              <w:rPr>
                <w:ins w:id="1477" w:author="Tom Gregory" w:date="2011-05-16T11:50:00Z"/>
                <w:rFonts w:ascii="Calibri" w:hAnsi="Calibri" w:cs="Calibri"/>
                <w:sz w:val="20"/>
                <w:szCs w:val="20"/>
                <w:rPrChange w:id="1478" w:author="Tom" w:date="2012-05-08T21:44:00Z">
                  <w:rPr>
                    <w:ins w:id="1479" w:author="Tom Gregory" w:date="2011-05-16T11:50:00Z"/>
                    <w:rFonts w:ascii="Arial" w:hAnsi="Arial" w:cs="Arial"/>
                    <w:sz w:val="20"/>
                    <w:szCs w:val="20"/>
                  </w:rPr>
                </w:rPrChange>
              </w:rPr>
              <w:pPrChange w:id="1480" w:author="Tom" w:date="2012-05-08T21:44:00Z">
                <w:pPr>
                  <w:jc w:val="right"/>
                </w:pPr>
              </w:pPrChange>
            </w:pPr>
            <w:ins w:id="1481" w:author="Tom Gregory" w:date="2011-05-16T12:00:00Z">
              <w:del w:id="1482" w:author="Tom G" w:date="2012-05-08T12:55:00Z">
                <w:r w:rsidRPr="00D916AF" w:rsidDel="00532647">
                  <w:rPr>
                    <w:rFonts w:ascii="Calibri" w:hAnsi="Calibri" w:cs="Calibri"/>
                    <w:sz w:val="20"/>
                    <w:szCs w:val="20"/>
                    <w:rPrChange w:id="1483" w:author="Tom" w:date="2012-05-08T21:44:00Z">
                      <w:rPr>
                        <w:rFonts w:ascii="Calibri" w:hAnsi="Calibri" w:cs="Calibri"/>
                        <w:sz w:val="22"/>
                        <w:szCs w:val="22"/>
                      </w:rPr>
                    </w:rPrChange>
                  </w:rPr>
                  <w:delText>12:28</w:delText>
                </w:r>
              </w:del>
            </w:ins>
            <w:ins w:id="1484" w:author="Tom G" w:date="2012-05-08T12:55:00Z">
              <w:r w:rsidRPr="00D916AF">
                <w:rPr>
                  <w:rFonts w:ascii="Calibri" w:hAnsi="Calibri" w:cs="Calibri"/>
                  <w:sz w:val="20"/>
                  <w:szCs w:val="20"/>
                  <w:rPrChange w:id="1485" w:author="Tom" w:date="2012-05-08T21:44:00Z">
                    <w:rPr>
                      <w:rFonts w:ascii="Calibri" w:hAnsi="Calibri" w:cs="Calibri"/>
                      <w:sz w:val="22"/>
                      <w:szCs w:val="22"/>
                    </w:rPr>
                  </w:rPrChange>
                </w:rPr>
                <w:t>10:53</w:t>
              </w:r>
            </w:ins>
          </w:p>
        </w:tc>
      </w:tr>
      <w:tr w:rsidR="00532647" w:rsidRPr="001B4E59" w14:paraId="1D7DCFBF" w14:textId="77777777" w:rsidTr="00D916AF">
        <w:trPr>
          <w:trHeight w:val="255"/>
          <w:ins w:id="1486" w:author="Tom Gregory" w:date="2011-05-16T11:50:00Z"/>
          <w:trPrChange w:id="1487" w:author="Tom" w:date="2012-05-08T21:44:00Z">
            <w:trPr>
              <w:trHeight w:val="255"/>
            </w:trPr>
          </w:trPrChange>
        </w:trPr>
        <w:tc>
          <w:tcPr>
            <w:tcW w:w="961" w:type="dxa"/>
            <w:tcBorders>
              <w:top w:val="nil"/>
              <w:left w:val="nil"/>
              <w:bottom w:val="nil"/>
              <w:right w:val="nil"/>
            </w:tcBorders>
            <w:shd w:val="clear" w:color="auto" w:fill="auto"/>
            <w:noWrap/>
            <w:vAlign w:val="center"/>
            <w:tcPrChange w:id="1488" w:author="Tom" w:date="2012-05-08T21:44:00Z">
              <w:tcPr>
                <w:tcW w:w="961" w:type="dxa"/>
                <w:tcBorders>
                  <w:top w:val="nil"/>
                  <w:left w:val="nil"/>
                  <w:bottom w:val="nil"/>
                  <w:right w:val="nil"/>
                </w:tcBorders>
                <w:shd w:val="clear" w:color="auto" w:fill="auto"/>
                <w:noWrap/>
                <w:vAlign w:val="bottom"/>
              </w:tcPr>
            </w:tcPrChange>
          </w:tcPr>
          <w:p w14:paraId="25CE335C" w14:textId="77777777" w:rsidR="00532647" w:rsidRPr="00D916AF" w:rsidRDefault="00532647">
            <w:pPr>
              <w:jc w:val="center"/>
              <w:rPr>
                <w:ins w:id="1489" w:author="Tom Gregory" w:date="2011-05-16T11:50:00Z"/>
                <w:rFonts w:ascii="Calibri" w:hAnsi="Calibri" w:cs="Calibri"/>
                <w:sz w:val="20"/>
                <w:szCs w:val="20"/>
                <w:rPrChange w:id="1490" w:author="Tom" w:date="2012-05-08T21:44:00Z">
                  <w:rPr>
                    <w:ins w:id="1491" w:author="Tom Gregory" w:date="2011-05-16T11:50:00Z"/>
                    <w:rFonts w:ascii="Arial" w:hAnsi="Arial" w:cs="Arial"/>
                    <w:sz w:val="20"/>
                    <w:szCs w:val="20"/>
                  </w:rPr>
                </w:rPrChange>
              </w:rPr>
              <w:pPrChange w:id="1492" w:author="Tom" w:date="2012-05-08T21:44:00Z">
                <w:pPr/>
              </w:pPrChange>
            </w:pPr>
            <w:proofErr w:type="spellStart"/>
            <w:ins w:id="1493" w:author="Tom Gregory" w:date="2011-05-16T11:50:00Z">
              <w:r w:rsidRPr="00D916AF">
                <w:rPr>
                  <w:rFonts w:ascii="Calibri" w:hAnsi="Calibri" w:cs="Calibri"/>
                  <w:sz w:val="20"/>
                  <w:szCs w:val="20"/>
                  <w:rPrChange w:id="1494"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495" w:author="Tom" w:date="2012-05-08T21:44:00Z">
              <w:tcPr>
                <w:tcW w:w="1278" w:type="dxa"/>
                <w:tcBorders>
                  <w:top w:val="nil"/>
                  <w:left w:val="nil"/>
                  <w:bottom w:val="nil"/>
                  <w:right w:val="nil"/>
                </w:tcBorders>
                <w:shd w:val="clear" w:color="auto" w:fill="auto"/>
                <w:noWrap/>
                <w:vAlign w:val="bottom"/>
              </w:tcPr>
            </w:tcPrChange>
          </w:tcPr>
          <w:p w14:paraId="72950CA9" w14:textId="2F207D19" w:rsidR="00532647" w:rsidRPr="00D916AF" w:rsidRDefault="00532647">
            <w:pPr>
              <w:jc w:val="center"/>
              <w:rPr>
                <w:ins w:id="1496" w:author="Tom Gregory" w:date="2011-05-16T11:50:00Z"/>
                <w:rFonts w:ascii="Calibri" w:hAnsi="Calibri" w:cs="Calibri"/>
                <w:sz w:val="20"/>
                <w:szCs w:val="20"/>
                <w:rPrChange w:id="1497" w:author="Tom" w:date="2012-05-08T21:44:00Z">
                  <w:rPr>
                    <w:ins w:id="1498" w:author="Tom Gregory" w:date="2011-05-16T11:50:00Z"/>
                    <w:rFonts w:ascii="Arial" w:hAnsi="Arial" w:cs="Arial"/>
                    <w:sz w:val="20"/>
                    <w:szCs w:val="20"/>
                  </w:rPr>
                </w:rPrChange>
              </w:rPr>
              <w:pPrChange w:id="1499" w:author="Tom" w:date="2012-05-08T21:44:00Z">
                <w:pPr>
                  <w:jc w:val="right"/>
                </w:pPr>
              </w:pPrChange>
            </w:pPr>
            <w:ins w:id="1500" w:author="Tom G" w:date="2012-05-08T12:54:00Z">
              <w:r w:rsidRPr="00D916AF">
                <w:rPr>
                  <w:rFonts w:ascii="Calibri" w:hAnsi="Calibri" w:cs="Calibri"/>
                  <w:sz w:val="20"/>
                  <w:szCs w:val="20"/>
                </w:rPr>
                <w:t>5/23/11</w:t>
              </w:r>
            </w:ins>
            <w:ins w:id="1501" w:author="Tom Gregory" w:date="2011-05-16T11:58:00Z">
              <w:del w:id="1502" w:author="Tom G" w:date="2012-05-08T12:54:00Z">
                <w:r w:rsidRPr="00D916AF" w:rsidDel="005E491D">
                  <w:rPr>
                    <w:rFonts w:ascii="Calibri" w:hAnsi="Calibri" w:cs="Calibri"/>
                    <w:sz w:val="20"/>
                    <w:szCs w:val="20"/>
                    <w:rPrChange w:id="1503" w:author="Tom" w:date="2012-05-08T21:44:00Z">
                      <w:rPr>
                        <w:rFonts w:ascii="Calibri" w:hAnsi="Calibri" w:cs="Calibri"/>
                        <w:sz w:val="22"/>
                        <w:szCs w:val="22"/>
                      </w:rPr>
                    </w:rPrChange>
                  </w:rPr>
                  <w:delText>5/27/2010</w:delText>
                </w:r>
              </w:del>
            </w:ins>
          </w:p>
        </w:tc>
        <w:tc>
          <w:tcPr>
            <w:tcW w:w="960" w:type="dxa"/>
            <w:tcBorders>
              <w:top w:val="nil"/>
              <w:left w:val="nil"/>
              <w:bottom w:val="nil"/>
              <w:right w:val="nil"/>
            </w:tcBorders>
            <w:shd w:val="clear" w:color="auto" w:fill="auto"/>
            <w:noWrap/>
            <w:vAlign w:val="center"/>
            <w:tcPrChange w:id="1504" w:author="Tom" w:date="2012-05-08T21:44:00Z">
              <w:tcPr>
                <w:tcW w:w="960" w:type="dxa"/>
                <w:tcBorders>
                  <w:top w:val="nil"/>
                  <w:left w:val="nil"/>
                  <w:bottom w:val="nil"/>
                  <w:right w:val="nil"/>
                </w:tcBorders>
                <w:shd w:val="clear" w:color="auto" w:fill="auto"/>
                <w:noWrap/>
                <w:vAlign w:val="bottom"/>
              </w:tcPr>
            </w:tcPrChange>
          </w:tcPr>
          <w:p w14:paraId="5B13B118" w14:textId="3B169454" w:rsidR="00532647" w:rsidRPr="00D916AF" w:rsidRDefault="00532647">
            <w:pPr>
              <w:jc w:val="center"/>
              <w:rPr>
                <w:ins w:id="1505" w:author="Tom Gregory" w:date="2011-05-16T11:50:00Z"/>
                <w:rFonts w:ascii="Calibri" w:hAnsi="Calibri" w:cs="Calibri"/>
                <w:sz w:val="20"/>
                <w:szCs w:val="20"/>
                <w:rPrChange w:id="1506" w:author="Tom" w:date="2012-05-08T21:44:00Z">
                  <w:rPr>
                    <w:ins w:id="1507" w:author="Tom Gregory" w:date="2011-05-16T11:50:00Z"/>
                    <w:rFonts w:ascii="Arial" w:hAnsi="Arial" w:cs="Arial"/>
                    <w:sz w:val="20"/>
                    <w:szCs w:val="20"/>
                  </w:rPr>
                </w:rPrChange>
              </w:rPr>
              <w:pPrChange w:id="1508" w:author="Tom" w:date="2012-05-08T21:44:00Z">
                <w:pPr>
                  <w:jc w:val="right"/>
                </w:pPr>
              </w:pPrChange>
            </w:pPr>
            <w:ins w:id="1509" w:author="Tom G" w:date="2012-05-08T12:56:00Z">
              <w:r w:rsidRPr="00D916AF">
                <w:rPr>
                  <w:rFonts w:ascii="Calibri" w:hAnsi="Calibri" w:cs="Calibri"/>
                  <w:sz w:val="20"/>
                  <w:szCs w:val="20"/>
                  <w:rPrChange w:id="1510" w:author="Tom" w:date="2012-05-08T21:44:00Z">
                    <w:rPr>
                      <w:rFonts w:ascii="Calibri" w:hAnsi="Calibri" w:cs="Calibri"/>
                      <w:sz w:val="22"/>
                      <w:szCs w:val="22"/>
                    </w:rPr>
                  </w:rPrChange>
                </w:rPr>
                <w:t>8:46</w:t>
              </w:r>
            </w:ins>
            <w:ins w:id="1511" w:author="Tom Gregory" w:date="2011-05-16T12:00:00Z">
              <w:del w:id="1512" w:author="Tom G" w:date="2012-05-08T12:55:00Z">
                <w:r w:rsidRPr="00D916AF" w:rsidDel="00532647">
                  <w:rPr>
                    <w:rFonts w:ascii="Calibri" w:hAnsi="Calibri" w:cs="Calibri"/>
                    <w:sz w:val="20"/>
                    <w:szCs w:val="20"/>
                    <w:rPrChange w:id="1513" w:author="Tom" w:date="2012-05-08T21:44:00Z">
                      <w:rPr>
                        <w:rFonts w:ascii="Calibri" w:hAnsi="Calibri" w:cs="Calibri"/>
                        <w:sz w:val="22"/>
                        <w:szCs w:val="22"/>
                      </w:rPr>
                    </w:rPrChange>
                  </w:rPr>
                  <w:delText>5:03</w:delText>
                </w:r>
              </w:del>
            </w:ins>
          </w:p>
        </w:tc>
      </w:tr>
      <w:tr w:rsidR="00532647" w:rsidRPr="001B4E59" w14:paraId="0528D306" w14:textId="77777777" w:rsidTr="00D916AF">
        <w:trPr>
          <w:trHeight w:val="255"/>
          <w:ins w:id="1514" w:author="Tom Gregory" w:date="2011-05-16T11:50:00Z"/>
          <w:trPrChange w:id="1515" w:author="Tom" w:date="2012-05-08T21:44:00Z">
            <w:trPr>
              <w:trHeight w:val="255"/>
            </w:trPr>
          </w:trPrChange>
        </w:trPr>
        <w:tc>
          <w:tcPr>
            <w:tcW w:w="961" w:type="dxa"/>
            <w:tcBorders>
              <w:top w:val="nil"/>
              <w:left w:val="nil"/>
              <w:bottom w:val="nil"/>
              <w:right w:val="nil"/>
            </w:tcBorders>
            <w:shd w:val="clear" w:color="auto" w:fill="auto"/>
            <w:noWrap/>
            <w:vAlign w:val="center"/>
            <w:tcPrChange w:id="1516" w:author="Tom" w:date="2012-05-08T21:44:00Z">
              <w:tcPr>
                <w:tcW w:w="961" w:type="dxa"/>
                <w:tcBorders>
                  <w:top w:val="nil"/>
                  <w:left w:val="nil"/>
                  <w:bottom w:val="nil"/>
                  <w:right w:val="nil"/>
                </w:tcBorders>
                <w:shd w:val="clear" w:color="auto" w:fill="auto"/>
                <w:noWrap/>
                <w:vAlign w:val="bottom"/>
              </w:tcPr>
            </w:tcPrChange>
          </w:tcPr>
          <w:p w14:paraId="7E9786AF" w14:textId="2C06A243" w:rsidR="00532647" w:rsidRPr="00D916AF" w:rsidRDefault="00532647">
            <w:pPr>
              <w:jc w:val="center"/>
              <w:rPr>
                <w:ins w:id="1517" w:author="Tom Gregory" w:date="2011-05-16T11:50:00Z"/>
                <w:rFonts w:ascii="Calibri" w:hAnsi="Calibri" w:cs="Calibri"/>
                <w:sz w:val="20"/>
                <w:szCs w:val="20"/>
                <w:rPrChange w:id="1518" w:author="Tom" w:date="2012-05-08T21:44:00Z">
                  <w:rPr>
                    <w:ins w:id="1519" w:author="Tom Gregory" w:date="2011-05-16T11:50:00Z"/>
                    <w:rFonts w:ascii="Arial" w:hAnsi="Arial" w:cs="Arial"/>
                    <w:sz w:val="20"/>
                    <w:szCs w:val="20"/>
                  </w:rPr>
                </w:rPrChange>
              </w:rPr>
              <w:pPrChange w:id="1520" w:author="Tom" w:date="2012-05-08T21:44:00Z">
                <w:pPr/>
              </w:pPrChange>
            </w:pPr>
            <w:proofErr w:type="spellStart"/>
            <w:ins w:id="1521" w:author="Tom Gregory" w:date="2011-05-16T11:50:00Z">
              <w:r w:rsidRPr="00D916AF">
                <w:rPr>
                  <w:rFonts w:ascii="Calibri" w:hAnsi="Calibri" w:cs="Calibri"/>
                  <w:sz w:val="20"/>
                  <w:szCs w:val="20"/>
                  <w:rPrChange w:id="1522"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523" w:author="Tom" w:date="2012-05-08T21:44:00Z">
              <w:tcPr>
                <w:tcW w:w="1278" w:type="dxa"/>
                <w:tcBorders>
                  <w:top w:val="nil"/>
                  <w:left w:val="nil"/>
                  <w:bottom w:val="nil"/>
                  <w:right w:val="nil"/>
                </w:tcBorders>
                <w:shd w:val="clear" w:color="auto" w:fill="auto"/>
                <w:noWrap/>
                <w:vAlign w:val="bottom"/>
              </w:tcPr>
            </w:tcPrChange>
          </w:tcPr>
          <w:p w14:paraId="1616DF8A" w14:textId="2564B9FD" w:rsidR="00532647" w:rsidRPr="00D916AF" w:rsidRDefault="00532647">
            <w:pPr>
              <w:jc w:val="center"/>
              <w:rPr>
                <w:ins w:id="1524" w:author="Tom Gregory" w:date="2011-05-16T11:50:00Z"/>
                <w:rFonts w:ascii="Calibri" w:hAnsi="Calibri" w:cs="Calibri"/>
                <w:sz w:val="20"/>
                <w:szCs w:val="20"/>
                <w:rPrChange w:id="1525" w:author="Tom" w:date="2012-05-08T21:44:00Z">
                  <w:rPr>
                    <w:ins w:id="1526" w:author="Tom Gregory" w:date="2011-05-16T11:50:00Z"/>
                    <w:rFonts w:ascii="Arial" w:hAnsi="Arial" w:cs="Arial"/>
                    <w:sz w:val="20"/>
                    <w:szCs w:val="20"/>
                  </w:rPr>
                </w:rPrChange>
              </w:rPr>
              <w:pPrChange w:id="1527" w:author="Tom" w:date="2012-05-08T21:44:00Z">
                <w:pPr>
                  <w:jc w:val="right"/>
                </w:pPr>
              </w:pPrChange>
            </w:pPr>
            <w:ins w:id="1528" w:author="Tom G" w:date="2012-05-08T12:54:00Z">
              <w:r w:rsidRPr="00D916AF">
                <w:rPr>
                  <w:rFonts w:ascii="Calibri" w:hAnsi="Calibri" w:cs="Calibri"/>
                  <w:sz w:val="20"/>
                  <w:szCs w:val="20"/>
                </w:rPr>
                <w:t>6/7/11</w:t>
              </w:r>
            </w:ins>
            <w:ins w:id="1529" w:author="Tom Gregory" w:date="2011-05-16T11:58:00Z">
              <w:del w:id="1530" w:author="Tom G" w:date="2012-05-08T12:54:00Z">
                <w:r w:rsidRPr="00D916AF" w:rsidDel="005E491D">
                  <w:rPr>
                    <w:rFonts w:ascii="Calibri" w:hAnsi="Calibri" w:cs="Calibri"/>
                    <w:sz w:val="20"/>
                    <w:szCs w:val="20"/>
                    <w:rPrChange w:id="1531" w:author="Tom" w:date="2012-05-08T21:44:00Z">
                      <w:rPr>
                        <w:rFonts w:ascii="Calibri" w:hAnsi="Calibri" w:cs="Calibri"/>
                        <w:sz w:val="22"/>
                        <w:szCs w:val="22"/>
                      </w:rPr>
                    </w:rPrChange>
                  </w:rPr>
                  <w:delText>6/21/2010</w:delText>
                </w:r>
              </w:del>
            </w:ins>
          </w:p>
        </w:tc>
        <w:tc>
          <w:tcPr>
            <w:tcW w:w="960" w:type="dxa"/>
            <w:tcBorders>
              <w:top w:val="nil"/>
              <w:left w:val="nil"/>
              <w:bottom w:val="nil"/>
              <w:right w:val="nil"/>
            </w:tcBorders>
            <w:shd w:val="clear" w:color="auto" w:fill="auto"/>
            <w:noWrap/>
            <w:vAlign w:val="center"/>
            <w:tcPrChange w:id="1532" w:author="Tom" w:date="2012-05-08T21:44:00Z">
              <w:tcPr>
                <w:tcW w:w="960" w:type="dxa"/>
                <w:tcBorders>
                  <w:top w:val="nil"/>
                  <w:left w:val="nil"/>
                  <w:bottom w:val="nil"/>
                  <w:right w:val="nil"/>
                </w:tcBorders>
                <w:shd w:val="clear" w:color="auto" w:fill="auto"/>
                <w:noWrap/>
                <w:vAlign w:val="bottom"/>
              </w:tcPr>
            </w:tcPrChange>
          </w:tcPr>
          <w:p w14:paraId="068A5D45" w14:textId="6C451ED9" w:rsidR="00532647" w:rsidRPr="00D916AF" w:rsidRDefault="00532647">
            <w:pPr>
              <w:jc w:val="center"/>
              <w:rPr>
                <w:ins w:id="1533" w:author="Tom Gregory" w:date="2011-05-16T11:50:00Z"/>
                <w:rFonts w:ascii="Calibri" w:hAnsi="Calibri" w:cs="Calibri"/>
                <w:sz w:val="20"/>
                <w:szCs w:val="20"/>
                <w:rPrChange w:id="1534" w:author="Tom" w:date="2012-05-08T21:44:00Z">
                  <w:rPr>
                    <w:ins w:id="1535" w:author="Tom Gregory" w:date="2011-05-16T11:50:00Z"/>
                    <w:rFonts w:ascii="Arial" w:hAnsi="Arial" w:cs="Arial"/>
                    <w:sz w:val="20"/>
                    <w:szCs w:val="20"/>
                  </w:rPr>
                </w:rPrChange>
              </w:rPr>
              <w:pPrChange w:id="1536" w:author="Tom" w:date="2012-05-08T21:44:00Z">
                <w:pPr>
                  <w:jc w:val="right"/>
                </w:pPr>
              </w:pPrChange>
            </w:pPr>
            <w:ins w:id="1537" w:author="Tom G" w:date="2012-05-08T12:56:00Z">
              <w:r w:rsidRPr="00D916AF">
                <w:rPr>
                  <w:rFonts w:ascii="Calibri" w:hAnsi="Calibri" w:cs="Calibri"/>
                  <w:sz w:val="20"/>
                  <w:szCs w:val="20"/>
                  <w:rPrChange w:id="1538" w:author="Tom" w:date="2012-05-08T21:44:00Z">
                    <w:rPr>
                      <w:rFonts w:ascii="Calibri" w:hAnsi="Calibri" w:cs="Calibri"/>
                      <w:sz w:val="22"/>
                      <w:szCs w:val="22"/>
                    </w:rPr>
                  </w:rPrChange>
                </w:rPr>
                <w:t>9:46</w:t>
              </w:r>
            </w:ins>
            <w:ins w:id="1539" w:author="Tom Gregory" w:date="2011-05-16T12:00:00Z">
              <w:del w:id="1540" w:author="Tom G" w:date="2012-05-08T12:55:00Z">
                <w:r w:rsidRPr="00D916AF" w:rsidDel="00532647">
                  <w:rPr>
                    <w:rFonts w:ascii="Calibri" w:hAnsi="Calibri" w:cs="Calibri"/>
                    <w:sz w:val="20"/>
                    <w:szCs w:val="20"/>
                    <w:rPrChange w:id="1541" w:author="Tom" w:date="2012-05-08T21:44:00Z">
                      <w:rPr>
                        <w:rFonts w:ascii="Calibri" w:hAnsi="Calibri" w:cs="Calibri"/>
                        <w:sz w:val="22"/>
                        <w:szCs w:val="22"/>
                      </w:rPr>
                    </w:rPrChange>
                  </w:rPr>
                  <w:delText>11:56</w:delText>
                </w:r>
              </w:del>
            </w:ins>
          </w:p>
        </w:tc>
      </w:tr>
      <w:tr w:rsidR="00532647" w:rsidRPr="001B4E59" w14:paraId="54400C98" w14:textId="77777777" w:rsidTr="00D916AF">
        <w:trPr>
          <w:trHeight w:val="255"/>
          <w:ins w:id="1542" w:author="Tom Gregory" w:date="2011-05-16T11:50:00Z"/>
          <w:trPrChange w:id="1543" w:author="Tom" w:date="2012-05-08T21:44:00Z">
            <w:trPr>
              <w:trHeight w:val="255"/>
            </w:trPr>
          </w:trPrChange>
        </w:trPr>
        <w:tc>
          <w:tcPr>
            <w:tcW w:w="961" w:type="dxa"/>
            <w:tcBorders>
              <w:top w:val="nil"/>
              <w:left w:val="nil"/>
              <w:bottom w:val="nil"/>
              <w:right w:val="nil"/>
            </w:tcBorders>
            <w:shd w:val="clear" w:color="auto" w:fill="auto"/>
            <w:noWrap/>
            <w:vAlign w:val="center"/>
            <w:tcPrChange w:id="1544" w:author="Tom" w:date="2012-05-08T21:44:00Z">
              <w:tcPr>
                <w:tcW w:w="961" w:type="dxa"/>
                <w:tcBorders>
                  <w:top w:val="nil"/>
                  <w:left w:val="nil"/>
                  <w:bottom w:val="nil"/>
                  <w:right w:val="nil"/>
                </w:tcBorders>
                <w:shd w:val="clear" w:color="auto" w:fill="auto"/>
                <w:noWrap/>
                <w:vAlign w:val="bottom"/>
              </w:tcPr>
            </w:tcPrChange>
          </w:tcPr>
          <w:p w14:paraId="0A342E14" w14:textId="77777777" w:rsidR="00532647" w:rsidRPr="00D916AF" w:rsidRDefault="00532647">
            <w:pPr>
              <w:jc w:val="center"/>
              <w:rPr>
                <w:ins w:id="1545" w:author="Tom Gregory" w:date="2011-05-16T11:50:00Z"/>
                <w:rFonts w:ascii="Calibri" w:hAnsi="Calibri" w:cs="Calibri"/>
                <w:sz w:val="20"/>
                <w:szCs w:val="20"/>
                <w:rPrChange w:id="1546" w:author="Tom" w:date="2012-05-08T21:44:00Z">
                  <w:rPr>
                    <w:ins w:id="1547" w:author="Tom Gregory" w:date="2011-05-16T11:50:00Z"/>
                    <w:rFonts w:ascii="Arial" w:hAnsi="Arial" w:cs="Arial"/>
                    <w:sz w:val="20"/>
                    <w:szCs w:val="20"/>
                  </w:rPr>
                </w:rPrChange>
              </w:rPr>
              <w:pPrChange w:id="1548" w:author="Tom" w:date="2012-05-08T21:44:00Z">
                <w:pPr/>
              </w:pPrChange>
            </w:pPr>
            <w:proofErr w:type="spellStart"/>
            <w:ins w:id="1549" w:author="Tom Gregory" w:date="2011-05-16T11:50:00Z">
              <w:r w:rsidRPr="00D916AF">
                <w:rPr>
                  <w:rFonts w:ascii="Calibri" w:hAnsi="Calibri" w:cs="Calibri"/>
                  <w:sz w:val="20"/>
                  <w:szCs w:val="20"/>
                  <w:rPrChange w:id="1550"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551" w:author="Tom" w:date="2012-05-08T21:44:00Z">
              <w:tcPr>
                <w:tcW w:w="1278" w:type="dxa"/>
                <w:tcBorders>
                  <w:top w:val="nil"/>
                  <w:left w:val="nil"/>
                  <w:bottom w:val="nil"/>
                  <w:right w:val="nil"/>
                </w:tcBorders>
                <w:shd w:val="clear" w:color="auto" w:fill="auto"/>
                <w:noWrap/>
                <w:vAlign w:val="bottom"/>
              </w:tcPr>
            </w:tcPrChange>
          </w:tcPr>
          <w:p w14:paraId="0ED85EC7" w14:textId="4100BFEB" w:rsidR="00532647" w:rsidRPr="00D916AF" w:rsidRDefault="00532647">
            <w:pPr>
              <w:jc w:val="center"/>
              <w:rPr>
                <w:ins w:id="1552" w:author="Tom Gregory" w:date="2011-05-16T11:50:00Z"/>
                <w:rFonts w:ascii="Calibri" w:hAnsi="Calibri" w:cs="Calibri"/>
                <w:sz w:val="20"/>
                <w:szCs w:val="20"/>
                <w:rPrChange w:id="1553" w:author="Tom" w:date="2012-05-08T21:44:00Z">
                  <w:rPr>
                    <w:ins w:id="1554" w:author="Tom Gregory" w:date="2011-05-16T11:50:00Z"/>
                    <w:rFonts w:ascii="Arial" w:hAnsi="Arial" w:cs="Arial"/>
                    <w:sz w:val="20"/>
                    <w:szCs w:val="20"/>
                  </w:rPr>
                </w:rPrChange>
              </w:rPr>
              <w:pPrChange w:id="1555" w:author="Tom" w:date="2012-05-08T21:44:00Z">
                <w:pPr>
                  <w:jc w:val="right"/>
                </w:pPr>
              </w:pPrChange>
            </w:pPr>
            <w:ins w:id="1556" w:author="Tom G" w:date="2012-05-08T12:54:00Z">
              <w:r w:rsidRPr="00D916AF">
                <w:rPr>
                  <w:rFonts w:ascii="Calibri" w:hAnsi="Calibri" w:cs="Calibri"/>
                  <w:sz w:val="20"/>
                  <w:szCs w:val="20"/>
                </w:rPr>
                <w:t>7/18/11</w:t>
              </w:r>
            </w:ins>
            <w:ins w:id="1557" w:author="Tom Gregory" w:date="2011-05-16T11:58:00Z">
              <w:del w:id="1558" w:author="Tom G" w:date="2012-05-08T12:54:00Z">
                <w:r w:rsidRPr="00D916AF" w:rsidDel="005E491D">
                  <w:rPr>
                    <w:rFonts w:ascii="Calibri" w:hAnsi="Calibri" w:cs="Calibri"/>
                    <w:sz w:val="20"/>
                    <w:szCs w:val="20"/>
                    <w:rPrChange w:id="1559" w:author="Tom" w:date="2012-05-08T21:44:00Z">
                      <w:rPr>
                        <w:rFonts w:ascii="Calibri" w:hAnsi="Calibri" w:cs="Calibri"/>
                        <w:sz w:val="22"/>
                        <w:szCs w:val="22"/>
                      </w:rPr>
                    </w:rPrChange>
                  </w:rPr>
                  <w:delText>7/27/2010</w:delText>
                </w:r>
              </w:del>
            </w:ins>
          </w:p>
        </w:tc>
        <w:tc>
          <w:tcPr>
            <w:tcW w:w="960" w:type="dxa"/>
            <w:tcBorders>
              <w:top w:val="nil"/>
              <w:left w:val="nil"/>
              <w:bottom w:val="nil"/>
              <w:right w:val="nil"/>
            </w:tcBorders>
            <w:shd w:val="clear" w:color="auto" w:fill="auto"/>
            <w:noWrap/>
            <w:vAlign w:val="center"/>
            <w:tcPrChange w:id="1560" w:author="Tom" w:date="2012-05-08T21:44:00Z">
              <w:tcPr>
                <w:tcW w:w="960" w:type="dxa"/>
                <w:tcBorders>
                  <w:top w:val="nil"/>
                  <w:left w:val="nil"/>
                  <w:bottom w:val="nil"/>
                  <w:right w:val="nil"/>
                </w:tcBorders>
                <w:shd w:val="clear" w:color="auto" w:fill="auto"/>
                <w:noWrap/>
                <w:vAlign w:val="bottom"/>
              </w:tcPr>
            </w:tcPrChange>
          </w:tcPr>
          <w:p w14:paraId="1DB8C3E6" w14:textId="32BD5DD9" w:rsidR="00532647" w:rsidRPr="00D916AF" w:rsidRDefault="00532647">
            <w:pPr>
              <w:jc w:val="center"/>
              <w:rPr>
                <w:ins w:id="1561" w:author="Tom Gregory" w:date="2011-05-16T11:50:00Z"/>
                <w:rFonts w:ascii="Calibri" w:hAnsi="Calibri" w:cs="Calibri"/>
                <w:sz w:val="20"/>
                <w:szCs w:val="20"/>
                <w:rPrChange w:id="1562" w:author="Tom" w:date="2012-05-08T21:44:00Z">
                  <w:rPr>
                    <w:ins w:id="1563" w:author="Tom Gregory" w:date="2011-05-16T11:50:00Z"/>
                    <w:rFonts w:ascii="Arial" w:hAnsi="Arial" w:cs="Arial"/>
                    <w:sz w:val="20"/>
                    <w:szCs w:val="20"/>
                  </w:rPr>
                </w:rPrChange>
              </w:rPr>
              <w:pPrChange w:id="1564" w:author="Tom" w:date="2012-05-08T21:44:00Z">
                <w:pPr>
                  <w:jc w:val="right"/>
                </w:pPr>
              </w:pPrChange>
            </w:pPr>
            <w:ins w:id="1565" w:author="Tom G" w:date="2012-05-08T12:56:00Z">
              <w:r w:rsidRPr="00D916AF">
                <w:rPr>
                  <w:rFonts w:ascii="Calibri" w:hAnsi="Calibri" w:cs="Calibri"/>
                  <w:sz w:val="20"/>
                  <w:szCs w:val="20"/>
                  <w:rPrChange w:id="1566" w:author="Tom" w:date="2012-05-08T21:44:00Z">
                    <w:rPr>
                      <w:rFonts w:ascii="Calibri" w:hAnsi="Calibri" w:cs="Calibri"/>
                      <w:sz w:val="22"/>
                      <w:szCs w:val="22"/>
                    </w:rPr>
                  </w:rPrChange>
                </w:rPr>
                <w:t>7:45</w:t>
              </w:r>
            </w:ins>
            <w:ins w:id="1567" w:author="Tom Gregory" w:date="2011-05-16T12:00:00Z">
              <w:del w:id="1568" w:author="Tom G" w:date="2012-05-08T12:55:00Z">
                <w:r w:rsidRPr="00D916AF" w:rsidDel="00532647">
                  <w:rPr>
                    <w:rFonts w:ascii="Calibri" w:hAnsi="Calibri" w:cs="Calibri"/>
                    <w:sz w:val="20"/>
                    <w:szCs w:val="20"/>
                    <w:rPrChange w:id="1569" w:author="Tom" w:date="2012-05-08T21:44:00Z">
                      <w:rPr>
                        <w:rFonts w:ascii="Calibri" w:hAnsi="Calibri" w:cs="Calibri"/>
                        <w:sz w:val="22"/>
                        <w:szCs w:val="22"/>
                      </w:rPr>
                    </w:rPrChange>
                  </w:rPr>
                  <w:delText>5:43</w:delText>
                </w:r>
              </w:del>
            </w:ins>
          </w:p>
        </w:tc>
      </w:tr>
      <w:tr w:rsidR="00532647" w:rsidRPr="001B4E59" w14:paraId="54FDCE42" w14:textId="77777777" w:rsidTr="00D916AF">
        <w:trPr>
          <w:trHeight w:val="255"/>
          <w:ins w:id="1570" w:author="Tom Gregory" w:date="2011-05-16T11:50:00Z"/>
          <w:trPrChange w:id="1571" w:author="Tom" w:date="2012-05-08T21:44:00Z">
            <w:trPr>
              <w:trHeight w:val="255"/>
            </w:trPr>
          </w:trPrChange>
        </w:trPr>
        <w:tc>
          <w:tcPr>
            <w:tcW w:w="961" w:type="dxa"/>
            <w:tcBorders>
              <w:top w:val="nil"/>
              <w:left w:val="nil"/>
              <w:bottom w:val="nil"/>
              <w:right w:val="nil"/>
            </w:tcBorders>
            <w:shd w:val="clear" w:color="auto" w:fill="auto"/>
            <w:noWrap/>
            <w:vAlign w:val="center"/>
            <w:tcPrChange w:id="1572" w:author="Tom" w:date="2012-05-08T21:44:00Z">
              <w:tcPr>
                <w:tcW w:w="961" w:type="dxa"/>
                <w:tcBorders>
                  <w:top w:val="nil"/>
                  <w:left w:val="nil"/>
                  <w:bottom w:val="nil"/>
                  <w:right w:val="nil"/>
                </w:tcBorders>
                <w:shd w:val="clear" w:color="auto" w:fill="auto"/>
                <w:noWrap/>
                <w:vAlign w:val="bottom"/>
              </w:tcPr>
            </w:tcPrChange>
          </w:tcPr>
          <w:p w14:paraId="38300C58" w14:textId="77777777" w:rsidR="00532647" w:rsidRPr="00D916AF" w:rsidRDefault="00532647">
            <w:pPr>
              <w:jc w:val="center"/>
              <w:rPr>
                <w:ins w:id="1573" w:author="Tom Gregory" w:date="2011-05-16T11:50:00Z"/>
                <w:rFonts w:ascii="Calibri" w:hAnsi="Calibri" w:cs="Calibri"/>
                <w:sz w:val="20"/>
                <w:szCs w:val="20"/>
                <w:rPrChange w:id="1574" w:author="Tom" w:date="2012-05-08T21:44:00Z">
                  <w:rPr>
                    <w:ins w:id="1575" w:author="Tom Gregory" w:date="2011-05-16T11:50:00Z"/>
                    <w:rFonts w:ascii="Arial" w:hAnsi="Arial" w:cs="Arial"/>
                    <w:sz w:val="20"/>
                    <w:szCs w:val="20"/>
                  </w:rPr>
                </w:rPrChange>
              </w:rPr>
              <w:pPrChange w:id="1576" w:author="Tom" w:date="2012-05-08T21:44:00Z">
                <w:pPr/>
              </w:pPrChange>
            </w:pPr>
            <w:proofErr w:type="spellStart"/>
            <w:ins w:id="1577" w:author="Tom Gregory" w:date="2011-05-16T11:50:00Z">
              <w:r w:rsidRPr="00D916AF">
                <w:rPr>
                  <w:rFonts w:ascii="Calibri" w:hAnsi="Calibri" w:cs="Calibri"/>
                  <w:sz w:val="20"/>
                  <w:szCs w:val="20"/>
                  <w:rPrChange w:id="1578"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579" w:author="Tom" w:date="2012-05-08T21:44:00Z">
              <w:tcPr>
                <w:tcW w:w="1278" w:type="dxa"/>
                <w:tcBorders>
                  <w:top w:val="nil"/>
                  <w:left w:val="nil"/>
                  <w:bottom w:val="nil"/>
                  <w:right w:val="nil"/>
                </w:tcBorders>
                <w:shd w:val="clear" w:color="auto" w:fill="auto"/>
                <w:noWrap/>
                <w:vAlign w:val="bottom"/>
              </w:tcPr>
            </w:tcPrChange>
          </w:tcPr>
          <w:p w14:paraId="26565FBE" w14:textId="37399B50" w:rsidR="00532647" w:rsidRPr="00D916AF" w:rsidRDefault="00532647">
            <w:pPr>
              <w:jc w:val="center"/>
              <w:rPr>
                <w:ins w:id="1580" w:author="Tom Gregory" w:date="2011-05-16T11:50:00Z"/>
                <w:rFonts w:ascii="Calibri" w:hAnsi="Calibri" w:cs="Calibri"/>
                <w:sz w:val="20"/>
                <w:szCs w:val="20"/>
                <w:rPrChange w:id="1581" w:author="Tom" w:date="2012-05-08T21:44:00Z">
                  <w:rPr>
                    <w:ins w:id="1582" w:author="Tom Gregory" w:date="2011-05-16T11:50:00Z"/>
                    <w:rFonts w:ascii="Arial" w:hAnsi="Arial" w:cs="Arial"/>
                    <w:sz w:val="20"/>
                    <w:szCs w:val="20"/>
                  </w:rPr>
                </w:rPrChange>
              </w:rPr>
              <w:pPrChange w:id="1583" w:author="Tom" w:date="2012-05-08T21:44:00Z">
                <w:pPr>
                  <w:jc w:val="right"/>
                </w:pPr>
              </w:pPrChange>
            </w:pPr>
            <w:ins w:id="1584" w:author="Tom G" w:date="2012-05-08T12:54:00Z">
              <w:r w:rsidRPr="00D916AF">
                <w:rPr>
                  <w:rFonts w:ascii="Calibri" w:hAnsi="Calibri" w:cs="Calibri"/>
                  <w:sz w:val="20"/>
                  <w:szCs w:val="20"/>
                </w:rPr>
                <w:t>8/22/11</w:t>
              </w:r>
            </w:ins>
            <w:ins w:id="1585" w:author="Tom Gregory" w:date="2011-05-16T11:58:00Z">
              <w:del w:id="1586" w:author="Tom G" w:date="2012-05-08T12:54:00Z">
                <w:r w:rsidRPr="00D916AF" w:rsidDel="005E491D">
                  <w:rPr>
                    <w:rFonts w:ascii="Calibri" w:hAnsi="Calibri" w:cs="Calibri"/>
                    <w:sz w:val="20"/>
                    <w:szCs w:val="20"/>
                    <w:rPrChange w:id="1587" w:author="Tom" w:date="2012-05-08T21:44:00Z">
                      <w:rPr>
                        <w:rFonts w:ascii="Calibri" w:hAnsi="Calibri" w:cs="Calibri"/>
                        <w:sz w:val="22"/>
                        <w:szCs w:val="22"/>
                      </w:rPr>
                    </w:rPrChange>
                  </w:rPr>
                  <w:delText>08/30/10</w:delText>
                </w:r>
              </w:del>
            </w:ins>
          </w:p>
        </w:tc>
        <w:tc>
          <w:tcPr>
            <w:tcW w:w="960" w:type="dxa"/>
            <w:tcBorders>
              <w:top w:val="nil"/>
              <w:left w:val="nil"/>
              <w:bottom w:val="nil"/>
              <w:right w:val="nil"/>
            </w:tcBorders>
            <w:shd w:val="clear" w:color="auto" w:fill="auto"/>
            <w:noWrap/>
            <w:vAlign w:val="center"/>
            <w:tcPrChange w:id="1588" w:author="Tom" w:date="2012-05-08T21:44:00Z">
              <w:tcPr>
                <w:tcW w:w="960" w:type="dxa"/>
                <w:tcBorders>
                  <w:top w:val="nil"/>
                  <w:left w:val="nil"/>
                  <w:bottom w:val="nil"/>
                  <w:right w:val="nil"/>
                </w:tcBorders>
                <w:shd w:val="clear" w:color="auto" w:fill="auto"/>
                <w:noWrap/>
                <w:vAlign w:val="bottom"/>
              </w:tcPr>
            </w:tcPrChange>
          </w:tcPr>
          <w:p w14:paraId="5AA3B258" w14:textId="148D098D" w:rsidR="00532647" w:rsidRPr="00D916AF" w:rsidRDefault="003575FC">
            <w:pPr>
              <w:jc w:val="center"/>
              <w:rPr>
                <w:ins w:id="1589" w:author="Tom Gregory" w:date="2011-05-16T11:50:00Z"/>
                <w:rFonts w:ascii="Calibri" w:hAnsi="Calibri" w:cs="Calibri"/>
                <w:sz w:val="20"/>
                <w:szCs w:val="20"/>
                <w:rPrChange w:id="1590" w:author="Tom" w:date="2012-05-08T21:44:00Z">
                  <w:rPr>
                    <w:ins w:id="1591" w:author="Tom Gregory" w:date="2011-05-16T11:50:00Z"/>
                    <w:rFonts w:ascii="Arial" w:hAnsi="Arial" w:cs="Arial"/>
                    <w:sz w:val="20"/>
                    <w:szCs w:val="20"/>
                  </w:rPr>
                </w:rPrChange>
              </w:rPr>
              <w:pPrChange w:id="1592" w:author="Tom" w:date="2012-05-08T21:44:00Z">
                <w:pPr>
                  <w:jc w:val="right"/>
                </w:pPr>
              </w:pPrChange>
            </w:pPr>
            <w:ins w:id="1593" w:author="Tom G" w:date="2012-05-08T14:19:00Z">
              <w:r w:rsidRPr="00D916AF">
                <w:rPr>
                  <w:rFonts w:ascii="Calibri" w:hAnsi="Calibri" w:cs="Calibri"/>
                  <w:sz w:val="20"/>
                  <w:szCs w:val="20"/>
                  <w:rPrChange w:id="1594" w:author="Tom" w:date="2012-05-08T21:44:00Z">
                    <w:rPr>
                      <w:rFonts w:ascii="Calibri" w:hAnsi="Calibri" w:cs="Calibri"/>
                      <w:sz w:val="22"/>
                      <w:szCs w:val="22"/>
                    </w:rPr>
                  </w:rPrChange>
                </w:rPr>
                <w:t>12:05</w:t>
              </w:r>
            </w:ins>
            <w:ins w:id="1595" w:author="Tom Gregory" w:date="2011-05-16T12:00:00Z">
              <w:del w:id="1596" w:author="Tom G" w:date="2012-05-08T12:55:00Z">
                <w:r w:rsidR="00532647" w:rsidRPr="00D916AF" w:rsidDel="00532647">
                  <w:rPr>
                    <w:rFonts w:ascii="Calibri" w:hAnsi="Calibri" w:cs="Calibri"/>
                    <w:sz w:val="20"/>
                    <w:szCs w:val="20"/>
                    <w:rPrChange w:id="1597" w:author="Tom" w:date="2012-05-08T21:44:00Z">
                      <w:rPr>
                        <w:rFonts w:ascii="Calibri" w:hAnsi="Calibri" w:cs="Calibri"/>
                        <w:sz w:val="22"/>
                        <w:szCs w:val="22"/>
                      </w:rPr>
                    </w:rPrChange>
                  </w:rPr>
                  <w:delText>8:17</w:delText>
                </w:r>
              </w:del>
            </w:ins>
          </w:p>
        </w:tc>
      </w:tr>
      <w:tr w:rsidR="00532647" w:rsidRPr="001B4E59" w14:paraId="03F55CF4" w14:textId="77777777" w:rsidTr="00D916AF">
        <w:trPr>
          <w:trHeight w:val="255"/>
          <w:ins w:id="1598" w:author="Tom Gregory" w:date="2011-05-16T11:50:00Z"/>
          <w:trPrChange w:id="1599" w:author="Tom" w:date="2012-05-08T21:44:00Z">
            <w:trPr>
              <w:trHeight w:val="255"/>
            </w:trPr>
          </w:trPrChange>
        </w:trPr>
        <w:tc>
          <w:tcPr>
            <w:tcW w:w="961" w:type="dxa"/>
            <w:tcBorders>
              <w:top w:val="nil"/>
              <w:left w:val="nil"/>
              <w:bottom w:val="nil"/>
              <w:right w:val="nil"/>
            </w:tcBorders>
            <w:shd w:val="clear" w:color="auto" w:fill="auto"/>
            <w:noWrap/>
            <w:vAlign w:val="center"/>
            <w:tcPrChange w:id="1600" w:author="Tom" w:date="2012-05-08T21:44:00Z">
              <w:tcPr>
                <w:tcW w:w="961" w:type="dxa"/>
                <w:tcBorders>
                  <w:top w:val="nil"/>
                  <w:left w:val="nil"/>
                  <w:bottom w:val="nil"/>
                  <w:right w:val="nil"/>
                </w:tcBorders>
                <w:shd w:val="clear" w:color="auto" w:fill="auto"/>
                <w:noWrap/>
                <w:vAlign w:val="bottom"/>
              </w:tcPr>
            </w:tcPrChange>
          </w:tcPr>
          <w:p w14:paraId="27DE9039" w14:textId="77777777" w:rsidR="00532647" w:rsidRPr="00D916AF" w:rsidRDefault="00532647">
            <w:pPr>
              <w:jc w:val="center"/>
              <w:rPr>
                <w:ins w:id="1601" w:author="Tom Gregory" w:date="2011-05-16T11:50:00Z"/>
                <w:rFonts w:ascii="Calibri" w:hAnsi="Calibri" w:cs="Calibri"/>
                <w:sz w:val="20"/>
                <w:szCs w:val="20"/>
                <w:rPrChange w:id="1602" w:author="Tom" w:date="2012-05-08T21:44:00Z">
                  <w:rPr>
                    <w:ins w:id="1603" w:author="Tom Gregory" w:date="2011-05-16T11:50:00Z"/>
                    <w:rFonts w:ascii="Arial" w:hAnsi="Arial" w:cs="Arial"/>
                    <w:sz w:val="20"/>
                    <w:szCs w:val="20"/>
                  </w:rPr>
                </w:rPrChange>
              </w:rPr>
              <w:pPrChange w:id="1604" w:author="Tom" w:date="2012-05-08T21:44:00Z">
                <w:pPr/>
              </w:pPrChange>
            </w:pPr>
            <w:proofErr w:type="spellStart"/>
            <w:ins w:id="1605" w:author="Tom Gregory" w:date="2011-05-16T11:50:00Z">
              <w:r w:rsidRPr="00D916AF">
                <w:rPr>
                  <w:rFonts w:ascii="Calibri" w:hAnsi="Calibri" w:cs="Calibri"/>
                  <w:sz w:val="20"/>
                  <w:szCs w:val="20"/>
                  <w:rPrChange w:id="1606"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607" w:author="Tom" w:date="2012-05-08T21:44:00Z">
              <w:tcPr>
                <w:tcW w:w="1278" w:type="dxa"/>
                <w:tcBorders>
                  <w:top w:val="nil"/>
                  <w:left w:val="nil"/>
                  <w:bottom w:val="nil"/>
                  <w:right w:val="nil"/>
                </w:tcBorders>
                <w:shd w:val="clear" w:color="auto" w:fill="auto"/>
                <w:noWrap/>
                <w:vAlign w:val="bottom"/>
              </w:tcPr>
            </w:tcPrChange>
          </w:tcPr>
          <w:p w14:paraId="204F90CF" w14:textId="2BF63CD7" w:rsidR="00532647" w:rsidRPr="00D916AF" w:rsidRDefault="00532647">
            <w:pPr>
              <w:jc w:val="center"/>
              <w:rPr>
                <w:ins w:id="1608" w:author="Tom Gregory" w:date="2011-05-16T11:50:00Z"/>
                <w:rFonts w:ascii="Calibri" w:hAnsi="Calibri" w:cs="Calibri"/>
                <w:sz w:val="20"/>
                <w:szCs w:val="20"/>
                <w:rPrChange w:id="1609" w:author="Tom" w:date="2012-05-08T21:44:00Z">
                  <w:rPr>
                    <w:ins w:id="1610" w:author="Tom Gregory" w:date="2011-05-16T11:50:00Z"/>
                    <w:rFonts w:ascii="Arial" w:hAnsi="Arial" w:cs="Arial"/>
                    <w:sz w:val="20"/>
                    <w:szCs w:val="20"/>
                  </w:rPr>
                </w:rPrChange>
              </w:rPr>
              <w:pPrChange w:id="1611" w:author="Tom" w:date="2012-05-08T21:44:00Z">
                <w:pPr>
                  <w:jc w:val="right"/>
                </w:pPr>
              </w:pPrChange>
            </w:pPr>
            <w:ins w:id="1612" w:author="Tom G" w:date="2012-05-08T12:54:00Z">
              <w:r w:rsidRPr="00D916AF">
                <w:rPr>
                  <w:rFonts w:ascii="Calibri" w:hAnsi="Calibri" w:cs="Calibri"/>
                  <w:sz w:val="20"/>
                  <w:szCs w:val="20"/>
                </w:rPr>
                <w:t>9/26/11</w:t>
              </w:r>
            </w:ins>
            <w:ins w:id="1613" w:author="Tom Gregory" w:date="2011-05-16T11:58:00Z">
              <w:del w:id="1614" w:author="Tom G" w:date="2012-05-08T12:54:00Z">
                <w:r w:rsidRPr="00D916AF" w:rsidDel="005E491D">
                  <w:rPr>
                    <w:rFonts w:ascii="Calibri" w:hAnsi="Calibri" w:cs="Calibri"/>
                    <w:sz w:val="20"/>
                    <w:szCs w:val="20"/>
                    <w:rPrChange w:id="1615" w:author="Tom" w:date="2012-05-08T21:44:00Z">
                      <w:rPr>
                        <w:rFonts w:ascii="Calibri" w:hAnsi="Calibri" w:cs="Calibri"/>
                        <w:sz w:val="22"/>
                        <w:szCs w:val="22"/>
                      </w:rPr>
                    </w:rPrChange>
                  </w:rPr>
                  <w:delText>09/29/10</w:delText>
                </w:r>
              </w:del>
            </w:ins>
          </w:p>
        </w:tc>
        <w:tc>
          <w:tcPr>
            <w:tcW w:w="960" w:type="dxa"/>
            <w:tcBorders>
              <w:top w:val="nil"/>
              <w:left w:val="nil"/>
              <w:bottom w:val="nil"/>
              <w:right w:val="nil"/>
            </w:tcBorders>
            <w:shd w:val="clear" w:color="auto" w:fill="auto"/>
            <w:noWrap/>
            <w:vAlign w:val="center"/>
            <w:tcPrChange w:id="1616" w:author="Tom" w:date="2012-05-08T21:44:00Z">
              <w:tcPr>
                <w:tcW w:w="960" w:type="dxa"/>
                <w:tcBorders>
                  <w:top w:val="nil"/>
                  <w:left w:val="nil"/>
                  <w:bottom w:val="nil"/>
                  <w:right w:val="nil"/>
                </w:tcBorders>
                <w:shd w:val="clear" w:color="auto" w:fill="auto"/>
                <w:noWrap/>
                <w:vAlign w:val="bottom"/>
              </w:tcPr>
            </w:tcPrChange>
          </w:tcPr>
          <w:p w14:paraId="27730E39" w14:textId="01B414E8" w:rsidR="00532647" w:rsidRPr="00D916AF" w:rsidRDefault="003575FC">
            <w:pPr>
              <w:jc w:val="center"/>
              <w:rPr>
                <w:ins w:id="1617" w:author="Tom Gregory" w:date="2011-05-16T11:50:00Z"/>
                <w:rFonts w:ascii="Calibri" w:hAnsi="Calibri" w:cs="Calibri"/>
                <w:sz w:val="20"/>
                <w:szCs w:val="20"/>
                <w:rPrChange w:id="1618" w:author="Tom" w:date="2012-05-08T21:44:00Z">
                  <w:rPr>
                    <w:ins w:id="1619" w:author="Tom Gregory" w:date="2011-05-16T11:50:00Z"/>
                    <w:rFonts w:ascii="Arial" w:hAnsi="Arial" w:cs="Arial"/>
                    <w:sz w:val="20"/>
                    <w:szCs w:val="20"/>
                  </w:rPr>
                </w:rPrChange>
              </w:rPr>
              <w:pPrChange w:id="1620" w:author="Tom" w:date="2012-05-08T21:44:00Z">
                <w:pPr>
                  <w:jc w:val="right"/>
                </w:pPr>
              </w:pPrChange>
            </w:pPr>
            <w:ins w:id="1621" w:author="Tom G" w:date="2012-05-08T14:19:00Z">
              <w:r w:rsidRPr="00D916AF">
                <w:rPr>
                  <w:rFonts w:ascii="Calibri" w:hAnsi="Calibri" w:cs="Calibri"/>
                  <w:sz w:val="20"/>
                  <w:szCs w:val="20"/>
                  <w:rPrChange w:id="1622" w:author="Tom" w:date="2012-05-08T21:44:00Z">
                    <w:rPr>
                      <w:rFonts w:ascii="Calibri" w:hAnsi="Calibri" w:cs="Calibri"/>
                      <w:sz w:val="22"/>
                      <w:szCs w:val="22"/>
                    </w:rPr>
                  </w:rPrChange>
                </w:rPr>
                <w:t>14:37</w:t>
              </w:r>
            </w:ins>
            <w:ins w:id="1623" w:author="Tom Gregory" w:date="2011-05-16T12:00:00Z">
              <w:del w:id="1624" w:author="Tom G" w:date="2012-05-08T12:55:00Z">
                <w:r w:rsidR="00532647" w:rsidRPr="00D916AF" w:rsidDel="00532647">
                  <w:rPr>
                    <w:rFonts w:ascii="Calibri" w:hAnsi="Calibri" w:cs="Calibri"/>
                    <w:sz w:val="20"/>
                    <w:szCs w:val="20"/>
                    <w:rPrChange w:id="1625" w:author="Tom" w:date="2012-05-08T21:44:00Z">
                      <w:rPr>
                        <w:rFonts w:ascii="Calibri" w:hAnsi="Calibri" w:cs="Calibri"/>
                        <w:sz w:val="22"/>
                        <w:szCs w:val="22"/>
                      </w:rPr>
                    </w:rPrChange>
                  </w:rPr>
                  <w:delText>8:25</w:delText>
                </w:r>
              </w:del>
            </w:ins>
          </w:p>
        </w:tc>
      </w:tr>
      <w:tr w:rsidR="00532647" w:rsidRPr="001B4E59" w14:paraId="1D651FFC" w14:textId="77777777" w:rsidTr="00D916AF">
        <w:trPr>
          <w:trHeight w:val="255"/>
          <w:ins w:id="1626" w:author="Tom Gregory" w:date="2011-05-16T11:50:00Z"/>
          <w:trPrChange w:id="1627" w:author="Tom" w:date="2012-05-08T21:44:00Z">
            <w:trPr>
              <w:trHeight w:val="255"/>
            </w:trPr>
          </w:trPrChange>
        </w:trPr>
        <w:tc>
          <w:tcPr>
            <w:tcW w:w="961" w:type="dxa"/>
            <w:tcBorders>
              <w:top w:val="nil"/>
              <w:left w:val="nil"/>
              <w:bottom w:val="nil"/>
              <w:right w:val="nil"/>
            </w:tcBorders>
            <w:shd w:val="clear" w:color="auto" w:fill="auto"/>
            <w:noWrap/>
            <w:vAlign w:val="center"/>
            <w:tcPrChange w:id="1628" w:author="Tom" w:date="2012-05-08T21:44:00Z">
              <w:tcPr>
                <w:tcW w:w="961" w:type="dxa"/>
                <w:tcBorders>
                  <w:top w:val="nil"/>
                  <w:left w:val="nil"/>
                  <w:bottom w:val="nil"/>
                  <w:right w:val="nil"/>
                </w:tcBorders>
                <w:shd w:val="clear" w:color="auto" w:fill="auto"/>
                <w:noWrap/>
                <w:vAlign w:val="bottom"/>
              </w:tcPr>
            </w:tcPrChange>
          </w:tcPr>
          <w:p w14:paraId="76FBB19D" w14:textId="77777777" w:rsidR="00532647" w:rsidRPr="00D916AF" w:rsidRDefault="00532647">
            <w:pPr>
              <w:jc w:val="center"/>
              <w:rPr>
                <w:ins w:id="1629" w:author="Tom Gregory" w:date="2011-05-16T11:50:00Z"/>
                <w:rFonts w:ascii="Calibri" w:hAnsi="Calibri" w:cs="Calibri"/>
                <w:sz w:val="20"/>
                <w:szCs w:val="20"/>
                <w:rPrChange w:id="1630" w:author="Tom" w:date="2012-05-08T21:44:00Z">
                  <w:rPr>
                    <w:ins w:id="1631" w:author="Tom Gregory" w:date="2011-05-16T11:50:00Z"/>
                    <w:rFonts w:ascii="Arial" w:hAnsi="Arial" w:cs="Arial"/>
                    <w:sz w:val="20"/>
                    <w:szCs w:val="20"/>
                  </w:rPr>
                </w:rPrChange>
              </w:rPr>
              <w:pPrChange w:id="1632" w:author="Tom" w:date="2012-05-08T21:44:00Z">
                <w:pPr/>
              </w:pPrChange>
            </w:pPr>
            <w:proofErr w:type="spellStart"/>
            <w:ins w:id="1633" w:author="Tom Gregory" w:date="2011-05-16T11:50:00Z">
              <w:r w:rsidRPr="00D916AF">
                <w:rPr>
                  <w:rFonts w:ascii="Calibri" w:hAnsi="Calibri" w:cs="Calibri"/>
                  <w:sz w:val="20"/>
                  <w:szCs w:val="20"/>
                  <w:rPrChange w:id="1634"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635" w:author="Tom" w:date="2012-05-08T21:44:00Z">
              <w:tcPr>
                <w:tcW w:w="1278" w:type="dxa"/>
                <w:tcBorders>
                  <w:top w:val="nil"/>
                  <w:left w:val="nil"/>
                  <w:bottom w:val="nil"/>
                  <w:right w:val="nil"/>
                </w:tcBorders>
                <w:shd w:val="clear" w:color="auto" w:fill="auto"/>
                <w:noWrap/>
                <w:vAlign w:val="bottom"/>
              </w:tcPr>
            </w:tcPrChange>
          </w:tcPr>
          <w:p w14:paraId="30D9BDFC" w14:textId="3CFC86FE" w:rsidR="00532647" w:rsidRPr="00D916AF" w:rsidRDefault="00532647">
            <w:pPr>
              <w:jc w:val="center"/>
              <w:rPr>
                <w:ins w:id="1636" w:author="Tom Gregory" w:date="2011-05-16T11:50:00Z"/>
                <w:rFonts w:ascii="Calibri" w:hAnsi="Calibri" w:cs="Calibri"/>
                <w:sz w:val="20"/>
                <w:szCs w:val="20"/>
                <w:rPrChange w:id="1637" w:author="Tom" w:date="2012-05-08T21:44:00Z">
                  <w:rPr>
                    <w:ins w:id="1638" w:author="Tom Gregory" w:date="2011-05-16T11:50:00Z"/>
                    <w:rFonts w:ascii="Arial" w:hAnsi="Arial" w:cs="Arial"/>
                    <w:sz w:val="20"/>
                    <w:szCs w:val="20"/>
                  </w:rPr>
                </w:rPrChange>
              </w:rPr>
              <w:pPrChange w:id="1639" w:author="Tom" w:date="2012-05-08T21:44:00Z">
                <w:pPr>
                  <w:jc w:val="right"/>
                </w:pPr>
              </w:pPrChange>
            </w:pPr>
            <w:ins w:id="1640" w:author="Tom G" w:date="2012-05-08T12:54:00Z">
              <w:r w:rsidRPr="00D916AF">
                <w:rPr>
                  <w:rFonts w:ascii="Calibri" w:hAnsi="Calibri" w:cs="Calibri"/>
                  <w:sz w:val="20"/>
                  <w:szCs w:val="20"/>
                </w:rPr>
                <w:t>10/24/11</w:t>
              </w:r>
            </w:ins>
            <w:ins w:id="1641" w:author="Tom Gregory" w:date="2011-05-16T11:58:00Z">
              <w:del w:id="1642" w:author="Tom G" w:date="2012-05-08T12:54:00Z">
                <w:r w:rsidRPr="00D916AF" w:rsidDel="005E491D">
                  <w:rPr>
                    <w:rFonts w:ascii="Calibri" w:hAnsi="Calibri" w:cs="Calibri"/>
                    <w:sz w:val="20"/>
                    <w:szCs w:val="20"/>
                    <w:rPrChange w:id="1643" w:author="Tom" w:date="2012-05-08T21:44:00Z">
                      <w:rPr>
                        <w:rFonts w:ascii="Calibri" w:hAnsi="Calibri" w:cs="Calibri"/>
                        <w:sz w:val="22"/>
                        <w:szCs w:val="22"/>
                      </w:rPr>
                    </w:rPrChange>
                  </w:rPr>
                  <w:delText>10/27/10</w:delText>
                </w:r>
              </w:del>
            </w:ins>
          </w:p>
        </w:tc>
        <w:tc>
          <w:tcPr>
            <w:tcW w:w="960" w:type="dxa"/>
            <w:tcBorders>
              <w:top w:val="nil"/>
              <w:left w:val="nil"/>
              <w:bottom w:val="nil"/>
              <w:right w:val="nil"/>
            </w:tcBorders>
            <w:shd w:val="clear" w:color="auto" w:fill="auto"/>
            <w:noWrap/>
            <w:vAlign w:val="center"/>
            <w:tcPrChange w:id="1644" w:author="Tom" w:date="2012-05-08T21:44:00Z">
              <w:tcPr>
                <w:tcW w:w="960" w:type="dxa"/>
                <w:tcBorders>
                  <w:top w:val="nil"/>
                  <w:left w:val="nil"/>
                  <w:bottom w:val="nil"/>
                  <w:right w:val="nil"/>
                </w:tcBorders>
                <w:shd w:val="clear" w:color="auto" w:fill="auto"/>
                <w:noWrap/>
                <w:vAlign w:val="bottom"/>
              </w:tcPr>
            </w:tcPrChange>
          </w:tcPr>
          <w:p w14:paraId="2C5A4065" w14:textId="7492C1F9" w:rsidR="00532647" w:rsidRPr="00D916AF" w:rsidRDefault="003575FC">
            <w:pPr>
              <w:jc w:val="center"/>
              <w:rPr>
                <w:ins w:id="1645" w:author="Tom Gregory" w:date="2011-05-16T11:50:00Z"/>
                <w:rFonts w:ascii="Calibri" w:hAnsi="Calibri" w:cs="Calibri"/>
                <w:sz w:val="20"/>
                <w:szCs w:val="20"/>
                <w:rPrChange w:id="1646" w:author="Tom" w:date="2012-05-08T21:44:00Z">
                  <w:rPr>
                    <w:ins w:id="1647" w:author="Tom Gregory" w:date="2011-05-16T11:50:00Z"/>
                    <w:rFonts w:ascii="Arial" w:hAnsi="Arial" w:cs="Arial"/>
                    <w:sz w:val="20"/>
                    <w:szCs w:val="20"/>
                  </w:rPr>
                </w:rPrChange>
              </w:rPr>
              <w:pPrChange w:id="1648" w:author="Tom" w:date="2012-05-08T21:44:00Z">
                <w:pPr>
                  <w:jc w:val="right"/>
                </w:pPr>
              </w:pPrChange>
            </w:pPr>
            <w:ins w:id="1649" w:author="Tom G" w:date="2012-05-08T14:20:00Z">
              <w:r w:rsidRPr="00D916AF">
                <w:rPr>
                  <w:rFonts w:ascii="Calibri" w:hAnsi="Calibri" w:cs="Calibri"/>
                  <w:sz w:val="20"/>
                  <w:szCs w:val="20"/>
                  <w:rPrChange w:id="1650" w:author="Tom" w:date="2012-05-08T21:44:00Z">
                    <w:rPr>
                      <w:rFonts w:ascii="Calibri" w:hAnsi="Calibri" w:cs="Calibri"/>
                      <w:sz w:val="22"/>
                      <w:szCs w:val="22"/>
                    </w:rPr>
                  </w:rPrChange>
                </w:rPr>
                <w:t>13:30</w:t>
              </w:r>
            </w:ins>
            <w:ins w:id="1651" w:author="Tom Gregory" w:date="2011-05-16T12:00:00Z">
              <w:del w:id="1652" w:author="Tom G" w:date="2012-05-08T12:55:00Z">
                <w:r w:rsidR="00532647" w:rsidRPr="00D916AF" w:rsidDel="00532647">
                  <w:rPr>
                    <w:rFonts w:ascii="Calibri" w:hAnsi="Calibri" w:cs="Calibri"/>
                    <w:sz w:val="20"/>
                    <w:szCs w:val="20"/>
                    <w:rPrChange w:id="1653" w:author="Tom" w:date="2012-05-08T21:44:00Z">
                      <w:rPr>
                        <w:rFonts w:ascii="Calibri" w:hAnsi="Calibri" w:cs="Calibri"/>
                        <w:sz w:val="22"/>
                        <w:szCs w:val="22"/>
                      </w:rPr>
                    </w:rPrChange>
                  </w:rPr>
                  <w:delText>8:05</w:delText>
                </w:r>
              </w:del>
            </w:ins>
          </w:p>
        </w:tc>
      </w:tr>
      <w:tr w:rsidR="00532647" w:rsidRPr="001B4E59" w14:paraId="12F4EA25" w14:textId="77777777" w:rsidTr="00D916AF">
        <w:trPr>
          <w:trHeight w:val="255"/>
          <w:ins w:id="1654" w:author="Tom Gregory" w:date="2011-05-16T11:50:00Z"/>
          <w:trPrChange w:id="1655" w:author="Tom" w:date="2012-05-08T21:44:00Z">
            <w:trPr>
              <w:trHeight w:val="255"/>
            </w:trPr>
          </w:trPrChange>
        </w:trPr>
        <w:tc>
          <w:tcPr>
            <w:tcW w:w="961" w:type="dxa"/>
            <w:tcBorders>
              <w:top w:val="nil"/>
              <w:left w:val="nil"/>
              <w:bottom w:val="nil"/>
              <w:right w:val="nil"/>
            </w:tcBorders>
            <w:shd w:val="clear" w:color="auto" w:fill="auto"/>
            <w:noWrap/>
            <w:vAlign w:val="center"/>
            <w:tcPrChange w:id="1656" w:author="Tom" w:date="2012-05-08T21:44:00Z">
              <w:tcPr>
                <w:tcW w:w="961" w:type="dxa"/>
                <w:tcBorders>
                  <w:top w:val="nil"/>
                  <w:left w:val="nil"/>
                  <w:bottom w:val="nil"/>
                  <w:right w:val="nil"/>
                </w:tcBorders>
                <w:shd w:val="clear" w:color="auto" w:fill="auto"/>
                <w:noWrap/>
                <w:vAlign w:val="bottom"/>
              </w:tcPr>
            </w:tcPrChange>
          </w:tcPr>
          <w:p w14:paraId="4B88D05A" w14:textId="77777777" w:rsidR="00532647" w:rsidRPr="00D916AF" w:rsidRDefault="00532647">
            <w:pPr>
              <w:jc w:val="center"/>
              <w:rPr>
                <w:ins w:id="1657" w:author="Tom Gregory" w:date="2011-05-16T11:50:00Z"/>
                <w:rFonts w:ascii="Calibri" w:hAnsi="Calibri" w:cs="Calibri"/>
                <w:sz w:val="20"/>
                <w:szCs w:val="20"/>
                <w:rPrChange w:id="1658" w:author="Tom" w:date="2012-05-08T21:44:00Z">
                  <w:rPr>
                    <w:ins w:id="1659" w:author="Tom Gregory" w:date="2011-05-16T11:50:00Z"/>
                    <w:rFonts w:ascii="Arial" w:hAnsi="Arial" w:cs="Arial"/>
                    <w:sz w:val="20"/>
                    <w:szCs w:val="20"/>
                  </w:rPr>
                </w:rPrChange>
              </w:rPr>
              <w:pPrChange w:id="1660" w:author="Tom" w:date="2012-05-08T21:44:00Z">
                <w:pPr/>
              </w:pPrChange>
            </w:pPr>
            <w:proofErr w:type="spellStart"/>
            <w:ins w:id="1661" w:author="Tom Gregory" w:date="2011-05-16T11:50:00Z">
              <w:r w:rsidRPr="00D916AF">
                <w:rPr>
                  <w:rFonts w:ascii="Calibri" w:hAnsi="Calibri" w:cs="Calibri"/>
                  <w:sz w:val="20"/>
                  <w:szCs w:val="20"/>
                  <w:rPrChange w:id="1662" w:author="Tom" w:date="2012-05-08T21:44:00Z">
                    <w:rPr>
                      <w:rFonts w:ascii="Arial" w:hAnsi="Arial" w:cs="Arial"/>
                      <w:sz w:val="20"/>
                      <w:szCs w:val="20"/>
                    </w:rPr>
                  </w:rPrChange>
                </w:rPr>
                <w:t>grbornut</w:t>
              </w:r>
              <w:proofErr w:type="spellEnd"/>
            </w:ins>
          </w:p>
        </w:tc>
        <w:tc>
          <w:tcPr>
            <w:tcW w:w="1278" w:type="dxa"/>
            <w:tcBorders>
              <w:top w:val="nil"/>
              <w:left w:val="nil"/>
              <w:bottom w:val="nil"/>
              <w:right w:val="nil"/>
            </w:tcBorders>
            <w:shd w:val="clear" w:color="auto" w:fill="auto"/>
            <w:noWrap/>
            <w:vAlign w:val="center"/>
            <w:tcPrChange w:id="1663" w:author="Tom" w:date="2012-05-08T21:44:00Z">
              <w:tcPr>
                <w:tcW w:w="1278" w:type="dxa"/>
                <w:tcBorders>
                  <w:top w:val="nil"/>
                  <w:left w:val="nil"/>
                  <w:bottom w:val="nil"/>
                  <w:right w:val="nil"/>
                </w:tcBorders>
                <w:shd w:val="clear" w:color="auto" w:fill="auto"/>
                <w:noWrap/>
                <w:vAlign w:val="bottom"/>
              </w:tcPr>
            </w:tcPrChange>
          </w:tcPr>
          <w:p w14:paraId="5AADE350" w14:textId="56544425" w:rsidR="00532647" w:rsidRPr="00D916AF" w:rsidRDefault="00532647">
            <w:pPr>
              <w:jc w:val="center"/>
              <w:rPr>
                <w:ins w:id="1664" w:author="Tom Gregory" w:date="2011-05-16T11:50:00Z"/>
                <w:rFonts w:ascii="Calibri" w:hAnsi="Calibri" w:cs="Calibri"/>
                <w:sz w:val="20"/>
                <w:szCs w:val="20"/>
                <w:rPrChange w:id="1665" w:author="Tom" w:date="2012-05-08T21:44:00Z">
                  <w:rPr>
                    <w:ins w:id="1666" w:author="Tom Gregory" w:date="2011-05-16T11:50:00Z"/>
                    <w:rFonts w:ascii="Arial" w:hAnsi="Arial" w:cs="Arial"/>
                    <w:sz w:val="20"/>
                    <w:szCs w:val="20"/>
                  </w:rPr>
                </w:rPrChange>
              </w:rPr>
              <w:pPrChange w:id="1667" w:author="Tom" w:date="2012-05-08T21:44:00Z">
                <w:pPr>
                  <w:jc w:val="right"/>
                </w:pPr>
              </w:pPrChange>
            </w:pPr>
            <w:ins w:id="1668" w:author="Tom G" w:date="2012-05-08T12:54:00Z">
              <w:r w:rsidRPr="00D916AF">
                <w:rPr>
                  <w:rFonts w:ascii="Calibri" w:hAnsi="Calibri" w:cs="Calibri"/>
                  <w:sz w:val="20"/>
                  <w:szCs w:val="20"/>
                </w:rPr>
                <w:t>11/7/11</w:t>
              </w:r>
            </w:ins>
            <w:ins w:id="1669" w:author="Tom Gregory" w:date="2011-05-16T11:58:00Z">
              <w:del w:id="1670" w:author="Tom G" w:date="2012-05-08T12:54:00Z">
                <w:r w:rsidRPr="00D916AF" w:rsidDel="005E491D">
                  <w:rPr>
                    <w:rFonts w:ascii="Calibri" w:hAnsi="Calibri" w:cs="Calibri"/>
                    <w:sz w:val="20"/>
                    <w:szCs w:val="20"/>
                    <w:rPrChange w:id="1671" w:author="Tom" w:date="2012-05-08T21:44:00Z">
                      <w:rPr>
                        <w:rFonts w:ascii="Calibri" w:hAnsi="Calibri" w:cs="Calibri"/>
                        <w:sz w:val="22"/>
                        <w:szCs w:val="22"/>
                      </w:rPr>
                    </w:rPrChange>
                  </w:rPr>
                  <w:delText>11/16/2010</w:delText>
                </w:r>
              </w:del>
            </w:ins>
          </w:p>
        </w:tc>
        <w:tc>
          <w:tcPr>
            <w:tcW w:w="960" w:type="dxa"/>
            <w:tcBorders>
              <w:top w:val="nil"/>
              <w:left w:val="nil"/>
              <w:bottom w:val="nil"/>
              <w:right w:val="nil"/>
            </w:tcBorders>
            <w:shd w:val="clear" w:color="auto" w:fill="auto"/>
            <w:noWrap/>
            <w:vAlign w:val="center"/>
            <w:tcPrChange w:id="1672" w:author="Tom" w:date="2012-05-08T21:44:00Z">
              <w:tcPr>
                <w:tcW w:w="960" w:type="dxa"/>
                <w:tcBorders>
                  <w:top w:val="nil"/>
                  <w:left w:val="nil"/>
                  <w:bottom w:val="nil"/>
                  <w:right w:val="nil"/>
                </w:tcBorders>
                <w:shd w:val="clear" w:color="auto" w:fill="auto"/>
                <w:noWrap/>
                <w:vAlign w:val="bottom"/>
              </w:tcPr>
            </w:tcPrChange>
          </w:tcPr>
          <w:p w14:paraId="5BF64D00" w14:textId="3D28686B" w:rsidR="00532647" w:rsidRPr="00D916AF" w:rsidRDefault="003575FC">
            <w:pPr>
              <w:jc w:val="center"/>
              <w:rPr>
                <w:ins w:id="1673" w:author="Tom Gregory" w:date="2011-05-16T11:50:00Z"/>
                <w:rFonts w:ascii="Calibri" w:hAnsi="Calibri" w:cs="Calibri"/>
                <w:sz w:val="20"/>
                <w:szCs w:val="20"/>
                <w:rPrChange w:id="1674" w:author="Tom" w:date="2012-05-08T21:44:00Z">
                  <w:rPr>
                    <w:ins w:id="1675" w:author="Tom Gregory" w:date="2011-05-16T11:50:00Z"/>
                    <w:rFonts w:ascii="Arial" w:hAnsi="Arial" w:cs="Arial"/>
                    <w:sz w:val="20"/>
                    <w:szCs w:val="20"/>
                  </w:rPr>
                </w:rPrChange>
              </w:rPr>
              <w:pPrChange w:id="1676" w:author="Tom" w:date="2012-05-08T21:44:00Z">
                <w:pPr>
                  <w:jc w:val="right"/>
                </w:pPr>
              </w:pPrChange>
            </w:pPr>
            <w:ins w:id="1677" w:author="Tom G" w:date="2012-05-08T14:20:00Z">
              <w:r w:rsidRPr="00D916AF">
                <w:rPr>
                  <w:rFonts w:ascii="Calibri" w:hAnsi="Calibri" w:cs="Calibri"/>
                  <w:sz w:val="20"/>
                  <w:szCs w:val="20"/>
                  <w:rPrChange w:id="1678" w:author="Tom" w:date="2012-05-08T21:44:00Z">
                    <w:rPr>
                      <w:rFonts w:ascii="Calibri" w:hAnsi="Calibri" w:cs="Calibri"/>
                      <w:sz w:val="22"/>
                      <w:szCs w:val="22"/>
                    </w:rPr>
                  </w:rPrChange>
                </w:rPr>
                <w:t>15:05</w:t>
              </w:r>
            </w:ins>
            <w:ins w:id="1679" w:author="Tom Gregory" w:date="2011-05-16T12:00:00Z">
              <w:del w:id="1680" w:author="Tom G" w:date="2012-05-08T12:55:00Z">
                <w:r w:rsidR="00532647" w:rsidRPr="00D916AF" w:rsidDel="00532647">
                  <w:rPr>
                    <w:rFonts w:ascii="Calibri" w:hAnsi="Calibri" w:cs="Calibri"/>
                    <w:sz w:val="20"/>
                    <w:szCs w:val="20"/>
                    <w:rPrChange w:id="1681" w:author="Tom" w:date="2012-05-08T21:44:00Z">
                      <w:rPr>
                        <w:rFonts w:ascii="Calibri" w:hAnsi="Calibri" w:cs="Calibri"/>
                        <w:sz w:val="22"/>
                        <w:szCs w:val="22"/>
                      </w:rPr>
                    </w:rPrChange>
                  </w:rPr>
                  <w:delText>13:39</w:delText>
                </w:r>
              </w:del>
            </w:ins>
          </w:p>
        </w:tc>
      </w:tr>
    </w:tbl>
    <w:p w14:paraId="58C74B8E" w14:textId="77777777" w:rsidR="001F248B" w:rsidRPr="001B4E59" w:rsidRDefault="001F248B" w:rsidP="001F248B">
      <w:pPr>
        <w:pStyle w:val="BodyTextIndent3"/>
        <w:rPr>
          <w:ins w:id="1682" w:author="Tom Gregory" w:date="2011-05-16T11:50:00Z"/>
          <w:rFonts w:ascii="Calibri" w:hAnsi="Calibri" w:cs="Calibri"/>
          <w:sz w:val="23"/>
          <w:szCs w:val="23"/>
          <w:rPrChange w:id="1683" w:author="Tom Gregory" w:date="2011-05-16T12:20:00Z">
            <w:rPr>
              <w:ins w:id="1684" w:author="Tom Gregory" w:date="2011-05-16T11:50:00Z"/>
              <w:sz w:val="23"/>
              <w:szCs w:val="23"/>
            </w:rPr>
          </w:rPrChange>
        </w:rPr>
      </w:pPr>
    </w:p>
    <w:tbl>
      <w:tblPr>
        <w:tblW w:w="3233" w:type="dxa"/>
        <w:tblInd w:w="93" w:type="dxa"/>
        <w:tblLook w:val="0000" w:firstRow="0" w:lastRow="0" w:firstColumn="0" w:lastColumn="0" w:noHBand="0" w:noVBand="0"/>
        <w:tblPrChange w:id="1685" w:author="Tom" w:date="2012-05-08T21:44:00Z">
          <w:tblPr>
            <w:tblW w:w="3233" w:type="dxa"/>
            <w:tblInd w:w="93" w:type="dxa"/>
            <w:tblLook w:val="0000" w:firstRow="0" w:lastRow="0" w:firstColumn="0" w:lastColumn="0" w:noHBand="0" w:noVBand="0"/>
          </w:tblPr>
        </w:tblPrChange>
      </w:tblPr>
      <w:tblGrid>
        <w:gridCol w:w="995"/>
        <w:gridCol w:w="1843"/>
        <w:gridCol w:w="1134"/>
        <w:tblGridChange w:id="1686">
          <w:tblGrid>
            <w:gridCol w:w="995"/>
            <w:gridCol w:w="1843"/>
            <w:gridCol w:w="1134"/>
          </w:tblGrid>
        </w:tblGridChange>
      </w:tblGrid>
      <w:tr w:rsidR="001F248B" w:rsidRPr="001B4E59" w14:paraId="0E3931D3" w14:textId="77777777" w:rsidTr="00D916AF">
        <w:trPr>
          <w:trHeight w:val="255"/>
          <w:ins w:id="1687" w:author="Tom Gregory" w:date="2011-05-16T11:50:00Z"/>
          <w:trPrChange w:id="1688" w:author="Tom" w:date="2012-05-08T21:44:00Z">
            <w:trPr>
              <w:trHeight w:val="255"/>
            </w:trPr>
          </w:trPrChange>
        </w:trPr>
        <w:tc>
          <w:tcPr>
            <w:tcW w:w="995" w:type="dxa"/>
            <w:tcBorders>
              <w:top w:val="nil"/>
              <w:left w:val="nil"/>
              <w:bottom w:val="nil"/>
              <w:right w:val="nil"/>
            </w:tcBorders>
            <w:shd w:val="clear" w:color="auto" w:fill="auto"/>
            <w:noWrap/>
            <w:vAlign w:val="center"/>
            <w:tcPrChange w:id="1689" w:author="Tom" w:date="2012-05-08T21:44:00Z">
              <w:tcPr>
                <w:tcW w:w="995" w:type="dxa"/>
                <w:tcBorders>
                  <w:top w:val="nil"/>
                  <w:left w:val="nil"/>
                  <w:bottom w:val="nil"/>
                  <w:right w:val="nil"/>
                </w:tcBorders>
                <w:shd w:val="clear" w:color="auto" w:fill="auto"/>
                <w:noWrap/>
                <w:vAlign w:val="bottom"/>
              </w:tcPr>
            </w:tcPrChange>
          </w:tcPr>
          <w:p w14:paraId="70AA76AD" w14:textId="77777777" w:rsidR="001F248B" w:rsidRPr="00D916AF" w:rsidRDefault="001F248B">
            <w:pPr>
              <w:jc w:val="center"/>
              <w:rPr>
                <w:ins w:id="1690" w:author="Tom Gregory" w:date="2011-05-16T11:50:00Z"/>
                <w:rFonts w:ascii="Calibri" w:hAnsi="Calibri" w:cs="Calibri"/>
                <w:sz w:val="20"/>
                <w:szCs w:val="20"/>
                <w:rPrChange w:id="1691" w:author="Tom" w:date="2012-05-08T21:44:00Z">
                  <w:rPr>
                    <w:ins w:id="1692" w:author="Tom Gregory" w:date="2011-05-16T11:50:00Z"/>
                    <w:rFonts w:ascii="Arial" w:hAnsi="Arial" w:cs="Arial"/>
                    <w:sz w:val="20"/>
                    <w:szCs w:val="20"/>
                  </w:rPr>
                </w:rPrChange>
              </w:rPr>
              <w:pPrChange w:id="1693" w:author="Tom" w:date="2012-05-08T21:44:00Z">
                <w:pPr/>
              </w:pPrChange>
            </w:pPr>
            <w:ins w:id="1694" w:author="Tom Gregory" w:date="2011-05-16T11:50:00Z">
              <w:r w:rsidRPr="00D916AF">
                <w:rPr>
                  <w:rFonts w:ascii="Calibri" w:hAnsi="Calibri" w:cs="Calibri"/>
                  <w:sz w:val="20"/>
                  <w:szCs w:val="20"/>
                  <w:rPrChange w:id="1695" w:author="Tom" w:date="2012-05-08T21:44:00Z">
                    <w:rPr>
                      <w:rFonts w:ascii="Arial" w:hAnsi="Arial" w:cs="Arial"/>
                      <w:sz w:val="20"/>
                      <w:szCs w:val="20"/>
                    </w:rPr>
                  </w:rPrChange>
                </w:rPr>
                <w:t>Station</w:t>
              </w:r>
            </w:ins>
          </w:p>
        </w:tc>
        <w:tc>
          <w:tcPr>
            <w:tcW w:w="1278" w:type="dxa"/>
            <w:tcBorders>
              <w:top w:val="nil"/>
              <w:left w:val="nil"/>
              <w:bottom w:val="nil"/>
              <w:right w:val="nil"/>
            </w:tcBorders>
            <w:shd w:val="clear" w:color="auto" w:fill="auto"/>
            <w:noWrap/>
            <w:vAlign w:val="center"/>
            <w:tcPrChange w:id="1696" w:author="Tom" w:date="2012-05-08T21:44:00Z">
              <w:tcPr>
                <w:tcW w:w="1278" w:type="dxa"/>
                <w:tcBorders>
                  <w:top w:val="nil"/>
                  <w:left w:val="nil"/>
                  <w:bottom w:val="nil"/>
                  <w:right w:val="nil"/>
                </w:tcBorders>
                <w:shd w:val="clear" w:color="auto" w:fill="auto"/>
                <w:noWrap/>
                <w:vAlign w:val="bottom"/>
              </w:tcPr>
            </w:tcPrChange>
          </w:tcPr>
          <w:p w14:paraId="5697C0DC" w14:textId="77777777" w:rsidR="001F248B" w:rsidRPr="00D916AF" w:rsidRDefault="001F248B">
            <w:pPr>
              <w:jc w:val="center"/>
              <w:rPr>
                <w:ins w:id="1697" w:author="Tom Gregory" w:date="2011-05-16T11:50:00Z"/>
                <w:rFonts w:ascii="Calibri" w:hAnsi="Calibri" w:cs="Calibri"/>
                <w:sz w:val="20"/>
                <w:szCs w:val="20"/>
                <w:rPrChange w:id="1698" w:author="Tom" w:date="2012-05-08T21:44:00Z">
                  <w:rPr>
                    <w:ins w:id="1699" w:author="Tom Gregory" w:date="2011-05-16T11:50:00Z"/>
                    <w:rFonts w:ascii="Arial" w:hAnsi="Arial" w:cs="Arial"/>
                    <w:sz w:val="20"/>
                    <w:szCs w:val="20"/>
                  </w:rPr>
                </w:rPrChange>
              </w:rPr>
              <w:pPrChange w:id="1700" w:author="Tom" w:date="2012-05-08T21:44:00Z">
                <w:pPr/>
              </w:pPrChange>
            </w:pPr>
            <w:ins w:id="1701" w:author="Tom Gregory" w:date="2011-05-16T11:50:00Z">
              <w:r w:rsidRPr="00D916AF">
                <w:rPr>
                  <w:rFonts w:ascii="Calibri" w:hAnsi="Calibri" w:cs="Calibri"/>
                  <w:sz w:val="20"/>
                  <w:szCs w:val="20"/>
                  <w:rPrChange w:id="1702" w:author="Tom" w:date="2012-05-08T21:44:00Z">
                    <w:rPr>
                      <w:rFonts w:ascii="Arial" w:hAnsi="Arial" w:cs="Arial"/>
                      <w:sz w:val="20"/>
                      <w:szCs w:val="20"/>
                    </w:rPr>
                  </w:rPrChange>
                </w:rPr>
                <w:t>Date</w:t>
              </w:r>
            </w:ins>
          </w:p>
        </w:tc>
        <w:tc>
          <w:tcPr>
            <w:tcW w:w="960" w:type="dxa"/>
            <w:tcBorders>
              <w:top w:val="nil"/>
              <w:left w:val="nil"/>
              <w:bottom w:val="nil"/>
              <w:right w:val="nil"/>
            </w:tcBorders>
            <w:shd w:val="clear" w:color="auto" w:fill="auto"/>
            <w:noWrap/>
            <w:vAlign w:val="center"/>
            <w:tcPrChange w:id="1703" w:author="Tom" w:date="2012-05-08T21:44:00Z">
              <w:tcPr>
                <w:tcW w:w="960" w:type="dxa"/>
                <w:tcBorders>
                  <w:top w:val="nil"/>
                  <w:left w:val="nil"/>
                  <w:bottom w:val="nil"/>
                  <w:right w:val="nil"/>
                </w:tcBorders>
                <w:shd w:val="clear" w:color="auto" w:fill="auto"/>
                <w:noWrap/>
                <w:vAlign w:val="bottom"/>
              </w:tcPr>
            </w:tcPrChange>
          </w:tcPr>
          <w:p w14:paraId="16CE9510" w14:textId="77777777" w:rsidR="001F248B" w:rsidRPr="00D916AF" w:rsidRDefault="001F248B">
            <w:pPr>
              <w:jc w:val="center"/>
              <w:rPr>
                <w:ins w:id="1704" w:author="Tom Gregory" w:date="2011-05-16T11:50:00Z"/>
                <w:rFonts w:ascii="Calibri" w:hAnsi="Calibri" w:cs="Calibri"/>
                <w:sz w:val="20"/>
                <w:szCs w:val="20"/>
                <w:rPrChange w:id="1705" w:author="Tom" w:date="2012-05-08T21:44:00Z">
                  <w:rPr>
                    <w:ins w:id="1706" w:author="Tom Gregory" w:date="2011-05-16T11:50:00Z"/>
                    <w:rFonts w:ascii="Arial" w:hAnsi="Arial" w:cs="Arial"/>
                    <w:sz w:val="20"/>
                    <w:szCs w:val="20"/>
                  </w:rPr>
                </w:rPrChange>
              </w:rPr>
              <w:pPrChange w:id="1707" w:author="Tom" w:date="2012-05-08T21:44:00Z">
                <w:pPr/>
              </w:pPrChange>
            </w:pPr>
            <w:ins w:id="1708" w:author="Tom Gregory" w:date="2011-05-16T11:50:00Z">
              <w:r w:rsidRPr="00D916AF">
                <w:rPr>
                  <w:rFonts w:ascii="Calibri" w:hAnsi="Calibri" w:cs="Calibri"/>
                  <w:sz w:val="20"/>
                  <w:szCs w:val="20"/>
                  <w:rPrChange w:id="1709" w:author="Tom" w:date="2012-05-08T21:44:00Z">
                    <w:rPr>
                      <w:rFonts w:ascii="Arial" w:hAnsi="Arial" w:cs="Arial"/>
                      <w:sz w:val="20"/>
                      <w:szCs w:val="20"/>
                    </w:rPr>
                  </w:rPrChange>
                </w:rPr>
                <w:t>Time (EST)</w:t>
              </w:r>
            </w:ins>
          </w:p>
        </w:tc>
      </w:tr>
      <w:tr w:rsidR="00532647" w:rsidRPr="001B4E59" w14:paraId="34C19A6B" w14:textId="77777777" w:rsidTr="00D916AF">
        <w:trPr>
          <w:trHeight w:val="255"/>
          <w:ins w:id="1710" w:author="Tom Gregory" w:date="2011-05-16T11:50:00Z"/>
          <w:trPrChange w:id="1711" w:author="Tom" w:date="2012-05-08T21:44:00Z">
            <w:trPr>
              <w:trHeight w:val="255"/>
            </w:trPr>
          </w:trPrChange>
        </w:trPr>
        <w:tc>
          <w:tcPr>
            <w:tcW w:w="995" w:type="dxa"/>
            <w:tcBorders>
              <w:top w:val="nil"/>
              <w:left w:val="nil"/>
              <w:bottom w:val="nil"/>
              <w:right w:val="nil"/>
            </w:tcBorders>
            <w:shd w:val="clear" w:color="auto" w:fill="auto"/>
            <w:noWrap/>
            <w:vAlign w:val="center"/>
            <w:tcPrChange w:id="1712" w:author="Tom" w:date="2012-05-08T21:44:00Z">
              <w:tcPr>
                <w:tcW w:w="995" w:type="dxa"/>
                <w:tcBorders>
                  <w:top w:val="nil"/>
                  <w:left w:val="nil"/>
                  <w:bottom w:val="nil"/>
                  <w:right w:val="nil"/>
                </w:tcBorders>
                <w:shd w:val="clear" w:color="auto" w:fill="auto"/>
                <w:noWrap/>
                <w:vAlign w:val="bottom"/>
              </w:tcPr>
            </w:tcPrChange>
          </w:tcPr>
          <w:p w14:paraId="4339292B" w14:textId="77777777" w:rsidR="00532647" w:rsidRPr="00D916AF" w:rsidRDefault="00532647">
            <w:pPr>
              <w:jc w:val="center"/>
              <w:rPr>
                <w:ins w:id="1713" w:author="Tom Gregory" w:date="2011-05-16T11:50:00Z"/>
                <w:rFonts w:ascii="Calibri" w:hAnsi="Calibri" w:cs="Calibri"/>
                <w:sz w:val="20"/>
                <w:szCs w:val="20"/>
                <w:rPrChange w:id="1714" w:author="Tom" w:date="2012-05-08T21:44:00Z">
                  <w:rPr>
                    <w:ins w:id="1715" w:author="Tom Gregory" w:date="2011-05-16T11:50:00Z"/>
                    <w:rFonts w:ascii="Arial" w:hAnsi="Arial" w:cs="Arial"/>
                    <w:sz w:val="20"/>
                    <w:szCs w:val="20"/>
                  </w:rPr>
                </w:rPrChange>
              </w:rPr>
              <w:pPrChange w:id="1716" w:author="Tom" w:date="2012-05-08T21:44:00Z">
                <w:pPr/>
              </w:pPrChange>
            </w:pPr>
            <w:proofErr w:type="spellStart"/>
            <w:ins w:id="1717" w:author="Tom Gregory" w:date="2011-05-16T11:50:00Z">
              <w:r w:rsidRPr="00D916AF">
                <w:rPr>
                  <w:rFonts w:ascii="Calibri" w:hAnsi="Calibri" w:cs="Calibri"/>
                  <w:sz w:val="20"/>
                  <w:szCs w:val="20"/>
                  <w:rPrChange w:id="1718"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719" w:author="Tom" w:date="2012-05-08T21:44:00Z">
              <w:tcPr>
                <w:tcW w:w="1278" w:type="dxa"/>
                <w:tcBorders>
                  <w:top w:val="nil"/>
                  <w:left w:val="nil"/>
                  <w:bottom w:val="nil"/>
                  <w:right w:val="nil"/>
                </w:tcBorders>
                <w:shd w:val="clear" w:color="auto" w:fill="auto"/>
                <w:noWrap/>
                <w:vAlign w:val="bottom"/>
              </w:tcPr>
            </w:tcPrChange>
          </w:tcPr>
          <w:p w14:paraId="02ED3556" w14:textId="1E1DC938" w:rsidR="00532647" w:rsidRPr="00D916AF" w:rsidRDefault="00532647">
            <w:pPr>
              <w:jc w:val="center"/>
              <w:rPr>
                <w:ins w:id="1720" w:author="Tom Gregory" w:date="2011-05-16T11:50:00Z"/>
                <w:rFonts w:ascii="Calibri" w:hAnsi="Calibri" w:cs="Calibri"/>
                <w:sz w:val="20"/>
                <w:szCs w:val="20"/>
                <w:rPrChange w:id="1721" w:author="Tom" w:date="2012-05-08T21:44:00Z">
                  <w:rPr>
                    <w:ins w:id="1722" w:author="Tom Gregory" w:date="2011-05-16T11:50:00Z"/>
                    <w:rFonts w:ascii="Arial" w:hAnsi="Arial" w:cs="Arial"/>
                    <w:sz w:val="20"/>
                    <w:szCs w:val="20"/>
                  </w:rPr>
                </w:rPrChange>
              </w:rPr>
              <w:pPrChange w:id="1723" w:author="Tom" w:date="2012-05-08T21:44:00Z">
                <w:pPr>
                  <w:jc w:val="right"/>
                </w:pPr>
              </w:pPrChange>
            </w:pPr>
            <w:ins w:id="1724" w:author="Tom G" w:date="2012-05-08T12:54:00Z">
              <w:r w:rsidRPr="00D916AF">
                <w:rPr>
                  <w:rFonts w:ascii="Calibri" w:hAnsi="Calibri" w:cs="Calibri"/>
                  <w:sz w:val="20"/>
                  <w:szCs w:val="20"/>
                </w:rPr>
                <w:t>4/26/11</w:t>
              </w:r>
            </w:ins>
            <w:ins w:id="1725" w:author="Tom Gregory" w:date="2011-05-16T12:01:00Z">
              <w:del w:id="1726" w:author="Tom G" w:date="2012-05-08T12:54:00Z">
                <w:r w:rsidRPr="00D916AF" w:rsidDel="00F96DAF">
                  <w:rPr>
                    <w:rFonts w:ascii="Calibri" w:hAnsi="Calibri" w:cs="Calibri"/>
                    <w:sz w:val="20"/>
                    <w:szCs w:val="20"/>
                    <w:rPrChange w:id="1727" w:author="Tom" w:date="2012-05-08T21:44:00Z">
                      <w:rPr>
                        <w:rFonts w:ascii="Calibri" w:hAnsi="Calibri" w:cs="Calibri"/>
                        <w:sz w:val="22"/>
                        <w:szCs w:val="22"/>
                      </w:rPr>
                    </w:rPrChange>
                  </w:rPr>
                  <w:delText>4/22/2010</w:delText>
                </w:r>
              </w:del>
            </w:ins>
          </w:p>
        </w:tc>
        <w:tc>
          <w:tcPr>
            <w:tcW w:w="960" w:type="dxa"/>
            <w:tcBorders>
              <w:top w:val="nil"/>
              <w:left w:val="nil"/>
              <w:bottom w:val="nil"/>
              <w:right w:val="nil"/>
            </w:tcBorders>
            <w:shd w:val="clear" w:color="auto" w:fill="auto"/>
            <w:noWrap/>
            <w:vAlign w:val="center"/>
            <w:tcPrChange w:id="1728" w:author="Tom" w:date="2012-05-08T21:44:00Z">
              <w:tcPr>
                <w:tcW w:w="960" w:type="dxa"/>
                <w:tcBorders>
                  <w:top w:val="nil"/>
                  <w:left w:val="nil"/>
                  <w:bottom w:val="nil"/>
                  <w:right w:val="nil"/>
                </w:tcBorders>
                <w:shd w:val="clear" w:color="auto" w:fill="auto"/>
                <w:noWrap/>
                <w:vAlign w:val="bottom"/>
              </w:tcPr>
            </w:tcPrChange>
          </w:tcPr>
          <w:p w14:paraId="6123C822" w14:textId="06338FC1" w:rsidR="00532647" w:rsidRPr="00D916AF" w:rsidRDefault="003575FC">
            <w:pPr>
              <w:jc w:val="center"/>
              <w:rPr>
                <w:ins w:id="1729" w:author="Tom Gregory" w:date="2011-05-16T11:50:00Z"/>
                <w:rFonts w:ascii="Calibri" w:hAnsi="Calibri" w:cs="Calibri"/>
                <w:sz w:val="20"/>
                <w:szCs w:val="20"/>
                <w:rPrChange w:id="1730" w:author="Tom" w:date="2012-05-08T21:44:00Z">
                  <w:rPr>
                    <w:ins w:id="1731" w:author="Tom Gregory" w:date="2011-05-16T11:50:00Z"/>
                    <w:rFonts w:ascii="Arial" w:hAnsi="Arial" w:cs="Arial"/>
                    <w:sz w:val="20"/>
                    <w:szCs w:val="20"/>
                  </w:rPr>
                </w:rPrChange>
              </w:rPr>
              <w:pPrChange w:id="1732" w:author="Tom" w:date="2012-05-08T21:44:00Z">
                <w:pPr>
                  <w:jc w:val="right"/>
                </w:pPr>
              </w:pPrChange>
            </w:pPr>
            <w:ins w:id="1733" w:author="Tom G" w:date="2012-05-08T14:20:00Z">
              <w:r w:rsidRPr="00D916AF">
                <w:rPr>
                  <w:rFonts w:ascii="Calibri" w:hAnsi="Calibri" w:cs="Calibri"/>
                  <w:sz w:val="20"/>
                  <w:szCs w:val="20"/>
                  <w:rPrChange w:id="1734" w:author="Tom" w:date="2012-05-08T21:44:00Z">
                    <w:rPr>
                      <w:rFonts w:ascii="Calibri" w:hAnsi="Calibri" w:cs="Calibri"/>
                      <w:sz w:val="22"/>
                      <w:szCs w:val="22"/>
                    </w:rPr>
                  </w:rPrChange>
                </w:rPr>
                <w:t>11:52</w:t>
              </w:r>
            </w:ins>
            <w:ins w:id="1735" w:author="Tom Gregory" w:date="2011-05-16T12:01:00Z">
              <w:del w:id="1736" w:author="Tom G" w:date="2012-05-08T14:20:00Z">
                <w:r w:rsidR="00532647" w:rsidRPr="00D916AF" w:rsidDel="003575FC">
                  <w:rPr>
                    <w:rFonts w:ascii="Calibri" w:hAnsi="Calibri" w:cs="Calibri"/>
                    <w:sz w:val="20"/>
                    <w:szCs w:val="20"/>
                    <w:rPrChange w:id="1737" w:author="Tom" w:date="2012-05-08T21:44:00Z">
                      <w:rPr>
                        <w:rFonts w:ascii="Calibri" w:hAnsi="Calibri" w:cs="Calibri"/>
                        <w:sz w:val="22"/>
                        <w:szCs w:val="22"/>
                      </w:rPr>
                    </w:rPrChange>
                  </w:rPr>
                  <w:delText>11:35</w:delText>
                </w:r>
              </w:del>
            </w:ins>
          </w:p>
        </w:tc>
      </w:tr>
      <w:tr w:rsidR="00532647" w:rsidRPr="001B4E59" w14:paraId="1673B324" w14:textId="77777777" w:rsidTr="00D916AF">
        <w:trPr>
          <w:trHeight w:val="255"/>
          <w:ins w:id="1738" w:author="Tom Gregory" w:date="2011-05-16T11:50:00Z"/>
          <w:trPrChange w:id="1739" w:author="Tom" w:date="2012-05-08T21:44:00Z">
            <w:trPr>
              <w:trHeight w:val="255"/>
            </w:trPr>
          </w:trPrChange>
        </w:trPr>
        <w:tc>
          <w:tcPr>
            <w:tcW w:w="995" w:type="dxa"/>
            <w:tcBorders>
              <w:top w:val="nil"/>
              <w:left w:val="nil"/>
              <w:bottom w:val="nil"/>
              <w:right w:val="nil"/>
            </w:tcBorders>
            <w:shd w:val="clear" w:color="auto" w:fill="auto"/>
            <w:noWrap/>
            <w:vAlign w:val="center"/>
            <w:tcPrChange w:id="1740" w:author="Tom" w:date="2012-05-08T21:44:00Z">
              <w:tcPr>
                <w:tcW w:w="995" w:type="dxa"/>
                <w:tcBorders>
                  <w:top w:val="nil"/>
                  <w:left w:val="nil"/>
                  <w:bottom w:val="nil"/>
                  <w:right w:val="nil"/>
                </w:tcBorders>
                <w:shd w:val="clear" w:color="auto" w:fill="auto"/>
                <w:noWrap/>
                <w:vAlign w:val="bottom"/>
              </w:tcPr>
            </w:tcPrChange>
          </w:tcPr>
          <w:p w14:paraId="024DD217" w14:textId="77777777" w:rsidR="00532647" w:rsidRPr="00D916AF" w:rsidRDefault="00532647">
            <w:pPr>
              <w:jc w:val="center"/>
              <w:rPr>
                <w:ins w:id="1741" w:author="Tom Gregory" w:date="2011-05-16T11:50:00Z"/>
                <w:rFonts w:ascii="Calibri" w:hAnsi="Calibri" w:cs="Calibri"/>
                <w:sz w:val="20"/>
                <w:szCs w:val="20"/>
                <w:rPrChange w:id="1742" w:author="Tom" w:date="2012-05-08T21:44:00Z">
                  <w:rPr>
                    <w:ins w:id="1743" w:author="Tom Gregory" w:date="2011-05-16T11:50:00Z"/>
                    <w:rFonts w:ascii="Arial" w:hAnsi="Arial" w:cs="Arial"/>
                    <w:sz w:val="20"/>
                    <w:szCs w:val="20"/>
                  </w:rPr>
                </w:rPrChange>
              </w:rPr>
              <w:pPrChange w:id="1744" w:author="Tom" w:date="2012-05-08T21:44:00Z">
                <w:pPr/>
              </w:pPrChange>
            </w:pPr>
            <w:proofErr w:type="spellStart"/>
            <w:ins w:id="1745" w:author="Tom Gregory" w:date="2011-05-16T11:50:00Z">
              <w:r w:rsidRPr="00D916AF">
                <w:rPr>
                  <w:rFonts w:ascii="Calibri" w:hAnsi="Calibri" w:cs="Calibri"/>
                  <w:sz w:val="20"/>
                  <w:szCs w:val="20"/>
                  <w:rPrChange w:id="1746"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747" w:author="Tom" w:date="2012-05-08T21:44:00Z">
              <w:tcPr>
                <w:tcW w:w="1278" w:type="dxa"/>
                <w:tcBorders>
                  <w:top w:val="nil"/>
                  <w:left w:val="nil"/>
                  <w:bottom w:val="nil"/>
                  <w:right w:val="nil"/>
                </w:tcBorders>
                <w:shd w:val="clear" w:color="auto" w:fill="auto"/>
                <w:noWrap/>
                <w:vAlign w:val="bottom"/>
              </w:tcPr>
            </w:tcPrChange>
          </w:tcPr>
          <w:p w14:paraId="7E818050" w14:textId="2E8B8481" w:rsidR="00532647" w:rsidRPr="00D916AF" w:rsidRDefault="00532647">
            <w:pPr>
              <w:jc w:val="center"/>
              <w:rPr>
                <w:ins w:id="1748" w:author="Tom Gregory" w:date="2011-05-16T11:50:00Z"/>
                <w:rFonts w:ascii="Calibri" w:hAnsi="Calibri" w:cs="Calibri"/>
                <w:sz w:val="20"/>
                <w:szCs w:val="20"/>
                <w:rPrChange w:id="1749" w:author="Tom" w:date="2012-05-08T21:44:00Z">
                  <w:rPr>
                    <w:ins w:id="1750" w:author="Tom Gregory" w:date="2011-05-16T11:50:00Z"/>
                    <w:rFonts w:ascii="Arial" w:hAnsi="Arial" w:cs="Arial"/>
                    <w:sz w:val="20"/>
                    <w:szCs w:val="20"/>
                  </w:rPr>
                </w:rPrChange>
              </w:rPr>
              <w:pPrChange w:id="1751" w:author="Tom" w:date="2012-05-08T21:44:00Z">
                <w:pPr>
                  <w:jc w:val="right"/>
                </w:pPr>
              </w:pPrChange>
            </w:pPr>
            <w:ins w:id="1752" w:author="Tom G" w:date="2012-05-08T12:54:00Z">
              <w:r w:rsidRPr="00D916AF">
                <w:rPr>
                  <w:rFonts w:ascii="Calibri" w:hAnsi="Calibri" w:cs="Calibri"/>
                  <w:sz w:val="20"/>
                  <w:szCs w:val="20"/>
                </w:rPr>
                <w:t>5/23/11</w:t>
              </w:r>
            </w:ins>
            <w:ins w:id="1753" w:author="Tom Gregory" w:date="2011-05-16T12:01:00Z">
              <w:del w:id="1754" w:author="Tom G" w:date="2012-05-08T12:54:00Z">
                <w:r w:rsidRPr="00D916AF" w:rsidDel="00F96DAF">
                  <w:rPr>
                    <w:rFonts w:ascii="Calibri" w:hAnsi="Calibri" w:cs="Calibri"/>
                    <w:sz w:val="20"/>
                    <w:szCs w:val="20"/>
                    <w:rPrChange w:id="1755" w:author="Tom" w:date="2012-05-08T21:44:00Z">
                      <w:rPr>
                        <w:rFonts w:ascii="Calibri" w:hAnsi="Calibri" w:cs="Calibri"/>
                        <w:sz w:val="22"/>
                        <w:szCs w:val="22"/>
                      </w:rPr>
                    </w:rPrChange>
                  </w:rPr>
                  <w:delText>5/27/2010</w:delText>
                </w:r>
              </w:del>
            </w:ins>
          </w:p>
        </w:tc>
        <w:tc>
          <w:tcPr>
            <w:tcW w:w="960" w:type="dxa"/>
            <w:tcBorders>
              <w:top w:val="nil"/>
              <w:left w:val="nil"/>
              <w:bottom w:val="nil"/>
              <w:right w:val="nil"/>
            </w:tcBorders>
            <w:shd w:val="clear" w:color="auto" w:fill="auto"/>
            <w:noWrap/>
            <w:vAlign w:val="center"/>
            <w:tcPrChange w:id="1756" w:author="Tom" w:date="2012-05-08T21:44:00Z">
              <w:tcPr>
                <w:tcW w:w="960" w:type="dxa"/>
                <w:tcBorders>
                  <w:top w:val="nil"/>
                  <w:left w:val="nil"/>
                  <w:bottom w:val="nil"/>
                  <w:right w:val="nil"/>
                </w:tcBorders>
                <w:shd w:val="clear" w:color="auto" w:fill="auto"/>
                <w:noWrap/>
                <w:vAlign w:val="bottom"/>
              </w:tcPr>
            </w:tcPrChange>
          </w:tcPr>
          <w:p w14:paraId="4924739A" w14:textId="031E8854" w:rsidR="00532647" w:rsidRPr="00D916AF" w:rsidRDefault="003575FC">
            <w:pPr>
              <w:jc w:val="center"/>
              <w:rPr>
                <w:ins w:id="1757" w:author="Tom Gregory" w:date="2011-05-16T11:50:00Z"/>
                <w:rFonts w:ascii="Calibri" w:hAnsi="Calibri" w:cs="Calibri"/>
                <w:sz w:val="20"/>
                <w:szCs w:val="20"/>
                <w:rPrChange w:id="1758" w:author="Tom" w:date="2012-05-08T21:44:00Z">
                  <w:rPr>
                    <w:ins w:id="1759" w:author="Tom Gregory" w:date="2011-05-16T11:50:00Z"/>
                    <w:rFonts w:ascii="Arial" w:hAnsi="Arial" w:cs="Arial"/>
                    <w:sz w:val="20"/>
                    <w:szCs w:val="20"/>
                  </w:rPr>
                </w:rPrChange>
              </w:rPr>
              <w:pPrChange w:id="1760" w:author="Tom" w:date="2012-05-08T21:44:00Z">
                <w:pPr>
                  <w:jc w:val="right"/>
                </w:pPr>
              </w:pPrChange>
            </w:pPr>
            <w:ins w:id="1761" w:author="Tom G" w:date="2012-05-08T14:20:00Z">
              <w:r w:rsidRPr="00D916AF">
                <w:rPr>
                  <w:rFonts w:ascii="Calibri" w:hAnsi="Calibri" w:cs="Calibri"/>
                  <w:sz w:val="20"/>
                  <w:szCs w:val="20"/>
                  <w:rPrChange w:id="1762" w:author="Tom" w:date="2012-05-08T21:44:00Z">
                    <w:rPr>
                      <w:rFonts w:ascii="Calibri" w:hAnsi="Calibri" w:cs="Calibri"/>
                      <w:sz w:val="22"/>
                      <w:szCs w:val="22"/>
                    </w:rPr>
                  </w:rPrChange>
                </w:rPr>
                <w:t>9:55</w:t>
              </w:r>
            </w:ins>
            <w:ins w:id="1763" w:author="Tom Gregory" w:date="2011-05-16T12:01:00Z">
              <w:del w:id="1764" w:author="Tom G" w:date="2012-05-08T14:20:00Z">
                <w:r w:rsidR="00532647" w:rsidRPr="00D916AF" w:rsidDel="003575FC">
                  <w:rPr>
                    <w:rFonts w:ascii="Calibri" w:hAnsi="Calibri" w:cs="Calibri"/>
                    <w:sz w:val="20"/>
                    <w:szCs w:val="20"/>
                    <w:rPrChange w:id="1765" w:author="Tom" w:date="2012-05-08T21:44:00Z">
                      <w:rPr>
                        <w:rFonts w:ascii="Calibri" w:hAnsi="Calibri" w:cs="Calibri"/>
                        <w:sz w:val="22"/>
                        <w:szCs w:val="22"/>
                      </w:rPr>
                    </w:rPrChange>
                  </w:rPr>
                  <w:delText>6:30</w:delText>
                </w:r>
              </w:del>
            </w:ins>
          </w:p>
        </w:tc>
      </w:tr>
      <w:tr w:rsidR="00532647" w:rsidRPr="001B4E59" w14:paraId="4658238C" w14:textId="77777777" w:rsidTr="00D916AF">
        <w:trPr>
          <w:trHeight w:val="255"/>
          <w:ins w:id="1766" w:author="Tom Gregory" w:date="2011-05-16T11:50:00Z"/>
          <w:trPrChange w:id="1767" w:author="Tom" w:date="2012-05-08T21:44:00Z">
            <w:trPr>
              <w:trHeight w:val="255"/>
            </w:trPr>
          </w:trPrChange>
        </w:trPr>
        <w:tc>
          <w:tcPr>
            <w:tcW w:w="995" w:type="dxa"/>
            <w:tcBorders>
              <w:top w:val="nil"/>
              <w:left w:val="nil"/>
              <w:bottom w:val="nil"/>
              <w:right w:val="nil"/>
            </w:tcBorders>
            <w:shd w:val="clear" w:color="auto" w:fill="auto"/>
            <w:noWrap/>
            <w:vAlign w:val="center"/>
            <w:tcPrChange w:id="1768" w:author="Tom" w:date="2012-05-08T21:44:00Z">
              <w:tcPr>
                <w:tcW w:w="995" w:type="dxa"/>
                <w:tcBorders>
                  <w:top w:val="nil"/>
                  <w:left w:val="nil"/>
                  <w:bottom w:val="nil"/>
                  <w:right w:val="nil"/>
                </w:tcBorders>
                <w:shd w:val="clear" w:color="auto" w:fill="auto"/>
                <w:noWrap/>
                <w:vAlign w:val="bottom"/>
              </w:tcPr>
            </w:tcPrChange>
          </w:tcPr>
          <w:p w14:paraId="6FAC1789" w14:textId="77777777" w:rsidR="00532647" w:rsidRPr="00D916AF" w:rsidRDefault="00532647">
            <w:pPr>
              <w:jc w:val="center"/>
              <w:rPr>
                <w:ins w:id="1769" w:author="Tom Gregory" w:date="2011-05-16T11:50:00Z"/>
                <w:rFonts w:ascii="Calibri" w:hAnsi="Calibri" w:cs="Calibri"/>
                <w:sz w:val="20"/>
                <w:szCs w:val="20"/>
                <w:rPrChange w:id="1770" w:author="Tom" w:date="2012-05-08T21:44:00Z">
                  <w:rPr>
                    <w:ins w:id="1771" w:author="Tom Gregory" w:date="2011-05-16T11:50:00Z"/>
                    <w:rFonts w:ascii="Arial" w:hAnsi="Arial" w:cs="Arial"/>
                    <w:sz w:val="20"/>
                    <w:szCs w:val="20"/>
                  </w:rPr>
                </w:rPrChange>
              </w:rPr>
              <w:pPrChange w:id="1772" w:author="Tom" w:date="2012-05-08T21:44:00Z">
                <w:pPr/>
              </w:pPrChange>
            </w:pPr>
            <w:proofErr w:type="spellStart"/>
            <w:ins w:id="1773" w:author="Tom Gregory" w:date="2011-05-16T11:50:00Z">
              <w:r w:rsidRPr="00D916AF">
                <w:rPr>
                  <w:rFonts w:ascii="Calibri" w:hAnsi="Calibri" w:cs="Calibri"/>
                  <w:sz w:val="20"/>
                  <w:szCs w:val="20"/>
                  <w:rPrChange w:id="1774"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775" w:author="Tom" w:date="2012-05-08T21:44:00Z">
              <w:tcPr>
                <w:tcW w:w="1278" w:type="dxa"/>
                <w:tcBorders>
                  <w:top w:val="nil"/>
                  <w:left w:val="nil"/>
                  <w:bottom w:val="nil"/>
                  <w:right w:val="nil"/>
                </w:tcBorders>
                <w:shd w:val="clear" w:color="auto" w:fill="auto"/>
                <w:noWrap/>
                <w:vAlign w:val="bottom"/>
              </w:tcPr>
            </w:tcPrChange>
          </w:tcPr>
          <w:p w14:paraId="380FCA19" w14:textId="41BA06F2" w:rsidR="00532647" w:rsidRPr="00D916AF" w:rsidRDefault="00532647">
            <w:pPr>
              <w:jc w:val="center"/>
              <w:rPr>
                <w:ins w:id="1776" w:author="Tom Gregory" w:date="2011-05-16T11:50:00Z"/>
                <w:rFonts w:ascii="Calibri" w:hAnsi="Calibri" w:cs="Calibri"/>
                <w:sz w:val="20"/>
                <w:szCs w:val="20"/>
                <w:rPrChange w:id="1777" w:author="Tom" w:date="2012-05-08T21:44:00Z">
                  <w:rPr>
                    <w:ins w:id="1778" w:author="Tom Gregory" w:date="2011-05-16T11:50:00Z"/>
                    <w:rFonts w:ascii="Arial" w:hAnsi="Arial" w:cs="Arial"/>
                    <w:sz w:val="20"/>
                    <w:szCs w:val="20"/>
                  </w:rPr>
                </w:rPrChange>
              </w:rPr>
              <w:pPrChange w:id="1779" w:author="Tom" w:date="2012-05-08T21:44:00Z">
                <w:pPr>
                  <w:jc w:val="right"/>
                </w:pPr>
              </w:pPrChange>
            </w:pPr>
            <w:ins w:id="1780" w:author="Tom G" w:date="2012-05-08T12:54:00Z">
              <w:r w:rsidRPr="00D916AF">
                <w:rPr>
                  <w:rFonts w:ascii="Calibri" w:hAnsi="Calibri" w:cs="Calibri"/>
                  <w:sz w:val="20"/>
                  <w:szCs w:val="20"/>
                </w:rPr>
                <w:t>6/7/11</w:t>
              </w:r>
            </w:ins>
            <w:ins w:id="1781" w:author="Tom Gregory" w:date="2011-05-16T12:01:00Z">
              <w:del w:id="1782" w:author="Tom G" w:date="2012-05-08T12:54:00Z">
                <w:r w:rsidRPr="00D916AF" w:rsidDel="00F96DAF">
                  <w:rPr>
                    <w:rFonts w:ascii="Calibri" w:hAnsi="Calibri" w:cs="Calibri"/>
                    <w:sz w:val="20"/>
                    <w:szCs w:val="20"/>
                    <w:rPrChange w:id="1783" w:author="Tom" w:date="2012-05-08T21:44:00Z">
                      <w:rPr>
                        <w:rFonts w:ascii="Calibri" w:hAnsi="Calibri" w:cs="Calibri"/>
                        <w:sz w:val="22"/>
                        <w:szCs w:val="22"/>
                      </w:rPr>
                    </w:rPrChange>
                  </w:rPr>
                  <w:delText>6/21/2010</w:delText>
                </w:r>
              </w:del>
            </w:ins>
          </w:p>
        </w:tc>
        <w:tc>
          <w:tcPr>
            <w:tcW w:w="960" w:type="dxa"/>
            <w:tcBorders>
              <w:top w:val="nil"/>
              <w:left w:val="nil"/>
              <w:bottom w:val="nil"/>
              <w:right w:val="nil"/>
            </w:tcBorders>
            <w:shd w:val="clear" w:color="auto" w:fill="auto"/>
            <w:noWrap/>
            <w:vAlign w:val="center"/>
            <w:tcPrChange w:id="1784" w:author="Tom" w:date="2012-05-08T21:44:00Z">
              <w:tcPr>
                <w:tcW w:w="960" w:type="dxa"/>
                <w:tcBorders>
                  <w:top w:val="nil"/>
                  <w:left w:val="nil"/>
                  <w:bottom w:val="nil"/>
                  <w:right w:val="nil"/>
                </w:tcBorders>
                <w:shd w:val="clear" w:color="auto" w:fill="auto"/>
                <w:noWrap/>
                <w:vAlign w:val="bottom"/>
              </w:tcPr>
            </w:tcPrChange>
          </w:tcPr>
          <w:p w14:paraId="50C8E724" w14:textId="4560AE3F" w:rsidR="00532647" w:rsidRPr="00D916AF" w:rsidRDefault="003575FC">
            <w:pPr>
              <w:jc w:val="center"/>
              <w:rPr>
                <w:ins w:id="1785" w:author="Tom Gregory" w:date="2011-05-16T11:50:00Z"/>
                <w:rFonts w:ascii="Calibri" w:hAnsi="Calibri" w:cs="Calibri"/>
                <w:sz w:val="20"/>
                <w:szCs w:val="20"/>
                <w:rPrChange w:id="1786" w:author="Tom" w:date="2012-05-08T21:44:00Z">
                  <w:rPr>
                    <w:ins w:id="1787" w:author="Tom Gregory" w:date="2011-05-16T11:50:00Z"/>
                    <w:rFonts w:ascii="Arial" w:hAnsi="Arial" w:cs="Arial"/>
                    <w:sz w:val="20"/>
                    <w:szCs w:val="20"/>
                  </w:rPr>
                </w:rPrChange>
              </w:rPr>
              <w:pPrChange w:id="1788" w:author="Tom" w:date="2012-05-08T21:44:00Z">
                <w:pPr>
                  <w:jc w:val="right"/>
                </w:pPr>
              </w:pPrChange>
            </w:pPr>
            <w:ins w:id="1789" w:author="Tom G" w:date="2012-05-08T14:20:00Z">
              <w:r w:rsidRPr="00D916AF">
                <w:rPr>
                  <w:rFonts w:ascii="Calibri" w:hAnsi="Calibri" w:cs="Calibri"/>
                  <w:sz w:val="20"/>
                  <w:szCs w:val="20"/>
                  <w:rPrChange w:id="1790" w:author="Tom" w:date="2012-05-08T21:44:00Z">
                    <w:rPr>
                      <w:rFonts w:ascii="Calibri" w:hAnsi="Calibri" w:cs="Calibri"/>
                      <w:sz w:val="22"/>
                      <w:szCs w:val="22"/>
                    </w:rPr>
                  </w:rPrChange>
                </w:rPr>
                <w:t>10:25</w:t>
              </w:r>
            </w:ins>
            <w:ins w:id="1791" w:author="Tom Gregory" w:date="2011-05-16T12:01:00Z">
              <w:del w:id="1792" w:author="Tom G" w:date="2012-05-08T14:20:00Z">
                <w:r w:rsidR="00532647" w:rsidRPr="00D916AF" w:rsidDel="003575FC">
                  <w:rPr>
                    <w:rFonts w:ascii="Calibri" w:hAnsi="Calibri" w:cs="Calibri"/>
                    <w:sz w:val="20"/>
                    <w:szCs w:val="20"/>
                    <w:rPrChange w:id="1793" w:author="Tom" w:date="2012-05-08T21:44:00Z">
                      <w:rPr>
                        <w:rFonts w:ascii="Calibri" w:hAnsi="Calibri" w:cs="Calibri"/>
                        <w:sz w:val="22"/>
                        <w:szCs w:val="22"/>
                      </w:rPr>
                    </w:rPrChange>
                  </w:rPr>
                  <w:delText>13:35</w:delText>
                </w:r>
              </w:del>
            </w:ins>
          </w:p>
        </w:tc>
      </w:tr>
      <w:tr w:rsidR="00532647" w:rsidRPr="001B4E59" w14:paraId="0EA49231" w14:textId="77777777" w:rsidTr="00D916AF">
        <w:trPr>
          <w:trHeight w:val="255"/>
          <w:ins w:id="1794" w:author="Tom Gregory" w:date="2011-05-16T11:50:00Z"/>
          <w:trPrChange w:id="1795" w:author="Tom" w:date="2012-05-08T21:44:00Z">
            <w:trPr>
              <w:trHeight w:val="255"/>
            </w:trPr>
          </w:trPrChange>
        </w:trPr>
        <w:tc>
          <w:tcPr>
            <w:tcW w:w="995" w:type="dxa"/>
            <w:tcBorders>
              <w:top w:val="nil"/>
              <w:left w:val="nil"/>
              <w:bottom w:val="nil"/>
              <w:right w:val="nil"/>
            </w:tcBorders>
            <w:shd w:val="clear" w:color="auto" w:fill="auto"/>
            <w:noWrap/>
            <w:vAlign w:val="center"/>
            <w:tcPrChange w:id="1796" w:author="Tom" w:date="2012-05-08T21:44:00Z">
              <w:tcPr>
                <w:tcW w:w="995" w:type="dxa"/>
                <w:tcBorders>
                  <w:top w:val="nil"/>
                  <w:left w:val="nil"/>
                  <w:bottom w:val="nil"/>
                  <w:right w:val="nil"/>
                </w:tcBorders>
                <w:shd w:val="clear" w:color="auto" w:fill="auto"/>
                <w:noWrap/>
                <w:vAlign w:val="bottom"/>
              </w:tcPr>
            </w:tcPrChange>
          </w:tcPr>
          <w:p w14:paraId="3E589909" w14:textId="77777777" w:rsidR="00532647" w:rsidRPr="00D916AF" w:rsidRDefault="00532647">
            <w:pPr>
              <w:jc w:val="center"/>
              <w:rPr>
                <w:ins w:id="1797" w:author="Tom Gregory" w:date="2011-05-16T11:50:00Z"/>
                <w:rFonts w:ascii="Calibri" w:hAnsi="Calibri" w:cs="Calibri"/>
                <w:sz w:val="20"/>
                <w:szCs w:val="20"/>
                <w:rPrChange w:id="1798" w:author="Tom" w:date="2012-05-08T21:44:00Z">
                  <w:rPr>
                    <w:ins w:id="1799" w:author="Tom Gregory" w:date="2011-05-16T11:50:00Z"/>
                    <w:rFonts w:ascii="Arial" w:hAnsi="Arial" w:cs="Arial"/>
                    <w:sz w:val="20"/>
                    <w:szCs w:val="20"/>
                  </w:rPr>
                </w:rPrChange>
              </w:rPr>
              <w:pPrChange w:id="1800" w:author="Tom" w:date="2012-05-08T21:44:00Z">
                <w:pPr/>
              </w:pPrChange>
            </w:pPr>
            <w:proofErr w:type="spellStart"/>
            <w:ins w:id="1801" w:author="Tom Gregory" w:date="2011-05-16T11:50:00Z">
              <w:r w:rsidRPr="00D916AF">
                <w:rPr>
                  <w:rFonts w:ascii="Calibri" w:hAnsi="Calibri" w:cs="Calibri"/>
                  <w:sz w:val="20"/>
                  <w:szCs w:val="20"/>
                  <w:rPrChange w:id="1802"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803" w:author="Tom" w:date="2012-05-08T21:44:00Z">
              <w:tcPr>
                <w:tcW w:w="1278" w:type="dxa"/>
                <w:tcBorders>
                  <w:top w:val="nil"/>
                  <w:left w:val="nil"/>
                  <w:bottom w:val="nil"/>
                  <w:right w:val="nil"/>
                </w:tcBorders>
                <w:shd w:val="clear" w:color="auto" w:fill="auto"/>
                <w:noWrap/>
                <w:vAlign w:val="bottom"/>
              </w:tcPr>
            </w:tcPrChange>
          </w:tcPr>
          <w:p w14:paraId="67F3CCAD" w14:textId="328F73FE" w:rsidR="00532647" w:rsidRPr="00D916AF" w:rsidRDefault="00532647">
            <w:pPr>
              <w:jc w:val="center"/>
              <w:rPr>
                <w:ins w:id="1804" w:author="Tom Gregory" w:date="2011-05-16T11:50:00Z"/>
                <w:rFonts w:ascii="Calibri" w:hAnsi="Calibri" w:cs="Calibri"/>
                <w:sz w:val="20"/>
                <w:szCs w:val="20"/>
                <w:rPrChange w:id="1805" w:author="Tom" w:date="2012-05-08T21:44:00Z">
                  <w:rPr>
                    <w:ins w:id="1806" w:author="Tom Gregory" w:date="2011-05-16T11:50:00Z"/>
                    <w:rFonts w:ascii="Arial" w:hAnsi="Arial" w:cs="Arial"/>
                    <w:sz w:val="20"/>
                    <w:szCs w:val="20"/>
                  </w:rPr>
                </w:rPrChange>
              </w:rPr>
              <w:pPrChange w:id="1807" w:author="Tom" w:date="2012-05-08T21:44:00Z">
                <w:pPr>
                  <w:jc w:val="right"/>
                </w:pPr>
              </w:pPrChange>
            </w:pPr>
            <w:ins w:id="1808" w:author="Tom G" w:date="2012-05-08T12:54:00Z">
              <w:r w:rsidRPr="00D916AF">
                <w:rPr>
                  <w:rFonts w:ascii="Calibri" w:hAnsi="Calibri" w:cs="Calibri"/>
                  <w:sz w:val="20"/>
                  <w:szCs w:val="20"/>
                </w:rPr>
                <w:t>7/18/11</w:t>
              </w:r>
            </w:ins>
            <w:ins w:id="1809" w:author="Tom Gregory" w:date="2011-05-16T12:01:00Z">
              <w:del w:id="1810" w:author="Tom G" w:date="2012-05-08T12:54:00Z">
                <w:r w:rsidRPr="00D916AF" w:rsidDel="00F96DAF">
                  <w:rPr>
                    <w:rFonts w:ascii="Calibri" w:hAnsi="Calibri" w:cs="Calibri"/>
                    <w:sz w:val="20"/>
                    <w:szCs w:val="20"/>
                    <w:rPrChange w:id="1811" w:author="Tom" w:date="2012-05-08T21:44:00Z">
                      <w:rPr>
                        <w:rFonts w:ascii="Calibri" w:hAnsi="Calibri" w:cs="Calibri"/>
                        <w:sz w:val="22"/>
                        <w:szCs w:val="22"/>
                      </w:rPr>
                    </w:rPrChange>
                  </w:rPr>
                  <w:delText>7/27/2010</w:delText>
                </w:r>
              </w:del>
            </w:ins>
          </w:p>
        </w:tc>
        <w:tc>
          <w:tcPr>
            <w:tcW w:w="960" w:type="dxa"/>
            <w:tcBorders>
              <w:top w:val="nil"/>
              <w:left w:val="nil"/>
              <w:bottom w:val="nil"/>
              <w:right w:val="nil"/>
            </w:tcBorders>
            <w:shd w:val="clear" w:color="auto" w:fill="auto"/>
            <w:noWrap/>
            <w:vAlign w:val="center"/>
            <w:tcPrChange w:id="1812" w:author="Tom" w:date="2012-05-08T21:44:00Z">
              <w:tcPr>
                <w:tcW w:w="960" w:type="dxa"/>
                <w:tcBorders>
                  <w:top w:val="nil"/>
                  <w:left w:val="nil"/>
                  <w:bottom w:val="nil"/>
                  <w:right w:val="nil"/>
                </w:tcBorders>
                <w:shd w:val="clear" w:color="auto" w:fill="auto"/>
                <w:noWrap/>
                <w:vAlign w:val="bottom"/>
              </w:tcPr>
            </w:tcPrChange>
          </w:tcPr>
          <w:p w14:paraId="0F0003F5" w14:textId="2909756A" w:rsidR="00532647" w:rsidRPr="00D916AF" w:rsidRDefault="003575FC">
            <w:pPr>
              <w:jc w:val="center"/>
              <w:rPr>
                <w:ins w:id="1813" w:author="Tom Gregory" w:date="2011-05-16T11:50:00Z"/>
                <w:rFonts w:ascii="Calibri" w:hAnsi="Calibri" w:cs="Calibri"/>
                <w:sz w:val="20"/>
                <w:szCs w:val="20"/>
                <w:rPrChange w:id="1814" w:author="Tom" w:date="2012-05-08T21:44:00Z">
                  <w:rPr>
                    <w:ins w:id="1815" w:author="Tom Gregory" w:date="2011-05-16T11:50:00Z"/>
                    <w:rFonts w:ascii="Arial" w:hAnsi="Arial" w:cs="Arial"/>
                    <w:sz w:val="20"/>
                    <w:szCs w:val="20"/>
                  </w:rPr>
                </w:rPrChange>
              </w:rPr>
              <w:pPrChange w:id="1816" w:author="Tom" w:date="2012-05-08T21:44:00Z">
                <w:pPr>
                  <w:jc w:val="right"/>
                </w:pPr>
              </w:pPrChange>
            </w:pPr>
            <w:ins w:id="1817" w:author="Tom G" w:date="2012-05-08T14:21:00Z">
              <w:r w:rsidRPr="00D916AF">
                <w:rPr>
                  <w:rFonts w:ascii="Calibri" w:hAnsi="Calibri" w:cs="Calibri"/>
                  <w:sz w:val="20"/>
                  <w:szCs w:val="20"/>
                  <w:rPrChange w:id="1818" w:author="Tom" w:date="2012-05-08T21:44:00Z">
                    <w:rPr>
                      <w:rFonts w:ascii="Calibri" w:hAnsi="Calibri" w:cs="Calibri"/>
                      <w:sz w:val="22"/>
                      <w:szCs w:val="22"/>
                    </w:rPr>
                  </w:rPrChange>
                </w:rPr>
                <w:t>8:24</w:t>
              </w:r>
            </w:ins>
            <w:ins w:id="1819" w:author="Tom Gregory" w:date="2011-05-16T12:01:00Z">
              <w:del w:id="1820" w:author="Tom G" w:date="2012-05-08T14:20:00Z">
                <w:r w:rsidR="00532647" w:rsidRPr="00D916AF" w:rsidDel="003575FC">
                  <w:rPr>
                    <w:rFonts w:ascii="Calibri" w:hAnsi="Calibri" w:cs="Calibri"/>
                    <w:sz w:val="20"/>
                    <w:szCs w:val="20"/>
                    <w:rPrChange w:id="1821" w:author="Tom" w:date="2012-05-08T21:44:00Z">
                      <w:rPr>
                        <w:rFonts w:ascii="Calibri" w:hAnsi="Calibri" w:cs="Calibri"/>
                        <w:sz w:val="22"/>
                        <w:szCs w:val="22"/>
                      </w:rPr>
                    </w:rPrChange>
                  </w:rPr>
                  <w:delText>7:00</w:delText>
                </w:r>
              </w:del>
            </w:ins>
          </w:p>
        </w:tc>
      </w:tr>
      <w:tr w:rsidR="00532647" w:rsidRPr="001B4E59" w14:paraId="7FB61C66" w14:textId="77777777" w:rsidTr="00D916AF">
        <w:trPr>
          <w:trHeight w:val="255"/>
          <w:ins w:id="1822" w:author="Tom Gregory" w:date="2011-05-16T11:50:00Z"/>
          <w:trPrChange w:id="1823" w:author="Tom" w:date="2012-05-08T21:44:00Z">
            <w:trPr>
              <w:trHeight w:val="255"/>
            </w:trPr>
          </w:trPrChange>
        </w:trPr>
        <w:tc>
          <w:tcPr>
            <w:tcW w:w="995" w:type="dxa"/>
            <w:tcBorders>
              <w:top w:val="nil"/>
              <w:left w:val="nil"/>
              <w:bottom w:val="nil"/>
              <w:right w:val="nil"/>
            </w:tcBorders>
            <w:shd w:val="clear" w:color="auto" w:fill="auto"/>
            <w:noWrap/>
            <w:vAlign w:val="center"/>
            <w:tcPrChange w:id="1824" w:author="Tom" w:date="2012-05-08T21:44:00Z">
              <w:tcPr>
                <w:tcW w:w="995" w:type="dxa"/>
                <w:tcBorders>
                  <w:top w:val="nil"/>
                  <w:left w:val="nil"/>
                  <w:bottom w:val="nil"/>
                  <w:right w:val="nil"/>
                </w:tcBorders>
                <w:shd w:val="clear" w:color="auto" w:fill="auto"/>
                <w:noWrap/>
                <w:vAlign w:val="bottom"/>
              </w:tcPr>
            </w:tcPrChange>
          </w:tcPr>
          <w:p w14:paraId="5A892084" w14:textId="77777777" w:rsidR="00532647" w:rsidRPr="00D916AF" w:rsidRDefault="00532647">
            <w:pPr>
              <w:jc w:val="center"/>
              <w:rPr>
                <w:ins w:id="1825" w:author="Tom Gregory" w:date="2011-05-16T11:50:00Z"/>
                <w:rFonts w:ascii="Calibri" w:hAnsi="Calibri" w:cs="Calibri"/>
                <w:sz w:val="20"/>
                <w:szCs w:val="20"/>
                <w:rPrChange w:id="1826" w:author="Tom" w:date="2012-05-08T21:44:00Z">
                  <w:rPr>
                    <w:ins w:id="1827" w:author="Tom Gregory" w:date="2011-05-16T11:50:00Z"/>
                    <w:rFonts w:ascii="Arial" w:hAnsi="Arial" w:cs="Arial"/>
                    <w:sz w:val="20"/>
                    <w:szCs w:val="20"/>
                  </w:rPr>
                </w:rPrChange>
              </w:rPr>
              <w:pPrChange w:id="1828" w:author="Tom" w:date="2012-05-08T21:44:00Z">
                <w:pPr/>
              </w:pPrChange>
            </w:pPr>
            <w:proofErr w:type="spellStart"/>
            <w:ins w:id="1829" w:author="Tom Gregory" w:date="2011-05-16T11:50:00Z">
              <w:r w:rsidRPr="00D916AF">
                <w:rPr>
                  <w:rFonts w:ascii="Calibri" w:hAnsi="Calibri" w:cs="Calibri"/>
                  <w:sz w:val="20"/>
                  <w:szCs w:val="20"/>
                  <w:rPrChange w:id="1830"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831" w:author="Tom" w:date="2012-05-08T21:44:00Z">
              <w:tcPr>
                <w:tcW w:w="1278" w:type="dxa"/>
                <w:tcBorders>
                  <w:top w:val="nil"/>
                  <w:left w:val="nil"/>
                  <w:bottom w:val="nil"/>
                  <w:right w:val="nil"/>
                </w:tcBorders>
                <w:shd w:val="clear" w:color="auto" w:fill="auto"/>
                <w:noWrap/>
                <w:vAlign w:val="bottom"/>
              </w:tcPr>
            </w:tcPrChange>
          </w:tcPr>
          <w:p w14:paraId="59B14311" w14:textId="7102CC28" w:rsidR="00532647" w:rsidRPr="00D916AF" w:rsidRDefault="00532647">
            <w:pPr>
              <w:jc w:val="center"/>
              <w:rPr>
                <w:ins w:id="1832" w:author="Tom Gregory" w:date="2011-05-16T11:50:00Z"/>
                <w:rFonts w:ascii="Calibri" w:hAnsi="Calibri" w:cs="Calibri"/>
                <w:sz w:val="20"/>
                <w:szCs w:val="20"/>
                <w:rPrChange w:id="1833" w:author="Tom" w:date="2012-05-08T21:44:00Z">
                  <w:rPr>
                    <w:ins w:id="1834" w:author="Tom Gregory" w:date="2011-05-16T11:50:00Z"/>
                    <w:rFonts w:ascii="Arial" w:hAnsi="Arial" w:cs="Arial"/>
                    <w:sz w:val="20"/>
                    <w:szCs w:val="20"/>
                  </w:rPr>
                </w:rPrChange>
              </w:rPr>
              <w:pPrChange w:id="1835" w:author="Tom" w:date="2012-05-08T21:44:00Z">
                <w:pPr>
                  <w:jc w:val="right"/>
                </w:pPr>
              </w:pPrChange>
            </w:pPr>
            <w:ins w:id="1836" w:author="Tom G" w:date="2012-05-08T12:54:00Z">
              <w:r w:rsidRPr="00D916AF">
                <w:rPr>
                  <w:rFonts w:ascii="Calibri" w:hAnsi="Calibri" w:cs="Calibri"/>
                  <w:sz w:val="20"/>
                  <w:szCs w:val="20"/>
                </w:rPr>
                <w:t>8/22/11</w:t>
              </w:r>
            </w:ins>
            <w:ins w:id="1837" w:author="Tom Gregory" w:date="2011-05-16T12:01:00Z">
              <w:del w:id="1838" w:author="Tom G" w:date="2012-05-08T12:54:00Z">
                <w:r w:rsidRPr="00D916AF" w:rsidDel="00F96DAF">
                  <w:rPr>
                    <w:rFonts w:ascii="Calibri" w:hAnsi="Calibri" w:cs="Calibri"/>
                    <w:sz w:val="20"/>
                    <w:szCs w:val="20"/>
                    <w:rPrChange w:id="1839" w:author="Tom" w:date="2012-05-08T21:44:00Z">
                      <w:rPr>
                        <w:rFonts w:ascii="Calibri" w:hAnsi="Calibri" w:cs="Calibri"/>
                        <w:sz w:val="22"/>
                        <w:szCs w:val="22"/>
                      </w:rPr>
                    </w:rPrChange>
                  </w:rPr>
                  <w:delText>08/30/10</w:delText>
                </w:r>
              </w:del>
            </w:ins>
          </w:p>
        </w:tc>
        <w:tc>
          <w:tcPr>
            <w:tcW w:w="960" w:type="dxa"/>
            <w:tcBorders>
              <w:top w:val="nil"/>
              <w:left w:val="nil"/>
              <w:bottom w:val="nil"/>
              <w:right w:val="nil"/>
            </w:tcBorders>
            <w:shd w:val="clear" w:color="auto" w:fill="auto"/>
            <w:noWrap/>
            <w:vAlign w:val="center"/>
            <w:tcPrChange w:id="1840" w:author="Tom" w:date="2012-05-08T21:44:00Z">
              <w:tcPr>
                <w:tcW w:w="960" w:type="dxa"/>
                <w:tcBorders>
                  <w:top w:val="nil"/>
                  <w:left w:val="nil"/>
                  <w:bottom w:val="nil"/>
                  <w:right w:val="nil"/>
                </w:tcBorders>
                <w:shd w:val="clear" w:color="auto" w:fill="auto"/>
                <w:noWrap/>
                <w:vAlign w:val="bottom"/>
              </w:tcPr>
            </w:tcPrChange>
          </w:tcPr>
          <w:p w14:paraId="0066B839" w14:textId="6AEA3BC5" w:rsidR="00532647" w:rsidRPr="00D916AF" w:rsidRDefault="003575FC">
            <w:pPr>
              <w:jc w:val="center"/>
              <w:rPr>
                <w:ins w:id="1841" w:author="Tom Gregory" w:date="2011-05-16T11:50:00Z"/>
                <w:rFonts w:ascii="Calibri" w:hAnsi="Calibri" w:cs="Calibri"/>
                <w:sz w:val="20"/>
                <w:szCs w:val="20"/>
                <w:rPrChange w:id="1842" w:author="Tom" w:date="2012-05-08T21:44:00Z">
                  <w:rPr>
                    <w:ins w:id="1843" w:author="Tom Gregory" w:date="2011-05-16T11:50:00Z"/>
                    <w:rFonts w:ascii="Arial" w:hAnsi="Arial" w:cs="Arial"/>
                    <w:sz w:val="20"/>
                    <w:szCs w:val="20"/>
                  </w:rPr>
                </w:rPrChange>
              </w:rPr>
              <w:pPrChange w:id="1844" w:author="Tom" w:date="2012-05-08T21:44:00Z">
                <w:pPr>
                  <w:jc w:val="right"/>
                </w:pPr>
              </w:pPrChange>
            </w:pPr>
            <w:ins w:id="1845" w:author="Tom G" w:date="2012-05-08T14:21:00Z">
              <w:r w:rsidRPr="00D916AF">
                <w:rPr>
                  <w:rFonts w:ascii="Calibri" w:hAnsi="Calibri" w:cs="Calibri"/>
                  <w:sz w:val="20"/>
                  <w:szCs w:val="20"/>
                  <w:rPrChange w:id="1846" w:author="Tom" w:date="2012-05-08T21:44:00Z">
                    <w:rPr>
                      <w:rFonts w:ascii="Calibri" w:hAnsi="Calibri" w:cs="Calibri"/>
                      <w:sz w:val="22"/>
                      <w:szCs w:val="22"/>
                    </w:rPr>
                  </w:rPrChange>
                </w:rPr>
                <w:t>12:28</w:t>
              </w:r>
            </w:ins>
            <w:ins w:id="1847" w:author="Tom Gregory" w:date="2011-05-16T12:01:00Z">
              <w:del w:id="1848" w:author="Tom G" w:date="2012-05-08T14:20:00Z">
                <w:r w:rsidR="00532647" w:rsidRPr="00D916AF" w:rsidDel="003575FC">
                  <w:rPr>
                    <w:rFonts w:ascii="Calibri" w:hAnsi="Calibri" w:cs="Calibri"/>
                    <w:sz w:val="20"/>
                    <w:szCs w:val="20"/>
                    <w:rPrChange w:id="1849" w:author="Tom" w:date="2012-05-08T21:44:00Z">
                      <w:rPr>
                        <w:rFonts w:ascii="Calibri" w:hAnsi="Calibri" w:cs="Calibri"/>
                        <w:sz w:val="22"/>
                        <w:szCs w:val="22"/>
                      </w:rPr>
                    </w:rPrChange>
                  </w:rPr>
                  <w:delText>7:57</w:delText>
                </w:r>
              </w:del>
            </w:ins>
          </w:p>
        </w:tc>
      </w:tr>
      <w:tr w:rsidR="00532647" w:rsidRPr="001B4E59" w14:paraId="3584FC98" w14:textId="77777777" w:rsidTr="00D916AF">
        <w:trPr>
          <w:trHeight w:val="255"/>
          <w:ins w:id="1850" w:author="Tom Gregory" w:date="2011-05-16T11:50:00Z"/>
          <w:trPrChange w:id="1851" w:author="Tom" w:date="2012-05-08T21:44:00Z">
            <w:trPr>
              <w:trHeight w:val="255"/>
            </w:trPr>
          </w:trPrChange>
        </w:trPr>
        <w:tc>
          <w:tcPr>
            <w:tcW w:w="995" w:type="dxa"/>
            <w:tcBorders>
              <w:top w:val="nil"/>
              <w:left w:val="nil"/>
              <w:bottom w:val="nil"/>
              <w:right w:val="nil"/>
            </w:tcBorders>
            <w:shd w:val="clear" w:color="auto" w:fill="auto"/>
            <w:noWrap/>
            <w:vAlign w:val="center"/>
            <w:tcPrChange w:id="1852" w:author="Tom" w:date="2012-05-08T21:44:00Z">
              <w:tcPr>
                <w:tcW w:w="995" w:type="dxa"/>
                <w:tcBorders>
                  <w:top w:val="nil"/>
                  <w:left w:val="nil"/>
                  <w:bottom w:val="nil"/>
                  <w:right w:val="nil"/>
                </w:tcBorders>
                <w:shd w:val="clear" w:color="auto" w:fill="auto"/>
                <w:noWrap/>
                <w:vAlign w:val="bottom"/>
              </w:tcPr>
            </w:tcPrChange>
          </w:tcPr>
          <w:p w14:paraId="086C7004" w14:textId="77777777" w:rsidR="00532647" w:rsidRPr="00D916AF" w:rsidRDefault="00532647">
            <w:pPr>
              <w:jc w:val="center"/>
              <w:rPr>
                <w:ins w:id="1853" w:author="Tom Gregory" w:date="2011-05-16T11:50:00Z"/>
                <w:rFonts w:ascii="Calibri" w:hAnsi="Calibri" w:cs="Calibri"/>
                <w:sz w:val="20"/>
                <w:szCs w:val="20"/>
                <w:rPrChange w:id="1854" w:author="Tom" w:date="2012-05-08T21:44:00Z">
                  <w:rPr>
                    <w:ins w:id="1855" w:author="Tom Gregory" w:date="2011-05-16T11:50:00Z"/>
                    <w:rFonts w:ascii="Arial" w:hAnsi="Arial" w:cs="Arial"/>
                    <w:sz w:val="20"/>
                    <w:szCs w:val="20"/>
                  </w:rPr>
                </w:rPrChange>
              </w:rPr>
              <w:pPrChange w:id="1856" w:author="Tom" w:date="2012-05-08T21:44:00Z">
                <w:pPr/>
              </w:pPrChange>
            </w:pPr>
            <w:proofErr w:type="spellStart"/>
            <w:ins w:id="1857" w:author="Tom Gregory" w:date="2011-05-16T11:50:00Z">
              <w:r w:rsidRPr="00D916AF">
                <w:rPr>
                  <w:rFonts w:ascii="Calibri" w:hAnsi="Calibri" w:cs="Calibri"/>
                  <w:sz w:val="20"/>
                  <w:szCs w:val="20"/>
                  <w:rPrChange w:id="1858"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859" w:author="Tom" w:date="2012-05-08T21:44:00Z">
              <w:tcPr>
                <w:tcW w:w="1278" w:type="dxa"/>
                <w:tcBorders>
                  <w:top w:val="nil"/>
                  <w:left w:val="nil"/>
                  <w:bottom w:val="nil"/>
                  <w:right w:val="nil"/>
                </w:tcBorders>
                <w:shd w:val="clear" w:color="auto" w:fill="auto"/>
                <w:noWrap/>
                <w:vAlign w:val="bottom"/>
              </w:tcPr>
            </w:tcPrChange>
          </w:tcPr>
          <w:p w14:paraId="43120E2A" w14:textId="3F109865" w:rsidR="00532647" w:rsidRPr="00D916AF" w:rsidRDefault="00532647">
            <w:pPr>
              <w:jc w:val="center"/>
              <w:rPr>
                <w:ins w:id="1860" w:author="Tom Gregory" w:date="2011-05-16T11:50:00Z"/>
                <w:rFonts w:ascii="Calibri" w:hAnsi="Calibri" w:cs="Calibri"/>
                <w:sz w:val="20"/>
                <w:szCs w:val="20"/>
                <w:rPrChange w:id="1861" w:author="Tom" w:date="2012-05-08T21:44:00Z">
                  <w:rPr>
                    <w:ins w:id="1862" w:author="Tom Gregory" w:date="2011-05-16T11:50:00Z"/>
                    <w:rFonts w:ascii="Arial" w:hAnsi="Arial" w:cs="Arial"/>
                    <w:sz w:val="20"/>
                    <w:szCs w:val="20"/>
                  </w:rPr>
                </w:rPrChange>
              </w:rPr>
              <w:pPrChange w:id="1863" w:author="Tom" w:date="2012-05-08T21:44:00Z">
                <w:pPr>
                  <w:jc w:val="right"/>
                </w:pPr>
              </w:pPrChange>
            </w:pPr>
            <w:ins w:id="1864" w:author="Tom G" w:date="2012-05-08T12:54:00Z">
              <w:r w:rsidRPr="00D916AF">
                <w:rPr>
                  <w:rFonts w:ascii="Calibri" w:hAnsi="Calibri" w:cs="Calibri"/>
                  <w:sz w:val="20"/>
                  <w:szCs w:val="20"/>
                </w:rPr>
                <w:t>9/26/11</w:t>
              </w:r>
            </w:ins>
            <w:ins w:id="1865" w:author="Tom Gregory" w:date="2011-05-16T12:01:00Z">
              <w:del w:id="1866" w:author="Tom G" w:date="2012-05-08T12:54:00Z">
                <w:r w:rsidRPr="00D916AF" w:rsidDel="00F96DAF">
                  <w:rPr>
                    <w:rFonts w:ascii="Calibri" w:hAnsi="Calibri" w:cs="Calibri"/>
                    <w:sz w:val="20"/>
                    <w:szCs w:val="20"/>
                    <w:rPrChange w:id="1867" w:author="Tom" w:date="2012-05-08T21:44:00Z">
                      <w:rPr>
                        <w:rFonts w:ascii="Calibri" w:hAnsi="Calibri" w:cs="Calibri"/>
                        <w:sz w:val="22"/>
                        <w:szCs w:val="22"/>
                      </w:rPr>
                    </w:rPrChange>
                  </w:rPr>
                  <w:delText>09/29/10</w:delText>
                </w:r>
              </w:del>
            </w:ins>
          </w:p>
        </w:tc>
        <w:tc>
          <w:tcPr>
            <w:tcW w:w="960" w:type="dxa"/>
            <w:tcBorders>
              <w:top w:val="nil"/>
              <w:left w:val="nil"/>
              <w:bottom w:val="nil"/>
              <w:right w:val="nil"/>
            </w:tcBorders>
            <w:shd w:val="clear" w:color="auto" w:fill="auto"/>
            <w:noWrap/>
            <w:vAlign w:val="center"/>
            <w:tcPrChange w:id="1868" w:author="Tom" w:date="2012-05-08T21:44:00Z">
              <w:tcPr>
                <w:tcW w:w="960" w:type="dxa"/>
                <w:tcBorders>
                  <w:top w:val="nil"/>
                  <w:left w:val="nil"/>
                  <w:bottom w:val="nil"/>
                  <w:right w:val="nil"/>
                </w:tcBorders>
                <w:shd w:val="clear" w:color="auto" w:fill="auto"/>
                <w:noWrap/>
                <w:vAlign w:val="bottom"/>
              </w:tcPr>
            </w:tcPrChange>
          </w:tcPr>
          <w:p w14:paraId="26B62A64" w14:textId="3703F3B8" w:rsidR="00532647" w:rsidRPr="00D916AF" w:rsidRDefault="003575FC">
            <w:pPr>
              <w:jc w:val="center"/>
              <w:rPr>
                <w:ins w:id="1869" w:author="Tom Gregory" w:date="2011-05-16T11:50:00Z"/>
                <w:rFonts w:ascii="Calibri" w:hAnsi="Calibri" w:cs="Calibri"/>
                <w:sz w:val="20"/>
                <w:szCs w:val="20"/>
                <w:rPrChange w:id="1870" w:author="Tom" w:date="2012-05-08T21:44:00Z">
                  <w:rPr>
                    <w:ins w:id="1871" w:author="Tom Gregory" w:date="2011-05-16T11:50:00Z"/>
                    <w:rFonts w:ascii="Arial" w:hAnsi="Arial" w:cs="Arial"/>
                    <w:sz w:val="20"/>
                    <w:szCs w:val="20"/>
                  </w:rPr>
                </w:rPrChange>
              </w:rPr>
              <w:pPrChange w:id="1872" w:author="Tom" w:date="2012-05-08T21:44:00Z">
                <w:pPr>
                  <w:jc w:val="right"/>
                </w:pPr>
              </w:pPrChange>
            </w:pPr>
            <w:ins w:id="1873" w:author="Tom G" w:date="2012-05-08T14:21:00Z">
              <w:r w:rsidRPr="00D916AF">
                <w:rPr>
                  <w:rFonts w:ascii="Calibri" w:hAnsi="Calibri" w:cs="Calibri"/>
                  <w:sz w:val="20"/>
                  <w:szCs w:val="20"/>
                  <w:rPrChange w:id="1874" w:author="Tom" w:date="2012-05-08T21:44:00Z">
                    <w:rPr>
                      <w:rFonts w:ascii="Calibri" w:hAnsi="Calibri" w:cs="Calibri"/>
                      <w:sz w:val="22"/>
                      <w:szCs w:val="22"/>
                    </w:rPr>
                  </w:rPrChange>
                </w:rPr>
                <w:t>15:40</w:t>
              </w:r>
            </w:ins>
            <w:ins w:id="1875" w:author="Tom Gregory" w:date="2011-05-16T12:01:00Z">
              <w:del w:id="1876" w:author="Tom G" w:date="2012-05-08T14:20:00Z">
                <w:r w:rsidR="00532647" w:rsidRPr="00D916AF" w:rsidDel="003575FC">
                  <w:rPr>
                    <w:rFonts w:ascii="Calibri" w:hAnsi="Calibri" w:cs="Calibri"/>
                    <w:sz w:val="20"/>
                    <w:szCs w:val="20"/>
                    <w:rPrChange w:id="1877" w:author="Tom" w:date="2012-05-08T21:44:00Z">
                      <w:rPr>
                        <w:rFonts w:ascii="Calibri" w:hAnsi="Calibri" w:cs="Calibri"/>
                        <w:sz w:val="22"/>
                        <w:szCs w:val="22"/>
                      </w:rPr>
                    </w:rPrChange>
                  </w:rPr>
                  <w:delText>9:55</w:delText>
                </w:r>
              </w:del>
            </w:ins>
          </w:p>
        </w:tc>
      </w:tr>
      <w:tr w:rsidR="00532647" w:rsidRPr="001B4E59" w14:paraId="7A60BF02" w14:textId="77777777" w:rsidTr="00D916AF">
        <w:trPr>
          <w:trHeight w:val="255"/>
          <w:ins w:id="1878" w:author="Tom Gregory" w:date="2011-05-16T11:50:00Z"/>
          <w:trPrChange w:id="1879" w:author="Tom" w:date="2012-05-08T21:44:00Z">
            <w:trPr>
              <w:trHeight w:val="255"/>
            </w:trPr>
          </w:trPrChange>
        </w:trPr>
        <w:tc>
          <w:tcPr>
            <w:tcW w:w="995" w:type="dxa"/>
            <w:tcBorders>
              <w:top w:val="nil"/>
              <w:left w:val="nil"/>
              <w:bottom w:val="nil"/>
              <w:right w:val="nil"/>
            </w:tcBorders>
            <w:shd w:val="clear" w:color="auto" w:fill="auto"/>
            <w:noWrap/>
            <w:vAlign w:val="center"/>
            <w:tcPrChange w:id="1880" w:author="Tom" w:date="2012-05-08T21:44:00Z">
              <w:tcPr>
                <w:tcW w:w="995" w:type="dxa"/>
                <w:tcBorders>
                  <w:top w:val="nil"/>
                  <w:left w:val="nil"/>
                  <w:bottom w:val="nil"/>
                  <w:right w:val="nil"/>
                </w:tcBorders>
                <w:shd w:val="clear" w:color="auto" w:fill="auto"/>
                <w:noWrap/>
                <w:vAlign w:val="bottom"/>
              </w:tcPr>
            </w:tcPrChange>
          </w:tcPr>
          <w:p w14:paraId="49DB2AE2" w14:textId="77777777" w:rsidR="00532647" w:rsidRPr="00D916AF" w:rsidRDefault="00532647">
            <w:pPr>
              <w:jc w:val="center"/>
              <w:rPr>
                <w:ins w:id="1881" w:author="Tom Gregory" w:date="2011-05-16T11:50:00Z"/>
                <w:rFonts w:ascii="Calibri" w:hAnsi="Calibri" w:cs="Calibri"/>
                <w:sz w:val="20"/>
                <w:szCs w:val="20"/>
                <w:rPrChange w:id="1882" w:author="Tom" w:date="2012-05-08T21:44:00Z">
                  <w:rPr>
                    <w:ins w:id="1883" w:author="Tom Gregory" w:date="2011-05-16T11:50:00Z"/>
                    <w:rFonts w:ascii="Arial" w:hAnsi="Arial" w:cs="Arial"/>
                    <w:sz w:val="20"/>
                    <w:szCs w:val="20"/>
                  </w:rPr>
                </w:rPrChange>
              </w:rPr>
              <w:pPrChange w:id="1884" w:author="Tom" w:date="2012-05-08T21:44:00Z">
                <w:pPr/>
              </w:pPrChange>
            </w:pPr>
            <w:proofErr w:type="spellStart"/>
            <w:ins w:id="1885" w:author="Tom Gregory" w:date="2011-05-16T11:50:00Z">
              <w:r w:rsidRPr="00D916AF">
                <w:rPr>
                  <w:rFonts w:ascii="Calibri" w:hAnsi="Calibri" w:cs="Calibri"/>
                  <w:sz w:val="20"/>
                  <w:szCs w:val="20"/>
                  <w:rPrChange w:id="1886"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887" w:author="Tom" w:date="2012-05-08T21:44:00Z">
              <w:tcPr>
                <w:tcW w:w="1278" w:type="dxa"/>
                <w:tcBorders>
                  <w:top w:val="nil"/>
                  <w:left w:val="nil"/>
                  <w:bottom w:val="nil"/>
                  <w:right w:val="nil"/>
                </w:tcBorders>
                <w:shd w:val="clear" w:color="auto" w:fill="auto"/>
                <w:noWrap/>
                <w:vAlign w:val="bottom"/>
              </w:tcPr>
            </w:tcPrChange>
          </w:tcPr>
          <w:p w14:paraId="78090DDE" w14:textId="46244BE6" w:rsidR="00532647" w:rsidRPr="00D916AF" w:rsidRDefault="00532647">
            <w:pPr>
              <w:jc w:val="center"/>
              <w:rPr>
                <w:ins w:id="1888" w:author="Tom Gregory" w:date="2011-05-16T11:50:00Z"/>
                <w:rFonts w:ascii="Calibri" w:hAnsi="Calibri" w:cs="Calibri"/>
                <w:sz w:val="20"/>
                <w:szCs w:val="20"/>
                <w:rPrChange w:id="1889" w:author="Tom" w:date="2012-05-08T21:44:00Z">
                  <w:rPr>
                    <w:ins w:id="1890" w:author="Tom Gregory" w:date="2011-05-16T11:50:00Z"/>
                    <w:rFonts w:ascii="Arial" w:hAnsi="Arial" w:cs="Arial"/>
                    <w:sz w:val="20"/>
                    <w:szCs w:val="20"/>
                  </w:rPr>
                </w:rPrChange>
              </w:rPr>
              <w:pPrChange w:id="1891" w:author="Tom" w:date="2012-05-08T21:44:00Z">
                <w:pPr>
                  <w:jc w:val="right"/>
                </w:pPr>
              </w:pPrChange>
            </w:pPr>
            <w:ins w:id="1892" w:author="Tom G" w:date="2012-05-08T12:54:00Z">
              <w:r w:rsidRPr="00D916AF">
                <w:rPr>
                  <w:rFonts w:ascii="Calibri" w:hAnsi="Calibri" w:cs="Calibri"/>
                  <w:sz w:val="20"/>
                  <w:szCs w:val="20"/>
                </w:rPr>
                <w:t>10/24/11</w:t>
              </w:r>
            </w:ins>
            <w:ins w:id="1893" w:author="Tom Gregory" w:date="2011-05-16T12:01:00Z">
              <w:del w:id="1894" w:author="Tom G" w:date="2012-05-08T12:54:00Z">
                <w:r w:rsidRPr="00D916AF" w:rsidDel="00F96DAF">
                  <w:rPr>
                    <w:rFonts w:ascii="Calibri" w:hAnsi="Calibri" w:cs="Calibri"/>
                    <w:sz w:val="20"/>
                    <w:szCs w:val="20"/>
                    <w:rPrChange w:id="1895" w:author="Tom" w:date="2012-05-08T21:44:00Z">
                      <w:rPr>
                        <w:rFonts w:ascii="Calibri" w:hAnsi="Calibri" w:cs="Calibri"/>
                        <w:sz w:val="22"/>
                        <w:szCs w:val="22"/>
                      </w:rPr>
                    </w:rPrChange>
                  </w:rPr>
                  <w:delText>10/27/10</w:delText>
                </w:r>
              </w:del>
            </w:ins>
          </w:p>
        </w:tc>
        <w:tc>
          <w:tcPr>
            <w:tcW w:w="960" w:type="dxa"/>
            <w:tcBorders>
              <w:top w:val="nil"/>
              <w:left w:val="nil"/>
              <w:bottom w:val="nil"/>
              <w:right w:val="nil"/>
            </w:tcBorders>
            <w:shd w:val="clear" w:color="auto" w:fill="auto"/>
            <w:noWrap/>
            <w:vAlign w:val="center"/>
            <w:tcPrChange w:id="1896" w:author="Tom" w:date="2012-05-08T21:44:00Z">
              <w:tcPr>
                <w:tcW w:w="960" w:type="dxa"/>
                <w:tcBorders>
                  <w:top w:val="nil"/>
                  <w:left w:val="nil"/>
                  <w:bottom w:val="nil"/>
                  <w:right w:val="nil"/>
                </w:tcBorders>
                <w:shd w:val="clear" w:color="auto" w:fill="auto"/>
                <w:noWrap/>
                <w:vAlign w:val="bottom"/>
              </w:tcPr>
            </w:tcPrChange>
          </w:tcPr>
          <w:p w14:paraId="0E6601D3" w14:textId="2DA9BD20" w:rsidR="00532647" w:rsidRPr="00D916AF" w:rsidRDefault="003575FC">
            <w:pPr>
              <w:jc w:val="center"/>
              <w:rPr>
                <w:ins w:id="1897" w:author="Tom Gregory" w:date="2011-05-16T11:50:00Z"/>
                <w:rFonts w:ascii="Calibri" w:hAnsi="Calibri" w:cs="Calibri"/>
                <w:sz w:val="20"/>
                <w:szCs w:val="20"/>
                <w:rPrChange w:id="1898" w:author="Tom" w:date="2012-05-08T21:44:00Z">
                  <w:rPr>
                    <w:ins w:id="1899" w:author="Tom Gregory" w:date="2011-05-16T11:50:00Z"/>
                    <w:rFonts w:ascii="Arial" w:hAnsi="Arial" w:cs="Arial"/>
                    <w:sz w:val="20"/>
                    <w:szCs w:val="20"/>
                  </w:rPr>
                </w:rPrChange>
              </w:rPr>
              <w:pPrChange w:id="1900" w:author="Tom" w:date="2012-05-08T21:44:00Z">
                <w:pPr>
                  <w:jc w:val="right"/>
                </w:pPr>
              </w:pPrChange>
            </w:pPr>
            <w:ins w:id="1901" w:author="Tom G" w:date="2012-05-08T14:21:00Z">
              <w:r w:rsidRPr="00D916AF">
                <w:rPr>
                  <w:rFonts w:ascii="Calibri" w:hAnsi="Calibri" w:cs="Calibri"/>
                  <w:sz w:val="20"/>
                  <w:szCs w:val="20"/>
                  <w:rPrChange w:id="1902" w:author="Tom" w:date="2012-05-08T21:44:00Z">
                    <w:rPr>
                      <w:rFonts w:ascii="Calibri" w:hAnsi="Calibri" w:cs="Calibri"/>
                      <w:sz w:val="22"/>
                      <w:szCs w:val="22"/>
                    </w:rPr>
                  </w:rPrChange>
                </w:rPr>
                <w:t>15:04</w:t>
              </w:r>
            </w:ins>
            <w:ins w:id="1903" w:author="Tom Gregory" w:date="2011-05-16T12:01:00Z">
              <w:del w:id="1904" w:author="Tom G" w:date="2012-05-08T14:20:00Z">
                <w:r w:rsidR="00532647" w:rsidRPr="00D916AF" w:rsidDel="003575FC">
                  <w:rPr>
                    <w:rFonts w:ascii="Calibri" w:hAnsi="Calibri" w:cs="Calibri"/>
                    <w:sz w:val="20"/>
                    <w:szCs w:val="20"/>
                    <w:rPrChange w:id="1905" w:author="Tom" w:date="2012-05-08T21:44:00Z">
                      <w:rPr>
                        <w:rFonts w:ascii="Calibri" w:hAnsi="Calibri" w:cs="Calibri"/>
                        <w:sz w:val="22"/>
                        <w:szCs w:val="22"/>
                      </w:rPr>
                    </w:rPrChange>
                  </w:rPr>
                  <w:delText>9:29</w:delText>
                </w:r>
              </w:del>
            </w:ins>
          </w:p>
        </w:tc>
      </w:tr>
      <w:tr w:rsidR="00532647" w:rsidRPr="001B4E59" w14:paraId="561B9D98" w14:textId="77777777" w:rsidTr="00D916AF">
        <w:trPr>
          <w:trHeight w:val="255"/>
          <w:ins w:id="1906" w:author="Tom Gregory" w:date="2011-05-16T11:50:00Z"/>
          <w:trPrChange w:id="1907" w:author="Tom" w:date="2012-05-08T21:44:00Z">
            <w:trPr>
              <w:trHeight w:val="255"/>
            </w:trPr>
          </w:trPrChange>
        </w:trPr>
        <w:tc>
          <w:tcPr>
            <w:tcW w:w="995" w:type="dxa"/>
            <w:tcBorders>
              <w:top w:val="nil"/>
              <w:left w:val="nil"/>
              <w:bottom w:val="nil"/>
              <w:right w:val="nil"/>
            </w:tcBorders>
            <w:shd w:val="clear" w:color="auto" w:fill="auto"/>
            <w:noWrap/>
            <w:vAlign w:val="center"/>
            <w:tcPrChange w:id="1908" w:author="Tom" w:date="2012-05-08T21:44:00Z">
              <w:tcPr>
                <w:tcW w:w="995" w:type="dxa"/>
                <w:tcBorders>
                  <w:top w:val="nil"/>
                  <w:left w:val="nil"/>
                  <w:bottom w:val="nil"/>
                  <w:right w:val="nil"/>
                </w:tcBorders>
                <w:shd w:val="clear" w:color="auto" w:fill="auto"/>
                <w:noWrap/>
                <w:vAlign w:val="bottom"/>
              </w:tcPr>
            </w:tcPrChange>
          </w:tcPr>
          <w:p w14:paraId="6C8CBB3E" w14:textId="77777777" w:rsidR="00532647" w:rsidRPr="00D916AF" w:rsidRDefault="00532647">
            <w:pPr>
              <w:jc w:val="center"/>
              <w:rPr>
                <w:ins w:id="1909" w:author="Tom Gregory" w:date="2011-05-16T11:50:00Z"/>
                <w:rFonts w:ascii="Calibri" w:hAnsi="Calibri" w:cs="Calibri"/>
                <w:sz w:val="20"/>
                <w:szCs w:val="20"/>
                <w:rPrChange w:id="1910" w:author="Tom" w:date="2012-05-08T21:44:00Z">
                  <w:rPr>
                    <w:ins w:id="1911" w:author="Tom Gregory" w:date="2011-05-16T11:50:00Z"/>
                    <w:rFonts w:ascii="Arial" w:hAnsi="Arial" w:cs="Arial"/>
                    <w:sz w:val="20"/>
                    <w:szCs w:val="20"/>
                  </w:rPr>
                </w:rPrChange>
              </w:rPr>
              <w:pPrChange w:id="1912" w:author="Tom" w:date="2012-05-08T21:44:00Z">
                <w:pPr/>
              </w:pPrChange>
            </w:pPr>
            <w:proofErr w:type="spellStart"/>
            <w:ins w:id="1913" w:author="Tom Gregory" w:date="2011-05-16T11:50:00Z">
              <w:r w:rsidRPr="00D916AF">
                <w:rPr>
                  <w:rFonts w:ascii="Calibri" w:hAnsi="Calibri" w:cs="Calibri"/>
                  <w:sz w:val="20"/>
                  <w:szCs w:val="20"/>
                  <w:rPrChange w:id="1914"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915" w:author="Tom" w:date="2012-05-08T21:44:00Z">
              <w:tcPr>
                <w:tcW w:w="1278" w:type="dxa"/>
                <w:tcBorders>
                  <w:top w:val="nil"/>
                  <w:left w:val="nil"/>
                  <w:bottom w:val="nil"/>
                  <w:right w:val="nil"/>
                </w:tcBorders>
                <w:shd w:val="clear" w:color="auto" w:fill="auto"/>
                <w:noWrap/>
                <w:vAlign w:val="bottom"/>
              </w:tcPr>
            </w:tcPrChange>
          </w:tcPr>
          <w:p w14:paraId="6DF81BC1" w14:textId="55D3F17B" w:rsidR="00532647" w:rsidRPr="00D916AF" w:rsidRDefault="00532647">
            <w:pPr>
              <w:jc w:val="center"/>
              <w:rPr>
                <w:ins w:id="1916" w:author="Tom Gregory" w:date="2011-05-16T11:50:00Z"/>
                <w:rFonts w:ascii="Calibri" w:hAnsi="Calibri" w:cs="Calibri"/>
                <w:sz w:val="20"/>
                <w:szCs w:val="20"/>
                <w:rPrChange w:id="1917" w:author="Tom" w:date="2012-05-08T21:44:00Z">
                  <w:rPr>
                    <w:ins w:id="1918" w:author="Tom Gregory" w:date="2011-05-16T11:50:00Z"/>
                    <w:rFonts w:ascii="Arial" w:hAnsi="Arial" w:cs="Arial"/>
                    <w:sz w:val="20"/>
                    <w:szCs w:val="20"/>
                  </w:rPr>
                </w:rPrChange>
              </w:rPr>
              <w:pPrChange w:id="1919" w:author="Tom" w:date="2012-05-08T21:44:00Z">
                <w:pPr>
                  <w:jc w:val="right"/>
                </w:pPr>
              </w:pPrChange>
            </w:pPr>
            <w:ins w:id="1920" w:author="Tom G" w:date="2012-05-08T12:54:00Z">
              <w:r w:rsidRPr="00D916AF">
                <w:rPr>
                  <w:rFonts w:ascii="Calibri" w:hAnsi="Calibri" w:cs="Calibri"/>
                  <w:sz w:val="20"/>
                  <w:szCs w:val="20"/>
                </w:rPr>
                <w:t>11/7/11</w:t>
              </w:r>
            </w:ins>
            <w:ins w:id="1921" w:author="Tom Gregory" w:date="2011-05-16T12:01:00Z">
              <w:del w:id="1922" w:author="Tom G" w:date="2012-05-08T12:54:00Z">
                <w:r w:rsidRPr="00D916AF" w:rsidDel="00F96DAF">
                  <w:rPr>
                    <w:rFonts w:ascii="Calibri" w:hAnsi="Calibri" w:cs="Calibri"/>
                    <w:sz w:val="20"/>
                    <w:szCs w:val="20"/>
                    <w:rPrChange w:id="1923" w:author="Tom" w:date="2012-05-08T21:44:00Z">
                      <w:rPr>
                        <w:rFonts w:ascii="Calibri" w:hAnsi="Calibri" w:cs="Calibri"/>
                        <w:sz w:val="22"/>
                        <w:szCs w:val="22"/>
                      </w:rPr>
                    </w:rPrChange>
                  </w:rPr>
                  <w:delText>11/16/2010</w:delText>
                </w:r>
              </w:del>
            </w:ins>
          </w:p>
        </w:tc>
        <w:tc>
          <w:tcPr>
            <w:tcW w:w="960" w:type="dxa"/>
            <w:tcBorders>
              <w:top w:val="nil"/>
              <w:left w:val="nil"/>
              <w:bottom w:val="nil"/>
              <w:right w:val="nil"/>
            </w:tcBorders>
            <w:shd w:val="clear" w:color="auto" w:fill="auto"/>
            <w:noWrap/>
            <w:vAlign w:val="center"/>
            <w:tcPrChange w:id="1924" w:author="Tom" w:date="2012-05-08T21:44:00Z">
              <w:tcPr>
                <w:tcW w:w="960" w:type="dxa"/>
                <w:tcBorders>
                  <w:top w:val="nil"/>
                  <w:left w:val="nil"/>
                  <w:bottom w:val="nil"/>
                  <w:right w:val="nil"/>
                </w:tcBorders>
                <w:shd w:val="clear" w:color="auto" w:fill="auto"/>
                <w:noWrap/>
                <w:vAlign w:val="bottom"/>
              </w:tcPr>
            </w:tcPrChange>
          </w:tcPr>
          <w:p w14:paraId="624D9A0C" w14:textId="63C941F3" w:rsidR="00532647" w:rsidRPr="00D916AF" w:rsidRDefault="003575FC">
            <w:pPr>
              <w:jc w:val="center"/>
              <w:rPr>
                <w:ins w:id="1925" w:author="Tom Gregory" w:date="2011-05-16T11:50:00Z"/>
                <w:rFonts w:ascii="Calibri" w:hAnsi="Calibri" w:cs="Calibri"/>
                <w:sz w:val="20"/>
                <w:szCs w:val="20"/>
                <w:rPrChange w:id="1926" w:author="Tom" w:date="2012-05-08T21:44:00Z">
                  <w:rPr>
                    <w:ins w:id="1927" w:author="Tom Gregory" w:date="2011-05-16T11:50:00Z"/>
                    <w:rFonts w:ascii="Arial" w:hAnsi="Arial" w:cs="Arial"/>
                    <w:sz w:val="20"/>
                    <w:szCs w:val="20"/>
                  </w:rPr>
                </w:rPrChange>
              </w:rPr>
              <w:pPrChange w:id="1928" w:author="Tom" w:date="2012-05-08T21:44:00Z">
                <w:pPr>
                  <w:jc w:val="right"/>
                </w:pPr>
              </w:pPrChange>
            </w:pPr>
            <w:ins w:id="1929" w:author="Tom G" w:date="2012-05-08T14:21:00Z">
              <w:r w:rsidRPr="00D916AF">
                <w:rPr>
                  <w:rFonts w:ascii="Calibri" w:hAnsi="Calibri" w:cs="Calibri"/>
                  <w:sz w:val="20"/>
                  <w:szCs w:val="20"/>
                  <w:rPrChange w:id="1930" w:author="Tom" w:date="2012-05-08T21:44:00Z">
                    <w:rPr>
                      <w:rFonts w:ascii="Calibri" w:hAnsi="Calibri" w:cs="Calibri"/>
                      <w:sz w:val="22"/>
                      <w:szCs w:val="22"/>
                    </w:rPr>
                  </w:rPrChange>
                </w:rPr>
                <w:t>15:42</w:t>
              </w:r>
            </w:ins>
            <w:ins w:id="1931" w:author="Tom Gregory" w:date="2011-05-16T12:01:00Z">
              <w:del w:id="1932" w:author="Tom G" w:date="2012-05-08T14:20:00Z">
                <w:r w:rsidR="00532647" w:rsidRPr="00D916AF" w:rsidDel="003575FC">
                  <w:rPr>
                    <w:rFonts w:ascii="Calibri" w:hAnsi="Calibri" w:cs="Calibri"/>
                    <w:sz w:val="20"/>
                    <w:szCs w:val="20"/>
                    <w:rPrChange w:id="1933" w:author="Tom" w:date="2012-05-08T21:44:00Z">
                      <w:rPr>
                        <w:rFonts w:ascii="Calibri" w:hAnsi="Calibri" w:cs="Calibri"/>
                        <w:sz w:val="22"/>
                        <w:szCs w:val="22"/>
                      </w:rPr>
                    </w:rPrChange>
                  </w:rPr>
                  <w:delText>12:56</w:delText>
                </w:r>
              </w:del>
            </w:ins>
          </w:p>
        </w:tc>
      </w:tr>
      <w:tr w:rsidR="00532647" w:rsidRPr="001B4E59" w14:paraId="4C3787C6" w14:textId="77777777" w:rsidTr="00D916AF">
        <w:trPr>
          <w:trHeight w:val="255"/>
          <w:ins w:id="1934" w:author="Tom Gregory" w:date="2011-05-16T11:50:00Z"/>
          <w:trPrChange w:id="1935" w:author="Tom" w:date="2012-05-08T21:44:00Z">
            <w:trPr>
              <w:trHeight w:val="255"/>
            </w:trPr>
          </w:trPrChange>
        </w:trPr>
        <w:tc>
          <w:tcPr>
            <w:tcW w:w="995" w:type="dxa"/>
            <w:tcBorders>
              <w:top w:val="nil"/>
              <w:left w:val="nil"/>
              <w:bottom w:val="nil"/>
              <w:right w:val="nil"/>
            </w:tcBorders>
            <w:shd w:val="clear" w:color="auto" w:fill="auto"/>
            <w:noWrap/>
            <w:vAlign w:val="center"/>
            <w:tcPrChange w:id="1936" w:author="Tom" w:date="2012-05-08T21:44:00Z">
              <w:tcPr>
                <w:tcW w:w="995" w:type="dxa"/>
                <w:tcBorders>
                  <w:top w:val="nil"/>
                  <w:left w:val="nil"/>
                  <w:bottom w:val="nil"/>
                  <w:right w:val="nil"/>
                </w:tcBorders>
                <w:shd w:val="clear" w:color="auto" w:fill="auto"/>
                <w:noWrap/>
                <w:vAlign w:val="bottom"/>
              </w:tcPr>
            </w:tcPrChange>
          </w:tcPr>
          <w:p w14:paraId="7C79A4E2" w14:textId="77777777" w:rsidR="00532647" w:rsidRPr="00D916AF" w:rsidRDefault="00532647">
            <w:pPr>
              <w:jc w:val="center"/>
              <w:rPr>
                <w:ins w:id="1937" w:author="Tom Gregory" w:date="2011-05-16T11:50:00Z"/>
                <w:rFonts w:ascii="Calibri" w:hAnsi="Calibri" w:cs="Calibri"/>
                <w:sz w:val="20"/>
                <w:szCs w:val="20"/>
                <w:rPrChange w:id="1938" w:author="Tom" w:date="2012-05-08T21:44:00Z">
                  <w:rPr>
                    <w:ins w:id="1939" w:author="Tom Gregory" w:date="2011-05-16T11:50:00Z"/>
                    <w:rFonts w:ascii="Arial" w:hAnsi="Arial" w:cs="Arial"/>
                    <w:sz w:val="20"/>
                    <w:szCs w:val="20"/>
                  </w:rPr>
                </w:rPrChange>
              </w:rPr>
              <w:pPrChange w:id="1940" w:author="Tom" w:date="2012-05-08T21:44:00Z">
                <w:pPr/>
              </w:pPrChange>
            </w:pPr>
            <w:proofErr w:type="spellStart"/>
            <w:ins w:id="1941" w:author="Tom Gregory" w:date="2011-05-16T11:50:00Z">
              <w:r w:rsidRPr="00D916AF">
                <w:rPr>
                  <w:rFonts w:ascii="Calibri" w:hAnsi="Calibri" w:cs="Calibri"/>
                  <w:sz w:val="20"/>
                  <w:szCs w:val="20"/>
                  <w:rPrChange w:id="1942" w:author="Tom" w:date="2012-05-08T21:44:00Z">
                    <w:rPr>
                      <w:rFonts w:ascii="Arial" w:hAnsi="Arial" w:cs="Arial"/>
                      <w:sz w:val="20"/>
                      <w:szCs w:val="20"/>
                    </w:rPr>
                  </w:rPrChange>
                </w:rPr>
                <w:t>grbsqnut</w:t>
              </w:r>
              <w:proofErr w:type="spellEnd"/>
            </w:ins>
          </w:p>
        </w:tc>
        <w:tc>
          <w:tcPr>
            <w:tcW w:w="1278" w:type="dxa"/>
            <w:tcBorders>
              <w:top w:val="nil"/>
              <w:left w:val="nil"/>
              <w:bottom w:val="nil"/>
              <w:right w:val="nil"/>
            </w:tcBorders>
            <w:shd w:val="clear" w:color="auto" w:fill="auto"/>
            <w:noWrap/>
            <w:vAlign w:val="center"/>
            <w:tcPrChange w:id="1943" w:author="Tom" w:date="2012-05-08T21:44:00Z">
              <w:tcPr>
                <w:tcW w:w="1278" w:type="dxa"/>
                <w:tcBorders>
                  <w:top w:val="nil"/>
                  <w:left w:val="nil"/>
                  <w:bottom w:val="nil"/>
                  <w:right w:val="nil"/>
                </w:tcBorders>
                <w:shd w:val="clear" w:color="auto" w:fill="auto"/>
                <w:noWrap/>
                <w:vAlign w:val="bottom"/>
              </w:tcPr>
            </w:tcPrChange>
          </w:tcPr>
          <w:p w14:paraId="61B77C0B" w14:textId="4743B32D" w:rsidR="00532647" w:rsidRPr="00D916AF" w:rsidRDefault="00532647">
            <w:pPr>
              <w:jc w:val="center"/>
              <w:rPr>
                <w:ins w:id="1944" w:author="Tom Gregory" w:date="2011-05-16T11:50:00Z"/>
                <w:rFonts w:ascii="Calibri" w:hAnsi="Calibri" w:cs="Calibri"/>
                <w:sz w:val="20"/>
                <w:szCs w:val="20"/>
                <w:rPrChange w:id="1945" w:author="Tom" w:date="2012-05-08T21:44:00Z">
                  <w:rPr>
                    <w:ins w:id="1946" w:author="Tom Gregory" w:date="2011-05-16T11:50:00Z"/>
                    <w:rFonts w:ascii="Arial" w:hAnsi="Arial" w:cs="Arial"/>
                    <w:sz w:val="20"/>
                    <w:szCs w:val="20"/>
                  </w:rPr>
                </w:rPrChange>
              </w:rPr>
              <w:pPrChange w:id="1947" w:author="Tom" w:date="2012-05-08T21:44:00Z">
                <w:pPr>
                  <w:jc w:val="right"/>
                </w:pPr>
              </w:pPrChange>
            </w:pPr>
            <w:ins w:id="1948" w:author="Tom G" w:date="2012-05-08T12:54:00Z">
              <w:r w:rsidRPr="00D916AF">
                <w:rPr>
                  <w:rFonts w:ascii="Calibri" w:hAnsi="Calibri" w:cs="Calibri"/>
                  <w:sz w:val="20"/>
                  <w:szCs w:val="20"/>
                </w:rPr>
                <w:t>12/5/11</w:t>
              </w:r>
            </w:ins>
            <w:ins w:id="1949" w:author="Tom Gregory" w:date="2011-05-16T12:01:00Z">
              <w:del w:id="1950" w:author="Tom G" w:date="2012-05-08T12:54:00Z">
                <w:r w:rsidRPr="00D916AF" w:rsidDel="00F96DAF">
                  <w:rPr>
                    <w:rFonts w:ascii="Calibri" w:hAnsi="Calibri" w:cs="Calibri"/>
                    <w:sz w:val="20"/>
                    <w:szCs w:val="20"/>
                    <w:rPrChange w:id="1951" w:author="Tom" w:date="2012-05-08T21:44:00Z">
                      <w:rPr>
                        <w:rFonts w:ascii="Calibri" w:hAnsi="Calibri" w:cs="Calibri"/>
                        <w:sz w:val="22"/>
                        <w:szCs w:val="22"/>
                      </w:rPr>
                    </w:rPrChange>
                  </w:rPr>
                  <w:delText>12/9/2010</w:delText>
                </w:r>
              </w:del>
            </w:ins>
          </w:p>
        </w:tc>
        <w:tc>
          <w:tcPr>
            <w:tcW w:w="960" w:type="dxa"/>
            <w:tcBorders>
              <w:top w:val="nil"/>
              <w:left w:val="nil"/>
              <w:bottom w:val="nil"/>
              <w:right w:val="nil"/>
            </w:tcBorders>
            <w:shd w:val="clear" w:color="auto" w:fill="auto"/>
            <w:noWrap/>
            <w:vAlign w:val="center"/>
            <w:tcPrChange w:id="1952" w:author="Tom" w:date="2012-05-08T21:44:00Z">
              <w:tcPr>
                <w:tcW w:w="960" w:type="dxa"/>
                <w:tcBorders>
                  <w:top w:val="nil"/>
                  <w:left w:val="nil"/>
                  <w:bottom w:val="nil"/>
                  <w:right w:val="nil"/>
                </w:tcBorders>
                <w:shd w:val="clear" w:color="auto" w:fill="auto"/>
                <w:noWrap/>
                <w:vAlign w:val="bottom"/>
              </w:tcPr>
            </w:tcPrChange>
          </w:tcPr>
          <w:p w14:paraId="571E9B45" w14:textId="3AF3F280" w:rsidR="00532647" w:rsidRPr="00D916AF" w:rsidRDefault="003575FC">
            <w:pPr>
              <w:jc w:val="center"/>
              <w:rPr>
                <w:ins w:id="1953" w:author="Tom Gregory" w:date="2011-05-16T11:50:00Z"/>
                <w:rFonts w:ascii="Calibri" w:hAnsi="Calibri" w:cs="Calibri"/>
                <w:sz w:val="20"/>
                <w:szCs w:val="20"/>
                <w:rPrChange w:id="1954" w:author="Tom" w:date="2012-05-08T21:44:00Z">
                  <w:rPr>
                    <w:ins w:id="1955" w:author="Tom Gregory" w:date="2011-05-16T11:50:00Z"/>
                    <w:rFonts w:ascii="Arial" w:hAnsi="Arial" w:cs="Arial"/>
                    <w:sz w:val="20"/>
                    <w:szCs w:val="20"/>
                  </w:rPr>
                </w:rPrChange>
              </w:rPr>
              <w:pPrChange w:id="1956" w:author="Tom" w:date="2012-05-08T21:44:00Z">
                <w:pPr>
                  <w:jc w:val="right"/>
                </w:pPr>
              </w:pPrChange>
            </w:pPr>
            <w:ins w:id="1957" w:author="Tom G" w:date="2012-05-08T14:21:00Z">
              <w:r w:rsidRPr="00D916AF">
                <w:rPr>
                  <w:rFonts w:ascii="Calibri" w:hAnsi="Calibri" w:cs="Calibri"/>
                  <w:sz w:val="20"/>
                  <w:szCs w:val="20"/>
                  <w:rPrChange w:id="1958" w:author="Tom" w:date="2012-05-08T21:44:00Z">
                    <w:rPr>
                      <w:rFonts w:ascii="Calibri" w:hAnsi="Calibri" w:cs="Calibri"/>
                      <w:sz w:val="22"/>
                      <w:szCs w:val="22"/>
                    </w:rPr>
                  </w:rPrChange>
                </w:rPr>
                <w:t>14:17</w:t>
              </w:r>
            </w:ins>
            <w:ins w:id="1959" w:author="Tom Gregory" w:date="2011-05-16T12:01:00Z">
              <w:del w:id="1960" w:author="Tom G" w:date="2012-05-08T14:20:00Z">
                <w:r w:rsidR="00532647" w:rsidRPr="00D916AF" w:rsidDel="003575FC">
                  <w:rPr>
                    <w:rFonts w:ascii="Calibri" w:hAnsi="Calibri" w:cs="Calibri"/>
                    <w:sz w:val="20"/>
                    <w:szCs w:val="20"/>
                    <w:rPrChange w:id="1961" w:author="Tom" w:date="2012-05-08T21:44:00Z">
                      <w:rPr>
                        <w:rFonts w:ascii="Calibri" w:hAnsi="Calibri" w:cs="Calibri"/>
                        <w:sz w:val="22"/>
                        <w:szCs w:val="22"/>
                      </w:rPr>
                    </w:rPrChange>
                  </w:rPr>
                  <w:delText>9:00</w:delText>
                </w:r>
              </w:del>
            </w:ins>
          </w:p>
        </w:tc>
      </w:tr>
    </w:tbl>
    <w:p w14:paraId="09608B61" w14:textId="77777777" w:rsidR="001F248B" w:rsidRPr="001B4E59" w:rsidRDefault="001F248B" w:rsidP="001F248B">
      <w:pPr>
        <w:pStyle w:val="BodyTextIndent3"/>
        <w:rPr>
          <w:ins w:id="1962" w:author="Tom Gregory" w:date="2011-05-16T11:50:00Z"/>
          <w:rFonts w:ascii="Calibri" w:hAnsi="Calibri" w:cs="Calibri"/>
          <w:sz w:val="23"/>
          <w:szCs w:val="23"/>
          <w:rPrChange w:id="1963" w:author="Tom Gregory" w:date="2011-05-16T12:20:00Z">
            <w:rPr>
              <w:ins w:id="1964" w:author="Tom Gregory" w:date="2011-05-16T11:50:00Z"/>
              <w:sz w:val="23"/>
              <w:szCs w:val="23"/>
            </w:rPr>
          </w:rPrChange>
        </w:rPr>
      </w:pPr>
    </w:p>
    <w:tbl>
      <w:tblPr>
        <w:tblW w:w="4126" w:type="dxa"/>
        <w:tblInd w:w="93" w:type="dxa"/>
        <w:tblLook w:val="0000" w:firstRow="0" w:lastRow="0" w:firstColumn="0" w:lastColumn="0" w:noHBand="0" w:noVBand="0"/>
        <w:tblPrChange w:id="1965" w:author="Tom" w:date="2012-05-08T21:45:00Z">
          <w:tblPr>
            <w:tblW w:w="2915" w:type="dxa"/>
            <w:tblInd w:w="93" w:type="dxa"/>
            <w:tblLook w:val="0000" w:firstRow="0" w:lastRow="0" w:firstColumn="0" w:lastColumn="0" w:noHBand="0" w:noVBand="0"/>
          </w:tblPr>
        </w:tblPrChange>
      </w:tblPr>
      <w:tblGrid>
        <w:gridCol w:w="960"/>
        <w:gridCol w:w="1940"/>
        <w:gridCol w:w="1226"/>
        <w:tblGridChange w:id="1966">
          <w:tblGrid>
            <w:gridCol w:w="93"/>
            <w:gridCol w:w="867"/>
            <w:gridCol w:w="93"/>
            <w:gridCol w:w="1185"/>
            <w:gridCol w:w="755"/>
            <w:gridCol w:w="205"/>
            <w:gridCol w:w="1021"/>
          </w:tblGrid>
        </w:tblGridChange>
      </w:tblGrid>
      <w:tr w:rsidR="001F248B" w:rsidRPr="001B4E59" w14:paraId="384D2FF7" w14:textId="77777777" w:rsidTr="00D916AF">
        <w:trPr>
          <w:trHeight w:val="255"/>
          <w:ins w:id="1967" w:author="Tom Gregory" w:date="2011-05-16T11:50:00Z"/>
          <w:trPrChange w:id="1968"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1969" w:author="Tom" w:date="2012-05-08T21:45:00Z">
              <w:tcPr>
                <w:tcW w:w="960" w:type="dxa"/>
                <w:gridSpan w:val="2"/>
                <w:tcBorders>
                  <w:top w:val="nil"/>
                  <w:left w:val="nil"/>
                  <w:bottom w:val="nil"/>
                  <w:right w:val="nil"/>
                </w:tcBorders>
                <w:shd w:val="clear" w:color="auto" w:fill="auto"/>
                <w:noWrap/>
                <w:vAlign w:val="bottom"/>
              </w:tcPr>
            </w:tcPrChange>
          </w:tcPr>
          <w:p w14:paraId="57CFB08C" w14:textId="77777777" w:rsidR="001F248B" w:rsidRPr="00D916AF" w:rsidRDefault="001F248B">
            <w:pPr>
              <w:jc w:val="center"/>
              <w:rPr>
                <w:ins w:id="1970" w:author="Tom Gregory" w:date="2011-05-16T11:50:00Z"/>
                <w:rFonts w:ascii="Calibri" w:hAnsi="Calibri" w:cs="Calibri"/>
                <w:sz w:val="20"/>
                <w:szCs w:val="20"/>
                <w:rPrChange w:id="1971" w:author="Tom" w:date="2012-05-08T21:45:00Z">
                  <w:rPr>
                    <w:ins w:id="1972" w:author="Tom Gregory" w:date="2011-05-16T11:50:00Z"/>
                    <w:rFonts w:ascii="Arial" w:hAnsi="Arial" w:cs="Arial"/>
                    <w:sz w:val="20"/>
                    <w:szCs w:val="20"/>
                  </w:rPr>
                </w:rPrChange>
              </w:rPr>
              <w:pPrChange w:id="1973" w:author="Tom" w:date="2012-05-08T21:45:00Z">
                <w:pPr/>
              </w:pPrChange>
            </w:pPr>
            <w:ins w:id="1974" w:author="Tom Gregory" w:date="2011-05-16T11:50:00Z">
              <w:r w:rsidRPr="00D916AF">
                <w:rPr>
                  <w:rFonts w:ascii="Calibri" w:hAnsi="Calibri" w:cs="Calibri"/>
                  <w:sz w:val="20"/>
                  <w:szCs w:val="20"/>
                  <w:rPrChange w:id="1975" w:author="Tom" w:date="2012-05-08T21:45:00Z">
                    <w:rPr>
                      <w:rFonts w:ascii="Arial" w:hAnsi="Arial" w:cs="Arial"/>
                      <w:sz w:val="20"/>
                      <w:szCs w:val="20"/>
                    </w:rPr>
                  </w:rPrChange>
                </w:rPr>
                <w:t>Station</w:t>
              </w:r>
            </w:ins>
          </w:p>
        </w:tc>
        <w:tc>
          <w:tcPr>
            <w:tcW w:w="1940" w:type="dxa"/>
            <w:tcBorders>
              <w:top w:val="nil"/>
              <w:left w:val="nil"/>
              <w:bottom w:val="nil"/>
              <w:right w:val="nil"/>
            </w:tcBorders>
            <w:shd w:val="clear" w:color="auto" w:fill="auto"/>
            <w:noWrap/>
            <w:vAlign w:val="center"/>
            <w:tcPrChange w:id="1976" w:author="Tom" w:date="2012-05-08T21:45:00Z">
              <w:tcPr>
                <w:tcW w:w="995" w:type="dxa"/>
                <w:gridSpan w:val="2"/>
                <w:tcBorders>
                  <w:top w:val="nil"/>
                  <w:left w:val="nil"/>
                  <w:bottom w:val="nil"/>
                  <w:right w:val="nil"/>
                </w:tcBorders>
                <w:shd w:val="clear" w:color="auto" w:fill="auto"/>
                <w:noWrap/>
                <w:vAlign w:val="bottom"/>
              </w:tcPr>
            </w:tcPrChange>
          </w:tcPr>
          <w:p w14:paraId="55B4E06C" w14:textId="77777777" w:rsidR="001F248B" w:rsidRPr="00D916AF" w:rsidRDefault="001F248B">
            <w:pPr>
              <w:jc w:val="center"/>
              <w:rPr>
                <w:ins w:id="1977" w:author="Tom Gregory" w:date="2011-05-16T11:50:00Z"/>
                <w:rFonts w:ascii="Calibri" w:hAnsi="Calibri" w:cs="Calibri"/>
                <w:sz w:val="20"/>
                <w:szCs w:val="20"/>
                <w:rPrChange w:id="1978" w:author="Tom" w:date="2012-05-08T21:45:00Z">
                  <w:rPr>
                    <w:ins w:id="1979" w:author="Tom Gregory" w:date="2011-05-16T11:50:00Z"/>
                    <w:rFonts w:ascii="Arial" w:hAnsi="Arial" w:cs="Arial"/>
                    <w:sz w:val="20"/>
                    <w:szCs w:val="20"/>
                  </w:rPr>
                </w:rPrChange>
              </w:rPr>
              <w:pPrChange w:id="1980" w:author="Tom" w:date="2012-05-08T21:45:00Z">
                <w:pPr/>
              </w:pPrChange>
            </w:pPr>
            <w:ins w:id="1981" w:author="Tom Gregory" w:date="2011-05-16T11:50:00Z">
              <w:r w:rsidRPr="00D916AF">
                <w:rPr>
                  <w:rFonts w:ascii="Calibri" w:hAnsi="Calibri" w:cs="Calibri"/>
                  <w:sz w:val="20"/>
                  <w:szCs w:val="20"/>
                  <w:rPrChange w:id="1982" w:author="Tom" w:date="2012-05-08T21:45:00Z">
                    <w:rPr>
                      <w:rFonts w:ascii="Arial" w:hAnsi="Arial" w:cs="Arial"/>
                      <w:sz w:val="20"/>
                      <w:szCs w:val="20"/>
                    </w:rPr>
                  </w:rPrChange>
                </w:rPr>
                <w:t>Date</w:t>
              </w:r>
            </w:ins>
          </w:p>
        </w:tc>
        <w:tc>
          <w:tcPr>
            <w:tcW w:w="1226" w:type="dxa"/>
            <w:tcBorders>
              <w:top w:val="nil"/>
              <w:left w:val="nil"/>
              <w:bottom w:val="nil"/>
              <w:right w:val="nil"/>
            </w:tcBorders>
            <w:shd w:val="clear" w:color="auto" w:fill="auto"/>
            <w:noWrap/>
            <w:vAlign w:val="center"/>
            <w:tcPrChange w:id="1983" w:author="Tom" w:date="2012-05-08T21:45:00Z">
              <w:tcPr>
                <w:tcW w:w="960" w:type="dxa"/>
                <w:gridSpan w:val="2"/>
                <w:tcBorders>
                  <w:top w:val="nil"/>
                  <w:left w:val="nil"/>
                  <w:bottom w:val="nil"/>
                  <w:right w:val="nil"/>
                </w:tcBorders>
                <w:shd w:val="clear" w:color="auto" w:fill="auto"/>
                <w:noWrap/>
                <w:vAlign w:val="bottom"/>
              </w:tcPr>
            </w:tcPrChange>
          </w:tcPr>
          <w:p w14:paraId="171268DA" w14:textId="77777777" w:rsidR="001F248B" w:rsidRPr="00D916AF" w:rsidRDefault="001F248B">
            <w:pPr>
              <w:jc w:val="center"/>
              <w:rPr>
                <w:ins w:id="1984" w:author="Tom Gregory" w:date="2011-05-16T11:50:00Z"/>
                <w:rFonts w:ascii="Calibri" w:hAnsi="Calibri" w:cs="Calibri"/>
                <w:sz w:val="20"/>
                <w:szCs w:val="20"/>
                <w:rPrChange w:id="1985" w:author="Tom" w:date="2012-05-08T21:45:00Z">
                  <w:rPr>
                    <w:ins w:id="1986" w:author="Tom Gregory" w:date="2011-05-16T11:50:00Z"/>
                    <w:rFonts w:ascii="Arial" w:hAnsi="Arial" w:cs="Arial"/>
                    <w:sz w:val="20"/>
                    <w:szCs w:val="20"/>
                  </w:rPr>
                </w:rPrChange>
              </w:rPr>
              <w:pPrChange w:id="1987" w:author="Tom" w:date="2012-05-08T21:45:00Z">
                <w:pPr/>
              </w:pPrChange>
            </w:pPr>
            <w:ins w:id="1988" w:author="Tom Gregory" w:date="2011-05-16T11:50:00Z">
              <w:r w:rsidRPr="00D916AF">
                <w:rPr>
                  <w:rFonts w:ascii="Calibri" w:hAnsi="Calibri" w:cs="Calibri"/>
                  <w:sz w:val="20"/>
                  <w:szCs w:val="20"/>
                  <w:rPrChange w:id="1989" w:author="Tom" w:date="2012-05-08T21:45:00Z">
                    <w:rPr>
                      <w:rFonts w:ascii="Arial" w:hAnsi="Arial" w:cs="Arial"/>
                      <w:sz w:val="20"/>
                      <w:szCs w:val="20"/>
                    </w:rPr>
                  </w:rPrChange>
                </w:rPr>
                <w:t>Time (EST)</w:t>
              </w:r>
            </w:ins>
          </w:p>
        </w:tc>
      </w:tr>
      <w:tr w:rsidR="00532647" w:rsidRPr="001B4E59" w14:paraId="234866E1" w14:textId="77777777" w:rsidTr="00D916AF">
        <w:trPr>
          <w:trHeight w:val="255"/>
          <w:ins w:id="1990" w:author="Tom Gregory" w:date="2011-05-16T11:50:00Z"/>
          <w:trPrChange w:id="1991"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1992" w:author="Tom" w:date="2012-05-08T21:45:00Z">
              <w:tcPr>
                <w:tcW w:w="960" w:type="dxa"/>
                <w:gridSpan w:val="2"/>
                <w:tcBorders>
                  <w:top w:val="nil"/>
                  <w:left w:val="nil"/>
                  <w:bottom w:val="nil"/>
                  <w:right w:val="nil"/>
                </w:tcBorders>
                <w:shd w:val="clear" w:color="auto" w:fill="auto"/>
                <w:noWrap/>
                <w:vAlign w:val="bottom"/>
              </w:tcPr>
            </w:tcPrChange>
          </w:tcPr>
          <w:p w14:paraId="0435D620" w14:textId="77777777" w:rsidR="00532647" w:rsidRPr="00D916AF" w:rsidRDefault="00532647">
            <w:pPr>
              <w:jc w:val="center"/>
              <w:rPr>
                <w:ins w:id="1993" w:author="Tom Gregory" w:date="2011-05-16T11:50:00Z"/>
                <w:rFonts w:ascii="Calibri" w:hAnsi="Calibri" w:cs="Calibri"/>
                <w:sz w:val="20"/>
                <w:szCs w:val="20"/>
                <w:rPrChange w:id="1994" w:author="Tom" w:date="2012-05-08T21:45:00Z">
                  <w:rPr>
                    <w:ins w:id="1995" w:author="Tom Gregory" w:date="2011-05-16T11:50:00Z"/>
                    <w:rFonts w:ascii="Arial" w:hAnsi="Arial" w:cs="Arial"/>
                    <w:sz w:val="20"/>
                    <w:szCs w:val="20"/>
                  </w:rPr>
                </w:rPrChange>
              </w:rPr>
              <w:pPrChange w:id="1996" w:author="Tom" w:date="2012-05-08T21:45:00Z">
                <w:pPr/>
              </w:pPrChange>
            </w:pPr>
            <w:proofErr w:type="spellStart"/>
            <w:ins w:id="1997" w:author="Tom Gregory" w:date="2011-05-16T11:50:00Z">
              <w:r w:rsidRPr="00D916AF">
                <w:rPr>
                  <w:rFonts w:ascii="Calibri" w:hAnsi="Calibri" w:cs="Calibri"/>
                  <w:sz w:val="20"/>
                  <w:szCs w:val="20"/>
                  <w:rPrChange w:id="1998"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1999" w:author="Tom" w:date="2012-05-08T21:45:00Z">
              <w:tcPr>
                <w:tcW w:w="995" w:type="dxa"/>
                <w:gridSpan w:val="2"/>
                <w:tcBorders>
                  <w:top w:val="nil"/>
                  <w:left w:val="nil"/>
                  <w:bottom w:val="nil"/>
                  <w:right w:val="nil"/>
                </w:tcBorders>
                <w:shd w:val="clear" w:color="auto" w:fill="auto"/>
                <w:noWrap/>
                <w:vAlign w:val="bottom"/>
              </w:tcPr>
            </w:tcPrChange>
          </w:tcPr>
          <w:p w14:paraId="2064305D" w14:textId="48126B67" w:rsidR="00532647" w:rsidRPr="00D916AF" w:rsidRDefault="00532647">
            <w:pPr>
              <w:jc w:val="center"/>
              <w:rPr>
                <w:ins w:id="2000" w:author="Tom Gregory" w:date="2011-05-16T11:50:00Z"/>
                <w:rFonts w:ascii="Calibri" w:hAnsi="Calibri" w:cs="Calibri"/>
                <w:sz w:val="20"/>
                <w:szCs w:val="20"/>
                <w:rPrChange w:id="2001" w:author="Tom" w:date="2012-05-08T21:45:00Z">
                  <w:rPr>
                    <w:ins w:id="2002" w:author="Tom Gregory" w:date="2011-05-16T11:50:00Z"/>
                    <w:rFonts w:ascii="Arial" w:hAnsi="Arial" w:cs="Arial"/>
                    <w:sz w:val="20"/>
                    <w:szCs w:val="20"/>
                  </w:rPr>
                </w:rPrChange>
              </w:rPr>
              <w:pPrChange w:id="2003" w:author="Tom" w:date="2012-05-08T21:45:00Z">
                <w:pPr>
                  <w:jc w:val="right"/>
                </w:pPr>
              </w:pPrChange>
            </w:pPr>
            <w:ins w:id="2004" w:author="Tom G" w:date="2012-05-08T12:55:00Z">
              <w:r w:rsidRPr="00D916AF">
                <w:rPr>
                  <w:rFonts w:ascii="Calibri" w:hAnsi="Calibri" w:cs="Calibri"/>
                  <w:sz w:val="20"/>
                  <w:szCs w:val="20"/>
                </w:rPr>
                <w:t>4/26/11</w:t>
              </w:r>
            </w:ins>
            <w:ins w:id="2005" w:author="Tom Gregory" w:date="2011-05-16T12:01:00Z">
              <w:del w:id="2006" w:author="Tom G" w:date="2012-05-08T12:55:00Z">
                <w:r w:rsidRPr="00D916AF" w:rsidDel="00012C7B">
                  <w:rPr>
                    <w:rFonts w:ascii="Calibri" w:hAnsi="Calibri" w:cs="Calibri"/>
                    <w:sz w:val="20"/>
                    <w:szCs w:val="20"/>
                    <w:rPrChange w:id="2007" w:author="Tom" w:date="2012-05-08T21:45:00Z">
                      <w:rPr>
                        <w:rFonts w:ascii="Calibri" w:hAnsi="Calibri" w:cs="Calibri"/>
                        <w:sz w:val="22"/>
                        <w:szCs w:val="22"/>
                      </w:rPr>
                    </w:rPrChange>
                  </w:rPr>
                  <w:delText>4/22/2010</w:delText>
                </w:r>
              </w:del>
            </w:ins>
          </w:p>
        </w:tc>
        <w:tc>
          <w:tcPr>
            <w:tcW w:w="1226" w:type="dxa"/>
            <w:tcBorders>
              <w:top w:val="nil"/>
              <w:left w:val="nil"/>
              <w:bottom w:val="nil"/>
              <w:right w:val="nil"/>
            </w:tcBorders>
            <w:shd w:val="clear" w:color="auto" w:fill="auto"/>
            <w:noWrap/>
            <w:vAlign w:val="center"/>
            <w:tcPrChange w:id="2008" w:author="Tom" w:date="2012-05-08T21:45:00Z">
              <w:tcPr>
                <w:tcW w:w="960" w:type="dxa"/>
                <w:gridSpan w:val="2"/>
                <w:tcBorders>
                  <w:top w:val="nil"/>
                  <w:left w:val="nil"/>
                  <w:bottom w:val="nil"/>
                  <w:right w:val="nil"/>
                </w:tcBorders>
                <w:shd w:val="clear" w:color="auto" w:fill="auto"/>
                <w:noWrap/>
                <w:vAlign w:val="bottom"/>
              </w:tcPr>
            </w:tcPrChange>
          </w:tcPr>
          <w:p w14:paraId="3EA0361A" w14:textId="7B7C15DB" w:rsidR="00532647" w:rsidRPr="00D916AF" w:rsidRDefault="003575FC">
            <w:pPr>
              <w:jc w:val="center"/>
              <w:rPr>
                <w:ins w:id="2009" w:author="Tom Gregory" w:date="2011-05-16T11:50:00Z"/>
                <w:rFonts w:ascii="Calibri" w:hAnsi="Calibri" w:cs="Calibri"/>
                <w:sz w:val="20"/>
                <w:szCs w:val="20"/>
                <w:rPrChange w:id="2010" w:author="Tom" w:date="2012-05-08T21:45:00Z">
                  <w:rPr>
                    <w:ins w:id="2011" w:author="Tom Gregory" w:date="2011-05-16T11:50:00Z"/>
                    <w:rFonts w:ascii="Arial" w:hAnsi="Arial" w:cs="Arial"/>
                    <w:sz w:val="20"/>
                    <w:szCs w:val="20"/>
                  </w:rPr>
                </w:rPrChange>
              </w:rPr>
              <w:pPrChange w:id="2012" w:author="Tom" w:date="2012-05-08T21:45:00Z">
                <w:pPr>
                  <w:jc w:val="right"/>
                </w:pPr>
              </w:pPrChange>
            </w:pPr>
            <w:ins w:id="2013" w:author="Tom G" w:date="2012-05-08T14:22:00Z">
              <w:r w:rsidRPr="00D916AF">
                <w:rPr>
                  <w:rFonts w:ascii="Calibri" w:hAnsi="Calibri" w:cs="Calibri"/>
                  <w:sz w:val="20"/>
                  <w:szCs w:val="20"/>
                  <w:rPrChange w:id="2014" w:author="Tom" w:date="2012-05-08T21:45:00Z">
                    <w:rPr>
                      <w:rFonts w:ascii="Calibri" w:hAnsi="Calibri" w:cs="Calibri"/>
                      <w:sz w:val="22"/>
                      <w:szCs w:val="22"/>
                    </w:rPr>
                  </w:rPrChange>
                </w:rPr>
                <w:t>12:21</w:t>
              </w:r>
            </w:ins>
            <w:ins w:id="2015" w:author="Tom Gregory" w:date="2011-05-16T12:01:00Z">
              <w:del w:id="2016" w:author="Tom G" w:date="2012-05-08T14:21:00Z">
                <w:r w:rsidR="00532647" w:rsidRPr="00D916AF" w:rsidDel="003575FC">
                  <w:rPr>
                    <w:rFonts w:ascii="Calibri" w:hAnsi="Calibri" w:cs="Calibri"/>
                    <w:sz w:val="20"/>
                    <w:szCs w:val="20"/>
                    <w:rPrChange w:id="2017" w:author="Tom" w:date="2012-05-08T21:45:00Z">
                      <w:rPr>
                        <w:rFonts w:ascii="Calibri" w:hAnsi="Calibri" w:cs="Calibri"/>
                        <w:sz w:val="22"/>
                        <w:szCs w:val="22"/>
                      </w:rPr>
                    </w:rPrChange>
                  </w:rPr>
                  <w:delText>11:10</w:delText>
                </w:r>
              </w:del>
            </w:ins>
          </w:p>
        </w:tc>
      </w:tr>
      <w:tr w:rsidR="00532647" w:rsidRPr="001B4E59" w14:paraId="01FC8588" w14:textId="77777777" w:rsidTr="00D916AF">
        <w:trPr>
          <w:trHeight w:val="255"/>
          <w:ins w:id="2018" w:author="Tom Gregory" w:date="2011-05-16T11:50:00Z"/>
          <w:trPrChange w:id="2019"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020" w:author="Tom" w:date="2012-05-08T21:45:00Z">
              <w:tcPr>
                <w:tcW w:w="960" w:type="dxa"/>
                <w:gridSpan w:val="2"/>
                <w:tcBorders>
                  <w:top w:val="nil"/>
                  <w:left w:val="nil"/>
                  <w:bottom w:val="nil"/>
                  <w:right w:val="nil"/>
                </w:tcBorders>
                <w:shd w:val="clear" w:color="auto" w:fill="auto"/>
                <w:noWrap/>
                <w:vAlign w:val="bottom"/>
              </w:tcPr>
            </w:tcPrChange>
          </w:tcPr>
          <w:p w14:paraId="2B9F7AA4" w14:textId="77777777" w:rsidR="00532647" w:rsidRPr="00D916AF" w:rsidRDefault="00532647">
            <w:pPr>
              <w:jc w:val="center"/>
              <w:rPr>
                <w:ins w:id="2021" w:author="Tom Gregory" w:date="2011-05-16T11:50:00Z"/>
                <w:rFonts w:ascii="Calibri" w:hAnsi="Calibri" w:cs="Calibri"/>
                <w:sz w:val="20"/>
                <w:szCs w:val="20"/>
                <w:rPrChange w:id="2022" w:author="Tom" w:date="2012-05-08T21:45:00Z">
                  <w:rPr>
                    <w:ins w:id="2023" w:author="Tom Gregory" w:date="2011-05-16T11:50:00Z"/>
                    <w:rFonts w:ascii="Arial" w:hAnsi="Arial" w:cs="Arial"/>
                    <w:sz w:val="20"/>
                    <w:szCs w:val="20"/>
                  </w:rPr>
                </w:rPrChange>
              </w:rPr>
              <w:pPrChange w:id="2024" w:author="Tom" w:date="2012-05-08T21:45:00Z">
                <w:pPr/>
              </w:pPrChange>
            </w:pPr>
            <w:proofErr w:type="spellStart"/>
            <w:ins w:id="2025" w:author="Tom Gregory" w:date="2011-05-16T11:50:00Z">
              <w:r w:rsidRPr="00D916AF">
                <w:rPr>
                  <w:rFonts w:ascii="Calibri" w:hAnsi="Calibri" w:cs="Calibri"/>
                  <w:sz w:val="20"/>
                  <w:szCs w:val="20"/>
                  <w:rPrChange w:id="2026"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027" w:author="Tom" w:date="2012-05-08T21:45:00Z">
              <w:tcPr>
                <w:tcW w:w="995" w:type="dxa"/>
                <w:gridSpan w:val="2"/>
                <w:tcBorders>
                  <w:top w:val="nil"/>
                  <w:left w:val="nil"/>
                  <w:bottom w:val="nil"/>
                  <w:right w:val="nil"/>
                </w:tcBorders>
                <w:shd w:val="clear" w:color="auto" w:fill="auto"/>
                <w:noWrap/>
                <w:vAlign w:val="bottom"/>
              </w:tcPr>
            </w:tcPrChange>
          </w:tcPr>
          <w:p w14:paraId="2030A233" w14:textId="2B57C145" w:rsidR="00532647" w:rsidRPr="00D916AF" w:rsidRDefault="00532647">
            <w:pPr>
              <w:jc w:val="center"/>
              <w:rPr>
                <w:ins w:id="2028" w:author="Tom Gregory" w:date="2011-05-16T11:50:00Z"/>
                <w:rFonts w:ascii="Calibri" w:hAnsi="Calibri" w:cs="Calibri"/>
                <w:sz w:val="20"/>
                <w:szCs w:val="20"/>
                <w:rPrChange w:id="2029" w:author="Tom" w:date="2012-05-08T21:45:00Z">
                  <w:rPr>
                    <w:ins w:id="2030" w:author="Tom Gregory" w:date="2011-05-16T11:50:00Z"/>
                    <w:rFonts w:ascii="Arial" w:hAnsi="Arial" w:cs="Arial"/>
                    <w:sz w:val="20"/>
                    <w:szCs w:val="20"/>
                  </w:rPr>
                </w:rPrChange>
              </w:rPr>
              <w:pPrChange w:id="2031" w:author="Tom" w:date="2012-05-08T21:45:00Z">
                <w:pPr>
                  <w:jc w:val="right"/>
                </w:pPr>
              </w:pPrChange>
            </w:pPr>
            <w:ins w:id="2032" w:author="Tom G" w:date="2012-05-08T12:55:00Z">
              <w:r w:rsidRPr="00D916AF">
                <w:rPr>
                  <w:rFonts w:ascii="Calibri" w:hAnsi="Calibri" w:cs="Calibri"/>
                  <w:sz w:val="20"/>
                  <w:szCs w:val="20"/>
                </w:rPr>
                <w:t>5/23/11</w:t>
              </w:r>
            </w:ins>
            <w:ins w:id="2033" w:author="Tom Gregory" w:date="2011-05-16T12:01:00Z">
              <w:del w:id="2034" w:author="Tom G" w:date="2012-05-08T12:55:00Z">
                <w:r w:rsidRPr="00D916AF" w:rsidDel="00012C7B">
                  <w:rPr>
                    <w:rFonts w:ascii="Calibri" w:hAnsi="Calibri" w:cs="Calibri"/>
                    <w:sz w:val="20"/>
                    <w:szCs w:val="20"/>
                    <w:rPrChange w:id="2035" w:author="Tom" w:date="2012-05-08T21:45:00Z">
                      <w:rPr>
                        <w:rFonts w:ascii="Calibri" w:hAnsi="Calibri" w:cs="Calibri"/>
                        <w:sz w:val="22"/>
                        <w:szCs w:val="22"/>
                      </w:rPr>
                    </w:rPrChange>
                  </w:rPr>
                  <w:delText>5/27/2010</w:delText>
                </w:r>
              </w:del>
            </w:ins>
          </w:p>
        </w:tc>
        <w:tc>
          <w:tcPr>
            <w:tcW w:w="1226" w:type="dxa"/>
            <w:tcBorders>
              <w:top w:val="nil"/>
              <w:left w:val="nil"/>
              <w:bottom w:val="nil"/>
              <w:right w:val="nil"/>
            </w:tcBorders>
            <w:shd w:val="clear" w:color="auto" w:fill="auto"/>
            <w:noWrap/>
            <w:vAlign w:val="center"/>
            <w:tcPrChange w:id="2036" w:author="Tom" w:date="2012-05-08T21:45:00Z">
              <w:tcPr>
                <w:tcW w:w="960" w:type="dxa"/>
                <w:gridSpan w:val="2"/>
                <w:tcBorders>
                  <w:top w:val="nil"/>
                  <w:left w:val="nil"/>
                  <w:bottom w:val="nil"/>
                  <w:right w:val="nil"/>
                </w:tcBorders>
                <w:shd w:val="clear" w:color="auto" w:fill="auto"/>
                <w:noWrap/>
                <w:vAlign w:val="bottom"/>
              </w:tcPr>
            </w:tcPrChange>
          </w:tcPr>
          <w:p w14:paraId="04CB2FFC" w14:textId="625F705D" w:rsidR="00532647" w:rsidRPr="00D916AF" w:rsidRDefault="003575FC">
            <w:pPr>
              <w:jc w:val="center"/>
              <w:rPr>
                <w:ins w:id="2037" w:author="Tom Gregory" w:date="2011-05-16T11:50:00Z"/>
                <w:rFonts w:ascii="Calibri" w:hAnsi="Calibri" w:cs="Calibri"/>
                <w:sz w:val="20"/>
                <w:szCs w:val="20"/>
                <w:rPrChange w:id="2038" w:author="Tom" w:date="2012-05-08T21:45:00Z">
                  <w:rPr>
                    <w:ins w:id="2039" w:author="Tom Gregory" w:date="2011-05-16T11:50:00Z"/>
                    <w:rFonts w:ascii="Arial" w:hAnsi="Arial" w:cs="Arial"/>
                    <w:sz w:val="20"/>
                    <w:szCs w:val="20"/>
                  </w:rPr>
                </w:rPrChange>
              </w:rPr>
              <w:pPrChange w:id="2040" w:author="Tom" w:date="2012-05-08T21:45:00Z">
                <w:pPr>
                  <w:jc w:val="right"/>
                </w:pPr>
              </w:pPrChange>
            </w:pPr>
            <w:ins w:id="2041" w:author="Tom G" w:date="2012-05-08T14:22:00Z">
              <w:r w:rsidRPr="00D916AF">
                <w:rPr>
                  <w:rFonts w:ascii="Calibri" w:hAnsi="Calibri" w:cs="Calibri"/>
                  <w:sz w:val="20"/>
                  <w:szCs w:val="20"/>
                  <w:rPrChange w:id="2042" w:author="Tom" w:date="2012-05-08T21:45:00Z">
                    <w:rPr>
                      <w:rFonts w:ascii="Calibri" w:hAnsi="Calibri" w:cs="Calibri"/>
                      <w:sz w:val="22"/>
                      <w:szCs w:val="22"/>
                    </w:rPr>
                  </w:rPrChange>
                </w:rPr>
                <w:t>10:30</w:t>
              </w:r>
            </w:ins>
            <w:ins w:id="2043" w:author="Tom Gregory" w:date="2011-05-16T12:01:00Z">
              <w:del w:id="2044" w:author="Tom G" w:date="2012-05-08T14:21:00Z">
                <w:r w:rsidR="00532647" w:rsidRPr="00D916AF" w:rsidDel="003575FC">
                  <w:rPr>
                    <w:rFonts w:ascii="Calibri" w:hAnsi="Calibri" w:cs="Calibri"/>
                    <w:sz w:val="20"/>
                    <w:szCs w:val="20"/>
                    <w:rPrChange w:id="2045" w:author="Tom" w:date="2012-05-08T21:45:00Z">
                      <w:rPr>
                        <w:rFonts w:ascii="Calibri" w:hAnsi="Calibri" w:cs="Calibri"/>
                        <w:sz w:val="22"/>
                        <w:szCs w:val="22"/>
                      </w:rPr>
                    </w:rPrChange>
                  </w:rPr>
                  <w:delText>4:45</w:delText>
                </w:r>
              </w:del>
            </w:ins>
          </w:p>
        </w:tc>
      </w:tr>
      <w:tr w:rsidR="00532647" w:rsidRPr="001B4E59" w14:paraId="248965C1" w14:textId="77777777" w:rsidTr="00D916AF">
        <w:trPr>
          <w:trHeight w:val="255"/>
          <w:ins w:id="2046" w:author="Tom Gregory" w:date="2011-05-16T11:50:00Z"/>
          <w:trPrChange w:id="2047"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048" w:author="Tom" w:date="2012-05-08T21:45:00Z">
              <w:tcPr>
                <w:tcW w:w="960" w:type="dxa"/>
                <w:gridSpan w:val="2"/>
                <w:tcBorders>
                  <w:top w:val="nil"/>
                  <w:left w:val="nil"/>
                  <w:bottom w:val="nil"/>
                  <w:right w:val="nil"/>
                </w:tcBorders>
                <w:shd w:val="clear" w:color="auto" w:fill="auto"/>
                <w:noWrap/>
                <w:vAlign w:val="bottom"/>
              </w:tcPr>
            </w:tcPrChange>
          </w:tcPr>
          <w:p w14:paraId="4F9B619C" w14:textId="77777777" w:rsidR="00532647" w:rsidRPr="00D916AF" w:rsidRDefault="00532647">
            <w:pPr>
              <w:jc w:val="center"/>
              <w:rPr>
                <w:ins w:id="2049" w:author="Tom Gregory" w:date="2011-05-16T11:50:00Z"/>
                <w:rFonts w:ascii="Calibri" w:hAnsi="Calibri" w:cs="Calibri"/>
                <w:sz w:val="20"/>
                <w:szCs w:val="20"/>
                <w:rPrChange w:id="2050" w:author="Tom" w:date="2012-05-08T21:45:00Z">
                  <w:rPr>
                    <w:ins w:id="2051" w:author="Tom Gregory" w:date="2011-05-16T11:50:00Z"/>
                    <w:rFonts w:ascii="Arial" w:hAnsi="Arial" w:cs="Arial"/>
                    <w:sz w:val="20"/>
                    <w:szCs w:val="20"/>
                  </w:rPr>
                </w:rPrChange>
              </w:rPr>
              <w:pPrChange w:id="2052" w:author="Tom" w:date="2012-05-08T21:45:00Z">
                <w:pPr/>
              </w:pPrChange>
            </w:pPr>
            <w:proofErr w:type="spellStart"/>
            <w:ins w:id="2053" w:author="Tom Gregory" w:date="2011-05-16T11:50:00Z">
              <w:r w:rsidRPr="00D916AF">
                <w:rPr>
                  <w:rFonts w:ascii="Calibri" w:hAnsi="Calibri" w:cs="Calibri"/>
                  <w:sz w:val="20"/>
                  <w:szCs w:val="20"/>
                  <w:rPrChange w:id="2054"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055" w:author="Tom" w:date="2012-05-08T21:45:00Z">
              <w:tcPr>
                <w:tcW w:w="995" w:type="dxa"/>
                <w:gridSpan w:val="2"/>
                <w:tcBorders>
                  <w:top w:val="nil"/>
                  <w:left w:val="nil"/>
                  <w:bottom w:val="nil"/>
                  <w:right w:val="nil"/>
                </w:tcBorders>
                <w:shd w:val="clear" w:color="auto" w:fill="auto"/>
                <w:noWrap/>
                <w:vAlign w:val="bottom"/>
              </w:tcPr>
            </w:tcPrChange>
          </w:tcPr>
          <w:p w14:paraId="16FC8826" w14:textId="3419CF36" w:rsidR="00532647" w:rsidRPr="00D916AF" w:rsidRDefault="00532647">
            <w:pPr>
              <w:jc w:val="center"/>
              <w:rPr>
                <w:ins w:id="2056" w:author="Tom Gregory" w:date="2011-05-16T11:50:00Z"/>
                <w:rFonts w:ascii="Calibri" w:hAnsi="Calibri" w:cs="Calibri"/>
                <w:sz w:val="20"/>
                <w:szCs w:val="20"/>
                <w:rPrChange w:id="2057" w:author="Tom" w:date="2012-05-08T21:45:00Z">
                  <w:rPr>
                    <w:ins w:id="2058" w:author="Tom Gregory" w:date="2011-05-16T11:50:00Z"/>
                    <w:rFonts w:ascii="Arial" w:hAnsi="Arial" w:cs="Arial"/>
                    <w:sz w:val="20"/>
                    <w:szCs w:val="20"/>
                  </w:rPr>
                </w:rPrChange>
              </w:rPr>
              <w:pPrChange w:id="2059" w:author="Tom" w:date="2012-05-08T21:45:00Z">
                <w:pPr>
                  <w:jc w:val="right"/>
                </w:pPr>
              </w:pPrChange>
            </w:pPr>
            <w:ins w:id="2060" w:author="Tom G" w:date="2012-05-08T12:55:00Z">
              <w:r w:rsidRPr="00D916AF">
                <w:rPr>
                  <w:rFonts w:ascii="Calibri" w:hAnsi="Calibri" w:cs="Calibri"/>
                  <w:sz w:val="20"/>
                  <w:szCs w:val="20"/>
                </w:rPr>
                <w:t>6/7/11</w:t>
              </w:r>
            </w:ins>
            <w:ins w:id="2061" w:author="Tom Gregory" w:date="2011-05-16T12:01:00Z">
              <w:del w:id="2062" w:author="Tom G" w:date="2012-05-08T12:55:00Z">
                <w:r w:rsidRPr="00D916AF" w:rsidDel="00012C7B">
                  <w:rPr>
                    <w:rFonts w:ascii="Calibri" w:hAnsi="Calibri" w:cs="Calibri"/>
                    <w:sz w:val="20"/>
                    <w:szCs w:val="20"/>
                    <w:rPrChange w:id="2063" w:author="Tom" w:date="2012-05-08T21:45:00Z">
                      <w:rPr>
                        <w:rFonts w:ascii="Calibri" w:hAnsi="Calibri" w:cs="Calibri"/>
                        <w:sz w:val="22"/>
                        <w:szCs w:val="22"/>
                      </w:rPr>
                    </w:rPrChange>
                  </w:rPr>
                  <w:delText>6/21/2010</w:delText>
                </w:r>
              </w:del>
            </w:ins>
          </w:p>
        </w:tc>
        <w:tc>
          <w:tcPr>
            <w:tcW w:w="1226" w:type="dxa"/>
            <w:tcBorders>
              <w:top w:val="nil"/>
              <w:left w:val="nil"/>
              <w:bottom w:val="nil"/>
              <w:right w:val="nil"/>
            </w:tcBorders>
            <w:shd w:val="clear" w:color="auto" w:fill="auto"/>
            <w:noWrap/>
            <w:vAlign w:val="center"/>
            <w:tcPrChange w:id="2064" w:author="Tom" w:date="2012-05-08T21:45:00Z">
              <w:tcPr>
                <w:tcW w:w="960" w:type="dxa"/>
                <w:gridSpan w:val="2"/>
                <w:tcBorders>
                  <w:top w:val="nil"/>
                  <w:left w:val="nil"/>
                  <w:bottom w:val="nil"/>
                  <w:right w:val="nil"/>
                </w:tcBorders>
                <w:shd w:val="clear" w:color="auto" w:fill="auto"/>
                <w:noWrap/>
                <w:vAlign w:val="bottom"/>
              </w:tcPr>
            </w:tcPrChange>
          </w:tcPr>
          <w:p w14:paraId="70FFE88D" w14:textId="026678BB" w:rsidR="00532647" w:rsidRPr="00D916AF" w:rsidRDefault="003575FC">
            <w:pPr>
              <w:jc w:val="center"/>
              <w:rPr>
                <w:ins w:id="2065" w:author="Tom Gregory" w:date="2011-05-16T11:50:00Z"/>
                <w:rFonts w:ascii="Calibri" w:hAnsi="Calibri" w:cs="Calibri"/>
                <w:sz w:val="20"/>
                <w:szCs w:val="20"/>
                <w:rPrChange w:id="2066" w:author="Tom" w:date="2012-05-08T21:45:00Z">
                  <w:rPr>
                    <w:ins w:id="2067" w:author="Tom Gregory" w:date="2011-05-16T11:50:00Z"/>
                    <w:rFonts w:ascii="Arial" w:hAnsi="Arial" w:cs="Arial"/>
                    <w:sz w:val="20"/>
                    <w:szCs w:val="20"/>
                  </w:rPr>
                </w:rPrChange>
              </w:rPr>
              <w:pPrChange w:id="2068" w:author="Tom" w:date="2012-05-08T21:45:00Z">
                <w:pPr>
                  <w:jc w:val="right"/>
                </w:pPr>
              </w:pPrChange>
            </w:pPr>
            <w:ins w:id="2069" w:author="Tom G" w:date="2012-05-08T14:22:00Z">
              <w:r w:rsidRPr="00D916AF">
                <w:rPr>
                  <w:rFonts w:ascii="Calibri" w:hAnsi="Calibri" w:cs="Calibri"/>
                  <w:sz w:val="20"/>
                  <w:szCs w:val="20"/>
                  <w:rPrChange w:id="2070" w:author="Tom" w:date="2012-05-08T21:45:00Z">
                    <w:rPr>
                      <w:rFonts w:ascii="Calibri" w:hAnsi="Calibri" w:cs="Calibri"/>
                      <w:sz w:val="22"/>
                      <w:szCs w:val="22"/>
                    </w:rPr>
                  </w:rPrChange>
                </w:rPr>
                <w:t>9:40</w:t>
              </w:r>
            </w:ins>
            <w:ins w:id="2071" w:author="Tom Gregory" w:date="2011-05-16T12:01:00Z">
              <w:del w:id="2072" w:author="Tom G" w:date="2012-05-08T14:21:00Z">
                <w:r w:rsidR="00532647" w:rsidRPr="00D916AF" w:rsidDel="003575FC">
                  <w:rPr>
                    <w:rFonts w:ascii="Calibri" w:hAnsi="Calibri" w:cs="Calibri"/>
                    <w:sz w:val="20"/>
                    <w:szCs w:val="20"/>
                    <w:rPrChange w:id="2073" w:author="Tom" w:date="2012-05-08T21:45:00Z">
                      <w:rPr>
                        <w:rFonts w:ascii="Calibri" w:hAnsi="Calibri" w:cs="Calibri"/>
                        <w:sz w:val="22"/>
                        <w:szCs w:val="22"/>
                      </w:rPr>
                    </w:rPrChange>
                  </w:rPr>
                  <w:delText>12:30</w:delText>
                </w:r>
              </w:del>
            </w:ins>
          </w:p>
        </w:tc>
      </w:tr>
      <w:tr w:rsidR="00532647" w:rsidRPr="001B4E59" w14:paraId="1BDDA303" w14:textId="77777777" w:rsidTr="00D916AF">
        <w:trPr>
          <w:trHeight w:val="255"/>
          <w:ins w:id="2074" w:author="Tom Gregory" w:date="2011-05-16T11:50:00Z"/>
          <w:trPrChange w:id="2075"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076" w:author="Tom" w:date="2012-05-08T21:45:00Z">
              <w:tcPr>
                <w:tcW w:w="960" w:type="dxa"/>
                <w:gridSpan w:val="2"/>
                <w:tcBorders>
                  <w:top w:val="nil"/>
                  <w:left w:val="nil"/>
                  <w:bottom w:val="nil"/>
                  <w:right w:val="nil"/>
                </w:tcBorders>
                <w:shd w:val="clear" w:color="auto" w:fill="auto"/>
                <w:noWrap/>
                <w:vAlign w:val="bottom"/>
              </w:tcPr>
            </w:tcPrChange>
          </w:tcPr>
          <w:p w14:paraId="461172C2" w14:textId="77777777" w:rsidR="00532647" w:rsidRPr="00D916AF" w:rsidRDefault="00532647">
            <w:pPr>
              <w:jc w:val="center"/>
              <w:rPr>
                <w:ins w:id="2077" w:author="Tom Gregory" w:date="2011-05-16T11:50:00Z"/>
                <w:rFonts w:ascii="Calibri" w:hAnsi="Calibri" w:cs="Calibri"/>
                <w:sz w:val="20"/>
                <w:szCs w:val="20"/>
                <w:rPrChange w:id="2078" w:author="Tom" w:date="2012-05-08T21:45:00Z">
                  <w:rPr>
                    <w:ins w:id="2079" w:author="Tom Gregory" w:date="2011-05-16T11:50:00Z"/>
                    <w:rFonts w:ascii="Arial" w:hAnsi="Arial" w:cs="Arial"/>
                    <w:sz w:val="20"/>
                    <w:szCs w:val="20"/>
                  </w:rPr>
                </w:rPrChange>
              </w:rPr>
              <w:pPrChange w:id="2080" w:author="Tom" w:date="2012-05-08T21:45:00Z">
                <w:pPr/>
              </w:pPrChange>
            </w:pPr>
            <w:proofErr w:type="spellStart"/>
            <w:ins w:id="2081" w:author="Tom Gregory" w:date="2011-05-16T11:50:00Z">
              <w:r w:rsidRPr="00D916AF">
                <w:rPr>
                  <w:rFonts w:ascii="Calibri" w:hAnsi="Calibri" w:cs="Calibri"/>
                  <w:sz w:val="20"/>
                  <w:szCs w:val="20"/>
                  <w:rPrChange w:id="2082"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083" w:author="Tom" w:date="2012-05-08T21:45:00Z">
              <w:tcPr>
                <w:tcW w:w="995" w:type="dxa"/>
                <w:gridSpan w:val="2"/>
                <w:tcBorders>
                  <w:top w:val="nil"/>
                  <w:left w:val="nil"/>
                  <w:bottom w:val="nil"/>
                  <w:right w:val="nil"/>
                </w:tcBorders>
                <w:shd w:val="clear" w:color="auto" w:fill="auto"/>
                <w:noWrap/>
                <w:vAlign w:val="bottom"/>
              </w:tcPr>
            </w:tcPrChange>
          </w:tcPr>
          <w:p w14:paraId="266C478E" w14:textId="75C160B9" w:rsidR="00532647" w:rsidRPr="00D916AF" w:rsidRDefault="00532647">
            <w:pPr>
              <w:jc w:val="center"/>
              <w:rPr>
                <w:ins w:id="2084" w:author="Tom Gregory" w:date="2011-05-16T11:50:00Z"/>
                <w:rFonts w:ascii="Calibri" w:hAnsi="Calibri" w:cs="Calibri"/>
                <w:sz w:val="20"/>
                <w:szCs w:val="20"/>
                <w:rPrChange w:id="2085" w:author="Tom" w:date="2012-05-08T21:45:00Z">
                  <w:rPr>
                    <w:ins w:id="2086" w:author="Tom Gregory" w:date="2011-05-16T11:50:00Z"/>
                    <w:rFonts w:ascii="Arial" w:hAnsi="Arial" w:cs="Arial"/>
                    <w:sz w:val="20"/>
                    <w:szCs w:val="20"/>
                  </w:rPr>
                </w:rPrChange>
              </w:rPr>
              <w:pPrChange w:id="2087" w:author="Tom" w:date="2012-05-08T21:45:00Z">
                <w:pPr>
                  <w:jc w:val="right"/>
                </w:pPr>
              </w:pPrChange>
            </w:pPr>
            <w:ins w:id="2088" w:author="Tom G" w:date="2012-05-08T12:55:00Z">
              <w:r w:rsidRPr="00D916AF">
                <w:rPr>
                  <w:rFonts w:ascii="Calibri" w:hAnsi="Calibri" w:cs="Calibri"/>
                  <w:sz w:val="20"/>
                  <w:szCs w:val="20"/>
                </w:rPr>
                <w:t>7/18/11</w:t>
              </w:r>
            </w:ins>
            <w:ins w:id="2089" w:author="Tom Gregory" w:date="2011-05-16T12:01:00Z">
              <w:del w:id="2090" w:author="Tom G" w:date="2012-05-08T12:55:00Z">
                <w:r w:rsidRPr="00D916AF" w:rsidDel="00012C7B">
                  <w:rPr>
                    <w:rFonts w:ascii="Calibri" w:hAnsi="Calibri" w:cs="Calibri"/>
                    <w:sz w:val="20"/>
                    <w:szCs w:val="20"/>
                    <w:rPrChange w:id="2091" w:author="Tom" w:date="2012-05-08T21:45:00Z">
                      <w:rPr>
                        <w:rFonts w:ascii="Calibri" w:hAnsi="Calibri" w:cs="Calibri"/>
                        <w:sz w:val="22"/>
                        <w:szCs w:val="22"/>
                      </w:rPr>
                    </w:rPrChange>
                  </w:rPr>
                  <w:delText>7/27/2010</w:delText>
                </w:r>
              </w:del>
            </w:ins>
          </w:p>
        </w:tc>
        <w:tc>
          <w:tcPr>
            <w:tcW w:w="1226" w:type="dxa"/>
            <w:tcBorders>
              <w:top w:val="nil"/>
              <w:left w:val="nil"/>
              <w:bottom w:val="nil"/>
              <w:right w:val="nil"/>
            </w:tcBorders>
            <w:shd w:val="clear" w:color="auto" w:fill="auto"/>
            <w:noWrap/>
            <w:vAlign w:val="center"/>
            <w:tcPrChange w:id="2092" w:author="Tom" w:date="2012-05-08T21:45:00Z">
              <w:tcPr>
                <w:tcW w:w="960" w:type="dxa"/>
                <w:gridSpan w:val="2"/>
                <w:tcBorders>
                  <w:top w:val="nil"/>
                  <w:left w:val="nil"/>
                  <w:bottom w:val="nil"/>
                  <w:right w:val="nil"/>
                </w:tcBorders>
                <w:shd w:val="clear" w:color="auto" w:fill="auto"/>
                <w:noWrap/>
                <w:vAlign w:val="bottom"/>
              </w:tcPr>
            </w:tcPrChange>
          </w:tcPr>
          <w:p w14:paraId="2301EC94" w14:textId="3032425A" w:rsidR="00532647" w:rsidRPr="00D916AF" w:rsidRDefault="003575FC">
            <w:pPr>
              <w:jc w:val="center"/>
              <w:rPr>
                <w:ins w:id="2093" w:author="Tom Gregory" w:date="2011-05-16T11:50:00Z"/>
                <w:rFonts w:ascii="Calibri" w:hAnsi="Calibri" w:cs="Calibri"/>
                <w:sz w:val="20"/>
                <w:szCs w:val="20"/>
                <w:rPrChange w:id="2094" w:author="Tom" w:date="2012-05-08T21:45:00Z">
                  <w:rPr>
                    <w:ins w:id="2095" w:author="Tom Gregory" w:date="2011-05-16T11:50:00Z"/>
                    <w:rFonts w:ascii="Arial" w:hAnsi="Arial" w:cs="Arial"/>
                    <w:sz w:val="20"/>
                    <w:szCs w:val="20"/>
                  </w:rPr>
                </w:rPrChange>
              </w:rPr>
              <w:pPrChange w:id="2096" w:author="Tom" w:date="2012-05-08T21:45:00Z">
                <w:pPr>
                  <w:jc w:val="right"/>
                </w:pPr>
              </w:pPrChange>
            </w:pPr>
            <w:ins w:id="2097" w:author="Tom G" w:date="2012-05-08T14:22:00Z">
              <w:r w:rsidRPr="00D916AF">
                <w:rPr>
                  <w:rFonts w:ascii="Calibri" w:hAnsi="Calibri" w:cs="Calibri"/>
                  <w:sz w:val="20"/>
                  <w:szCs w:val="20"/>
                  <w:rPrChange w:id="2098" w:author="Tom" w:date="2012-05-08T21:45:00Z">
                    <w:rPr>
                      <w:rFonts w:ascii="Calibri" w:hAnsi="Calibri" w:cs="Calibri"/>
                      <w:sz w:val="22"/>
                      <w:szCs w:val="22"/>
                    </w:rPr>
                  </w:rPrChange>
                </w:rPr>
                <w:t>9:12</w:t>
              </w:r>
            </w:ins>
            <w:ins w:id="2099" w:author="Tom Gregory" w:date="2011-05-16T12:01:00Z">
              <w:del w:id="2100" w:author="Tom G" w:date="2012-05-08T14:21:00Z">
                <w:r w:rsidR="00532647" w:rsidRPr="00D916AF" w:rsidDel="003575FC">
                  <w:rPr>
                    <w:rFonts w:ascii="Calibri" w:hAnsi="Calibri" w:cs="Calibri"/>
                    <w:sz w:val="20"/>
                    <w:szCs w:val="20"/>
                    <w:rPrChange w:id="2101" w:author="Tom" w:date="2012-05-08T21:45:00Z">
                      <w:rPr>
                        <w:rFonts w:ascii="Calibri" w:hAnsi="Calibri" w:cs="Calibri"/>
                        <w:sz w:val="22"/>
                        <w:szCs w:val="22"/>
                      </w:rPr>
                    </w:rPrChange>
                  </w:rPr>
                  <w:delText>7:37</w:delText>
                </w:r>
              </w:del>
            </w:ins>
          </w:p>
        </w:tc>
      </w:tr>
      <w:tr w:rsidR="00532647" w:rsidRPr="001B4E59" w14:paraId="1FA667BB" w14:textId="77777777" w:rsidTr="00D916AF">
        <w:trPr>
          <w:trHeight w:val="255"/>
          <w:ins w:id="2102" w:author="Tom Gregory" w:date="2011-05-16T11:50:00Z"/>
          <w:trPrChange w:id="2103"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104" w:author="Tom" w:date="2012-05-08T21:45:00Z">
              <w:tcPr>
                <w:tcW w:w="960" w:type="dxa"/>
                <w:gridSpan w:val="2"/>
                <w:tcBorders>
                  <w:top w:val="nil"/>
                  <w:left w:val="nil"/>
                  <w:bottom w:val="nil"/>
                  <w:right w:val="nil"/>
                </w:tcBorders>
                <w:shd w:val="clear" w:color="auto" w:fill="auto"/>
                <w:noWrap/>
                <w:vAlign w:val="bottom"/>
              </w:tcPr>
            </w:tcPrChange>
          </w:tcPr>
          <w:p w14:paraId="20C37B3D" w14:textId="77777777" w:rsidR="00532647" w:rsidRPr="00D916AF" w:rsidRDefault="00532647">
            <w:pPr>
              <w:jc w:val="center"/>
              <w:rPr>
                <w:ins w:id="2105" w:author="Tom Gregory" w:date="2011-05-16T11:50:00Z"/>
                <w:rFonts w:ascii="Calibri" w:hAnsi="Calibri" w:cs="Calibri"/>
                <w:sz w:val="20"/>
                <w:szCs w:val="20"/>
                <w:rPrChange w:id="2106" w:author="Tom" w:date="2012-05-08T21:45:00Z">
                  <w:rPr>
                    <w:ins w:id="2107" w:author="Tom Gregory" w:date="2011-05-16T11:50:00Z"/>
                    <w:rFonts w:ascii="Arial" w:hAnsi="Arial" w:cs="Arial"/>
                    <w:sz w:val="20"/>
                    <w:szCs w:val="20"/>
                  </w:rPr>
                </w:rPrChange>
              </w:rPr>
              <w:pPrChange w:id="2108" w:author="Tom" w:date="2012-05-08T21:45:00Z">
                <w:pPr/>
              </w:pPrChange>
            </w:pPr>
            <w:proofErr w:type="spellStart"/>
            <w:ins w:id="2109" w:author="Tom Gregory" w:date="2011-05-16T11:50:00Z">
              <w:r w:rsidRPr="00D916AF">
                <w:rPr>
                  <w:rFonts w:ascii="Calibri" w:hAnsi="Calibri" w:cs="Calibri"/>
                  <w:sz w:val="20"/>
                  <w:szCs w:val="20"/>
                  <w:rPrChange w:id="2110"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111" w:author="Tom" w:date="2012-05-08T21:45:00Z">
              <w:tcPr>
                <w:tcW w:w="995" w:type="dxa"/>
                <w:gridSpan w:val="2"/>
                <w:tcBorders>
                  <w:top w:val="nil"/>
                  <w:left w:val="nil"/>
                  <w:bottom w:val="nil"/>
                  <w:right w:val="nil"/>
                </w:tcBorders>
                <w:shd w:val="clear" w:color="auto" w:fill="auto"/>
                <w:noWrap/>
                <w:vAlign w:val="bottom"/>
              </w:tcPr>
            </w:tcPrChange>
          </w:tcPr>
          <w:p w14:paraId="065BA223" w14:textId="5C03EF0C" w:rsidR="00532647" w:rsidRPr="00D916AF" w:rsidRDefault="00532647">
            <w:pPr>
              <w:jc w:val="center"/>
              <w:rPr>
                <w:ins w:id="2112" w:author="Tom Gregory" w:date="2011-05-16T11:50:00Z"/>
                <w:rFonts w:ascii="Calibri" w:hAnsi="Calibri" w:cs="Calibri"/>
                <w:sz w:val="20"/>
                <w:szCs w:val="20"/>
                <w:rPrChange w:id="2113" w:author="Tom" w:date="2012-05-08T21:45:00Z">
                  <w:rPr>
                    <w:ins w:id="2114" w:author="Tom Gregory" w:date="2011-05-16T11:50:00Z"/>
                    <w:rFonts w:ascii="Arial" w:hAnsi="Arial" w:cs="Arial"/>
                    <w:sz w:val="20"/>
                    <w:szCs w:val="20"/>
                  </w:rPr>
                </w:rPrChange>
              </w:rPr>
              <w:pPrChange w:id="2115" w:author="Tom" w:date="2012-05-08T21:45:00Z">
                <w:pPr>
                  <w:jc w:val="right"/>
                </w:pPr>
              </w:pPrChange>
            </w:pPr>
            <w:ins w:id="2116" w:author="Tom G" w:date="2012-05-08T12:55:00Z">
              <w:r w:rsidRPr="00D916AF">
                <w:rPr>
                  <w:rFonts w:ascii="Calibri" w:hAnsi="Calibri" w:cs="Calibri"/>
                  <w:sz w:val="20"/>
                  <w:szCs w:val="20"/>
                </w:rPr>
                <w:t>8/22/11</w:t>
              </w:r>
            </w:ins>
            <w:ins w:id="2117" w:author="Tom Gregory" w:date="2011-05-16T12:01:00Z">
              <w:del w:id="2118" w:author="Tom G" w:date="2012-05-08T12:55:00Z">
                <w:r w:rsidRPr="00D916AF" w:rsidDel="00012C7B">
                  <w:rPr>
                    <w:rFonts w:ascii="Calibri" w:hAnsi="Calibri" w:cs="Calibri"/>
                    <w:sz w:val="20"/>
                    <w:szCs w:val="20"/>
                    <w:rPrChange w:id="2119" w:author="Tom" w:date="2012-05-08T21:45:00Z">
                      <w:rPr>
                        <w:rFonts w:ascii="Calibri" w:hAnsi="Calibri" w:cs="Calibri"/>
                        <w:sz w:val="22"/>
                        <w:szCs w:val="22"/>
                      </w:rPr>
                    </w:rPrChange>
                  </w:rPr>
                  <w:delText>08/30/10</w:delText>
                </w:r>
              </w:del>
            </w:ins>
          </w:p>
        </w:tc>
        <w:tc>
          <w:tcPr>
            <w:tcW w:w="1226" w:type="dxa"/>
            <w:tcBorders>
              <w:top w:val="nil"/>
              <w:left w:val="nil"/>
              <w:bottom w:val="nil"/>
              <w:right w:val="nil"/>
            </w:tcBorders>
            <w:shd w:val="clear" w:color="auto" w:fill="auto"/>
            <w:noWrap/>
            <w:vAlign w:val="center"/>
            <w:tcPrChange w:id="2120" w:author="Tom" w:date="2012-05-08T21:45:00Z">
              <w:tcPr>
                <w:tcW w:w="960" w:type="dxa"/>
                <w:gridSpan w:val="2"/>
                <w:tcBorders>
                  <w:top w:val="nil"/>
                  <w:left w:val="nil"/>
                  <w:bottom w:val="nil"/>
                  <w:right w:val="nil"/>
                </w:tcBorders>
                <w:shd w:val="clear" w:color="auto" w:fill="auto"/>
                <w:noWrap/>
                <w:vAlign w:val="bottom"/>
              </w:tcPr>
            </w:tcPrChange>
          </w:tcPr>
          <w:p w14:paraId="0467DD6E" w14:textId="132834D1" w:rsidR="00532647" w:rsidRPr="00D916AF" w:rsidRDefault="003575FC">
            <w:pPr>
              <w:jc w:val="center"/>
              <w:rPr>
                <w:ins w:id="2121" w:author="Tom Gregory" w:date="2011-05-16T11:50:00Z"/>
                <w:rFonts w:ascii="Calibri" w:hAnsi="Calibri" w:cs="Calibri"/>
                <w:sz w:val="20"/>
                <w:szCs w:val="20"/>
                <w:rPrChange w:id="2122" w:author="Tom" w:date="2012-05-08T21:45:00Z">
                  <w:rPr>
                    <w:ins w:id="2123" w:author="Tom Gregory" w:date="2011-05-16T11:50:00Z"/>
                    <w:rFonts w:ascii="Arial" w:hAnsi="Arial" w:cs="Arial"/>
                    <w:sz w:val="20"/>
                    <w:szCs w:val="20"/>
                  </w:rPr>
                </w:rPrChange>
              </w:rPr>
              <w:pPrChange w:id="2124" w:author="Tom" w:date="2012-05-08T21:45:00Z">
                <w:pPr>
                  <w:jc w:val="right"/>
                </w:pPr>
              </w:pPrChange>
            </w:pPr>
            <w:ins w:id="2125" w:author="Tom G" w:date="2012-05-08T14:23:00Z">
              <w:r w:rsidRPr="00D916AF">
                <w:rPr>
                  <w:rFonts w:ascii="Calibri" w:hAnsi="Calibri" w:cs="Calibri"/>
                  <w:sz w:val="20"/>
                  <w:szCs w:val="20"/>
                  <w:rPrChange w:id="2126" w:author="Tom" w:date="2012-05-08T21:45:00Z">
                    <w:rPr>
                      <w:rFonts w:ascii="Calibri" w:hAnsi="Calibri" w:cs="Calibri"/>
                      <w:sz w:val="22"/>
                      <w:szCs w:val="22"/>
                    </w:rPr>
                  </w:rPrChange>
                </w:rPr>
                <w:t>13:18</w:t>
              </w:r>
            </w:ins>
            <w:ins w:id="2127" w:author="Tom Gregory" w:date="2011-05-16T12:01:00Z">
              <w:del w:id="2128" w:author="Tom G" w:date="2012-05-08T14:21:00Z">
                <w:r w:rsidR="00532647" w:rsidRPr="00D916AF" w:rsidDel="003575FC">
                  <w:rPr>
                    <w:rFonts w:ascii="Calibri" w:hAnsi="Calibri" w:cs="Calibri"/>
                    <w:sz w:val="20"/>
                    <w:szCs w:val="20"/>
                    <w:rPrChange w:id="2129" w:author="Tom" w:date="2012-05-08T21:45:00Z">
                      <w:rPr>
                        <w:rFonts w:ascii="Calibri" w:hAnsi="Calibri" w:cs="Calibri"/>
                        <w:sz w:val="22"/>
                        <w:szCs w:val="22"/>
                      </w:rPr>
                    </w:rPrChange>
                  </w:rPr>
                  <w:delText>8:32</w:delText>
                </w:r>
              </w:del>
            </w:ins>
          </w:p>
        </w:tc>
      </w:tr>
      <w:tr w:rsidR="00532647" w:rsidRPr="001B4E59" w14:paraId="719616D9" w14:textId="77777777" w:rsidTr="00D916AF">
        <w:trPr>
          <w:trHeight w:val="255"/>
          <w:ins w:id="2130" w:author="Tom Gregory" w:date="2011-05-16T11:50:00Z"/>
          <w:trPrChange w:id="2131"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132" w:author="Tom" w:date="2012-05-08T21:45:00Z">
              <w:tcPr>
                <w:tcW w:w="960" w:type="dxa"/>
                <w:gridSpan w:val="2"/>
                <w:tcBorders>
                  <w:top w:val="nil"/>
                  <w:left w:val="nil"/>
                  <w:bottom w:val="nil"/>
                  <w:right w:val="nil"/>
                </w:tcBorders>
                <w:shd w:val="clear" w:color="auto" w:fill="auto"/>
                <w:noWrap/>
                <w:vAlign w:val="bottom"/>
              </w:tcPr>
            </w:tcPrChange>
          </w:tcPr>
          <w:p w14:paraId="4DE62F33" w14:textId="77777777" w:rsidR="00532647" w:rsidRPr="00D916AF" w:rsidRDefault="00532647">
            <w:pPr>
              <w:jc w:val="center"/>
              <w:rPr>
                <w:ins w:id="2133" w:author="Tom Gregory" w:date="2011-05-16T11:50:00Z"/>
                <w:rFonts w:ascii="Calibri" w:hAnsi="Calibri" w:cs="Calibri"/>
                <w:sz w:val="20"/>
                <w:szCs w:val="20"/>
                <w:rPrChange w:id="2134" w:author="Tom" w:date="2012-05-08T21:45:00Z">
                  <w:rPr>
                    <w:ins w:id="2135" w:author="Tom Gregory" w:date="2011-05-16T11:50:00Z"/>
                    <w:rFonts w:ascii="Arial" w:hAnsi="Arial" w:cs="Arial"/>
                    <w:sz w:val="20"/>
                    <w:szCs w:val="20"/>
                  </w:rPr>
                </w:rPrChange>
              </w:rPr>
              <w:pPrChange w:id="2136" w:author="Tom" w:date="2012-05-08T21:45:00Z">
                <w:pPr/>
              </w:pPrChange>
            </w:pPr>
            <w:proofErr w:type="spellStart"/>
            <w:ins w:id="2137" w:author="Tom Gregory" w:date="2011-05-16T11:50:00Z">
              <w:r w:rsidRPr="00D916AF">
                <w:rPr>
                  <w:rFonts w:ascii="Calibri" w:hAnsi="Calibri" w:cs="Calibri"/>
                  <w:sz w:val="20"/>
                  <w:szCs w:val="20"/>
                  <w:rPrChange w:id="2138"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139" w:author="Tom" w:date="2012-05-08T21:45:00Z">
              <w:tcPr>
                <w:tcW w:w="995" w:type="dxa"/>
                <w:gridSpan w:val="2"/>
                <w:tcBorders>
                  <w:top w:val="nil"/>
                  <w:left w:val="nil"/>
                  <w:bottom w:val="nil"/>
                  <w:right w:val="nil"/>
                </w:tcBorders>
                <w:shd w:val="clear" w:color="auto" w:fill="auto"/>
                <w:noWrap/>
                <w:vAlign w:val="bottom"/>
              </w:tcPr>
            </w:tcPrChange>
          </w:tcPr>
          <w:p w14:paraId="12AD8F32" w14:textId="151E397C" w:rsidR="00532647" w:rsidRPr="00D916AF" w:rsidRDefault="00532647">
            <w:pPr>
              <w:jc w:val="center"/>
              <w:rPr>
                <w:ins w:id="2140" w:author="Tom Gregory" w:date="2011-05-16T11:50:00Z"/>
                <w:rFonts w:ascii="Calibri" w:hAnsi="Calibri" w:cs="Calibri"/>
                <w:sz w:val="20"/>
                <w:szCs w:val="20"/>
                <w:rPrChange w:id="2141" w:author="Tom" w:date="2012-05-08T21:45:00Z">
                  <w:rPr>
                    <w:ins w:id="2142" w:author="Tom Gregory" w:date="2011-05-16T11:50:00Z"/>
                    <w:rFonts w:ascii="Arial" w:hAnsi="Arial" w:cs="Arial"/>
                    <w:sz w:val="20"/>
                    <w:szCs w:val="20"/>
                  </w:rPr>
                </w:rPrChange>
              </w:rPr>
              <w:pPrChange w:id="2143" w:author="Tom" w:date="2012-05-08T21:45:00Z">
                <w:pPr>
                  <w:jc w:val="right"/>
                </w:pPr>
              </w:pPrChange>
            </w:pPr>
            <w:ins w:id="2144" w:author="Tom G" w:date="2012-05-08T12:55:00Z">
              <w:r w:rsidRPr="00D916AF">
                <w:rPr>
                  <w:rFonts w:ascii="Calibri" w:hAnsi="Calibri" w:cs="Calibri"/>
                  <w:sz w:val="20"/>
                  <w:szCs w:val="20"/>
                </w:rPr>
                <w:t>9/26/11</w:t>
              </w:r>
            </w:ins>
            <w:ins w:id="2145" w:author="Tom Gregory" w:date="2011-05-16T12:01:00Z">
              <w:del w:id="2146" w:author="Tom G" w:date="2012-05-08T12:55:00Z">
                <w:r w:rsidRPr="00D916AF" w:rsidDel="00012C7B">
                  <w:rPr>
                    <w:rFonts w:ascii="Calibri" w:hAnsi="Calibri" w:cs="Calibri"/>
                    <w:sz w:val="20"/>
                    <w:szCs w:val="20"/>
                    <w:rPrChange w:id="2147" w:author="Tom" w:date="2012-05-08T21:45:00Z">
                      <w:rPr>
                        <w:rFonts w:ascii="Calibri" w:hAnsi="Calibri" w:cs="Calibri"/>
                        <w:sz w:val="22"/>
                        <w:szCs w:val="22"/>
                      </w:rPr>
                    </w:rPrChange>
                  </w:rPr>
                  <w:delText>09/29/10</w:delText>
                </w:r>
              </w:del>
            </w:ins>
          </w:p>
        </w:tc>
        <w:tc>
          <w:tcPr>
            <w:tcW w:w="1226" w:type="dxa"/>
            <w:tcBorders>
              <w:top w:val="nil"/>
              <w:left w:val="nil"/>
              <w:bottom w:val="nil"/>
              <w:right w:val="nil"/>
            </w:tcBorders>
            <w:shd w:val="clear" w:color="auto" w:fill="auto"/>
            <w:noWrap/>
            <w:vAlign w:val="center"/>
            <w:tcPrChange w:id="2148" w:author="Tom" w:date="2012-05-08T21:45:00Z">
              <w:tcPr>
                <w:tcW w:w="960" w:type="dxa"/>
                <w:gridSpan w:val="2"/>
                <w:tcBorders>
                  <w:top w:val="nil"/>
                  <w:left w:val="nil"/>
                  <w:bottom w:val="nil"/>
                  <w:right w:val="nil"/>
                </w:tcBorders>
                <w:shd w:val="clear" w:color="auto" w:fill="auto"/>
                <w:noWrap/>
                <w:vAlign w:val="bottom"/>
              </w:tcPr>
            </w:tcPrChange>
          </w:tcPr>
          <w:p w14:paraId="275B3893" w14:textId="087EF04C" w:rsidR="00532647" w:rsidRPr="00D916AF" w:rsidRDefault="003575FC">
            <w:pPr>
              <w:jc w:val="center"/>
              <w:rPr>
                <w:ins w:id="2149" w:author="Tom Gregory" w:date="2011-05-16T11:50:00Z"/>
                <w:rFonts w:ascii="Calibri" w:hAnsi="Calibri" w:cs="Calibri"/>
                <w:sz w:val="20"/>
                <w:szCs w:val="20"/>
                <w:rPrChange w:id="2150" w:author="Tom" w:date="2012-05-08T21:45:00Z">
                  <w:rPr>
                    <w:ins w:id="2151" w:author="Tom Gregory" w:date="2011-05-16T11:50:00Z"/>
                    <w:rFonts w:ascii="Arial" w:hAnsi="Arial" w:cs="Arial"/>
                    <w:sz w:val="20"/>
                    <w:szCs w:val="20"/>
                  </w:rPr>
                </w:rPrChange>
              </w:rPr>
              <w:pPrChange w:id="2152" w:author="Tom" w:date="2012-05-08T21:45:00Z">
                <w:pPr>
                  <w:jc w:val="right"/>
                </w:pPr>
              </w:pPrChange>
            </w:pPr>
            <w:ins w:id="2153" w:author="Tom G" w:date="2012-05-08T14:23:00Z">
              <w:r w:rsidRPr="00D916AF">
                <w:rPr>
                  <w:rFonts w:ascii="Calibri" w:hAnsi="Calibri" w:cs="Calibri"/>
                  <w:sz w:val="20"/>
                  <w:szCs w:val="20"/>
                  <w:rPrChange w:id="2154" w:author="Tom" w:date="2012-05-08T21:45:00Z">
                    <w:rPr>
                      <w:rFonts w:ascii="Calibri" w:hAnsi="Calibri" w:cs="Calibri"/>
                      <w:sz w:val="22"/>
                      <w:szCs w:val="22"/>
                    </w:rPr>
                  </w:rPrChange>
                </w:rPr>
                <w:t>16:00</w:t>
              </w:r>
            </w:ins>
            <w:ins w:id="2155" w:author="Tom Gregory" w:date="2011-05-16T12:01:00Z">
              <w:del w:id="2156" w:author="Tom G" w:date="2012-05-08T14:21:00Z">
                <w:r w:rsidR="00532647" w:rsidRPr="00D916AF" w:rsidDel="003575FC">
                  <w:rPr>
                    <w:rFonts w:ascii="Calibri" w:hAnsi="Calibri" w:cs="Calibri"/>
                    <w:sz w:val="20"/>
                    <w:szCs w:val="20"/>
                    <w:rPrChange w:id="2157" w:author="Tom" w:date="2012-05-08T21:45:00Z">
                      <w:rPr>
                        <w:rFonts w:ascii="Calibri" w:hAnsi="Calibri" w:cs="Calibri"/>
                        <w:sz w:val="22"/>
                        <w:szCs w:val="22"/>
                      </w:rPr>
                    </w:rPrChange>
                  </w:rPr>
                  <w:delText>8:15</w:delText>
                </w:r>
              </w:del>
            </w:ins>
          </w:p>
        </w:tc>
      </w:tr>
      <w:tr w:rsidR="00532647" w:rsidRPr="001B4E59" w14:paraId="6FA53FD6" w14:textId="77777777" w:rsidTr="00D916AF">
        <w:trPr>
          <w:trHeight w:val="255"/>
          <w:ins w:id="2158" w:author="Tom Gregory" w:date="2011-05-16T11:50:00Z"/>
          <w:trPrChange w:id="2159"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160" w:author="Tom" w:date="2012-05-08T21:45:00Z">
              <w:tcPr>
                <w:tcW w:w="960" w:type="dxa"/>
                <w:gridSpan w:val="2"/>
                <w:tcBorders>
                  <w:top w:val="nil"/>
                  <w:left w:val="nil"/>
                  <w:bottom w:val="nil"/>
                  <w:right w:val="nil"/>
                </w:tcBorders>
                <w:shd w:val="clear" w:color="auto" w:fill="auto"/>
                <w:noWrap/>
                <w:vAlign w:val="bottom"/>
              </w:tcPr>
            </w:tcPrChange>
          </w:tcPr>
          <w:p w14:paraId="25F76C8F" w14:textId="77777777" w:rsidR="00532647" w:rsidRPr="00D916AF" w:rsidRDefault="00532647">
            <w:pPr>
              <w:jc w:val="center"/>
              <w:rPr>
                <w:ins w:id="2161" w:author="Tom Gregory" w:date="2011-05-16T11:50:00Z"/>
                <w:rFonts w:ascii="Calibri" w:hAnsi="Calibri" w:cs="Calibri"/>
                <w:sz w:val="20"/>
                <w:szCs w:val="20"/>
                <w:rPrChange w:id="2162" w:author="Tom" w:date="2012-05-08T21:45:00Z">
                  <w:rPr>
                    <w:ins w:id="2163" w:author="Tom Gregory" w:date="2011-05-16T11:50:00Z"/>
                    <w:rFonts w:ascii="Arial" w:hAnsi="Arial" w:cs="Arial"/>
                    <w:sz w:val="20"/>
                    <w:szCs w:val="20"/>
                  </w:rPr>
                </w:rPrChange>
              </w:rPr>
              <w:pPrChange w:id="2164" w:author="Tom" w:date="2012-05-08T21:45:00Z">
                <w:pPr/>
              </w:pPrChange>
            </w:pPr>
            <w:proofErr w:type="spellStart"/>
            <w:ins w:id="2165" w:author="Tom Gregory" w:date="2011-05-16T11:50:00Z">
              <w:r w:rsidRPr="00D916AF">
                <w:rPr>
                  <w:rFonts w:ascii="Calibri" w:hAnsi="Calibri" w:cs="Calibri"/>
                  <w:sz w:val="20"/>
                  <w:szCs w:val="20"/>
                  <w:rPrChange w:id="2166"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167" w:author="Tom" w:date="2012-05-08T21:45:00Z">
              <w:tcPr>
                <w:tcW w:w="995" w:type="dxa"/>
                <w:gridSpan w:val="2"/>
                <w:tcBorders>
                  <w:top w:val="nil"/>
                  <w:left w:val="nil"/>
                  <w:bottom w:val="nil"/>
                  <w:right w:val="nil"/>
                </w:tcBorders>
                <w:shd w:val="clear" w:color="auto" w:fill="auto"/>
                <w:noWrap/>
                <w:vAlign w:val="bottom"/>
              </w:tcPr>
            </w:tcPrChange>
          </w:tcPr>
          <w:p w14:paraId="200C68D1" w14:textId="078D5D61" w:rsidR="00532647" w:rsidRPr="00D916AF" w:rsidRDefault="00532647">
            <w:pPr>
              <w:jc w:val="center"/>
              <w:rPr>
                <w:ins w:id="2168" w:author="Tom Gregory" w:date="2011-05-16T11:50:00Z"/>
                <w:rFonts w:ascii="Calibri" w:hAnsi="Calibri" w:cs="Calibri"/>
                <w:sz w:val="20"/>
                <w:szCs w:val="20"/>
                <w:rPrChange w:id="2169" w:author="Tom" w:date="2012-05-08T21:45:00Z">
                  <w:rPr>
                    <w:ins w:id="2170" w:author="Tom Gregory" w:date="2011-05-16T11:50:00Z"/>
                    <w:rFonts w:ascii="Arial" w:hAnsi="Arial" w:cs="Arial"/>
                    <w:sz w:val="20"/>
                    <w:szCs w:val="20"/>
                  </w:rPr>
                </w:rPrChange>
              </w:rPr>
              <w:pPrChange w:id="2171" w:author="Tom" w:date="2012-05-08T21:45:00Z">
                <w:pPr>
                  <w:jc w:val="right"/>
                </w:pPr>
              </w:pPrChange>
            </w:pPr>
            <w:ins w:id="2172" w:author="Tom G" w:date="2012-05-08T12:55:00Z">
              <w:r w:rsidRPr="00D916AF">
                <w:rPr>
                  <w:rFonts w:ascii="Calibri" w:hAnsi="Calibri" w:cs="Calibri"/>
                  <w:sz w:val="20"/>
                  <w:szCs w:val="20"/>
                </w:rPr>
                <w:t>10/24/11</w:t>
              </w:r>
            </w:ins>
            <w:ins w:id="2173" w:author="Tom Gregory" w:date="2011-05-16T12:01:00Z">
              <w:del w:id="2174" w:author="Tom G" w:date="2012-05-08T12:55:00Z">
                <w:r w:rsidRPr="00D916AF" w:rsidDel="00012C7B">
                  <w:rPr>
                    <w:rFonts w:ascii="Calibri" w:hAnsi="Calibri" w:cs="Calibri"/>
                    <w:sz w:val="20"/>
                    <w:szCs w:val="20"/>
                    <w:rPrChange w:id="2175" w:author="Tom" w:date="2012-05-08T21:45:00Z">
                      <w:rPr>
                        <w:rFonts w:ascii="Calibri" w:hAnsi="Calibri" w:cs="Calibri"/>
                        <w:sz w:val="22"/>
                        <w:szCs w:val="22"/>
                      </w:rPr>
                    </w:rPrChange>
                  </w:rPr>
                  <w:delText>10/27/10</w:delText>
                </w:r>
              </w:del>
            </w:ins>
          </w:p>
        </w:tc>
        <w:tc>
          <w:tcPr>
            <w:tcW w:w="1226" w:type="dxa"/>
            <w:tcBorders>
              <w:top w:val="nil"/>
              <w:left w:val="nil"/>
              <w:bottom w:val="nil"/>
              <w:right w:val="nil"/>
            </w:tcBorders>
            <w:shd w:val="clear" w:color="auto" w:fill="auto"/>
            <w:noWrap/>
            <w:vAlign w:val="center"/>
            <w:tcPrChange w:id="2176" w:author="Tom" w:date="2012-05-08T21:45:00Z">
              <w:tcPr>
                <w:tcW w:w="960" w:type="dxa"/>
                <w:gridSpan w:val="2"/>
                <w:tcBorders>
                  <w:top w:val="nil"/>
                  <w:left w:val="nil"/>
                  <w:bottom w:val="nil"/>
                  <w:right w:val="nil"/>
                </w:tcBorders>
                <w:shd w:val="clear" w:color="auto" w:fill="auto"/>
                <w:noWrap/>
                <w:vAlign w:val="bottom"/>
              </w:tcPr>
            </w:tcPrChange>
          </w:tcPr>
          <w:p w14:paraId="171DDC9D" w14:textId="08D55A32" w:rsidR="00532647" w:rsidRPr="00D916AF" w:rsidRDefault="003575FC">
            <w:pPr>
              <w:jc w:val="center"/>
              <w:rPr>
                <w:ins w:id="2177" w:author="Tom Gregory" w:date="2011-05-16T11:50:00Z"/>
                <w:rFonts w:ascii="Calibri" w:hAnsi="Calibri" w:cs="Calibri"/>
                <w:sz w:val="20"/>
                <w:szCs w:val="20"/>
                <w:rPrChange w:id="2178" w:author="Tom" w:date="2012-05-08T21:45:00Z">
                  <w:rPr>
                    <w:ins w:id="2179" w:author="Tom Gregory" w:date="2011-05-16T11:50:00Z"/>
                    <w:rFonts w:ascii="Arial" w:hAnsi="Arial" w:cs="Arial"/>
                    <w:sz w:val="20"/>
                    <w:szCs w:val="20"/>
                  </w:rPr>
                </w:rPrChange>
              </w:rPr>
              <w:pPrChange w:id="2180" w:author="Tom" w:date="2012-05-08T21:45:00Z">
                <w:pPr>
                  <w:jc w:val="right"/>
                </w:pPr>
              </w:pPrChange>
            </w:pPr>
            <w:ins w:id="2181" w:author="Tom G" w:date="2012-05-08T14:23:00Z">
              <w:r w:rsidRPr="00D916AF">
                <w:rPr>
                  <w:rFonts w:ascii="Calibri" w:hAnsi="Calibri" w:cs="Calibri"/>
                  <w:sz w:val="20"/>
                  <w:szCs w:val="20"/>
                  <w:rPrChange w:id="2182" w:author="Tom" w:date="2012-05-08T21:45:00Z">
                    <w:rPr>
                      <w:rFonts w:ascii="Calibri" w:hAnsi="Calibri" w:cs="Calibri"/>
                      <w:sz w:val="22"/>
                      <w:szCs w:val="22"/>
                    </w:rPr>
                  </w:rPrChange>
                </w:rPr>
                <w:t>14:29</w:t>
              </w:r>
            </w:ins>
            <w:ins w:id="2183" w:author="Tom Gregory" w:date="2011-05-16T12:01:00Z">
              <w:del w:id="2184" w:author="Tom G" w:date="2012-05-08T14:21:00Z">
                <w:r w:rsidR="00532647" w:rsidRPr="00D916AF" w:rsidDel="003575FC">
                  <w:rPr>
                    <w:rFonts w:ascii="Calibri" w:hAnsi="Calibri" w:cs="Calibri"/>
                    <w:sz w:val="20"/>
                    <w:szCs w:val="20"/>
                    <w:rPrChange w:id="2185" w:author="Tom" w:date="2012-05-08T21:45:00Z">
                      <w:rPr>
                        <w:rFonts w:ascii="Calibri" w:hAnsi="Calibri" w:cs="Calibri"/>
                        <w:sz w:val="22"/>
                        <w:szCs w:val="22"/>
                      </w:rPr>
                    </w:rPrChange>
                  </w:rPr>
                  <w:delText>7:49</w:delText>
                </w:r>
              </w:del>
            </w:ins>
          </w:p>
        </w:tc>
      </w:tr>
      <w:tr w:rsidR="00532647" w:rsidRPr="001B4E59" w14:paraId="52E3CF5E" w14:textId="77777777" w:rsidTr="00D916AF">
        <w:trPr>
          <w:trHeight w:val="255"/>
          <w:ins w:id="2186" w:author="Tom Gregory" w:date="2011-05-16T11:50:00Z"/>
          <w:trPrChange w:id="2187" w:author="Tom" w:date="2012-05-08T21:45:00Z">
            <w:trPr>
              <w:gridAfter w:val="0"/>
              <w:trHeight w:val="255"/>
            </w:trPr>
          </w:trPrChange>
        </w:trPr>
        <w:tc>
          <w:tcPr>
            <w:tcW w:w="960" w:type="dxa"/>
            <w:tcBorders>
              <w:top w:val="nil"/>
              <w:left w:val="nil"/>
              <w:bottom w:val="nil"/>
              <w:right w:val="nil"/>
            </w:tcBorders>
            <w:shd w:val="clear" w:color="auto" w:fill="auto"/>
            <w:noWrap/>
            <w:vAlign w:val="center"/>
            <w:tcPrChange w:id="2188" w:author="Tom" w:date="2012-05-08T21:45:00Z">
              <w:tcPr>
                <w:tcW w:w="960" w:type="dxa"/>
                <w:gridSpan w:val="2"/>
                <w:tcBorders>
                  <w:top w:val="nil"/>
                  <w:left w:val="nil"/>
                  <w:bottom w:val="nil"/>
                  <w:right w:val="nil"/>
                </w:tcBorders>
                <w:shd w:val="clear" w:color="auto" w:fill="auto"/>
                <w:noWrap/>
                <w:vAlign w:val="bottom"/>
              </w:tcPr>
            </w:tcPrChange>
          </w:tcPr>
          <w:p w14:paraId="318ED58D" w14:textId="77777777" w:rsidR="00532647" w:rsidRPr="00D916AF" w:rsidRDefault="00532647">
            <w:pPr>
              <w:jc w:val="center"/>
              <w:rPr>
                <w:ins w:id="2189" w:author="Tom Gregory" w:date="2011-05-16T11:50:00Z"/>
                <w:rFonts w:ascii="Calibri" w:hAnsi="Calibri" w:cs="Calibri"/>
                <w:sz w:val="20"/>
                <w:szCs w:val="20"/>
                <w:rPrChange w:id="2190" w:author="Tom" w:date="2012-05-08T21:45:00Z">
                  <w:rPr>
                    <w:ins w:id="2191" w:author="Tom Gregory" w:date="2011-05-16T11:50:00Z"/>
                    <w:rFonts w:ascii="Arial" w:hAnsi="Arial" w:cs="Arial"/>
                    <w:sz w:val="20"/>
                    <w:szCs w:val="20"/>
                  </w:rPr>
                </w:rPrChange>
              </w:rPr>
              <w:pPrChange w:id="2192" w:author="Tom" w:date="2012-05-08T21:45:00Z">
                <w:pPr/>
              </w:pPrChange>
            </w:pPr>
            <w:proofErr w:type="spellStart"/>
            <w:ins w:id="2193" w:author="Tom Gregory" w:date="2011-05-16T11:50:00Z">
              <w:r w:rsidRPr="00D916AF">
                <w:rPr>
                  <w:rFonts w:ascii="Calibri" w:hAnsi="Calibri" w:cs="Calibri"/>
                  <w:sz w:val="20"/>
                  <w:szCs w:val="20"/>
                  <w:rPrChange w:id="2194" w:author="Tom" w:date="2012-05-08T21:45:00Z">
                    <w:rPr>
                      <w:rFonts w:ascii="Arial" w:hAnsi="Arial" w:cs="Arial"/>
                      <w:sz w:val="20"/>
                      <w:szCs w:val="20"/>
                    </w:rPr>
                  </w:rPrChange>
                </w:rPr>
                <w:t>grblrnut</w:t>
              </w:r>
              <w:proofErr w:type="spellEnd"/>
            </w:ins>
          </w:p>
        </w:tc>
        <w:tc>
          <w:tcPr>
            <w:tcW w:w="1940" w:type="dxa"/>
            <w:tcBorders>
              <w:top w:val="nil"/>
              <w:left w:val="nil"/>
              <w:bottom w:val="nil"/>
              <w:right w:val="nil"/>
            </w:tcBorders>
            <w:shd w:val="clear" w:color="auto" w:fill="auto"/>
            <w:noWrap/>
            <w:vAlign w:val="center"/>
            <w:tcPrChange w:id="2195" w:author="Tom" w:date="2012-05-08T21:45:00Z">
              <w:tcPr>
                <w:tcW w:w="995" w:type="dxa"/>
                <w:gridSpan w:val="2"/>
                <w:tcBorders>
                  <w:top w:val="nil"/>
                  <w:left w:val="nil"/>
                  <w:bottom w:val="nil"/>
                  <w:right w:val="nil"/>
                </w:tcBorders>
                <w:shd w:val="clear" w:color="auto" w:fill="auto"/>
                <w:noWrap/>
                <w:vAlign w:val="bottom"/>
              </w:tcPr>
            </w:tcPrChange>
          </w:tcPr>
          <w:p w14:paraId="4FA34FC6" w14:textId="2DEF6B67" w:rsidR="00532647" w:rsidRPr="00D916AF" w:rsidRDefault="00532647">
            <w:pPr>
              <w:jc w:val="center"/>
              <w:rPr>
                <w:ins w:id="2196" w:author="Tom Gregory" w:date="2011-05-16T11:50:00Z"/>
                <w:rFonts w:ascii="Calibri" w:hAnsi="Calibri" w:cs="Calibri"/>
                <w:sz w:val="20"/>
                <w:szCs w:val="20"/>
                <w:rPrChange w:id="2197" w:author="Tom" w:date="2012-05-08T21:45:00Z">
                  <w:rPr>
                    <w:ins w:id="2198" w:author="Tom Gregory" w:date="2011-05-16T11:50:00Z"/>
                    <w:rFonts w:ascii="Arial" w:hAnsi="Arial" w:cs="Arial"/>
                    <w:sz w:val="20"/>
                    <w:szCs w:val="20"/>
                  </w:rPr>
                </w:rPrChange>
              </w:rPr>
              <w:pPrChange w:id="2199" w:author="Tom" w:date="2012-05-08T21:45:00Z">
                <w:pPr>
                  <w:jc w:val="right"/>
                </w:pPr>
              </w:pPrChange>
            </w:pPr>
            <w:ins w:id="2200" w:author="Tom G" w:date="2012-05-08T12:55:00Z">
              <w:r w:rsidRPr="00D916AF">
                <w:rPr>
                  <w:rFonts w:ascii="Calibri" w:hAnsi="Calibri" w:cs="Calibri"/>
                  <w:sz w:val="20"/>
                  <w:szCs w:val="20"/>
                </w:rPr>
                <w:t>11/7/11</w:t>
              </w:r>
            </w:ins>
            <w:ins w:id="2201" w:author="Tom Gregory" w:date="2011-05-16T12:01:00Z">
              <w:del w:id="2202" w:author="Tom G" w:date="2012-05-08T12:55:00Z">
                <w:r w:rsidRPr="00D916AF" w:rsidDel="00012C7B">
                  <w:rPr>
                    <w:rFonts w:ascii="Calibri" w:hAnsi="Calibri" w:cs="Calibri"/>
                    <w:sz w:val="20"/>
                    <w:szCs w:val="20"/>
                    <w:rPrChange w:id="2203" w:author="Tom" w:date="2012-05-08T21:45:00Z">
                      <w:rPr>
                        <w:rFonts w:ascii="Calibri" w:hAnsi="Calibri" w:cs="Calibri"/>
                        <w:sz w:val="22"/>
                        <w:szCs w:val="22"/>
                      </w:rPr>
                    </w:rPrChange>
                  </w:rPr>
                  <w:delText>11/16/2010</w:delText>
                </w:r>
              </w:del>
            </w:ins>
          </w:p>
        </w:tc>
        <w:tc>
          <w:tcPr>
            <w:tcW w:w="1226" w:type="dxa"/>
            <w:tcBorders>
              <w:top w:val="nil"/>
              <w:left w:val="nil"/>
              <w:bottom w:val="nil"/>
              <w:right w:val="nil"/>
            </w:tcBorders>
            <w:shd w:val="clear" w:color="auto" w:fill="auto"/>
            <w:noWrap/>
            <w:vAlign w:val="center"/>
            <w:tcPrChange w:id="2204" w:author="Tom" w:date="2012-05-08T21:45:00Z">
              <w:tcPr>
                <w:tcW w:w="960" w:type="dxa"/>
                <w:gridSpan w:val="2"/>
                <w:tcBorders>
                  <w:top w:val="nil"/>
                  <w:left w:val="nil"/>
                  <w:bottom w:val="nil"/>
                  <w:right w:val="nil"/>
                </w:tcBorders>
                <w:shd w:val="clear" w:color="auto" w:fill="auto"/>
                <w:noWrap/>
                <w:vAlign w:val="bottom"/>
              </w:tcPr>
            </w:tcPrChange>
          </w:tcPr>
          <w:p w14:paraId="473838B2" w14:textId="7BF1E7AF" w:rsidR="00532647" w:rsidRPr="00D916AF" w:rsidRDefault="003575FC">
            <w:pPr>
              <w:jc w:val="center"/>
              <w:rPr>
                <w:ins w:id="2205" w:author="Tom Gregory" w:date="2011-05-16T11:50:00Z"/>
                <w:rFonts w:ascii="Calibri" w:hAnsi="Calibri" w:cs="Calibri"/>
                <w:sz w:val="20"/>
                <w:szCs w:val="20"/>
                <w:rPrChange w:id="2206" w:author="Tom" w:date="2012-05-08T21:45:00Z">
                  <w:rPr>
                    <w:ins w:id="2207" w:author="Tom Gregory" w:date="2011-05-16T11:50:00Z"/>
                    <w:rFonts w:ascii="Arial" w:hAnsi="Arial" w:cs="Arial"/>
                    <w:sz w:val="20"/>
                    <w:szCs w:val="20"/>
                  </w:rPr>
                </w:rPrChange>
              </w:rPr>
              <w:pPrChange w:id="2208" w:author="Tom" w:date="2012-05-08T21:45:00Z">
                <w:pPr>
                  <w:jc w:val="right"/>
                </w:pPr>
              </w:pPrChange>
            </w:pPr>
            <w:ins w:id="2209" w:author="Tom G" w:date="2012-05-08T14:23:00Z">
              <w:r w:rsidRPr="00D916AF">
                <w:rPr>
                  <w:rFonts w:ascii="Calibri" w:hAnsi="Calibri" w:cs="Calibri"/>
                  <w:sz w:val="20"/>
                  <w:szCs w:val="20"/>
                  <w:rPrChange w:id="2210" w:author="Tom" w:date="2012-05-08T21:45:00Z">
                    <w:rPr>
                      <w:rFonts w:ascii="Calibri" w:hAnsi="Calibri" w:cs="Calibri"/>
                      <w:sz w:val="22"/>
                      <w:szCs w:val="22"/>
                    </w:rPr>
                  </w:rPrChange>
                </w:rPr>
                <w:t>15:03</w:t>
              </w:r>
            </w:ins>
            <w:ins w:id="2211" w:author="Tom Gregory" w:date="2011-05-16T12:01:00Z">
              <w:del w:id="2212" w:author="Tom G" w:date="2012-05-08T14:21:00Z">
                <w:r w:rsidR="00532647" w:rsidRPr="00D916AF" w:rsidDel="003575FC">
                  <w:rPr>
                    <w:rFonts w:ascii="Calibri" w:hAnsi="Calibri" w:cs="Calibri"/>
                    <w:sz w:val="20"/>
                    <w:szCs w:val="20"/>
                    <w:rPrChange w:id="2213" w:author="Tom" w:date="2012-05-08T21:45:00Z">
                      <w:rPr>
                        <w:rFonts w:ascii="Calibri" w:hAnsi="Calibri" w:cs="Calibri"/>
                        <w:sz w:val="22"/>
                        <w:szCs w:val="22"/>
                      </w:rPr>
                    </w:rPrChange>
                  </w:rPr>
                  <w:delText>13:55</w:delText>
                </w:r>
              </w:del>
            </w:ins>
          </w:p>
        </w:tc>
      </w:tr>
      <w:tr w:rsidR="003575FC" w:rsidRPr="001B4E59" w14:paraId="1555EFB6" w14:textId="77777777" w:rsidTr="00D916AF">
        <w:tblPrEx>
          <w:tblPrExChange w:id="2214" w:author="Tom" w:date="2012-05-08T21:45:00Z">
            <w:tblPrEx>
              <w:tblW w:w="4126" w:type="dxa"/>
            </w:tblPrEx>
          </w:tblPrExChange>
        </w:tblPrEx>
        <w:trPr>
          <w:trHeight w:val="255"/>
          <w:ins w:id="2215" w:author="Tom G" w:date="2012-05-08T14:23:00Z"/>
          <w:trPrChange w:id="2216" w:author="Tom" w:date="2012-05-08T21:45:00Z">
            <w:trPr>
              <w:gridBefore w:val="1"/>
              <w:trHeight w:val="255"/>
            </w:trPr>
          </w:trPrChange>
        </w:trPr>
        <w:tc>
          <w:tcPr>
            <w:tcW w:w="960" w:type="dxa"/>
            <w:tcBorders>
              <w:top w:val="nil"/>
              <w:left w:val="nil"/>
              <w:bottom w:val="nil"/>
              <w:right w:val="nil"/>
            </w:tcBorders>
            <w:shd w:val="clear" w:color="auto" w:fill="auto"/>
            <w:noWrap/>
            <w:vAlign w:val="center"/>
            <w:tcPrChange w:id="2217" w:author="Tom" w:date="2012-05-08T21:45:00Z">
              <w:tcPr>
                <w:tcW w:w="960" w:type="dxa"/>
                <w:gridSpan w:val="2"/>
                <w:tcBorders>
                  <w:top w:val="nil"/>
                  <w:left w:val="nil"/>
                  <w:bottom w:val="nil"/>
                  <w:right w:val="nil"/>
                </w:tcBorders>
                <w:shd w:val="clear" w:color="auto" w:fill="auto"/>
                <w:noWrap/>
                <w:vAlign w:val="bottom"/>
              </w:tcPr>
            </w:tcPrChange>
          </w:tcPr>
          <w:p w14:paraId="2FD39184" w14:textId="69CCFD6D" w:rsidR="003575FC" w:rsidRPr="00D916AF" w:rsidRDefault="003575FC">
            <w:pPr>
              <w:jc w:val="center"/>
              <w:rPr>
                <w:ins w:id="2218" w:author="Tom G" w:date="2012-05-08T14:23:00Z"/>
                <w:rFonts w:ascii="Calibri" w:hAnsi="Calibri" w:cs="Calibri"/>
                <w:sz w:val="20"/>
                <w:szCs w:val="20"/>
              </w:rPr>
              <w:pPrChange w:id="2219" w:author="Tom" w:date="2012-05-08T21:45:00Z">
                <w:pPr/>
              </w:pPrChange>
            </w:pPr>
            <w:proofErr w:type="spellStart"/>
            <w:ins w:id="2220" w:author="Tom G" w:date="2012-05-08T14:24:00Z">
              <w:r w:rsidRPr="00D916AF">
                <w:rPr>
                  <w:rFonts w:ascii="Calibri" w:hAnsi="Calibri" w:cs="Calibri"/>
                  <w:sz w:val="20"/>
                  <w:szCs w:val="20"/>
                </w:rPr>
                <w:t>grblrnut</w:t>
              </w:r>
            </w:ins>
            <w:proofErr w:type="spellEnd"/>
          </w:p>
        </w:tc>
        <w:tc>
          <w:tcPr>
            <w:tcW w:w="1940" w:type="dxa"/>
            <w:tcBorders>
              <w:top w:val="nil"/>
              <w:left w:val="nil"/>
              <w:bottom w:val="nil"/>
              <w:right w:val="nil"/>
            </w:tcBorders>
            <w:shd w:val="clear" w:color="auto" w:fill="auto"/>
            <w:noWrap/>
            <w:vAlign w:val="center"/>
            <w:tcPrChange w:id="2221" w:author="Tom" w:date="2012-05-08T21:45:00Z">
              <w:tcPr>
                <w:tcW w:w="1940" w:type="dxa"/>
                <w:gridSpan w:val="2"/>
                <w:tcBorders>
                  <w:top w:val="nil"/>
                  <w:left w:val="nil"/>
                  <w:bottom w:val="nil"/>
                  <w:right w:val="nil"/>
                </w:tcBorders>
                <w:shd w:val="clear" w:color="auto" w:fill="auto"/>
                <w:noWrap/>
                <w:vAlign w:val="bottom"/>
              </w:tcPr>
            </w:tcPrChange>
          </w:tcPr>
          <w:p w14:paraId="628240C7" w14:textId="1EA3FEA2" w:rsidR="003575FC" w:rsidRPr="00D916AF" w:rsidRDefault="003575FC">
            <w:pPr>
              <w:jc w:val="center"/>
              <w:rPr>
                <w:ins w:id="2222" w:author="Tom G" w:date="2012-05-08T14:23:00Z"/>
                <w:rFonts w:ascii="Calibri" w:hAnsi="Calibri" w:cs="Calibri"/>
                <w:sz w:val="20"/>
                <w:szCs w:val="20"/>
              </w:rPr>
              <w:pPrChange w:id="2223" w:author="Tom" w:date="2012-05-08T21:45:00Z">
                <w:pPr>
                  <w:jc w:val="right"/>
                </w:pPr>
              </w:pPrChange>
            </w:pPr>
            <w:ins w:id="2224" w:author="Tom G" w:date="2012-05-08T14:24:00Z">
              <w:r w:rsidRPr="00D916AF">
                <w:rPr>
                  <w:rFonts w:ascii="Calibri" w:hAnsi="Calibri" w:cs="Calibri"/>
                  <w:sz w:val="20"/>
                  <w:szCs w:val="20"/>
                </w:rPr>
                <w:t>12/5/11</w:t>
              </w:r>
            </w:ins>
          </w:p>
        </w:tc>
        <w:tc>
          <w:tcPr>
            <w:tcW w:w="1226" w:type="dxa"/>
            <w:tcBorders>
              <w:top w:val="nil"/>
              <w:left w:val="nil"/>
              <w:bottom w:val="nil"/>
              <w:right w:val="nil"/>
            </w:tcBorders>
            <w:shd w:val="clear" w:color="auto" w:fill="auto"/>
            <w:noWrap/>
            <w:vAlign w:val="center"/>
            <w:tcPrChange w:id="2225" w:author="Tom" w:date="2012-05-08T21:45:00Z">
              <w:tcPr>
                <w:tcW w:w="1226" w:type="dxa"/>
                <w:gridSpan w:val="2"/>
                <w:tcBorders>
                  <w:top w:val="nil"/>
                  <w:left w:val="nil"/>
                  <w:bottom w:val="nil"/>
                  <w:right w:val="nil"/>
                </w:tcBorders>
                <w:shd w:val="clear" w:color="auto" w:fill="auto"/>
                <w:noWrap/>
                <w:vAlign w:val="bottom"/>
              </w:tcPr>
            </w:tcPrChange>
          </w:tcPr>
          <w:p w14:paraId="39FC0B9A" w14:textId="146C47D3" w:rsidR="003575FC" w:rsidRPr="00D916AF" w:rsidRDefault="003575FC">
            <w:pPr>
              <w:jc w:val="center"/>
              <w:rPr>
                <w:ins w:id="2226" w:author="Tom G" w:date="2012-05-08T14:23:00Z"/>
                <w:rFonts w:ascii="Calibri" w:hAnsi="Calibri" w:cs="Calibri"/>
                <w:sz w:val="20"/>
                <w:szCs w:val="20"/>
                <w:rPrChange w:id="2227" w:author="Tom" w:date="2012-05-08T21:45:00Z">
                  <w:rPr>
                    <w:ins w:id="2228" w:author="Tom G" w:date="2012-05-08T14:23:00Z"/>
                    <w:rFonts w:ascii="Calibri" w:hAnsi="Calibri" w:cs="Calibri"/>
                    <w:sz w:val="22"/>
                    <w:szCs w:val="22"/>
                  </w:rPr>
                </w:rPrChange>
              </w:rPr>
              <w:pPrChange w:id="2229" w:author="Tom" w:date="2012-05-08T21:45:00Z">
                <w:pPr>
                  <w:jc w:val="right"/>
                </w:pPr>
              </w:pPrChange>
            </w:pPr>
            <w:ins w:id="2230" w:author="Tom G" w:date="2012-05-08T14:24:00Z">
              <w:r w:rsidRPr="00D916AF">
                <w:rPr>
                  <w:rFonts w:ascii="Calibri" w:hAnsi="Calibri" w:cs="Calibri"/>
                  <w:sz w:val="20"/>
                  <w:szCs w:val="20"/>
                  <w:rPrChange w:id="2231" w:author="Tom" w:date="2012-05-08T21:45:00Z">
                    <w:rPr>
                      <w:rFonts w:ascii="Calibri" w:hAnsi="Calibri" w:cs="Calibri"/>
                      <w:sz w:val="22"/>
                      <w:szCs w:val="22"/>
                    </w:rPr>
                  </w:rPrChange>
                </w:rPr>
                <w:t>15:40</w:t>
              </w:r>
            </w:ins>
          </w:p>
        </w:tc>
      </w:tr>
    </w:tbl>
    <w:p w14:paraId="089726AA" w14:textId="77777777" w:rsidR="001F248B" w:rsidRPr="001B4E59" w:rsidRDefault="001F248B">
      <w:pPr>
        <w:pStyle w:val="BodyTextIndent3"/>
        <w:ind w:left="0"/>
        <w:rPr>
          <w:ins w:id="2232" w:author="Tom Gregory" w:date="2011-05-16T11:50:00Z"/>
          <w:rFonts w:ascii="Calibri" w:hAnsi="Calibri" w:cs="Calibri"/>
          <w:sz w:val="23"/>
          <w:szCs w:val="23"/>
          <w:rPrChange w:id="2233" w:author="Tom Gregory" w:date="2011-05-16T12:20:00Z">
            <w:rPr>
              <w:ins w:id="2234" w:author="Tom Gregory" w:date="2011-05-16T11:50:00Z"/>
              <w:sz w:val="23"/>
              <w:szCs w:val="23"/>
            </w:rPr>
          </w:rPrChange>
        </w:rPr>
        <w:pPrChange w:id="2235" w:author="Tom Gregory" w:date="2011-05-16T12:07:00Z">
          <w:pPr>
            <w:pStyle w:val="BodyTextIndent3"/>
          </w:pPr>
        </w:pPrChange>
      </w:pPr>
    </w:p>
    <w:p w14:paraId="29B2EF3F" w14:textId="77777777" w:rsidR="001F248B" w:rsidRPr="001B4E59" w:rsidRDefault="001F248B" w:rsidP="001F248B">
      <w:pPr>
        <w:pStyle w:val="BodyTextIndent3"/>
        <w:rPr>
          <w:ins w:id="2236" w:author="Tom Gregory" w:date="2011-05-16T11:50:00Z"/>
          <w:rFonts w:ascii="Calibri" w:hAnsi="Calibri" w:cs="Calibri"/>
          <w:sz w:val="23"/>
          <w:szCs w:val="23"/>
          <w:rPrChange w:id="2237" w:author="Tom Gregory" w:date="2011-05-16T12:20:00Z">
            <w:rPr>
              <w:ins w:id="2238" w:author="Tom Gregory" w:date="2011-05-16T11:50:00Z"/>
              <w:sz w:val="23"/>
              <w:szCs w:val="23"/>
            </w:rPr>
          </w:rPrChange>
        </w:rPr>
      </w:pPr>
      <w:proofErr w:type="spellStart"/>
      <w:ins w:id="2239" w:author="Tom Gregory" w:date="2011-05-16T11:50:00Z">
        <w:r w:rsidRPr="001B4E59">
          <w:rPr>
            <w:rFonts w:ascii="Calibri" w:hAnsi="Calibri" w:cs="Calibri"/>
            <w:sz w:val="23"/>
            <w:szCs w:val="23"/>
            <w:rPrChange w:id="2240" w:author="Tom Gregory" w:date="2011-05-16T12:20:00Z">
              <w:rPr>
                <w:sz w:val="23"/>
                <w:szCs w:val="23"/>
              </w:rPr>
            </w:rPrChange>
          </w:rPr>
          <w:t>Diel</w:t>
        </w:r>
        <w:proofErr w:type="spellEnd"/>
        <w:r w:rsidRPr="001B4E59">
          <w:rPr>
            <w:rFonts w:ascii="Calibri" w:hAnsi="Calibri" w:cs="Calibri"/>
            <w:sz w:val="23"/>
            <w:szCs w:val="23"/>
            <w:rPrChange w:id="2241" w:author="Tom Gregory" w:date="2011-05-16T12:20:00Z">
              <w:rPr>
                <w:sz w:val="23"/>
                <w:szCs w:val="23"/>
              </w:rPr>
            </w:rPrChange>
          </w:rPr>
          <w:t xml:space="preserve"> Sample Collection</w:t>
        </w:r>
      </w:ins>
    </w:p>
    <w:p w14:paraId="50911329" w14:textId="77777777" w:rsidR="001F248B" w:rsidRPr="001B4E59" w:rsidRDefault="001F248B" w:rsidP="001F248B">
      <w:pPr>
        <w:pStyle w:val="BodyTextIndent3"/>
        <w:rPr>
          <w:ins w:id="2242" w:author="Tom Gregory" w:date="2011-05-16T11:50:00Z"/>
          <w:rFonts w:ascii="Calibri" w:hAnsi="Calibri" w:cs="Calibri"/>
          <w:sz w:val="23"/>
          <w:szCs w:val="23"/>
          <w:rPrChange w:id="2243" w:author="Tom Gregory" w:date="2011-05-16T12:20:00Z">
            <w:rPr>
              <w:ins w:id="2244" w:author="Tom Gregory" w:date="2011-05-16T11:50:00Z"/>
              <w:sz w:val="23"/>
              <w:szCs w:val="23"/>
            </w:rPr>
          </w:rPrChange>
        </w:rPr>
      </w:pPr>
    </w:p>
    <w:tbl>
      <w:tblPr>
        <w:tblW w:w="7981" w:type="dxa"/>
        <w:tblInd w:w="93" w:type="dxa"/>
        <w:tblLook w:val="0000" w:firstRow="0" w:lastRow="0" w:firstColumn="0" w:lastColumn="0" w:noHBand="0" w:noVBand="0"/>
        <w:tblPrChange w:id="2245" w:author="Tom Gregory" w:date="2011-05-16T12:06:00Z">
          <w:tblPr>
            <w:tblW w:w="5325" w:type="dxa"/>
            <w:tblInd w:w="93" w:type="dxa"/>
            <w:tblLook w:val="0000" w:firstRow="0" w:lastRow="0" w:firstColumn="0" w:lastColumn="0" w:noHBand="0" w:noVBand="0"/>
          </w:tblPr>
        </w:tblPrChange>
      </w:tblPr>
      <w:tblGrid>
        <w:gridCol w:w="960"/>
        <w:gridCol w:w="2340"/>
        <w:gridCol w:w="1115"/>
        <w:gridCol w:w="2340"/>
        <w:gridCol w:w="1226"/>
        <w:tblGridChange w:id="2246">
          <w:tblGrid>
            <w:gridCol w:w="93"/>
            <w:gridCol w:w="867"/>
            <w:gridCol w:w="93"/>
            <w:gridCol w:w="1185"/>
            <w:gridCol w:w="960"/>
            <w:gridCol w:w="195"/>
            <w:gridCol w:w="1083"/>
            <w:gridCol w:w="32"/>
            <w:gridCol w:w="928"/>
            <w:gridCol w:w="1412"/>
            <w:gridCol w:w="1226"/>
          </w:tblGrid>
        </w:tblGridChange>
      </w:tblGrid>
      <w:tr w:rsidR="001F248B" w:rsidRPr="001B4E59" w14:paraId="515A39A1" w14:textId="77777777" w:rsidTr="001A5283">
        <w:trPr>
          <w:trHeight w:val="255"/>
          <w:ins w:id="2247" w:author="Tom Gregory" w:date="2011-05-16T11:50:00Z"/>
          <w:trPrChange w:id="2248" w:author="Tom Gregory" w:date="2011-05-16T12:06:00Z">
            <w:trPr>
              <w:gridAfter w:val="0"/>
              <w:trHeight w:val="255"/>
            </w:trPr>
          </w:trPrChange>
        </w:trPr>
        <w:tc>
          <w:tcPr>
            <w:tcW w:w="960" w:type="dxa"/>
            <w:tcBorders>
              <w:top w:val="nil"/>
              <w:left w:val="nil"/>
              <w:bottom w:val="nil"/>
              <w:right w:val="nil"/>
            </w:tcBorders>
            <w:shd w:val="clear" w:color="auto" w:fill="auto"/>
            <w:noWrap/>
            <w:vAlign w:val="bottom"/>
            <w:tcPrChange w:id="2249" w:author="Tom Gregory" w:date="2011-05-16T12:06:00Z">
              <w:tcPr>
                <w:tcW w:w="960" w:type="dxa"/>
                <w:gridSpan w:val="2"/>
                <w:tcBorders>
                  <w:top w:val="nil"/>
                  <w:left w:val="nil"/>
                  <w:bottom w:val="nil"/>
                  <w:right w:val="nil"/>
                </w:tcBorders>
                <w:shd w:val="clear" w:color="auto" w:fill="auto"/>
                <w:noWrap/>
                <w:vAlign w:val="bottom"/>
              </w:tcPr>
            </w:tcPrChange>
          </w:tcPr>
          <w:p w14:paraId="6898EC7A" w14:textId="77777777" w:rsidR="001F248B" w:rsidRPr="001B4E59" w:rsidRDefault="001F248B" w:rsidP="00517AE6">
            <w:pPr>
              <w:jc w:val="center"/>
              <w:rPr>
                <w:ins w:id="2250" w:author="Tom Gregory" w:date="2011-05-16T11:50:00Z"/>
                <w:rFonts w:ascii="Calibri" w:hAnsi="Calibri" w:cs="Calibri"/>
                <w:sz w:val="19"/>
                <w:szCs w:val="19"/>
                <w:rPrChange w:id="2251" w:author="Tom Gregory" w:date="2011-05-16T12:20:00Z">
                  <w:rPr>
                    <w:ins w:id="2252" w:author="Tom Gregory" w:date="2011-05-16T11:50:00Z"/>
                    <w:rFonts w:ascii="Arial" w:hAnsi="Arial" w:cs="Arial"/>
                    <w:sz w:val="19"/>
                    <w:szCs w:val="19"/>
                  </w:rPr>
                </w:rPrChange>
              </w:rPr>
            </w:pPr>
            <w:ins w:id="2253" w:author="Tom Gregory" w:date="2011-05-16T11:50:00Z">
              <w:r w:rsidRPr="001B4E59">
                <w:rPr>
                  <w:rFonts w:ascii="Calibri" w:hAnsi="Calibri" w:cs="Calibri"/>
                  <w:sz w:val="19"/>
                  <w:szCs w:val="19"/>
                  <w:rPrChange w:id="2254" w:author="Tom Gregory" w:date="2011-05-16T12:20:00Z">
                    <w:rPr>
                      <w:rFonts w:ascii="Arial" w:hAnsi="Arial" w:cs="Arial"/>
                      <w:sz w:val="19"/>
                      <w:szCs w:val="19"/>
                    </w:rPr>
                  </w:rPrChange>
                </w:rPr>
                <w:lastRenderedPageBreak/>
                <w:t>Station</w:t>
              </w:r>
            </w:ins>
          </w:p>
        </w:tc>
        <w:tc>
          <w:tcPr>
            <w:tcW w:w="2340" w:type="dxa"/>
            <w:tcBorders>
              <w:top w:val="nil"/>
              <w:left w:val="nil"/>
              <w:bottom w:val="nil"/>
              <w:right w:val="nil"/>
            </w:tcBorders>
            <w:shd w:val="clear" w:color="auto" w:fill="auto"/>
            <w:noWrap/>
            <w:vAlign w:val="bottom"/>
            <w:tcPrChange w:id="2255" w:author="Tom Gregory" w:date="2011-05-16T12:06:00Z">
              <w:tcPr>
                <w:tcW w:w="1278" w:type="dxa"/>
                <w:gridSpan w:val="2"/>
                <w:tcBorders>
                  <w:top w:val="nil"/>
                  <w:left w:val="nil"/>
                  <w:bottom w:val="nil"/>
                  <w:right w:val="nil"/>
                </w:tcBorders>
                <w:shd w:val="clear" w:color="auto" w:fill="auto"/>
                <w:noWrap/>
                <w:vAlign w:val="bottom"/>
              </w:tcPr>
            </w:tcPrChange>
          </w:tcPr>
          <w:p w14:paraId="4DB4E354" w14:textId="77777777" w:rsidR="001F248B" w:rsidRPr="001B4E59" w:rsidRDefault="001F248B" w:rsidP="00517AE6">
            <w:pPr>
              <w:jc w:val="center"/>
              <w:rPr>
                <w:ins w:id="2256" w:author="Tom Gregory" w:date="2011-05-16T11:50:00Z"/>
                <w:rFonts w:ascii="Calibri" w:hAnsi="Calibri" w:cs="Calibri"/>
                <w:sz w:val="19"/>
                <w:szCs w:val="19"/>
                <w:rPrChange w:id="2257" w:author="Tom Gregory" w:date="2011-05-16T12:20:00Z">
                  <w:rPr>
                    <w:ins w:id="2258" w:author="Tom Gregory" w:date="2011-05-16T11:50:00Z"/>
                    <w:rFonts w:ascii="Arial" w:hAnsi="Arial" w:cs="Arial"/>
                    <w:sz w:val="19"/>
                    <w:szCs w:val="19"/>
                  </w:rPr>
                </w:rPrChange>
              </w:rPr>
            </w:pPr>
            <w:ins w:id="2259" w:author="Tom Gregory" w:date="2011-05-16T11:50:00Z">
              <w:r w:rsidRPr="001B4E59">
                <w:rPr>
                  <w:rFonts w:ascii="Calibri" w:hAnsi="Calibri" w:cs="Calibri"/>
                  <w:sz w:val="19"/>
                  <w:szCs w:val="19"/>
                  <w:rPrChange w:id="2260" w:author="Tom Gregory" w:date="2011-05-16T12:20:00Z">
                    <w:rPr>
                      <w:rFonts w:ascii="Arial" w:hAnsi="Arial" w:cs="Arial"/>
                      <w:sz w:val="19"/>
                      <w:szCs w:val="19"/>
                    </w:rPr>
                  </w:rPrChange>
                </w:rPr>
                <w:t>Start Date</w:t>
              </w:r>
            </w:ins>
          </w:p>
        </w:tc>
        <w:tc>
          <w:tcPr>
            <w:tcW w:w="1115" w:type="dxa"/>
            <w:tcBorders>
              <w:top w:val="nil"/>
              <w:left w:val="nil"/>
              <w:bottom w:val="nil"/>
              <w:right w:val="nil"/>
            </w:tcBorders>
            <w:shd w:val="clear" w:color="auto" w:fill="auto"/>
            <w:noWrap/>
            <w:vAlign w:val="bottom"/>
            <w:tcPrChange w:id="2261" w:author="Tom Gregory" w:date="2011-05-16T12:06:00Z">
              <w:tcPr>
                <w:tcW w:w="960" w:type="dxa"/>
                <w:tcBorders>
                  <w:top w:val="nil"/>
                  <w:left w:val="nil"/>
                  <w:bottom w:val="nil"/>
                  <w:right w:val="nil"/>
                </w:tcBorders>
                <w:shd w:val="clear" w:color="auto" w:fill="auto"/>
                <w:noWrap/>
                <w:vAlign w:val="bottom"/>
              </w:tcPr>
            </w:tcPrChange>
          </w:tcPr>
          <w:p w14:paraId="2F81F3A5" w14:textId="77777777" w:rsidR="001F248B" w:rsidRPr="001B4E59" w:rsidRDefault="001F248B" w:rsidP="00517AE6">
            <w:pPr>
              <w:jc w:val="center"/>
              <w:rPr>
                <w:ins w:id="2262" w:author="Tom Gregory" w:date="2011-05-16T11:50:00Z"/>
                <w:rFonts w:ascii="Calibri" w:hAnsi="Calibri" w:cs="Calibri"/>
                <w:sz w:val="19"/>
                <w:szCs w:val="19"/>
                <w:rPrChange w:id="2263" w:author="Tom Gregory" w:date="2011-05-16T12:20:00Z">
                  <w:rPr>
                    <w:ins w:id="2264" w:author="Tom Gregory" w:date="2011-05-16T11:50:00Z"/>
                    <w:rFonts w:ascii="Arial" w:hAnsi="Arial" w:cs="Arial"/>
                    <w:sz w:val="19"/>
                    <w:szCs w:val="19"/>
                  </w:rPr>
                </w:rPrChange>
              </w:rPr>
            </w:pPr>
            <w:ins w:id="2265" w:author="Tom Gregory" w:date="2011-05-16T11:50:00Z">
              <w:r w:rsidRPr="001B4E59">
                <w:rPr>
                  <w:rFonts w:ascii="Calibri" w:hAnsi="Calibri" w:cs="Calibri"/>
                  <w:sz w:val="19"/>
                  <w:szCs w:val="19"/>
                  <w:rPrChange w:id="2266" w:author="Tom Gregory" w:date="2011-05-16T12:20:00Z">
                    <w:rPr>
                      <w:rFonts w:ascii="Arial" w:hAnsi="Arial" w:cs="Arial"/>
                      <w:sz w:val="19"/>
                      <w:szCs w:val="19"/>
                    </w:rPr>
                  </w:rPrChange>
                </w:rPr>
                <w:t>Start Time</w:t>
              </w:r>
            </w:ins>
          </w:p>
        </w:tc>
        <w:tc>
          <w:tcPr>
            <w:tcW w:w="2340" w:type="dxa"/>
            <w:tcBorders>
              <w:top w:val="nil"/>
              <w:left w:val="nil"/>
              <w:bottom w:val="nil"/>
              <w:right w:val="nil"/>
            </w:tcBorders>
            <w:shd w:val="clear" w:color="auto" w:fill="auto"/>
            <w:vAlign w:val="bottom"/>
            <w:tcPrChange w:id="2267" w:author="Tom Gregory" w:date="2011-05-16T12:06:00Z">
              <w:tcPr>
                <w:tcW w:w="1167" w:type="dxa"/>
                <w:gridSpan w:val="2"/>
                <w:tcBorders>
                  <w:top w:val="nil"/>
                  <w:left w:val="nil"/>
                  <w:bottom w:val="nil"/>
                  <w:right w:val="nil"/>
                </w:tcBorders>
                <w:shd w:val="clear" w:color="auto" w:fill="auto"/>
                <w:vAlign w:val="bottom"/>
              </w:tcPr>
            </w:tcPrChange>
          </w:tcPr>
          <w:p w14:paraId="276CCA86" w14:textId="77777777" w:rsidR="001F248B" w:rsidRPr="001B4E59" w:rsidRDefault="001F248B" w:rsidP="00517AE6">
            <w:pPr>
              <w:jc w:val="center"/>
              <w:rPr>
                <w:ins w:id="2268" w:author="Tom Gregory" w:date="2011-05-16T11:50:00Z"/>
                <w:rFonts w:ascii="Calibri" w:hAnsi="Calibri" w:cs="Calibri"/>
                <w:sz w:val="19"/>
                <w:szCs w:val="19"/>
                <w:rPrChange w:id="2269" w:author="Tom Gregory" w:date="2011-05-16T12:20:00Z">
                  <w:rPr>
                    <w:ins w:id="2270" w:author="Tom Gregory" w:date="2011-05-16T11:50:00Z"/>
                    <w:rFonts w:ascii="Arial" w:hAnsi="Arial" w:cs="Arial"/>
                    <w:sz w:val="19"/>
                    <w:szCs w:val="19"/>
                  </w:rPr>
                </w:rPrChange>
              </w:rPr>
            </w:pPr>
            <w:ins w:id="2271" w:author="Tom Gregory" w:date="2011-05-16T11:50:00Z">
              <w:r w:rsidRPr="001B4E59">
                <w:rPr>
                  <w:rFonts w:ascii="Calibri" w:hAnsi="Calibri" w:cs="Calibri"/>
                  <w:sz w:val="19"/>
                  <w:szCs w:val="19"/>
                  <w:rPrChange w:id="2272" w:author="Tom Gregory" w:date="2011-05-16T12:20:00Z">
                    <w:rPr>
                      <w:rFonts w:ascii="Arial" w:hAnsi="Arial" w:cs="Arial"/>
                      <w:sz w:val="19"/>
                      <w:szCs w:val="19"/>
                    </w:rPr>
                  </w:rPrChange>
                </w:rPr>
                <w:t>End Date</w:t>
              </w:r>
            </w:ins>
          </w:p>
        </w:tc>
        <w:tc>
          <w:tcPr>
            <w:tcW w:w="1226" w:type="dxa"/>
            <w:tcBorders>
              <w:top w:val="nil"/>
              <w:left w:val="nil"/>
              <w:bottom w:val="nil"/>
              <w:right w:val="nil"/>
            </w:tcBorders>
            <w:shd w:val="clear" w:color="auto" w:fill="auto"/>
            <w:vAlign w:val="bottom"/>
            <w:tcPrChange w:id="2273" w:author="Tom Gregory" w:date="2011-05-16T12:06:00Z">
              <w:tcPr>
                <w:tcW w:w="960" w:type="dxa"/>
                <w:gridSpan w:val="2"/>
                <w:tcBorders>
                  <w:top w:val="nil"/>
                  <w:left w:val="nil"/>
                  <w:bottom w:val="nil"/>
                  <w:right w:val="nil"/>
                </w:tcBorders>
                <w:shd w:val="clear" w:color="auto" w:fill="auto"/>
                <w:vAlign w:val="bottom"/>
              </w:tcPr>
            </w:tcPrChange>
          </w:tcPr>
          <w:p w14:paraId="13A23865" w14:textId="77777777" w:rsidR="001F248B" w:rsidRPr="001B4E59" w:rsidRDefault="001F248B" w:rsidP="00517AE6">
            <w:pPr>
              <w:jc w:val="center"/>
              <w:rPr>
                <w:ins w:id="2274" w:author="Tom Gregory" w:date="2011-05-16T11:50:00Z"/>
                <w:rFonts w:ascii="Calibri" w:hAnsi="Calibri" w:cs="Calibri"/>
                <w:sz w:val="19"/>
                <w:szCs w:val="19"/>
                <w:rPrChange w:id="2275" w:author="Tom Gregory" w:date="2011-05-16T12:20:00Z">
                  <w:rPr>
                    <w:ins w:id="2276" w:author="Tom Gregory" w:date="2011-05-16T11:50:00Z"/>
                    <w:rFonts w:ascii="Arial" w:hAnsi="Arial" w:cs="Arial"/>
                    <w:sz w:val="19"/>
                    <w:szCs w:val="19"/>
                  </w:rPr>
                </w:rPrChange>
              </w:rPr>
            </w:pPr>
            <w:ins w:id="2277" w:author="Tom Gregory" w:date="2011-05-16T11:50:00Z">
              <w:r w:rsidRPr="001B4E59">
                <w:rPr>
                  <w:rFonts w:ascii="Calibri" w:hAnsi="Calibri" w:cs="Calibri"/>
                  <w:sz w:val="19"/>
                  <w:szCs w:val="19"/>
                  <w:rPrChange w:id="2278" w:author="Tom Gregory" w:date="2011-05-16T12:20:00Z">
                    <w:rPr>
                      <w:rFonts w:ascii="Arial" w:hAnsi="Arial" w:cs="Arial"/>
                      <w:sz w:val="19"/>
                      <w:szCs w:val="19"/>
                    </w:rPr>
                  </w:rPrChange>
                </w:rPr>
                <w:t>End Time</w:t>
              </w:r>
            </w:ins>
          </w:p>
        </w:tc>
      </w:tr>
      <w:tr w:rsidR="001A5283" w:rsidRPr="001B4E59" w14:paraId="212B9BD7" w14:textId="77777777" w:rsidTr="001A5283">
        <w:trPr>
          <w:trHeight w:val="300"/>
          <w:ins w:id="2279" w:author="Tom Gregory" w:date="2011-05-16T11:50:00Z"/>
          <w:trPrChange w:id="2280"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281" w:author="Tom" w:date="2012-05-08T21:43:00Z">
              <w:tcPr>
                <w:tcW w:w="960" w:type="dxa"/>
                <w:gridSpan w:val="2"/>
                <w:tcBorders>
                  <w:top w:val="nil"/>
                  <w:left w:val="nil"/>
                  <w:bottom w:val="nil"/>
                  <w:right w:val="nil"/>
                </w:tcBorders>
                <w:shd w:val="clear" w:color="auto" w:fill="auto"/>
                <w:noWrap/>
                <w:vAlign w:val="bottom"/>
              </w:tcPr>
            </w:tcPrChange>
          </w:tcPr>
          <w:p w14:paraId="0D61C582" w14:textId="77777777" w:rsidR="001A5283" w:rsidRPr="001A5283" w:rsidRDefault="001A5283">
            <w:pPr>
              <w:jc w:val="center"/>
              <w:rPr>
                <w:ins w:id="2282" w:author="Tom Gregory" w:date="2011-05-16T11:50:00Z"/>
                <w:rFonts w:ascii="Calibri" w:hAnsi="Calibri" w:cs="Calibri"/>
                <w:sz w:val="20"/>
                <w:szCs w:val="20"/>
                <w:rPrChange w:id="2283" w:author="Tom" w:date="2012-05-08T21:42:00Z">
                  <w:rPr>
                    <w:ins w:id="2284" w:author="Tom Gregory" w:date="2011-05-16T11:50:00Z"/>
                    <w:rFonts w:ascii="Arial" w:hAnsi="Arial" w:cs="Arial"/>
                    <w:sz w:val="20"/>
                    <w:szCs w:val="20"/>
                  </w:rPr>
                </w:rPrChange>
              </w:rPr>
              <w:pPrChange w:id="2285" w:author="Tom" w:date="2012-05-08T21:43:00Z">
                <w:pPr/>
              </w:pPrChange>
            </w:pPr>
            <w:proofErr w:type="spellStart"/>
            <w:ins w:id="2286" w:author="Tom Gregory" w:date="2011-05-16T11:50:00Z">
              <w:r w:rsidRPr="001A5283">
                <w:rPr>
                  <w:rFonts w:ascii="Calibri" w:hAnsi="Calibri" w:cs="Calibri"/>
                  <w:sz w:val="20"/>
                  <w:szCs w:val="20"/>
                  <w:rPrChange w:id="2287"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288" w:author="Tom" w:date="2012-05-08T21:43:00Z">
              <w:tcPr>
                <w:tcW w:w="1278" w:type="dxa"/>
                <w:gridSpan w:val="2"/>
                <w:tcBorders>
                  <w:top w:val="nil"/>
                  <w:left w:val="nil"/>
                  <w:bottom w:val="nil"/>
                  <w:right w:val="nil"/>
                </w:tcBorders>
                <w:shd w:val="clear" w:color="auto" w:fill="auto"/>
                <w:noWrap/>
                <w:vAlign w:val="bottom"/>
              </w:tcPr>
            </w:tcPrChange>
          </w:tcPr>
          <w:p w14:paraId="7AE2D4E7" w14:textId="67006079" w:rsidR="001A5283" w:rsidRPr="001A5283" w:rsidRDefault="001A5283">
            <w:pPr>
              <w:jc w:val="center"/>
              <w:rPr>
                <w:ins w:id="2289" w:author="Tom Gregory" w:date="2011-05-16T11:50:00Z"/>
                <w:rFonts w:ascii="Calibri" w:hAnsi="Calibri" w:cs="Calibri"/>
                <w:sz w:val="20"/>
                <w:szCs w:val="20"/>
                <w:rPrChange w:id="2290" w:author="Tom" w:date="2012-05-08T21:42:00Z">
                  <w:rPr>
                    <w:ins w:id="2291" w:author="Tom Gregory" w:date="2011-05-16T11:50:00Z"/>
                    <w:rFonts w:ascii="Arial" w:hAnsi="Arial" w:cs="Arial"/>
                    <w:sz w:val="20"/>
                    <w:szCs w:val="20"/>
                  </w:rPr>
                </w:rPrChange>
              </w:rPr>
              <w:pPrChange w:id="2292" w:author="Tom" w:date="2012-05-08T21:43:00Z">
                <w:pPr>
                  <w:jc w:val="right"/>
                </w:pPr>
              </w:pPrChange>
            </w:pPr>
            <w:ins w:id="2293" w:author="Tom" w:date="2012-05-08T21:34:00Z">
              <w:r w:rsidRPr="001A5283">
                <w:rPr>
                  <w:rFonts w:ascii="Calibri" w:hAnsi="Calibri" w:cs="Calibri"/>
                  <w:color w:val="000000"/>
                  <w:sz w:val="20"/>
                  <w:szCs w:val="20"/>
                  <w:rPrChange w:id="2294" w:author="Tom" w:date="2012-05-08T21:42:00Z">
                    <w:rPr>
                      <w:rFonts w:ascii="Calibri" w:hAnsi="Calibri" w:cs="Calibri"/>
                      <w:color w:val="000000"/>
                      <w:sz w:val="22"/>
                      <w:szCs w:val="22"/>
                    </w:rPr>
                  </w:rPrChange>
                </w:rPr>
                <w:t>4/24/2011</w:t>
              </w:r>
            </w:ins>
            <w:ins w:id="2295" w:author="Tom Gregory" w:date="2011-05-16T12:03:00Z">
              <w:del w:id="2296" w:author="Tom" w:date="2012-05-08T21:34:00Z">
                <w:r w:rsidRPr="001A5283" w:rsidDel="009A19FA">
                  <w:rPr>
                    <w:rFonts w:ascii="Calibri" w:hAnsi="Calibri" w:cs="Calibri"/>
                    <w:sz w:val="20"/>
                    <w:szCs w:val="20"/>
                    <w:rPrChange w:id="2297" w:author="Tom" w:date="2012-05-08T21:42:00Z">
                      <w:rPr>
                        <w:rFonts w:ascii="Calibri" w:hAnsi="Calibri" w:cs="Calibri"/>
                        <w:sz w:val="22"/>
                        <w:szCs w:val="22"/>
                      </w:rPr>
                    </w:rPrChange>
                  </w:rPr>
                  <w:delText>4/25/2010</w:delText>
                </w:r>
              </w:del>
            </w:ins>
          </w:p>
        </w:tc>
        <w:tc>
          <w:tcPr>
            <w:tcW w:w="1115" w:type="dxa"/>
            <w:tcBorders>
              <w:top w:val="nil"/>
              <w:left w:val="nil"/>
              <w:bottom w:val="nil"/>
              <w:right w:val="nil"/>
            </w:tcBorders>
            <w:shd w:val="clear" w:color="auto" w:fill="auto"/>
            <w:noWrap/>
            <w:vAlign w:val="center"/>
            <w:tcPrChange w:id="2298" w:author="Tom" w:date="2012-05-08T21:43:00Z">
              <w:tcPr>
                <w:tcW w:w="960" w:type="dxa"/>
                <w:tcBorders>
                  <w:top w:val="nil"/>
                  <w:left w:val="nil"/>
                  <w:bottom w:val="nil"/>
                  <w:right w:val="nil"/>
                </w:tcBorders>
                <w:shd w:val="clear" w:color="auto" w:fill="auto"/>
                <w:noWrap/>
                <w:vAlign w:val="bottom"/>
              </w:tcPr>
            </w:tcPrChange>
          </w:tcPr>
          <w:p w14:paraId="6B0EA976" w14:textId="58E7A418" w:rsidR="001A5283" w:rsidRPr="001A5283" w:rsidRDefault="001A5283">
            <w:pPr>
              <w:jc w:val="center"/>
              <w:rPr>
                <w:ins w:id="2299" w:author="Tom Gregory" w:date="2011-05-16T11:50:00Z"/>
                <w:rFonts w:ascii="Calibri" w:hAnsi="Calibri" w:cs="Calibri"/>
                <w:sz w:val="20"/>
                <w:szCs w:val="20"/>
                <w:rPrChange w:id="2300" w:author="Tom" w:date="2012-05-08T21:42:00Z">
                  <w:rPr>
                    <w:ins w:id="2301" w:author="Tom Gregory" w:date="2011-05-16T11:50:00Z"/>
                    <w:rFonts w:ascii="Arial" w:hAnsi="Arial" w:cs="Arial"/>
                    <w:sz w:val="20"/>
                    <w:szCs w:val="20"/>
                  </w:rPr>
                </w:rPrChange>
              </w:rPr>
              <w:pPrChange w:id="2302" w:author="Tom" w:date="2012-05-08T21:43:00Z">
                <w:pPr>
                  <w:jc w:val="right"/>
                </w:pPr>
              </w:pPrChange>
            </w:pPr>
            <w:ins w:id="2303" w:author="Tom" w:date="2012-05-08T21:34:00Z">
              <w:r w:rsidRPr="001A5283">
                <w:rPr>
                  <w:rFonts w:ascii="Calibri" w:hAnsi="Calibri" w:cs="Calibri"/>
                  <w:color w:val="000000"/>
                  <w:sz w:val="20"/>
                  <w:szCs w:val="20"/>
                  <w:rPrChange w:id="2304" w:author="Tom" w:date="2012-05-08T21:42:00Z">
                    <w:rPr>
                      <w:rFonts w:ascii="Calibri" w:hAnsi="Calibri" w:cs="Calibri"/>
                      <w:color w:val="000000"/>
                      <w:sz w:val="22"/>
                      <w:szCs w:val="22"/>
                    </w:rPr>
                  </w:rPrChange>
                </w:rPr>
                <w:t>10:35</w:t>
              </w:r>
            </w:ins>
            <w:ins w:id="2305" w:author="Tom Gregory" w:date="2011-05-16T12:03:00Z">
              <w:del w:id="2306" w:author="Tom" w:date="2012-05-08T21:34:00Z">
                <w:r w:rsidRPr="001A5283" w:rsidDel="009A19FA">
                  <w:rPr>
                    <w:rFonts w:ascii="Calibri" w:hAnsi="Calibri" w:cs="Calibri"/>
                    <w:sz w:val="20"/>
                    <w:szCs w:val="20"/>
                    <w:rPrChange w:id="2307" w:author="Tom" w:date="2012-05-08T21:42:00Z">
                      <w:rPr>
                        <w:rFonts w:ascii="Calibri" w:hAnsi="Calibri" w:cs="Calibri"/>
                        <w:sz w:val="22"/>
                        <w:szCs w:val="22"/>
                      </w:rPr>
                    </w:rPrChange>
                  </w:rPr>
                  <w:delText>5:40</w:delText>
                </w:r>
              </w:del>
            </w:ins>
          </w:p>
        </w:tc>
        <w:tc>
          <w:tcPr>
            <w:tcW w:w="2340" w:type="dxa"/>
            <w:tcBorders>
              <w:top w:val="nil"/>
              <w:left w:val="nil"/>
              <w:bottom w:val="nil"/>
              <w:right w:val="nil"/>
            </w:tcBorders>
            <w:shd w:val="clear" w:color="auto" w:fill="auto"/>
            <w:noWrap/>
            <w:vAlign w:val="center"/>
            <w:tcPrChange w:id="2308" w:author="Tom" w:date="2012-05-08T21:43:00Z">
              <w:tcPr>
                <w:tcW w:w="1167" w:type="dxa"/>
                <w:gridSpan w:val="2"/>
                <w:tcBorders>
                  <w:top w:val="nil"/>
                  <w:left w:val="nil"/>
                  <w:bottom w:val="nil"/>
                  <w:right w:val="nil"/>
                </w:tcBorders>
                <w:shd w:val="clear" w:color="auto" w:fill="auto"/>
                <w:noWrap/>
                <w:vAlign w:val="bottom"/>
              </w:tcPr>
            </w:tcPrChange>
          </w:tcPr>
          <w:p w14:paraId="2C880456" w14:textId="3D2E0A6D" w:rsidR="001A5283" w:rsidRPr="001A5283" w:rsidRDefault="001A5283">
            <w:pPr>
              <w:jc w:val="center"/>
              <w:rPr>
                <w:ins w:id="2309" w:author="Tom Gregory" w:date="2011-05-16T11:50:00Z"/>
                <w:rFonts w:ascii="Calibri" w:hAnsi="Calibri" w:cs="Calibri"/>
                <w:sz w:val="20"/>
                <w:szCs w:val="20"/>
                <w:rPrChange w:id="2310" w:author="Tom" w:date="2012-05-08T21:42:00Z">
                  <w:rPr>
                    <w:ins w:id="2311" w:author="Tom Gregory" w:date="2011-05-16T11:50:00Z"/>
                    <w:rFonts w:ascii="Arial" w:hAnsi="Arial" w:cs="Arial"/>
                    <w:sz w:val="20"/>
                    <w:szCs w:val="20"/>
                  </w:rPr>
                </w:rPrChange>
              </w:rPr>
              <w:pPrChange w:id="2312" w:author="Tom" w:date="2012-05-08T21:43:00Z">
                <w:pPr>
                  <w:jc w:val="right"/>
                </w:pPr>
              </w:pPrChange>
            </w:pPr>
            <w:ins w:id="2313" w:author="Tom" w:date="2012-05-08T21:35:00Z">
              <w:r w:rsidRPr="001A5283">
                <w:rPr>
                  <w:rFonts w:ascii="Calibri" w:hAnsi="Calibri" w:cs="Calibri"/>
                  <w:color w:val="000000"/>
                  <w:sz w:val="20"/>
                  <w:szCs w:val="20"/>
                  <w:rPrChange w:id="2314" w:author="Tom" w:date="2012-05-08T21:42:00Z">
                    <w:rPr>
                      <w:rFonts w:ascii="Calibri" w:hAnsi="Calibri" w:cs="Calibri"/>
                      <w:color w:val="000000"/>
                      <w:sz w:val="22"/>
                      <w:szCs w:val="22"/>
                    </w:rPr>
                  </w:rPrChange>
                </w:rPr>
                <w:t>4/25/2011</w:t>
              </w:r>
            </w:ins>
            <w:ins w:id="2315" w:author="Tom Gregory" w:date="2011-05-16T12:03:00Z">
              <w:del w:id="2316" w:author="Tom" w:date="2012-05-08T21:35:00Z">
                <w:r w:rsidRPr="001A5283" w:rsidDel="003C2F3D">
                  <w:rPr>
                    <w:rFonts w:ascii="Calibri" w:hAnsi="Calibri" w:cs="Calibri"/>
                    <w:sz w:val="20"/>
                    <w:szCs w:val="20"/>
                    <w:rPrChange w:id="2317" w:author="Tom" w:date="2012-05-08T21:42:00Z">
                      <w:rPr>
                        <w:rFonts w:ascii="Calibri" w:hAnsi="Calibri" w:cs="Calibri"/>
                        <w:sz w:val="22"/>
                        <w:szCs w:val="22"/>
                      </w:rPr>
                    </w:rPrChange>
                  </w:rPr>
                  <w:delText>4/26/2010</w:delText>
                </w:r>
              </w:del>
            </w:ins>
          </w:p>
        </w:tc>
        <w:tc>
          <w:tcPr>
            <w:tcW w:w="1226" w:type="dxa"/>
            <w:tcBorders>
              <w:top w:val="nil"/>
              <w:left w:val="nil"/>
              <w:bottom w:val="nil"/>
              <w:right w:val="nil"/>
            </w:tcBorders>
            <w:shd w:val="clear" w:color="auto" w:fill="auto"/>
            <w:noWrap/>
            <w:vAlign w:val="center"/>
            <w:tcPrChange w:id="2318" w:author="Tom" w:date="2012-05-08T21:43:00Z">
              <w:tcPr>
                <w:tcW w:w="960" w:type="dxa"/>
                <w:gridSpan w:val="2"/>
                <w:tcBorders>
                  <w:top w:val="nil"/>
                  <w:left w:val="nil"/>
                  <w:bottom w:val="nil"/>
                  <w:right w:val="nil"/>
                </w:tcBorders>
                <w:shd w:val="clear" w:color="auto" w:fill="auto"/>
                <w:noWrap/>
                <w:vAlign w:val="bottom"/>
              </w:tcPr>
            </w:tcPrChange>
          </w:tcPr>
          <w:p w14:paraId="791B2371" w14:textId="42EF4D41" w:rsidR="001A5283" w:rsidRPr="001A5283" w:rsidRDefault="001A5283">
            <w:pPr>
              <w:jc w:val="center"/>
              <w:rPr>
                <w:ins w:id="2319" w:author="Tom Gregory" w:date="2011-05-16T11:50:00Z"/>
                <w:rFonts w:ascii="Calibri" w:hAnsi="Calibri" w:cs="Calibri"/>
                <w:sz w:val="20"/>
                <w:szCs w:val="20"/>
                <w:rPrChange w:id="2320" w:author="Tom" w:date="2012-05-08T21:42:00Z">
                  <w:rPr>
                    <w:ins w:id="2321" w:author="Tom Gregory" w:date="2011-05-16T11:50:00Z"/>
                    <w:rFonts w:ascii="Arial" w:hAnsi="Arial" w:cs="Arial"/>
                    <w:sz w:val="20"/>
                    <w:szCs w:val="20"/>
                  </w:rPr>
                </w:rPrChange>
              </w:rPr>
              <w:pPrChange w:id="2322" w:author="Tom" w:date="2012-05-08T21:43:00Z">
                <w:pPr>
                  <w:jc w:val="right"/>
                </w:pPr>
              </w:pPrChange>
            </w:pPr>
            <w:ins w:id="2323" w:author="Tom" w:date="2012-05-08T21:35:00Z">
              <w:r w:rsidRPr="001A5283">
                <w:rPr>
                  <w:rFonts w:ascii="Calibri" w:hAnsi="Calibri" w:cs="Calibri"/>
                  <w:color w:val="000000"/>
                  <w:sz w:val="20"/>
                  <w:szCs w:val="20"/>
                  <w:rPrChange w:id="2324" w:author="Tom" w:date="2012-05-08T21:42:00Z">
                    <w:rPr>
                      <w:rFonts w:ascii="Calibri" w:hAnsi="Calibri" w:cs="Calibri"/>
                      <w:color w:val="000000"/>
                      <w:sz w:val="22"/>
                      <w:szCs w:val="22"/>
                    </w:rPr>
                  </w:rPrChange>
                </w:rPr>
                <w:t>11:25</w:t>
              </w:r>
            </w:ins>
            <w:ins w:id="2325" w:author="Tom Gregory" w:date="2011-05-16T12:03:00Z">
              <w:del w:id="2326" w:author="Tom" w:date="2012-05-08T21:35:00Z">
                <w:r w:rsidRPr="001A5283" w:rsidDel="003C2F3D">
                  <w:rPr>
                    <w:rFonts w:ascii="Calibri" w:hAnsi="Calibri" w:cs="Calibri"/>
                    <w:sz w:val="20"/>
                    <w:szCs w:val="20"/>
                    <w:rPrChange w:id="2327" w:author="Tom" w:date="2012-05-08T21:42:00Z">
                      <w:rPr>
                        <w:rFonts w:ascii="Calibri" w:hAnsi="Calibri" w:cs="Calibri"/>
                        <w:sz w:val="22"/>
                        <w:szCs w:val="22"/>
                      </w:rPr>
                    </w:rPrChange>
                  </w:rPr>
                  <w:delText>6:32</w:delText>
                </w:r>
              </w:del>
            </w:ins>
          </w:p>
        </w:tc>
      </w:tr>
      <w:tr w:rsidR="001A5283" w:rsidRPr="001B4E59" w14:paraId="37ABBF20" w14:textId="77777777" w:rsidTr="001A5283">
        <w:trPr>
          <w:trHeight w:val="300"/>
          <w:ins w:id="2328" w:author="Tom Gregory" w:date="2011-05-16T11:50:00Z"/>
          <w:trPrChange w:id="2329"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330" w:author="Tom" w:date="2012-05-08T21:43:00Z">
              <w:tcPr>
                <w:tcW w:w="960" w:type="dxa"/>
                <w:gridSpan w:val="2"/>
                <w:tcBorders>
                  <w:top w:val="nil"/>
                  <w:left w:val="nil"/>
                  <w:bottom w:val="nil"/>
                  <w:right w:val="nil"/>
                </w:tcBorders>
                <w:shd w:val="clear" w:color="auto" w:fill="auto"/>
                <w:noWrap/>
                <w:vAlign w:val="bottom"/>
              </w:tcPr>
            </w:tcPrChange>
          </w:tcPr>
          <w:p w14:paraId="21064F43" w14:textId="77777777" w:rsidR="001A5283" w:rsidRPr="001A5283" w:rsidRDefault="001A5283">
            <w:pPr>
              <w:jc w:val="center"/>
              <w:rPr>
                <w:ins w:id="2331" w:author="Tom Gregory" w:date="2011-05-16T11:50:00Z"/>
                <w:rFonts w:ascii="Calibri" w:hAnsi="Calibri" w:cs="Calibri"/>
                <w:sz w:val="20"/>
                <w:szCs w:val="20"/>
                <w:rPrChange w:id="2332" w:author="Tom" w:date="2012-05-08T21:42:00Z">
                  <w:rPr>
                    <w:ins w:id="2333" w:author="Tom Gregory" w:date="2011-05-16T11:50:00Z"/>
                    <w:rFonts w:ascii="Arial" w:hAnsi="Arial" w:cs="Arial"/>
                    <w:sz w:val="20"/>
                    <w:szCs w:val="20"/>
                  </w:rPr>
                </w:rPrChange>
              </w:rPr>
              <w:pPrChange w:id="2334" w:author="Tom" w:date="2012-05-08T21:43:00Z">
                <w:pPr/>
              </w:pPrChange>
            </w:pPr>
            <w:proofErr w:type="spellStart"/>
            <w:ins w:id="2335" w:author="Tom Gregory" w:date="2011-05-16T11:50:00Z">
              <w:r w:rsidRPr="001A5283">
                <w:rPr>
                  <w:rFonts w:ascii="Calibri" w:hAnsi="Calibri" w:cs="Calibri"/>
                  <w:sz w:val="20"/>
                  <w:szCs w:val="20"/>
                  <w:rPrChange w:id="2336"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337" w:author="Tom" w:date="2012-05-08T21:43:00Z">
              <w:tcPr>
                <w:tcW w:w="1278" w:type="dxa"/>
                <w:gridSpan w:val="2"/>
                <w:tcBorders>
                  <w:top w:val="nil"/>
                  <w:left w:val="nil"/>
                  <w:bottom w:val="nil"/>
                  <w:right w:val="nil"/>
                </w:tcBorders>
                <w:shd w:val="clear" w:color="auto" w:fill="auto"/>
                <w:noWrap/>
                <w:vAlign w:val="bottom"/>
              </w:tcPr>
            </w:tcPrChange>
          </w:tcPr>
          <w:p w14:paraId="0A1B941C" w14:textId="5286D802" w:rsidR="001A5283" w:rsidRPr="001A5283" w:rsidRDefault="001A5283">
            <w:pPr>
              <w:jc w:val="center"/>
              <w:rPr>
                <w:ins w:id="2338" w:author="Tom Gregory" w:date="2011-05-16T11:50:00Z"/>
                <w:rFonts w:ascii="Calibri" w:hAnsi="Calibri" w:cs="Calibri"/>
                <w:sz w:val="20"/>
                <w:szCs w:val="20"/>
                <w:rPrChange w:id="2339" w:author="Tom" w:date="2012-05-08T21:42:00Z">
                  <w:rPr>
                    <w:ins w:id="2340" w:author="Tom Gregory" w:date="2011-05-16T11:50:00Z"/>
                    <w:rFonts w:ascii="Arial" w:hAnsi="Arial" w:cs="Arial"/>
                    <w:sz w:val="20"/>
                    <w:szCs w:val="20"/>
                  </w:rPr>
                </w:rPrChange>
              </w:rPr>
              <w:pPrChange w:id="2341" w:author="Tom" w:date="2012-05-08T21:43:00Z">
                <w:pPr>
                  <w:jc w:val="right"/>
                </w:pPr>
              </w:pPrChange>
            </w:pPr>
            <w:ins w:id="2342" w:author="Tom" w:date="2012-05-08T21:35:00Z">
              <w:r w:rsidRPr="001A5283">
                <w:rPr>
                  <w:rFonts w:ascii="Calibri" w:hAnsi="Calibri" w:cs="Calibri"/>
                  <w:color w:val="000000"/>
                  <w:sz w:val="20"/>
                  <w:szCs w:val="20"/>
                  <w:rPrChange w:id="2343" w:author="Tom" w:date="2012-05-08T21:42:00Z">
                    <w:rPr>
                      <w:rFonts w:ascii="Calibri" w:hAnsi="Calibri" w:cs="Calibri"/>
                      <w:color w:val="000000"/>
                      <w:sz w:val="22"/>
                      <w:szCs w:val="22"/>
                    </w:rPr>
                  </w:rPrChange>
                </w:rPr>
                <w:t>5/17/2011</w:t>
              </w:r>
            </w:ins>
            <w:ins w:id="2344" w:author="Tom Gregory" w:date="2011-05-16T12:04:00Z">
              <w:del w:id="2345" w:author="Tom" w:date="2012-05-08T21:35:00Z">
                <w:r w:rsidRPr="001A5283" w:rsidDel="00916609">
                  <w:rPr>
                    <w:rFonts w:ascii="Calibri" w:hAnsi="Calibri" w:cs="Calibri"/>
                    <w:sz w:val="20"/>
                    <w:szCs w:val="20"/>
                    <w:rPrChange w:id="2346" w:author="Tom" w:date="2012-05-08T21:42:00Z">
                      <w:rPr>
                        <w:rFonts w:ascii="Calibri" w:hAnsi="Calibri" w:cs="Calibri"/>
                        <w:sz w:val="22"/>
                        <w:szCs w:val="22"/>
                      </w:rPr>
                    </w:rPrChange>
                  </w:rPr>
                  <w:delText>5/27/2010</w:delText>
                </w:r>
              </w:del>
            </w:ins>
          </w:p>
        </w:tc>
        <w:tc>
          <w:tcPr>
            <w:tcW w:w="1115" w:type="dxa"/>
            <w:tcBorders>
              <w:top w:val="nil"/>
              <w:left w:val="nil"/>
              <w:bottom w:val="nil"/>
              <w:right w:val="nil"/>
            </w:tcBorders>
            <w:shd w:val="clear" w:color="auto" w:fill="auto"/>
            <w:noWrap/>
            <w:vAlign w:val="center"/>
            <w:tcPrChange w:id="2347" w:author="Tom" w:date="2012-05-08T21:43:00Z">
              <w:tcPr>
                <w:tcW w:w="960" w:type="dxa"/>
                <w:tcBorders>
                  <w:top w:val="nil"/>
                  <w:left w:val="nil"/>
                  <w:bottom w:val="nil"/>
                  <w:right w:val="nil"/>
                </w:tcBorders>
                <w:shd w:val="clear" w:color="auto" w:fill="auto"/>
                <w:noWrap/>
                <w:vAlign w:val="bottom"/>
              </w:tcPr>
            </w:tcPrChange>
          </w:tcPr>
          <w:p w14:paraId="5F0DB6AF" w14:textId="66579627" w:rsidR="001A5283" w:rsidRPr="001A5283" w:rsidRDefault="001A5283">
            <w:pPr>
              <w:jc w:val="center"/>
              <w:rPr>
                <w:ins w:id="2348" w:author="Tom Gregory" w:date="2011-05-16T11:50:00Z"/>
                <w:rFonts w:ascii="Calibri" w:hAnsi="Calibri" w:cs="Calibri"/>
                <w:sz w:val="20"/>
                <w:szCs w:val="20"/>
                <w:rPrChange w:id="2349" w:author="Tom" w:date="2012-05-08T21:42:00Z">
                  <w:rPr>
                    <w:ins w:id="2350" w:author="Tom Gregory" w:date="2011-05-16T11:50:00Z"/>
                    <w:rFonts w:ascii="Arial" w:hAnsi="Arial" w:cs="Arial"/>
                    <w:sz w:val="20"/>
                    <w:szCs w:val="20"/>
                  </w:rPr>
                </w:rPrChange>
              </w:rPr>
              <w:pPrChange w:id="2351" w:author="Tom" w:date="2012-05-08T21:43:00Z">
                <w:pPr>
                  <w:jc w:val="right"/>
                </w:pPr>
              </w:pPrChange>
            </w:pPr>
            <w:ins w:id="2352" w:author="Tom" w:date="2012-05-08T21:35:00Z">
              <w:r w:rsidRPr="001A5283">
                <w:rPr>
                  <w:rFonts w:ascii="Calibri" w:hAnsi="Calibri" w:cs="Calibri"/>
                  <w:color w:val="000000"/>
                  <w:sz w:val="20"/>
                  <w:szCs w:val="20"/>
                  <w:rPrChange w:id="2353" w:author="Tom" w:date="2012-05-08T21:42:00Z">
                    <w:rPr>
                      <w:rFonts w:ascii="Calibri" w:hAnsi="Calibri" w:cs="Calibri"/>
                      <w:color w:val="000000"/>
                      <w:sz w:val="22"/>
                      <w:szCs w:val="22"/>
                    </w:rPr>
                  </w:rPrChange>
                </w:rPr>
                <w:t>7:18</w:t>
              </w:r>
            </w:ins>
            <w:ins w:id="2354" w:author="Tom Gregory" w:date="2011-05-16T12:04:00Z">
              <w:del w:id="2355" w:author="Tom" w:date="2012-05-08T21:35:00Z">
                <w:r w:rsidRPr="001A5283" w:rsidDel="00916609">
                  <w:rPr>
                    <w:rFonts w:ascii="Calibri" w:hAnsi="Calibri" w:cs="Calibri"/>
                    <w:sz w:val="20"/>
                    <w:szCs w:val="20"/>
                    <w:rPrChange w:id="2356" w:author="Tom" w:date="2012-05-08T21:42:00Z">
                      <w:rPr>
                        <w:rFonts w:ascii="Calibri" w:hAnsi="Calibri" w:cs="Calibri"/>
                        <w:sz w:val="22"/>
                        <w:szCs w:val="22"/>
                      </w:rPr>
                    </w:rPrChange>
                  </w:rPr>
                  <w:delText>8:10</w:delText>
                </w:r>
              </w:del>
            </w:ins>
          </w:p>
        </w:tc>
        <w:tc>
          <w:tcPr>
            <w:tcW w:w="2340" w:type="dxa"/>
            <w:tcBorders>
              <w:top w:val="nil"/>
              <w:left w:val="nil"/>
              <w:bottom w:val="nil"/>
              <w:right w:val="nil"/>
            </w:tcBorders>
            <w:shd w:val="clear" w:color="auto" w:fill="auto"/>
            <w:noWrap/>
            <w:vAlign w:val="center"/>
            <w:tcPrChange w:id="2357" w:author="Tom" w:date="2012-05-08T21:43:00Z">
              <w:tcPr>
                <w:tcW w:w="1167" w:type="dxa"/>
                <w:gridSpan w:val="2"/>
                <w:tcBorders>
                  <w:top w:val="nil"/>
                  <w:left w:val="nil"/>
                  <w:bottom w:val="nil"/>
                  <w:right w:val="nil"/>
                </w:tcBorders>
                <w:shd w:val="clear" w:color="auto" w:fill="auto"/>
                <w:noWrap/>
                <w:vAlign w:val="bottom"/>
              </w:tcPr>
            </w:tcPrChange>
          </w:tcPr>
          <w:p w14:paraId="2C26407A" w14:textId="337A8AD3" w:rsidR="001A5283" w:rsidRPr="001A5283" w:rsidRDefault="001A5283">
            <w:pPr>
              <w:jc w:val="center"/>
              <w:rPr>
                <w:ins w:id="2358" w:author="Tom Gregory" w:date="2011-05-16T11:50:00Z"/>
                <w:rFonts w:ascii="Calibri" w:hAnsi="Calibri" w:cs="Calibri"/>
                <w:sz w:val="20"/>
                <w:szCs w:val="20"/>
                <w:rPrChange w:id="2359" w:author="Tom" w:date="2012-05-08T21:42:00Z">
                  <w:rPr>
                    <w:ins w:id="2360" w:author="Tom Gregory" w:date="2011-05-16T11:50:00Z"/>
                    <w:rFonts w:ascii="Arial" w:hAnsi="Arial" w:cs="Arial"/>
                    <w:sz w:val="20"/>
                    <w:szCs w:val="20"/>
                  </w:rPr>
                </w:rPrChange>
              </w:rPr>
              <w:pPrChange w:id="2361" w:author="Tom" w:date="2012-05-08T21:43:00Z">
                <w:pPr>
                  <w:jc w:val="right"/>
                </w:pPr>
              </w:pPrChange>
            </w:pPr>
            <w:ins w:id="2362" w:author="Tom" w:date="2012-05-08T21:36:00Z">
              <w:r w:rsidRPr="001A5283">
                <w:rPr>
                  <w:rFonts w:ascii="Calibri" w:hAnsi="Calibri" w:cs="Calibri"/>
                  <w:color w:val="000000"/>
                  <w:sz w:val="20"/>
                  <w:szCs w:val="20"/>
                  <w:rPrChange w:id="2363" w:author="Tom" w:date="2012-05-08T21:42:00Z">
                    <w:rPr>
                      <w:rFonts w:ascii="Calibri" w:hAnsi="Calibri" w:cs="Calibri"/>
                      <w:color w:val="000000"/>
                      <w:sz w:val="22"/>
                      <w:szCs w:val="22"/>
                    </w:rPr>
                  </w:rPrChange>
                </w:rPr>
                <w:t>5/18/2011</w:t>
              </w:r>
            </w:ins>
            <w:ins w:id="2364" w:author="Tom Gregory" w:date="2011-05-16T12:04:00Z">
              <w:del w:id="2365" w:author="Tom" w:date="2012-05-08T21:36:00Z">
                <w:r w:rsidRPr="001A5283" w:rsidDel="007224F7">
                  <w:rPr>
                    <w:rFonts w:ascii="Calibri" w:hAnsi="Calibri" w:cs="Calibri"/>
                    <w:sz w:val="20"/>
                    <w:szCs w:val="20"/>
                    <w:rPrChange w:id="2366" w:author="Tom" w:date="2012-05-08T21:42:00Z">
                      <w:rPr>
                        <w:rFonts w:ascii="Calibri" w:hAnsi="Calibri" w:cs="Calibri"/>
                        <w:sz w:val="22"/>
                        <w:szCs w:val="22"/>
                      </w:rPr>
                    </w:rPrChange>
                  </w:rPr>
                  <w:delText>5/28/2010</w:delText>
                </w:r>
              </w:del>
            </w:ins>
          </w:p>
        </w:tc>
        <w:tc>
          <w:tcPr>
            <w:tcW w:w="1226" w:type="dxa"/>
            <w:tcBorders>
              <w:top w:val="nil"/>
              <w:left w:val="nil"/>
              <w:bottom w:val="nil"/>
              <w:right w:val="nil"/>
            </w:tcBorders>
            <w:shd w:val="clear" w:color="auto" w:fill="auto"/>
            <w:noWrap/>
            <w:vAlign w:val="center"/>
            <w:tcPrChange w:id="2367" w:author="Tom" w:date="2012-05-08T21:43:00Z">
              <w:tcPr>
                <w:tcW w:w="960" w:type="dxa"/>
                <w:gridSpan w:val="2"/>
                <w:tcBorders>
                  <w:top w:val="nil"/>
                  <w:left w:val="nil"/>
                  <w:bottom w:val="nil"/>
                  <w:right w:val="nil"/>
                </w:tcBorders>
                <w:shd w:val="clear" w:color="auto" w:fill="auto"/>
                <w:noWrap/>
                <w:vAlign w:val="bottom"/>
              </w:tcPr>
            </w:tcPrChange>
          </w:tcPr>
          <w:p w14:paraId="5284472F" w14:textId="6CF0684A" w:rsidR="001A5283" w:rsidRPr="001A5283" w:rsidRDefault="001A5283">
            <w:pPr>
              <w:jc w:val="center"/>
              <w:rPr>
                <w:ins w:id="2368" w:author="Tom Gregory" w:date="2011-05-16T11:50:00Z"/>
                <w:rFonts w:ascii="Calibri" w:hAnsi="Calibri" w:cs="Calibri"/>
                <w:sz w:val="20"/>
                <w:szCs w:val="20"/>
                <w:rPrChange w:id="2369" w:author="Tom" w:date="2012-05-08T21:42:00Z">
                  <w:rPr>
                    <w:ins w:id="2370" w:author="Tom Gregory" w:date="2011-05-16T11:50:00Z"/>
                    <w:rFonts w:ascii="Arial" w:hAnsi="Arial" w:cs="Arial"/>
                    <w:sz w:val="20"/>
                    <w:szCs w:val="20"/>
                  </w:rPr>
                </w:rPrChange>
              </w:rPr>
              <w:pPrChange w:id="2371" w:author="Tom" w:date="2012-05-08T21:43:00Z">
                <w:pPr>
                  <w:jc w:val="right"/>
                </w:pPr>
              </w:pPrChange>
            </w:pPr>
            <w:ins w:id="2372" w:author="Tom" w:date="2012-05-08T21:36:00Z">
              <w:r w:rsidRPr="001A5283">
                <w:rPr>
                  <w:rFonts w:ascii="Calibri" w:hAnsi="Calibri" w:cs="Calibri"/>
                  <w:color w:val="000000"/>
                  <w:sz w:val="20"/>
                  <w:szCs w:val="20"/>
                  <w:rPrChange w:id="2373" w:author="Tom" w:date="2012-05-08T21:42:00Z">
                    <w:rPr>
                      <w:rFonts w:ascii="Calibri" w:hAnsi="Calibri" w:cs="Calibri"/>
                      <w:color w:val="000000"/>
                      <w:sz w:val="22"/>
                      <w:szCs w:val="22"/>
                    </w:rPr>
                  </w:rPrChange>
                </w:rPr>
                <w:t>8:08</w:t>
              </w:r>
            </w:ins>
            <w:ins w:id="2374" w:author="Tom Gregory" w:date="2011-05-16T12:04:00Z">
              <w:del w:id="2375" w:author="Tom" w:date="2012-05-08T21:36:00Z">
                <w:r w:rsidRPr="001A5283" w:rsidDel="007224F7">
                  <w:rPr>
                    <w:rFonts w:ascii="Calibri" w:hAnsi="Calibri" w:cs="Calibri"/>
                    <w:sz w:val="20"/>
                    <w:szCs w:val="20"/>
                    <w:rPrChange w:id="2376" w:author="Tom" w:date="2012-05-08T21:42:00Z">
                      <w:rPr>
                        <w:rFonts w:ascii="Calibri" w:hAnsi="Calibri" w:cs="Calibri"/>
                        <w:sz w:val="22"/>
                        <w:szCs w:val="22"/>
                      </w:rPr>
                    </w:rPrChange>
                  </w:rPr>
                  <w:delText>9:12</w:delText>
                </w:r>
              </w:del>
            </w:ins>
          </w:p>
        </w:tc>
      </w:tr>
      <w:tr w:rsidR="001A5283" w:rsidRPr="001B4E59" w14:paraId="108BB575" w14:textId="77777777" w:rsidTr="001A5283">
        <w:trPr>
          <w:trHeight w:val="300"/>
          <w:ins w:id="2377" w:author="Tom Gregory" w:date="2011-05-16T11:50:00Z"/>
          <w:trPrChange w:id="2378"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379" w:author="Tom" w:date="2012-05-08T21:43:00Z">
              <w:tcPr>
                <w:tcW w:w="960" w:type="dxa"/>
                <w:gridSpan w:val="2"/>
                <w:tcBorders>
                  <w:top w:val="nil"/>
                  <w:left w:val="nil"/>
                  <w:bottom w:val="nil"/>
                  <w:right w:val="nil"/>
                </w:tcBorders>
                <w:shd w:val="clear" w:color="auto" w:fill="auto"/>
                <w:noWrap/>
                <w:vAlign w:val="bottom"/>
              </w:tcPr>
            </w:tcPrChange>
          </w:tcPr>
          <w:p w14:paraId="52CFFB6D" w14:textId="77777777" w:rsidR="001A5283" w:rsidRPr="001A5283" w:rsidRDefault="001A5283">
            <w:pPr>
              <w:jc w:val="center"/>
              <w:rPr>
                <w:ins w:id="2380" w:author="Tom Gregory" w:date="2011-05-16T11:50:00Z"/>
                <w:rFonts w:ascii="Calibri" w:hAnsi="Calibri" w:cs="Calibri"/>
                <w:sz w:val="20"/>
                <w:szCs w:val="20"/>
                <w:rPrChange w:id="2381" w:author="Tom" w:date="2012-05-08T21:42:00Z">
                  <w:rPr>
                    <w:ins w:id="2382" w:author="Tom Gregory" w:date="2011-05-16T11:50:00Z"/>
                    <w:rFonts w:ascii="Arial" w:hAnsi="Arial" w:cs="Arial"/>
                    <w:sz w:val="20"/>
                    <w:szCs w:val="20"/>
                  </w:rPr>
                </w:rPrChange>
              </w:rPr>
              <w:pPrChange w:id="2383" w:author="Tom" w:date="2012-05-08T21:43:00Z">
                <w:pPr/>
              </w:pPrChange>
            </w:pPr>
            <w:proofErr w:type="spellStart"/>
            <w:ins w:id="2384" w:author="Tom Gregory" w:date="2011-05-16T11:50:00Z">
              <w:r w:rsidRPr="001A5283">
                <w:rPr>
                  <w:rFonts w:ascii="Calibri" w:hAnsi="Calibri" w:cs="Calibri"/>
                  <w:sz w:val="20"/>
                  <w:szCs w:val="20"/>
                  <w:rPrChange w:id="2385"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386" w:author="Tom" w:date="2012-05-08T21:43:00Z">
              <w:tcPr>
                <w:tcW w:w="1278" w:type="dxa"/>
                <w:gridSpan w:val="2"/>
                <w:tcBorders>
                  <w:top w:val="nil"/>
                  <w:left w:val="nil"/>
                  <w:bottom w:val="nil"/>
                  <w:right w:val="nil"/>
                </w:tcBorders>
                <w:shd w:val="clear" w:color="auto" w:fill="auto"/>
                <w:noWrap/>
                <w:vAlign w:val="bottom"/>
              </w:tcPr>
            </w:tcPrChange>
          </w:tcPr>
          <w:p w14:paraId="0FED6569" w14:textId="6C48D2E3" w:rsidR="001A5283" w:rsidRPr="001A5283" w:rsidRDefault="001A5283">
            <w:pPr>
              <w:jc w:val="center"/>
              <w:rPr>
                <w:ins w:id="2387" w:author="Tom Gregory" w:date="2011-05-16T11:50:00Z"/>
                <w:rFonts w:ascii="Calibri" w:hAnsi="Calibri" w:cs="Calibri"/>
                <w:sz w:val="20"/>
                <w:szCs w:val="20"/>
                <w:rPrChange w:id="2388" w:author="Tom" w:date="2012-05-08T21:42:00Z">
                  <w:rPr>
                    <w:ins w:id="2389" w:author="Tom Gregory" w:date="2011-05-16T11:50:00Z"/>
                    <w:rFonts w:ascii="Arial" w:hAnsi="Arial" w:cs="Arial"/>
                    <w:sz w:val="20"/>
                    <w:szCs w:val="20"/>
                  </w:rPr>
                </w:rPrChange>
              </w:rPr>
              <w:pPrChange w:id="2390" w:author="Tom" w:date="2012-05-08T21:43:00Z">
                <w:pPr>
                  <w:jc w:val="right"/>
                </w:pPr>
              </w:pPrChange>
            </w:pPr>
            <w:ins w:id="2391" w:author="Tom" w:date="2012-05-08T21:36:00Z">
              <w:r w:rsidRPr="001A5283">
                <w:rPr>
                  <w:rFonts w:ascii="Calibri" w:hAnsi="Calibri" w:cs="Calibri"/>
                  <w:color w:val="000000"/>
                  <w:sz w:val="20"/>
                  <w:szCs w:val="20"/>
                  <w:rPrChange w:id="2392" w:author="Tom" w:date="2012-05-08T21:42:00Z">
                    <w:rPr>
                      <w:rFonts w:ascii="Calibri" w:hAnsi="Calibri" w:cs="Calibri"/>
                      <w:color w:val="000000"/>
                      <w:sz w:val="22"/>
                      <w:szCs w:val="22"/>
                    </w:rPr>
                  </w:rPrChange>
                </w:rPr>
                <w:t>6/28/2011</w:t>
              </w:r>
            </w:ins>
            <w:ins w:id="2393" w:author="Tom Gregory" w:date="2011-05-16T12:04:00Z">
              <w:del w:id="2394" w:author="Tom" w:date="2012-05-08T21:36:00Z">
                <w:r w:rsidRPr="001A5283" w:rsidDel="00A577E8">
                  <w:rPr>
                    <w:rFonts w:ascii="Calibri" w:hAnsi="Calibri" w:cs="Calibri"/>
                    <w:sz w:val="20"/>
                    <w:szCs w:val="20"/>
                    <w:rPrChange w:id="2395" w:author="Tom" w:date="2012-05-08T21:42:00Z">
                      <w:rPr>
                        <w:rFonts w:ascii="Calibri" w:hAnsi="Calibri" w:cs="Calibri"/>
                        <w:sz w:val="22"/>
                        <w:szCs w:val="22"/>
                      </w:rPr>
                    </w:rPrChange>
                  </w:rPr>
                  <w:delText>6/24/2010</w:delText>
                </w:r>
              </w:del>
            </w:ins>
          </w:p>
        </w:tc>
        <w:tc>
          <w:tcPr>
            <w:tcW w:w="1115" w:type="dxa"/>
            <w:tcBorders>
              <w:top w:val="nil"/>
              <w:left w:val="nil"/>
              <w:bottom w:val="nil"/>
              <w:right w:val="nil"/>
            </w:tcBorders>
            <w:shd w:val="clear" w:color="auto" w:fill="auto"/>
            <w:noWrap/>
            <w:vAlign w:val="center"/>
            <w:tcPrChange w:id="2396" w:author="Tom" w:date="2012-05-08T21:43:00Z">
              <w:tcPr>
                <w:tcW w:w="960" w:type="dxa"/>
                <w:tcBorders>
                  <w:top w:val="nil"/>
                  <w:left w:val="nil"/>
                  <w:bottom w:val="nil"/>
                  <w:right w:val="nil"/>
                </w:tcBorders>
                <w:shd w:val="clear" w:color="auto" w:fill="auto"/>
                <w:noWrap/>
                <w:vAlign w:val="bottom"/>
              </w:tcPr>
            </w:tcPrChange>
          </w:tcPr>
          <w:p w14:paraId="21581456" w14:textId="6C62E3EE" w:rsidR="001A5283" w:rsidRPr="001A5283" w:rsidRDefault="001A5283">
            <w:pPr>
              <w:jc w:val="center"/>
              <w:rPr>
                <w:ins w:id="2397" w:author="Tom Gregory" w:date="2011-05-16T11:50:00Z"/>
                <w:rFonts w:ascii="Calibri" w:hAnsi="Calibri" w:cs="Calibri"/>
                <w:sz w:val="20"/>
                <w:szCs w:val="20"/>
                <w:rPrChange w:id="2398" w:author="Tom" w:date="2012-05-08T21:42:00Z">
                  <w:rPr>
                    <w:ins w:id="2399" w:author="Tom Gregory" w:date="2011-05-16T11:50:00Z"/>
                    <w:rFonts w:ascii="Arial" w:hAnsi="Arial" w:cs="Arial"/>
                    <w:sz w:val="20"/>
                    <w:szCs w:val="20"/>
                  </w:rPr>
                </w:rPrChange>
              </w:rPr>
              <w:pPrChange w:id="2400" w:author="Tom" w:date="2012-05-08T21:43:00Z">
                <w:pPr>
                  <w:jc w:val="right"/>
                </w:pPr>
              </w:pPrChange>
            </w:pPr>
            <w:ins w:id="2401" w:author="Tom" w:date="2012-05-08T21:36:00Z">
              <w:r w:rsidRPr="001A5283">
                <w:rPr>
                  <w:rFonts w:ascii="Calibri" w:hAnsi="Calibri" w:cs="Calibri"/>
                  <w:color w:val="000000"/>
                  <w:sz w:val="20"/>
                  <w:szCs w:val="20"/>
                  <w:rPrChange w:id="2402" w:author="Tom" w:date="2012-05-08T21:42:00Z">
                    <w:rPr>
                      <w:rFonts w:ascii="Calibri" w:hAnsi="Calibri" w:cs="Calibri"/>
                      <w:color w:val="000000"/>
                      <w:sz w:val="22"/>
                      <w:szCs w:val="22"/>
                    </w:rPr>
                  </w:rPrChange>
                </w:rPr>
                <w:t>5:28</w:t>
              </w:r>
            </w:ins>
            <w:ins w:id="2403" w:author="Tom Gregory" w:date="2011-05-16T12:04:00Z">
              <w:del w:id="2404" w:author="Tom" w:date="2012-05-08T21:36:00Z">
                <w:r w:rsidRPr="001A5283" w:rsidDel="00A577E8">
                  <w:rPr>
                    <w:rFonts w:ascii="Calibri" w:hAnsi="Calibri" w:cs="Calibri"/>
                    <w:sz w:val="20"/>
                    <w:szCs w:val="20"/>
                    <w:rPrChange w:id="2405" w:author="Tom" w:date="2012-05-08T21:42:00Z">
                      <w:rPr>
                        <w:rFonts w:ascii="Calibri" w:hAnsi="Calibri" w:cs="Calibri"/>
                        <w:sz w:val="22"/>
                        <w:szCs w:val="22"/>
                      </w:rPr>
                    </w:rPrChange>
                  </w:rPr>
                  <w:delText>6:09</w:delText>
                </w:r>
              </w:del>
            </w:ins>
          </w:p>
        </w:tc>
        <w:tc>
          <w:tcPr>
            <w:tcW w:w="2340" w:type="dxa"/>
            <w:tcBorders>
              <w:top w:val="nil"/>
              <w:left w:val="nil"/>
              <w:bottom w:val="nil"/>
              <w:right w:val="nil"/>
            </w:tcBorders>
            <w:shd w:val="clear" w:color="auto" w:fill="auto"/>
            <w:noWrap/>
            <w:vAlign w:val="center"/>
            <w:tcPrChange w:id="2406" w:author="Tom" w:date="2012-05-08T21:43:00Z">
              <w:tcPr>
                <w:tcW w:w="1167" w:type="dxa"/>
                <w:gridSpan w:val="2"/>
                <w:tcBorders>
                  <w:top w:val="nil"/>
                  <w:left w:val="nil"/>
                  <w:bottom w:val="nil"/>
                  <w:right w:val="nil"/>
                </w:tcBorders>
                <w:shd w:val="clear" w:color="auto" w:fill="auto"/>
                <w:noWrap/>
                <w:vAlign w:val="bottom"/>
              </w:tcPr>
            </w:tcPrChange>
          </w:tcPr>
          <w:p w14:paraId="4B10DAA5" w14:textId="7C661C4F" w:rsidR="001A5283" w:rsidRPr="001A5283" w:rsidRDefault="001A5283">
            <w:pPr>
              <w:jc w:val="center"/>
              <w:rPr>
                <w:ins w:id="2407" w:author="Tom Gregory" w:date="2011-05-16T11:50:00Z"/>
                <w:rFonts w:ascii="Calibri" w:hAnsi="Calibri" w:cs="Calibri"/>
                <w:sz w:val="20"/>
                <w:szCs w:val="20"/>
                <w:rPrChange w:id="2408" w:author="Tom" w:date="2012-05-08T21:42:00Z">
                  <w:rPr>
                    <w:ins w:id="2409" w:author="Tom Gregory" w:date="2011-05-16T11:50:00Z"/>
                    <w:rFonts w:ascii="Arial" w:hAnsi="Arial" w:cs="Arial"/>
                    <w:sz w:val="20"/>
                    <w:szCs w:val="20"/>
                  </w:rPr>
                </w:rPrChange>
              </w:rPr>
              <w:pPrChange w:id="2410" w:author="Tom" w:date="2012-05-08T21:43:00Z">
                <w:pPr>
                  <w:jc w:val="right"/>
                </w:pPr>
              </w:pPrChange>
            </w:pPr>
            <w:ins w:id="2411" w:author="Tom" w:date="2012-05-08T21:37:00Z">
              <w:r w:rsidRPr="001A5283">
                <w:rPr>
                  <w:rFonts w:ascii="Calibri" w:hAnsi="Calibri" w:cs="Calibri"/>
                  <w:color w:val="000000"/>
                  <w:sz w:val="20"/>
                  <w:szCs w:val="20"/>
                  <w:rPrChange w:id="2412" w:author="Tom" w:date="2012-05-08T21:42:00Z">
                    <w:rPr>
                      <w:rFonts w:ascii="Calibri" w:hAnsi="Calibri" w:cs="Calibri"/>
                      <w:color w:val="000000"/>
                      <w:sz w:val="22"/>
                      <w:szCs w:val="22"/>
                    </w:rPr>
                  </w:rPrChange>
                </w:rPr>
                <w:t>6/29/2011</w:t>
              </w:r>
            </w:ins>
            <w:ins w:id="2413" w:author="Tom Gregory" w:date="2011-05-16T12:04:00Z">
              <w:del w:id="2414" w:author="Tom" w:date="2012-05-08T21:37:00Z">
                <w:r w:rsidRPr="001A5283" w:rsidDel="00C9149F">
                  <w:rPr>
                    <w:rFonts w:ascii="Calibri" w:hAnsi="Calibri" w:cs="Calibri"/>
                    <w:sz w:val="20"/>
                    <w:szCs w:val="20"/>
                    <w:rPrChange w:id="2415" w:author="Tom" w:date="2012-05-08T21:42:00Z">
                      <w:rPr>
                        <w:rFonts w:ascii="Calibri" w:hAnsi="Calibri" w:cs="Calibri"/>
                        <w:sz w:val="22"/>
                        <w:szCs w:val="22"/>
                      </w:rPr>
                    </w:rPrChange>
                  </w:rPr>
                  <w:delText>6/25/2010</w:delText>
                </w:r>
              </w:del>
            </w:ins>
          </w:p>
        </w:tc>
        <w:tc>
          <w:tcPr>
            <w:tcW w:w="1226" w:type="dxa"/>
            <w:tcBorders>
              <w:top w:val="nil"/>
              <w:left w:val="nil"/>
              <w:bottom w:val="nil"/>
              <w:right w:val="nil"/>
            </w:tcBorders>
            <w:shd w:val="clear" w:color="auto" w:fill="auto"/>
            <w:noWrap/>
            <w:vAlign w:val="center"/>
            <w:tcPrChange w:id="2416" w:author="Tom" w:date="2012-05-08T21:43:00Z">
              <w:tcPr>
                <w:tcW w:w="960" w:type="dxa"/>
                <w:gridSpan w:val="2"/>
                <w:tcBorders>
                  <w:top w:val="nil"/>
                  <w:left w:val="nil"/>
                  <w:bottom w:val="nil"/>
                  <w:right w:val="nil"/>
                </w:tcBorders>
                <w:shd w:val="clear" w:color="auto" w:fill="auto"/>
                <w:noWrap/>
                <w:vAlign w:val="bottom"/>
              </w:tcPr>
            </w:tcPrChange>
          </w:tcPr>
          <w:p w14:paraId="60A0B6A5" w14:textId="1715FAFB" w:rsidR="001A5283" w:rsidRPr="001A5283" w:rsidRDefault="001A5283">
            <w:pPr>
              <w:jc w:val="center"/>
              <w:rPr>
                <w:ins w:id="2417" w:author="Tom Gregory" w:date="2011-05-16T11:50:00Z"/>
                <w:rFonts w:ascii="Calibri" w:hAnsi="Calibri" w:cs="Calibri"/>
                <w:sz w:val="20"/>
                <w:szCs w:val="20"/>
                <w:rPrChange w:id="2418" w:author="Tom" w:date="2012-05-08T21:42:00Z">
                  <w:rPr>
                    <w:ins w:id="2419" w:author="Tom Gregory" w:date="2011-05-16T11:50:00Z"/>
                    <w:rFonts w:ascii="Arial" w:hAnsi="Arial" w:cs="Arial"/>
                    <w:sz w:val="20"/>
                    <w:szCs w:val="20"/>
                  </w:rPr>
                </w:rPrChange>
              </w:rPr>
              <w:pPrChange w:id="2420" w:author="Tom" w:date="2012-05-08T21:43:00Z">
                <w:pPr>
                  <w:jc w:val="right"/>
                </w:pPr>
              </w:pPrChange>
            </w:pPr>
            <w:ins w:id="2421" w:author="Tom" w:date="2012-05-08T21:37:00Z">
              <w:r w:rsidRPr="001A5283">
                <w:rPr>
                  <w:rFonts w:ascii="Calibri" w:hAnsi="Calibri" w:cs="Calibri"/>
                  <w:color w:val="000000"/>
                  <w:sz w:val="20"/>
                  <w:szCs w:val="20"/>
                  <w:rPrChange w:id="2422" w:author="Tom" w:date="2012-05-08T21:42:00Z">
                    <w:rPr>
                      <w:rFonts w:ascii="Calibri" w:hAnsi="Calibri" w:cs="Calibri"/>
                      <w:color w:val="000000"/>
                      <w:sz w:val="22"/>
                      <w:szCs w:val="22"/>
                    </w:rPr>
                  </w:rPrChange>
                </w:rPr>
                <w:t>6:18</w:t>
              </w:r>
            </w:ins>
            <w:ins w:id="2423" w:author="Tom Gregory" w:date="2011-05-16T12:04:00Z">
              <w:del w:id="2424" w:author="Tom" w:date="2012-05-08T21:37:00Z">
                <w:r w:rsidRPr="001A5283" w:rsidDel="00C9149F">
                  <w:rPr>
                    <w:rFonts w:ascii="Calibri" w:hAnsi="Calibri" w:cs="Calibri"/>
                    <w:sz w:val="20"/>
                    <w:szCs w:val="20"/>
                    <w:rPrChange w:id="2425" w:author="Tom" w:date="2012-05-08T21:42:00Z">
                      <w:rPr>
                        <w:rFonts w:ascii="Calibri" w:hAnsi="Calibri" w:cs="Calibri"/>
                        <w:sz w:val="22"/>
                        <w:szCs w:val="22"/>
                      </w:rPr>
                    </w:rPrChange>
                  </w:rPr>
                  <w:delText>7:01</w:delText>
                </w:r>
              </w:del>
            </w:ins>
          </w:p>
        </w:tc>
      </w:tr>
      <w:tr w:rsidR="001A5283" w:rsidRPr="001B4E59" w14:paraId="15CAAC6C" w14:textId="77777777" w:rsidTr="001A5283">
        <w:trPr>
          <w:trHeight w:val="300"/>
          <w:ins w:id="2426" w:author="Tom Gregory" w:date="2011-05-16T11:50:00Z"/>
          <w:trPrChange w:id="2427"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428" w:author="Tom" w:date="2012-05-08T21:43:00Z">
              <w:tcPr>
                <w:tcW w:w="960" w:type="dxa"/>
                <w:gridSpan w:val="2"/>
                <w:tcBorders>
                  <w:top w:val="nil"/>
                  <w:left w:val="nil"/>
                  <w:bottom w:val="nil"/>
                  <w:right w:val="nil"/>
                </w:tcBorders>
                <w:shd w:val="clear" w:color="auto" w:fill="auto"/>
                <w:noWrap/>
                <w:vAlign w:val="bottom"/>
              </w:tcPr>
            </w:tcPrChange>
          </w:tcPr>
          <w:p w14:paraId="5ABCF0FD" w14:textId="77777777" w:rsidR="001A5283" w:rsidRPr="001A5283" w:rsidRDefault="001A5283">
            <w:pPr>
              <w:jc w:val="center"/>
              <w:rPr>
                <w:ins w:id="2429" w:author="Tom Gregory" w:date="2011-05-16T11:50:00Z"/>
                <w:rFonts w:ascii="Calibri" w:hAnsi="Calibri" w:cs="Calibri"/>
                <w:sz w:val="20"/>
                <w:szCs w:val="20"/>
                <w:rPrChange w:id="2430" w:author="Tom" w:date="2012-05-08T21:42:00Z">
                  <w:rPr>
                    <w:ins w:id="2431" w:author="Tom Gregory" w:date="2011-05-16T11:50:00Z"/>
                    <w:rFonts w:ascii="Arial" w:hAnsi="Arial" w:cs="Arial"/>
                    <w:sz w:val="20"/>
                    <w:szCs w:val="20"/>
                  </w:rPr>
                </w:rPrChange>
              </w:rPr>
              <w:pPrChange w:id="2432" w:author="Tom" w:date="2012-05-08T21:43:00Z">
                <w:pPr/>
              </w:pPrChange>
            </w:pPr>
            <w:proofErr w:type="spellStart"/>
            <w:ins w:id="2433" w:author="Tom Gregory" w:date="2011-05-16T11:50:00Z">
              <w:r w:rsidRPr="001A5283">
                <w:rPr>
                  <w:rFonts w:ascii="Calibri" w:hAnsi="Calibri" w:cs="Calibri"/>
                  <w:sz w:val="20"/>
                  <w:szCs w:val="20"/>
                  <w:rPrChange w:id="2434"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435" w:author="Tom" w:date="2012-05-08T21:43:00Z">
              <w:tcPr>
                <w:tcW w:w="1278" w:type="dxa"/>
                <w:gridSpan w:val="2"/>
                <w:tcBorders>
                  <w:top w:val="nil"/>
                  <w:left w:val="nil"/>
                  <w:bottom w:val="nil"/>
                  <w:right w:val="nil"/>
                </w:tcBorders>
                <w:shd w:val="clear" w:color="auto" w:fill="auto"/>
                <w:noWrap/>
                <w:vAlign w:val="bottom"/>
              </w:tcPr>
            </w:tcPrChange>
          </w:tcPr>
          <w:p w14:paraId="1D760F8D" w14:textId="04D8F242" w:rsidR="001A5283" w:rsidRPr="001A5283" w:rsidRDefault="001A5283">
            <w:pPr>
              <w:jc w:val="center"/>
              <w:rPr>
                <w:ins w:id="2436" w:author="Tom Gregory" w:date="2011-05-16T11:50:00Z"/>
                <w:rFonts w:ascii="Calibri" w:hAnsi="Calibri" w:cs="Calibri"/>
                <w:sz w:val="20"/>
                <w:szCs w:val="20"/>
                <w:rPrChange w:id="2437" w:author="Tom" w:date="2012-05-08T21:42:00Z">
                  <w:rPr>
                    <w:ins w:id="2438" w:author="Tom Gregory" w:date="2011-05-16T11:50:00Z"/>
                    <w:rFonts w:ascii="Arial" w:hAnsi="Arial" w:cs="Arial"/>
                    <w:sz w:val="20"/>
                    <w:szCs w:val="20"/>
                  </w:rPr>
                </w:rPrChange>
              </w:rPr>
              <w:pPrChange w:id="2439" w:author="Tom" w:date="2012-05-08T21:43:00Z">
                <w:pPr>
                  <w:jc w:val="right"/>
                </w:pPr>
              </w:pPrChange>
            </w:pPr>
            <w:ins w:id="2440" w:author="Tom" w:date="2012-05-08T21:37:00Z">
              <w:r w:rsidRPr="001A5283">
                <w:rPr>
                  <w:rFonts w:ascii="Calibri" w:hAnsi="Calibri" w:cs="Calibri"/>
                  <w:color w:val="000000"/>
                  <w:sz w:val="20"/>
                  <w:szCs w:val="20"/>
                  <w:rPrChange w:id="2441" w:author="Tom" w:date="2012-05-08T21:42:00Z">
                    <w:rPr>
                      <w:rFonts w:ascii="Calibri" w:hAnsi="Calibri" w:cs="Calibri"/>
                      <w:color w:val="000000"/>
                      <w:sz w:val="22"/>
                      <w:szCs w:val="22"/>
                    </w:rPr>
                  </w:rPrChange>
                </w:rPr>
                <w:t>7/26/2011</w:t>
              </w:r>
            </w:ins>
            <w:ins w:id="2442" w:author="Tom Gregory" w:date="2011-05-16T12:04:00Z">
              <w:del w:id="2443" w:author="Tom" w:date="2012-05-08T21:37:00Z">
                <w:r w:rsidRPr="001A5283" w:rsidDel="000A2B54">
                  <w:rPr>
                    <w:rFonts w:ascii="Calibri" w:hAnsi="Calibri" w:cs="Calibri"/>
                    <w:sz w:val="20"/>
                    <w:szCs w:val="20"/>
                    <w:rPrChange w:id="2444" w:author="Tom" w:date="2012-05-08T21:42:00Z">
                      <w:rPr>
                        <w:rFonts w:ascii="Calibri" w:hAnsi="Calibri" w:cs="Calibri"/>
                        <w:sz w:val="22"/>
                        <w:szCs w:val="22"/>
                      </w:rPr>
                    </w:rPrChange>
                  </w:rPr>
                  <w:delText>7/29/2010</w:delText>
                </w:r>
              </w:del>
            </w:ins>
          </w:p>
        </w:tc>
        <w:tc>
          <w:tcPr>
            <w:tcW w:w="1115" w:type="dxa"/>
            <w:tcBorders>
              <w:top w:val="nil"/>
              <w:left w:val="nil"/>
              <w:bottom w:val="nil"/>
              <w:right w:val="nil"/>
            </w:tcBorders>
            <w:shd w:val="clear" w:color="auto" w:fill="auto"/>
            <w:noWrap/>
            <w:vAlign w:val="center"/>
            <w:tcPrChange w:id="2445" w:author="Tom" w:date="2012-05-08T21:43:00Z">
              <w:tcPr>
                <w:tcW w:w="960" w:type="dxa"/>
                <w:tcBorders>
                  <w:top w:val="nil"/>
                  <w:left w:val="nil"/>
                  <w:bottom w:val="nil"/>
                  <w:right w:val="nil"/>
                </w:tcBorders>
                <w:shd w:val="clear" w:color="auto" w:fill="auto"/>
                <w:noWrap/>
                <w:vAlign w:val="bottom"/>
              </w:tcPr>
            </w:tcPrChange>
          </w:tcPr>
          <w:p w14:paraId="553F4E71" w14:textId="53ABD196" w:rsidR="001A5283" w:rsidRPr="001A5283" w:rsidRDefault="001A5283">
            <w:pPr>
              <w:jc w:val="center"/>
              <w:rPr>
                <w:ins w:id="2446" w:author="Tom Gregory" w:date="2011-05-16T11:50:00Z"/>
                <w:rFonts w:ascii="Calibri" w:hAnsi="Calibri" w:cs="Calibri"/>
                <w:sz w:val="20"/>
                <w:szCs w:val="20"/>
                <w:rPrChange w:id="2447" w:author="Tom" w:date="2012-05-08T21:42:00Z">
                  <w:rPr>
                    <w:ins w:id="2448" w:author="Tom Gregory" w:date="2011-05-16T11:50:00Z"/>
                    <w:rFonts w:ascii="Arial" w:hAnsi="Arial" w:cs="Arial"/>
                    <w:sz w:val="20"/>
                    <w:szCs w:val="20"/>
                  </w:rPr>
                </w:rPrChange>
              </w:rPr>
              <w:pPrChange w:id="2449" w:author="Tom" w:date="2012-05-08T21:43:00Z">
                <w:pPr>
                  <w:jc w:val="right"/>
                </w:pPr>
              </w:pPrChange>
            </w:pPr>
            <w:ins w:id="2450" w:author="Tom" w:date="2012-05-08T21:37:00Z">
              <w:r w:rsidRPr="001A5283">
                <w:rPr>
                  <w:rFonts w:ascii="Calibri" w:hAnsi="Calibri" w:cs="Calibri"/>
                  <w:color w:val="000000"/>
                  <w:sz w:val="20"/>
                  <w:szCs w:val="20"/>
                  <w:rPrChange w:id="2451" w:author="Tom" w:date="2012-05-08T21:42:00Z">
                    <w:rPr>
                      <w:rFonts w:ascii="Calibri" w:hAnsi="Calibri" w:cs="Calibri"/>
                      <w:color w:val="000000"/>
                      <w:sz w:val="22"/>
                      <w:szCs w:val="22"/>
                    </w:rPr>
                  </w:rPrChange>
                </w:rPr>
                <w:t>3:56</w:t>
              </w:r>
            </w:ins>
            <w:ins w:id="2452" w:author="Tom Gregory" w:date="2011-05-16T12:04:00Z">
              <w:del w:id="2453" w:author="Tom" w:date="2012-05-08T21:37:00Z">
                <w:r w:rsidRPr="001A5283" w:rsidDel="000A2B54">
                  <w:rPr>
                    <w:rFonts w:ascii="Calibri" w:hAnsi="Calibri" w:cs="Calibri"/>
                    <w:sz w:val="20"/>
                    <w:szCs w:val="20"/>
                    <w:rPrChange w:id="2454" w:author="Tom" w:date="2012-05-08T21:42:00Z">
                      <w:rPr>
                        <w:rFonts w:ascii="Calibri" w:hAnsi="Calibri" w:cs="Calibri"/>
                        <w:sz w:val="22"/>
                        <w:szCs w:val="22"/>
                      </w:rPr>
                    </w:rPrChange>
                  </w:rPr>
                  <w:delText>10:00</w:delText>
                </w:r>
              </w:del>
            </w:ins>
          </w:p>
        </w:tc>
        <w:tc>
          <w:tcPr>
            <w:tcW w:w="2340" w:type="dxa"/>
            <w:tcBorders>
              <w:top w:val="nil"/>
              <w:left w:val="nil"/>
              <w:bottom w:val="nil"/>
              <w:right w:val="nil"/>
            </w:tcBorders>
            <w:shd w:val="clear" w:color="auto" w:fill="auto"/>
            <w:noWrap/>
            <w:vAlign w:val="center"/>
            <w:tcPrChange w:id="2455" w:author="Tom" w:date="2012-05-08T21:43:00Z">
              <w:tcPr>
                <w:tcW w:w="1167" w:type="dxa"/>
                <w:gridSpan w:val="2"/>
                <w:tcBorders>
                  <w:top w:val="nil"/>
                  <w:left w:val="nil"/>
                  <w:bottom w:val="nil"/>
                  <w:right w:val="nil"/>
                </w:tcBorders>
                <w:shd w:val="clear" w:color="auto" w:fill="auto"/>
                <w:noWrap/>
                <w:vAlign w:val="bottom"/>
              </w:tcPr>
            </w:tcPrChange>
          </w:tcPr>
          <w:p w14:paraId="78B1240F" w14:textId="5DF18C9D" w:rsidR="001A5283" w:rsidRPr="001A5283" w:rsidRDefault="001A5283">
            <w:pPr>
              <w:jc w:val="center"/>
              <w:rPr>
                <w:ins w:id="2456" w:author="Tom Gregory" w:date="2011-05-16T11:50:00Z"/>
                <w:rFonts w:ascii="Calibri" w:hAnsi="Calibri" w:cs="Calibri"/>
                <w:sz w:val="20"/>
                <w:szCs w:val="20"/>
                <w:rPrChange w:id="2457" w:author="Tom" w:date="2012-05-08T21:42:00Z">
                  <w:rPr>
                    <w:ins w:id="2458" w:author="Tom Gregory" w:date="2011-05-16T11:50:00Z"/>
                    <w:rFonts w:ascii="Arial" w:hAnsi="Arial" w:cs="Arial"/>
                    <w:sz w:val="20"/>
                    <w:szCs w:val="20"/>
                  </w:rPr>
                </w:rPrChange>
              </w:rPr>
              <w:pPrChange w:id="2459" w:author="Tom" w:date="2012-05-08T21:43:00Z">
                <w:pPr>
                  <w:jc w:val="right"/>
                </w:pPr>
              </w:pPrChange>
            </w:pPr>
            <w:ins w:id="2460" w:author="Tom" w:date="2012-05-08T21:37:00Z">
              <w:r w:rsidRPr="001A5283">
                <w:rPr>
                  <w:rFonts w:ascii="Calibri" w:hAnsi="Calibri" w:cs="Calibri"/>
                  <w:color w:val="000000"/>
                  <w:sz w:val="20"/>
                  <w:szCs w:val="20"/>
                  <w:rPrChange w:id="2461" w:author="Tom" w:date="2012-05-08T21:42:00Z">
                    <w:rPr>
                      <w:rFonts w:ascii="Calibri" w:hAnsi="Calibri" w:cs="Calibri"/>
                      <w:color w:val="000000"/>
                      <w:sz w:val="22"/>
                      <w:szCs w:val="22"/>
                    </w:rPr>
                  </w:rPrChange>
                </w:rPr>
                <w:t>7/27/2011</w:t>
              </w:r>
            </w:ins>
            <w:ins w:id="2462" w:author="Tom Gregory" w:date="2011-05-16T12:05:00Z">
              <w:del w:id="2463" w:author="Tom" w:date="2012-05-08T21:37:00Z">
                <w:r w:rsidRPr="001A5283" w:rsidDel="00463BEE">
                  <w:rPr>
                    <w:rFonts w:ascii="Calibri" w:hAnsi="Calibri" w:cs="Calibri"/>
                    <w:sz w:val="20"/>
                    <w:szCs w:val="20"/>
                    <w:rPrChange w:id="2464" w:author="Tom" w:date="2012-05-08T21:42:00Z">
                      <w:rPr>
                        <w:rFonts w:ascii="Calibri" w:hAnsi="Calibri" w:cs="Calibri"/>
                        <w:sz w:val="22"/>
                        <w:szCs w:val="22"/>
                      </w:rPr>
                    </w:rPrChange>
                  </w:rPr>
                  <w:delText>7/30/2010</w:delText>
                </w:r>
              </w:del>
            </w:ins>
          </w:p>
        </w:tc>
        <w:tc>
          <w:tcPr>
            <w:tcW w:w="1226" w:type="dxa"/>
            <w:tcBorders>
              <w:top w:val="nil"/>
              <w:left w:val="nil"/>
              <w:bottom w:val="nil"/>
              <w:right w:val="nil"/>
            </w:tcBorders>
            <w:shd w:val="clear" w:color="auto" w:fill="auto"/>
            <w:noWrap/>
            <w:vAlign w:val="center"/>
            <w:tcPrChange w:id="2465" w:author="Tom" w:date="2012-05-08T21:43:00Z">
              <w:tcPr>
                <w:tcW w:w="960" w:type="dxa"/>
                <w:gridSpan w:val="2"/>
                <w:tcBorders>
                  <w:top w:val="nil"/>
                  <w:left w:val="nil"/>
                  <w:bottom w:val="nil"/>
                  <w:right w:val="nil"/>
                </w:tcBorders>
                <w:shd w:val="clear" w:color="auto" w:fill="auto"/>
                <w:noWrap/>
                <w:vAlign w:val="bottom"/>
              </w:tcPr>
            </w:tcPrChange>
          </w:tcPr>
          <w:p w14:paraId="3EC13994" w14:textId="6B7C8E74" w:rsidR="001A5283" w:rsidRPr="001A5283" w:rsidRDefault="001A5283">
            <w:pPr>
              <w:jc w:val="center"/>
              <w:rPr>
                <w:ins w:id="2466" w:author="Tom Gregory" w:date="2011-05-16T11:50:00Z"/>
                <w:rFonts w:ascii="Calibri" w:hAnsi="Calibri" w:cs="Calibri"/>
                <w:sz w:val="20"/>
                <w:szCs w:val="20"/>
                <w:rPrChange w:id="2467" w:author="Tom" w:date="2012-05-08T21:42:00Z">
                  <w:rPr>
                    <w:ins w:id="2468" w:author="Tom Gregory" w:date="2011-05-16T11:50:00Z"/>
                    <w:rFonts w:ascii="Arial" w:hAnsi="Arial" w:cs="Arial"/>
                    <w:sz w:val="20"/>
                    <w:szCs w:val="20"/>
                  </w:rPr>
                </w:rPrChange>
              </w:rPr>
              <w:pPrChange w:id="2469" w:author="Tom" w:date="2012-05-08T21:43:00Z">
                <w:pPr>
                  <w:jc w:val="right"/>
                </w:pPr>
              </w:pPrChange>
            </w:pPr>
            <w:ins w:id="2470" w:author="Tom" w:date="2012-05-08T21:37:00Z">
              <w:r w:rsidRPr="001A5283">
                <w:rPr>
                  <w:rFonts w:ascii="Calibri" w:hAnsi="Calibri" w:cs="Calibri"/>
                  <w:color w:val="000000"/>
                  <w:sz w:val="20"/>
                  <w:szCs w:val="20"/>
                  <w:rPrChange w:id="2471" w:author="Tom" w:date="2012-05-08T21:42:00Z">
                    <w:rPr>
                      <w:rFonts w:ascii="Calibri" w:hAnsi="Calibri" w:cs="Calibri"/>
                      <w:color w:val="000000"/>
                      <w:sz w:val="22"/>
                      <w:szCs w:val="22"/>
                    </w:rPr>
                  </w:rPrChange>
                </w:rPr>
                <w:t>4:46</w:t>
              </w:r>
            </w:ins>
            <w:ins w:id="2472" w:author="Tom Gregory" w:date="2011-05-16T12:05:00Z">
              <w:del w:id="2473" w:author="Tom" w:date="2012-05-08T21:37:00Z">
                <w:r w:rsidRPr="001A5283" w:rsidDel="00463BEE">
                  <w:rPr>
                    <w:rFonts w:ascii="Calibri" w:hAnsi="Calibri" w:cs="Calibri"/>
                    <w:sz w:val="20"/>
                    <w:szCs w:val="20"/>
                    <w:rPrChange w:id="2474" w:author="Tom" w:date="2012-05-08T21:42:00Z">
                      <w:rPr>
                        <w:rFonts w:ascii="Calibri" w:hAnsi="Calibri" w:cs="Calibri"/>
                        <w:sz w:val="22"/>
                        <w:szCs w:val="22"/>
                      </w:rPr>
                    </w:rPrChange>
                  </w:rPr>
                  <w:delText>10:52</w:delText>
                </w:r>
              </w:del>
            </w:ins>
          </w:p>
        </w:tc>
      </w:tr>
      <w:tr w:rsidR="001A5283" w:rsidRPr="001B4E59" w14:paraId="2CE24205" w14:textId="77777777" w:rsidTr="001A5283">
        <w:trPr>
          <w:trHeight w:val="300"/>
          <w:ins w:id="2475" w:author="Tom Gregory" w:date="2011-05-16T11:50:00Z"/>
          <w:trPrChange w:id="2476"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477" w:author="Tom" w:date="2012-05-08T21:43:00Z">
              <w:tcPr>
                <w:tcW w:w="960" w:type="dxa"/>
                <w:gridSpan w:val="2"/>
                <w:tcBorders>
                  <w:top w:val="nil"/>
                  <w:left w:val="nil"/>
                  <w:bottom w:val="nil"/>
                  <w:right w:val="nil"/>
                </w:tcBorders>
                <w:shd w:val="clear" w:color="auto" w:fill="auto"/>
                <w:noWrap/>
                <w:vAlign w:val="bottom"/>
              </w:tcPr>
            </w:tcPrChange>
          </w:tcPr>
          <w:p w14:paraId="1B4573EB" w14:textId="77777777" w:rsidR="001A5283" w:rsidRPr="001A5283" w:rsidRDefault="001A5283">
            <w:pPr>
              <w:jc w:val="center"/>
              <w:rPr>
                <w:ins w:id="2478" w:author="Tom Gregory" w:date="2011-05-16T11:50:00Z"/>
                <w:rFonts w:ascii="Calibri" w:hAnsi="Calibri" w:cs="Calibri"/>
                <w:sz w:val="20"/>
                <w:szCs w:val="20"/>
                <w:rPrChange w:id="2479" w:author="Tom" w:date="2012-05-08T21:42:00Z">
                  <w:rPr>
                    <w:ins w:id="2480" w:author="Tom Gregory" w:date="2011-05-16T11:50:00Z"/>
                    <w:rFonts w:ascii="Arial" w:hAnsi="Arial" w:cs="Arial"/>
                    <w:sz w:val="20"/>
                    <w:szCs w:val="20"/>
                  </w:rPr>
                </w:rPrChange>
              </w:rPr>
              <w:pPrChange w:id="2481" w:author="Tom" w:date="2012-05-08T21:43:00Z">
                <w:pPr/>
              </w:pPrChange>
            </w:pPr>
            <w:proofErr w:type="spellStart"/>
            <w:ins w:id="2482" w:author="Tom Gregory" w:date="2011-05-16T11:50:00Z">
              <w:r w:rsidRPr="001A5283">
                <w:rPr>
                  <w:rFonts w:ascii="Calibri" w:hAnsi="Calibri" w:cs="Calibri"/>
                  <w:sz w:val="20"/>
                  <w:szCs w:val="20"/>
                  <w:rPrChange w:id="2483"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484" w:author="Tom" w:date="2012-05-08T21:43:00Z">
              <w:tcPr>
                <w:tcW w:w="1278" w:type="dxa"/>
                <w:gridSpan w:val="2"/>
                <w:tcBorders>
                  <w:top w:val="nil"/>
                  <w:left w:val="nil"/>
                  <w:bottom w:val="nil"/>
                  <w:right w:val="nil"/>
                </w:tcBorders>
                <w:shd w:val="clear" w:color="auto" w:fill="auto"/>
                <w:noWrap/>
                <w:vAlign w:val="bottom"/>
              </w:tcPr>
            </w:tcPrChange>
          </w:tcPr>
          <w:p w14:paraId="527CB930" w14:textId="1979ED6B" w:rsidR="001A5283" w:rsidRPr="001A5283" w:rsidRDefault="001A5283">
            <w:pPr>
              <w:jc w:val="center"/>
              <w:rPr>
                <w:ins w:id="2485" w:author="Tom Gregory" w:date="2011-05-16T11:50:00Z"/>
                <w:rFonts w:ascii="Calibri" w:hAnsi="Calibri" w:cs="Calibri"/>
                <w:sz w:val="20"/>
                <w:szCs w:val="20"/>
                <w:rPrChange w:id="2486" w:author="Tom" w:date="2012-05-08T21:42:00Z">
                  <w:rPr>
                    <w:ins w:id="2487" w:author="Tom Gregory" w:date="2011-05-16T11:50:00Z"/>
                    <w:rFonts w:ascii="Arial" w:hAnsi="Arial" w:cs="Arial"/>
                    <w:sz w:val="20"/>
                    <w:szCs w:val="20"/>
                  </w:rPr>
                </w:rPrChange>
              </w:rPr>
              <w:pPrChange w:id="2488" w:author="Tom" w:date="2012-05-08T21:43:00Z">
                <w:pPr>
                  <w:jc w:val="right"/>
                </w:pPr>
              </w:pPrChange>
            </w:pPr>
            <w:ins w:id="2489" w:author="Tom" w:date="2012-05-08T21:38:00Z">
              <w:r w:rsidRPr="001A5283">
                <w:rPr>
                  <w:rFonts w:ascii="Calibri" w:hAnsi="Calibri" w:cs="Calibri"/>
                  <w:color w:val="000000"/>
                  <w:sz w:val="20"/>
                  <w:szCs w:val="20"/>
                  <w:rPrChange w:id="2490" w:author="Tom" w:date="2012-05-08T21:42:00Z">
                    <w:rPr>
                      <w:rFonts w:ascii="Calibri" w:hAnsi="Calibri" w:cs="Calibri"/>
                      <w:color w:val="000000"/>
                      <w:sz w:val="22"/>
                      <w:szCs w:val="22"/>
                    </w:rPr>
                  </w:rPrChange>
                </w:rPr>
                <w:t>8/25/2011</w:t>
              </w:r>
            </w:ins>
            <w:ins w:id="2491" w:author="Tom Gregory" w:date="2011-05-16T12:05:00Z">
              <w:del w:id="2492" w:author="Tom" w:date="2012-05-08T21:38:00Z">
                <w:r w:rsidRPr="001A5283" w:rsidDel="006E5BC7">
                  <w:rPr>
                    <w:rFonts w:ascii="Calibri" w:hAnsi="Calibri" w:cs="Calibri"/>
                    <w:sz w:val="20"/>
                    <w:szCs w:val="20"/>
                    <w:rPrChange w:id="2493" w:author="Tom" w:date="2012-05-08T21:42:00Z">
                      <w:rPr>
                        <w:rFonts w:ascii="Calibri" w:hAnsi="Calibri" w:cs="Calibri"/>
                        <w:sz w:val="22"/>
                        <w:szCs w:val="22"/>
                      </w:rPr>
                    </w:rPrChange>
                  </w:rPr>
                  <w:delText>08/19/10</w:delText>
                </w:r>
              </w:del>
            </w:ins>
          </w:p>
        </w:tc>
        <w:tc>
          <w:tcPr>
            <w:tcW w:w="1115" w:type="dxa"/>
            <w:tcBorders>
              <w:top w:val="nil"/>
              <w:left w:val="nil"/>
              <w:bottom w:val="nil"/>
              <w:right w:val="nil"/>
            </w:tcBorders>
            <w:shd w:val="clear" w:color="auto" w:fill="auto"/>
            <w:noWrap/>
            <w:vAlign w:val="center"/>
            <w:tcPrChange w:id="2494" w:author="Tom" w:date="2012-05-08T21:43:00Z">
              <w:tcPr>
                <w:tcW w:w="960" w:type="dxa"/>
                <w:tcBorders>
                  <w:top w:val="nil"/>
                  <w:left w:val="nil"/>
                  <w:bottom w:val="nil"/>
                  <w:right w:val="nil"/>
                </w:tcBorders>
                <w:shd w:val="clear" w:color="auto" w:fill="auto"/>
                <w:noWrap/>
                <w:vAlign w:val="bottom"/>
              </w:tcPr>
            </w:tcPrChange>
          </w:tcPr>
          <w:p w14:paraId="15D956D5" w14:textId="14765759" w:rsidR="001A5283" w:rsidRPr="001A5283" w:rsidRDefault="001A5283">
            <w:pPr>
              <w:jc w:val="center"/>
              <w:rPr>
                <w:ins w:id="2495" w:author="Tom Gregory" w:date="2011-05-16T11:50:00Z"/>
                <w:rFonts w:ascii="Calibri" w:hAnsi="Calibri" w:cs="Calibri"/>
                <w:sz w:val="20"/>
                <w:szCs w:val="20"/>
                <w:rPrChange w:id="2496" w:author="Tom" w:date="2012-05-08T21:42:00Z">
                  <w:rPr>
                    <w:ins w:id="2497" w:author="Tom Gregory" w:date="2011-05-16T11:50:00Z"/>
                    <w:rFonts w:ascii="Arial" w:hAnsi="Arial" w:cs="Arial"/>
                    <w:sz w:val="20"/>
                    <w:szCs w:val="20"/>
                  </w:rPr>
                </w:rPrChange>
              </w:rPr>
              <w:pPrChange w:id="2498" w:author="Tom" w:date="2012-05-08T21:43:00Z">
                <w:pPr>
                  <w:jc w:val="right"/>
                </w:pPr>
              </w:pPrChange>
            </w:pPr>
            <w:ins w:id="2499" w:author="Tom" w:date="2012-05-08T21:38:00Z">
              <w:r w:rsidRPr="001A5283">
                <w:rPr>
                  <w:rFonts w:ascii="Calibri" w:hAnsi="Calibri" w:cs="Calibri"/>
                  <w:color w:val="000000"/>
                  <w:sz w:val="20"/>
                  <w:szCs w:val="20"/>
                  <w:rPrChange w:id="2500" w:author="Tom" w:date="2012-05-08T21:42:00Z">
                    <w:rPr>
                      <w:rFonts w:ascii="Calibri" w:hAnsi="Calibri" w:cs="Calibri"/>
                      <w:color w:val="000000"/>
                      <w:sz w:val="22"/>
                      <w:szCs w:val="22"/>
                    </w:rPr>
                  </w:rPrChange>
                </w:rPr>
                <w:t>4:08</w:t>
              </w:r>
            </w:ins>
            <w:ins w:id="2501" w:author="Tom Gregory" w:date="2011-05-16T12:05:00Z">
              <w:del w:id="2502" w:author="Tom" w:date="2012-05-08T21:38:00Z">
                <w:r w:rsidRPr="001A5283" w:rsidDel="006E5BC7">
                  <w:rPr>
                    <w:rFonts w:ascii="Calibri" w:hAnsi="Calibri" w:cs="Calibri"/>
                    <w:sz w:val="20"/>
                    <w:szCs w:val="20"/>
                    <w:rPrChange w:id="2503" w:author="Tom" w:date="2012-05-08T21:42:00Z">
                      <w:rPr>
                        <w:rFonts w:ascii="Calibri" w:hAnsi="Calibri" w:cs="Calibri"/>
                        <w:sz w:val="22"/>
                        <w:szCs w:val="22"/>
                      </w:rPr>
                    </w:rPrChange>
                  </w:rPr>
                  <w:delText>12:00</w:delText>
                </w:r>
              </w:del>
            </w:ins>
          </w:p>
        </w:tc>
        <w:tc>
          <w:tcPr>
            <w:tcW w:w="2340" w:type="dxa"/>
            <w:tcBorders>
              <w:top w:val="nil"/>
              <w:left w:val="nil"/>
              <w:bottom w:val="nil"/>
              <w:right w:val="nil"/>
            </w:tcBorders>
            <w:shd w:val="clear" w:color="auto" w:fill="auto"/>
            <w:noWrap/>
            <w:vAlign w:val="center"/>
            <w:tcPrChange w:id="2504" w:author="Tom" w:date="2012-05-08T21:43:00Z">
              <w:tcPr>
                <w:tcW w:w="1167" w:type="dxa"/>
                <w:gridSpan w:val="2"/>
                <w:tcBorders>
                  <w:top w:val="nil"/>
                  <w:left w:val="nil"/>
                  <w:bottom w:val="nil"/>
                  <w:right w:val="nil"/>
                </w:tcBorders>
                <w:shd w:val="clear" w:color="auto" w:fill="auto"/>
                <w:noWrap/>
                <w:vAlign w:val="bottom"/>
              </w:tcPr>
            </w:tcPrChange>
          </w:tcPr>
          <w:p w14:paraId="4DE4EE8A" w14:textId="59AD42E3" w:rsidR="001A5283" w:rsidRPr="001A5283" w:rsidRDefault="001A5283">
            <w:pPr>
              <w:jc w:val="center"/>
              <w:rPr>
                <w:ins w:id="2505" w:author="Tom Gregory" w:date="2011-05-16T11:50:00Z"/>
                <w:rFonts w:ascii="Calibri" w:hAnsi="Calibri" w:cs="Calibri"/>
                <w:sz w:val="20"/>
                <w:szCs w:val="20"/>
                <w:rPrChange w:id="2506" w:author="Tom" w:date="2012-05-08T21:42:00Z">
                  <w:rPr>
                    <w:ins w:id="2507" w:author="Tom Gregory" w:date="2011-05-16T11:50:00Z"/>
                    <w:rFonts w:ascii="Arial" w:hAnsi="Arial" w:cs="Arial"/>
                    <w:sz w:val="20"/>
                    <w:szCs w:val="20"/>
                  </w:rPr>
                </w:rPrChange>
              </w:rPr>
              <w:pPrChange w:id="2508" w:author="Tom" w:date="2012-05-08T21:43:00Z">
                <w:pPr>
                  <w:jc w:val="right"/>
                </w:pPr>
              </w:pPrChange>
            </w:pPr>
            <w:ins w:id="2509" w:author="Tom" w:date="2012-05-08T21:38:00Z">
              <w:r w:rsidRPr="001A5283">
                <w:rPr>
                  <w:rFonts w:ascii="Calibri" w:hAnsi="Calibri" w:cs="Calibri"/>
                  <w:color w:val="000000"/>
                  <w:sz w:val="20"/>
                  <w:szCs w:val="20"/>
                  <w:rPrChange w:id="2510" w:author="Tom" w:date="2012-05-08T21:42:00Z">
                    <w:rPr>
                      <w:rFonts w:ascii="Calibri" w:hAnsi="Calibri" w:cs="Calibri"/>
                      <w:color w:val="000000"/>
                      <w:sz w:val="22"/>
                      <w:szCs w:val="22"/>
                    </w:rPr>
                  </w:rPrChange>
                </w:rPr>
                <w:t>8/26/2011</w:t>
              </w:r>
            </w:ins>
            <w:ins w:id="2511" w:author="Tom Gregory" w:date="2011-05-16T12:05:00Z">
              <w:del w:id="2512" w:author="Tom" w:date="2012-05-08T21:38:00Z">
                <w:r w:rsidRPr="001A5283" w:rsidDel="00931669">
                  <w:rPr>
                    <w:rFonts w:ascii="Calibri" w:hAnsi="Calibri" w:cs="Calibri"/>
                    <w:sz w:val="20"/>
                    <w:szCs w:val="20"/>
                    <w:rPrChange w:id="2513" w:author="Tom" w:date="2012-05-08T21:42:00Z">
                      <w:rPr>
                        <w:rFonts w:ascii="Calibri" w:hAnsi="Calibri" w:cs="Calibri"/>
                        <w:sz w:val="22"/>
                        <w:szCs w:val="22"/>
                      </w:rPr>
                    </w:rPrChange>
                  </w:rPr>
                  <w:delText>08/20/10</w:delText>
                </w:r>
              </w:del>
            </w:ins>
          </w:p>
        </w:tc>
        <w:tc>
          <w:tcPr>
            <w:tcW w:w="1226" w:type="dxa"/>
            <w:tcBorders>
              <w:top w:val="nil"/>
              <w:left w:val="nil"/>
              <w:bottom w:val="nil"/>
              <w:right w:val="nil"/>
            </w:tcBorders>
            <w:shd w:val="clear" w:color="auto" w:fill="auto"/>
            <w:noWrap/>
            <w:vAlign w:val="center"/>
            <w:tcPrChange w:id="2514" w:author="Tom" w:date="2012-05-08T21:43:00Z">
              <w:tcPr>
                <w:tcW w:w="960" w:type="dxa"/>
                <w:gridSpan w:val="2"/>
                <w:tcBorders>
                  <w:top w:val="nil"/>
                  <w:left w:val="nil"/>
                  <w:bottom w:val="nil"/>
                  <w:right w:val="nil"/>
                </w:tcBorders>
                <w:shd w:val="clear" w:color="auto" w:fill="auto"/>
                <w:noWrap/>
                <w:vAlign w:val="bottom"/>
              </w:tcPr>
            </w:tcPrChange>
          </w:tcPr>
          <w:p w14:paraId="629FF0B5" w14:textId="00D5FA03" w:rsidR="001A5283" w:rsidRPr="001A5283" w:rsidRDefault="001A5283">
            <w:pPr>
              <w:jc w:val="center"/>
              <w:rPr>
                <w:ins w:id="2515" w:author="Tom Gregory" w:date="2011-05-16T11:50:00Z"/>
                <w:rFonts w:ascii="Calibri" w:hAnsi="Calibri" w:cs="Calibri"/>
                <w:sz w:val="20"/>
                <w:szCs w:val="20"/>
                <w:rPrChange w:id="2516" w:author="Tom" w:date="2012-05-08T21:42:00Z">
                  <w:rPr>
                    <w:ins w:id="2517" w:author="Tom Gregory" w:date="2011-05-16T11:50:00Z"/>
                    <w:rFonts w:ascii="Arial" w:hAnsi="Arial" w:cs="Arial"/>
                    <w:sz w:val="20"/>
                    <w:szCs w:val="20"/>
                  </w:rPr>
                </w:rPrChange>
              </w:rPr>
              <w:pPrChange w:id="2518" w:author="Tom" w:date="2012-05-08T21:43:00Z">
                <w:pPr>
                  <w:jc w:val="right"/>
                </w:pPr>
              </w:pPrChange>
            </w:pPr>
            <w:ins w:id="2519" w:author="Tom" w:date="2012-05-08T21:38:00Z">
              <w:r w:rsidRPr="001A5283">
                <w:rPr>
                  <w:rFonts w:ascii="Calibri" w:hAnsi="Calibri" w:cs="Calibri"/>
                  <w:color w:val="000000"/>
                  <w:sz w:val="20"/>
                  <w:szCs w:val="20"/>
                  <w:rPrChange w:id="2520" w:author="Tom" w:date="2012-05-08T21:42:00Z">
                    <w:rPr>
                      <w:rFonts w:ascii="Calibri" w:hAnsi="Calibri" w:cs="Calibri"/>
                      <w:color w:val="000000"/>
                      <w:sz w:val="22"/>
                      <w:szCs w:val="22"/>
                    </w:rPr>
                  </w:rPrChange>
                </w:rPr>
                <w:t>4:57</w:t>
              </w:r>
            </w:ins>
            <w:ins w:id="2521" w:author="Tom Gregory" w:date="2011-05-16T12:05:00Z">
              <w:del w:id="2522" w:author="Tom" w:date="2012-05-08T21:38:00Z">
                <w:r w:rsidRPr="001A5283" w:rsidDel="00931669">
                  <w:rPr>
                    <w:rFonts w:ascii="Calibri" w:hAnsi="Calibri" w:cs="Calibri"/>
                    <w:sz w:val="20"/>
                    <w:szCs w:val="20"/>
                    <w:rPrChange w:id="2523" w:author="Tom" w:date="2012-05-08T21:42:00Z">
                      <w:rPr>
                        <w:rFonts w:ascii="Calibri" w:hAnsi="Calibri" w:cs="Calibri"/>
                        <w:sz w:val="22"/>
                        <w:szCs w:val="22"/>
                      </w:rPr>
                    </w:rPrChange>
                  </w:rPr>
                  <w:delText>12:50</w:delText>
                </w:r>
              </w:del>
            </w:ins>
          </w:p>
        </w:tc>
      </w:tr>
      <w:tr w:rsidR="001A5283" w:rsidRPr="001B4E59" w14:paraId="39AC1B9D" w14:textId="77777777" w:rsidTr="001A5283">
        <w:trPr>
          <w:trHeight w:val="315"/>
          <w:ins w:id="2524" w:author="Tom Gregory" w:date="2011-05-16T11:50:00Z"/>
          <w:trPrChange w:id="2525" w:author="Tom" w:date="2012-05-08T21:43:00Z">
            <w:trPr>
              <w:gridAfter w:val="0"/>
              <w:trHeight w:val="315"/>
            </w:trPr>
          </w:trPrChange>
        </w:trPr>
        <w:tc>
          <w:tcPr>
            <w:tcW w:w="960" w:type="dxa"/>
            <w:tcBorders>
              <w:top w:val="nil"/>
              <w:left w:val="nil"/>
              <w:bottom w:val="nil"/>
              <w:right w:val="nil"/>
            </w:tcBorders>
            <w:shd w:val="clear" w:color="auto" w:fill="auto"/>
            <w:noWrap/>
            <w:vAlign w:val="center"/>
            <w:tcPrChange w:id="2526" w:author="Tom" w:date="2012-05-08T21:43:00Z">
              <w:tcPr>
                <w:tcW w:w="960" w:type="dxa"/>
                <w:gridSpan w:val="2"/>
                <w:tcBorders>
                  <w:top w:val="nil"/>
                  <w:left w:val="nil"/>
                  <w:bottom w:val="nil"/>
                  <w:right w:val="nil"/>
                </w:tcBorders>
                <w:shd w:val="clear" w:color="auto" w:fill="auto"/>
                <w:noWrap/>
                <w:vAlign w:val="bottom"/>
              </w:tcPr>
            </w:tcPrChange>
          </w:tcPr>
          <w:p w14:paraId="7F0B93BA" w14:textId="77777777" w:rsidR="001A5283" w:rsidRPr="001A5283" w:rsidRDefault="001A5283">
            <w:pPr>
              <w:jc w:val="center"/>
              <w:rPr>
                <w:ins w:id="2527" w:author="Tom Gregory" w:date="2011-05-16T11:50:00Z"/>
                <w:rFonts w:ascii="Calibri" w:hAnsi="Calibri" w:cs="Calibri"/>
                <w:sz w:val="20"/>
                <w:szCs w:val="20"/>
                <w:rPrChange w:id="2528" w:author="Tom" w:date="2012-05-08T21:42:00Z">
                  <w:rPr>
                    <w:ins w:id="2529" w:author="Tom Gregory" w:date="2011-05-16T11:50:00Z"/>
                    <w:rFonts w:ascii="Arial" w:hAnsi="Arial" w:cs="Arial"/>
                    <w:sz w:val="20"/>
                    <w:szCs w:val="20"/>
                  </w:rPr>
                </w:rPrChange>
              </w:rPr>
              <w:pPrChange w:id="2530" w:author="Tom" w:date="2012-05-08T21:43:00Z">
                <w:pPr/>
              </w:pPrChange>
            </w:pPr>
            <w:proofErr w:type="spellStart"/>
            <w:ins w:id="2531" w:author="Tom Gregory" w:date="2011-05-16T11:50:00Z">
              <w:r w:rsidRPr="001A5283">
                <w:rPr>
                  <w:rFonts w:ascii="Calibri" w:hAnsi="Calibri" w:cs="Calibri"/>
                  <w:sz w:val="20"/>
                  <w:szCs w:val="20"/>
                  <w:rPrChange w:id="2532"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533" w:author="Tom" w:date="2012-05-08T21:43:00Z">
              <w:tcPr>
                <w:tcW w:w="1278" w:type="dxa"/>
                <w:gridSpan w:val="2"/>
                <w:tcBorders>
                  <w:top w:val="nil"/>
                  <w:left w:val="nil"/>
                  <w:bottom w:val="nil"/>
                  <w:right w:val="nil"/>
                </w:tcBorders>
                <w:shd w:val="clear" w:color="auto" w:fill="auto"/>
                <w:noWrap/>
                <w:vAlign w:val="bottom"/>
              </w:tcPr>
            </w:tcPrChange>
          </w:tcPr>
          <w:p w14:paraId="7A2F4592" w14:textId="750B3031" w:rsidR="001A5283" w:rsidRPr="001A5283" w:rsidRDefault="001A5283">
            <w:pPr>
              <w:jc w:val="center"/>
              <w:rPr>
                <w:ins w:id="2534" w:author="Tom Gregory" w:date="2011-05-16T11:50:00Z"/>
                <w:rFonts w:ascii="Calibri" w:hAnsi="Calibri" w:cs="Calibri"/>
                <w:sz w:val="20"/>
                <w:szCs w:val="20"/>
                <w:rPrChange w:id="2535" w:author="Tom" w:date="2012-05-08T21:42:00Z">
                  <w:rPr>
                    <w:ins w:id="2536" w:author="Tom Gregory" w:date="2011-05-16T11:50:00Z"/>
                    <w:rFonts w:ascii="Arial" w:hAnsi="Arial" w:cs="Arial"/>
                    <w:sz w:val="20"/>
                    <w:szCs w:val="20"/>
                  </w:rPr>
                </w:rPrChange>
              </w:rPr>
              <w:pPrChange w:id="2537" w:author="Tom" w:date="2012-05-08T21:43:00Z">
                <w:pPr>
                  <w:jc w:val="right"/>
                </w:pPr>
              </w:pPrChange>
            </w:pPr>
            <w:ins w:id="2538" w:author="Tom" w:date="2012-05-08T21:39:00Z">
              <w:r w:rsidRPr="001A5283">
                <w:rPr>
                  <w:rFonts w:ascii="Calibri" w:hAnsi="Calibri" w:cs="Calibri"/>
                  <w:color w:val="000000"/>
                  <w:sz w:val="20"/>
                  <w:szCs w:val="20"/>
                  <w:rPrChange w:id="2539" w:author="Tom" w:date="2012-05-08T21:42:00Z">
                    <w:rPr>
                      <w:rFonts w:ascii="Calibri" w:hAnsi="Calibri" w:cs="Calibri"/>
                      <w:color w:val="000000"/>
                      <w:sz w:val="22"/>
                      <w:szCs w:val="22"/>
                    </w:rPr>
                  </w:rPrChange>
                </w:rPr>
                <w:t>9/27/2011</w:t>
              </w:r>
            </w:ins>
            <w:ins w:id="2540" w:author="Tom Gregory" w:date="2011-05-16T12:05:00Z">
              <w:del w:id="2541" w:author="Tom" w:date="2012-05-08T21:39:00Z">
                <w:r w:rsidRPr="001A5283" w:rsidDel="004436FD">
                  <w:rPr>
                    <w:rFonts w:ascii="Calibri" w:hAnsi="Calibri" w:cs="Calibri"/>
                    <w:sz w:val="20"/>
                    <w:szCs w:val="20"/>
                    <w:rPrChange w:id="2542" w:author="Tom" w:date="2012-05-08T21:42:00Z">
                      <w:rPr>
                        <w:rFonts w:ascii="Calibri" w:hAnsi="Calibri" w:cs="Calibri"/>
                        <w:sz w:val="22"/>
                        <w:szCs w:val="22"/>
                      </w:rPr>
                    </w:rPrChange>
                  </w:rPr>
                  <w:delText>09/23/10</w:delText>
                </w:r>
              </w:del>
            </w:ins>
          </w:p>
        </w:tc>
        <w:tc>
          <w:tcPr>
            <w:tcW w:w="1115" w:type="dxa"/>
            <w:tcBorders>
              <w:top w:val="nil"/>
              <w:left w:val="nil"/>
              <w:bottom w:val="nil"/>
              <w:right w:val="nil"/>
            </w:tcBorders>
            <w:shd w:val="clear" w:color="auto" w:fill="auto"/>
            <w:noWrap/>
            <w:vAlign w:val="center"/>
            <w:tcPrChange w:id="2543" w:author="Tom" w:date="2012-05-08T21:43:00Z">
              <w:tcPr>
                <w:tcW w:w="960" w:type="dxa"/>
                <w:tcBorders>
                  <w:top w:val="nil"/>
                  <w:left w:val="nil"/>
                  <w:bottom w:val="nil"/>
                  <w:right w:val="nil"/>
                </w:tcBorders>
                <w:shd w:val="clear" w:color="auto" w:fill="auto"/>
                <w:noWrap/>
                <w:vAlign w:val="bottom"/>
              </w:tcPr>
            </w:tcPrChange>
          </w:tcPr>
          <w:p w14:paraId="028CEDC0" w14:textId="6D4F7067" w:rsidR="001A5283" w:rsidRPr="001A5283" w:rsidRDefault="001A5283">
            <w:pPr>
              <w:jc w:val="center"/>
              <w:rPr>
                <w:ins w:id="2544" w:author="Tom Gregory" w:date="2011-05-16T11:50:00Z"/>
                <w:rFonts w:ascii="Calibri" w:hAnsi="Calibri" w:cs="Calibri"/>
                <w:sz w:val="20"/>
                <w:szCs w:val="20"/>
                <w:rPrChange w:id="2545" w:author="Tom" w:date="2012-05-08T21:42:00Z">
                  <w:rPr>
                    <w:ins w:id="2546" w:author="Tom Gregory" w:date="2011-05-16T11:50:00Z"/>
                    <w:rFonts w:ascii="Arial" w:hAnsi="Arial" w:cs="Arial"/>
                    <w:sz w:val="20"/>
                    <w:szCs w:val="20"/>
                  </w:rPr>
                </w:rPrChange>
              </w:rPr>
              <w:pPrChange w:id="2547" w:author="Tom" w:date="2012-05-08T21:43:00Z">
                <w:pPr>
                  <w:jc w:val="right"/>
                </w:pPr>
              </w:pPrChange>
            </w:pPr>
            <w:ins w:id="2548" w:author="Tom" w:date="2012-05-08T21:39:00Z">
              <w:r w:rsidRPr="001A5283">
                <w:rPr>
                  <w:rFonts w:ascii="Calibri" w:hAnsi="Calibri" w:cs="Calibri"/>
                  <w:color w:val="000000"/>
                  <w:sz w:val="20"/>
                  <w:szCs w:val="20"/>
                  <w:rPrChange w:id="2549" w:author="Tom" w:date="2012-05-08T21:42:00Z">
                    <w:rPr>
                      <w:rFonts w:ascii="Calibri" w:hAnsi="Calibri" w:cs="Calibri"/>
                      <w:color w:val="000000"/>
                      <w:sz w:val="22"/>
                      <w:szCs w:val="22"/>
                    </w:rPr>
                  </w:rPrChange>
                </w:rPr>
                <w:t>9:41</w:t>
              </w:r>
            </w:ins>
            <w:ins w:id="2550" w:author="Tom Gregory" w:date="2011-05-16T12:05:00Z">
              <w:del w:id="2551" w:author="Tom" w:date="2012-05-08T21:39:00Z">
                <w:r w:rsidRPr="001A5283" w:rsidDel="004436FD">
                  <w:rPr>
                    <w:rFonts w:ascii="Calibri" w:hAnsi="Calibri" w:cs="Calibri"/>
                    <w:sz w:val="20"/>
                    <w:szCs w:val="20"/>
                    <w:rPrChange w:id="2552" w:author="Tom" w:date="2012-05-08T21:42:00Z">
                      <w:rPr>
                        <w:rFonts w:ascii="Calibri" w:hAnsi="Calibri" w:cs="Calibri"/>
                        <w:sz w:val="22"/>
                        <w:szCs w:val="22"/>
                      </w:rPr>
                    </w:rPrChange>
                  </w:rPr>
                  <w:delText>11:35</w:delText>
                </w:r>
              </w:del>
            </w:ins>
          </w:p>
        </w:tc>
        <w:tc>
          <w:tcPr>
            <w:tcW w:w="2340" w:type="dxa"/>
            <w:tcBorders>
              <w:top w:val="nil"/>
              <w:left w:val="nil"/>
              <w:bottom w:val="nil"/>
              <w:right w:val="nil"/>
            </w:tcBorders>
            <w:shd w:val="clear" w:color="auto" w:fill="auto"/>
            <w:noWrap/>
            <w:vAlign w:val="center"/>
            <w:tcPrChange w:id="2553" w:author="Tom" w:date="2012-05-08T21:43:00Z">
              <w:tcPr>
                <w:tcW w:w="1167" w:type="dxa"/>
                <w:gridSpan w:val="2"/>
                <w:tcBorders>
                  <w:top w:val="nil"/>
                  <w:left w:val="nil"/>
                  <w:bottom w:val="nil"/>
                  <w:right w:val="nil"/>
                </w:tcBorders>
                <w:shd w:val="clear" w:color="auto" w:fill="auto"/>
                <w:noWrap/>
                <w:vAlign w:val="bottom"/>
              </w:tcPr>
            </w:tcPrChange>
          </w:tcPr>
          <w:p w14:paraId="73898E07" w14:textId="3EC3A73F" w:rsidR="001A5283" w:rsidRPr="001A5283" w:rsidRDefault="001A5283">
            <w:pPr>
              <w:jc w:val="center"/>
              <w:rPr>
                <w:ins w:id="2554" w:author="Tom Gregory" w:date="2011-05-16T11:50:00Z"/>
                <w:rFonts w:ascii="Calibri" w:hAnsi="Calibri" w:cs="Calibri"/>
                <w:sz w:val="20"/>
                <w:szCs w:val="20"/>
                <w:rPrChange w:id="2555" w:author="Tom" w:date="2012-05-08T21:42:00Z">
                  <w:rPr>
                    <w:ins w:id="2556" w:author="Tom Gregory" w:date="2011-05-16T11:50:00Z"/>
                    <w:rFonts w:ascii="Arial" w:hAnsi="Arial" w:cs="Arial"/>
                    <w:sz w:val="20"/>
                    <w:szCs w:val="20"/>
                  </w:rPr>
                </w:rPrChange>
              </w:rPr>
              <w:pPrChange w:id="2557" w:author="Tom" w:date="2012-05-08T21:43:00Z">
                <w:pPr>
                  <w:jc w:val="right"/>
                </w:pPr>
              </w:pPrChange>
            </w:pPr>
            <w:ins w:id="2558" w:author="Tom" w:date="2012-05-08T21:39:00Z">
              <w:r w:rsidRPr="001A5283">
                <w:rPr>
                  <w:rFonts w:ascii="Calibri" w:hAnsi="Calibri" w:cs="Calibri"/>
                  <w:color w:val="000000"/>
                  <w:sz w:val="20"/>
                  <w:szCs w:val="20"/>
                  <w:rPrChange w:id="2559" w:author="Tom" w:date="2012-05-08T21:42:00Z">
                    <w:rPr>
                      <w:rFonts w:ascii="Calibri" w:hAnsi="Calibri" w:cs="Calibri"/>
                      <w:color w:val="000000"/>
                      <w:sz w:val="22"/>
                      <w:szCs w:val="22"/>
                    </w:rPr>
                  </w:rPrChange>
                </w:rPr>
                <w:t>9/28/2011</w:t>
              </w:r>
            </w:ins>
            <w:ins w:id="2560" w:author="Tom Gregory" w:date="2011-05-16T12:05:00Z">
              <w:del w:id="2561" w:author="Tom" w:date="2012-05-08T21:39:00Z">
                <w:r w:rsidRPr="001A5283" w:rsidDel="00CB265B">
                  <w:rPr>
                    <w:rFonts w:ascii="Calibri" w:hAnsi="Calibri" w:cs="Calibri"/>
                    <w:sz w:val="20"/>
                    <w:szCs w:val="20"/>
                    <w:rPrChange w:id="2562" w:author="Tom" w:date="2012-05-08T21:42:00Z">
                      <w:rPr>
                        <w:rFonts w:ascii="Calibri" w:hAnsi="Calibri" w:cs="Calibri"/>
                        <w:sz w:val="22"/>
                        <w:szCs w:val="22"/>
                      </w:rPr>
                    </w:rPrChange>
                  </w:rPr>
                  <w:delText>09/24/10</w:delText>
                </w:r>
              </w:del>
            </w:ins>
          </w:p>
        </w:tc>
        <w:tc>
          <w:tcPr>
            <w:tcW w:w="1226" w:type="dxa"/>
            <w:tcBorders>
              <w:top w:val="nil"/>
              <w:left w:val="nil"/>
              <w:bottom w:val="nil"/>
              <w:right w:val="nil"/>
            </w:tcBorders>
            <w:shd w:val="clear" w:color="auto" w:fill="auto"/>
            <w:noWrap/>
            <w:vAlign w:val="center"/>
            <w:tcPrChange w:id="2563" w:author="Tom" w:date="2012-05-08T21:43:00Z">
              <w:tcPr>
                <w:tcW w:w="960" w:type="dxa"/>
                <w:gridSpan w:val="2"/>
                <w:tcBorders>
                  <w:top w:val="nil"/>
                  <w:left w:val="nil"/>
                  <w:bottom w:val="nil"/>
                  <w:right w:val="nil"/>
                </w:tcBorders>
                <w:shd w:val="clear" w:color="auto" w:fill="auto"/>
                <w:noWrap/>
                <w:vAlign w:val="bottom"/>
              </w:tcPr>
            </w:tcPrChange>
          </w:tcPr>
          <w:p w14:paraId="7F1A93FC" w14:textId="15406592" w:rsidR="001A5283" w:rsidRPr="001A5283" w:rsidRDefault="001A5283">
            <w:pPr>
              <w:jc w:val="center"/>
              <w:rPr>
                <w:ins w:id="2564" w:author="Tom Gregory" w:date="2011-05-16T11:50:00Z"/>
                <w:rFonts w:ascii="Calibri" w:hAnsi="Calibri" w:cs="Calibri"/>
                <w:sz w:val="20"/>
                <w:szCs w:val="20"/>
                <w:rPrChange w:id="2565" w:author="Tom" w:date="2012-05-08T21:42:00Z">
                  <w:rPr>
                    <w:ins w:id="2566" w:author="Tom Gregory" w:date="2011-05-16T11:50:00Z"/>
                    <w:rFonts w:ascii="Arial" w:hAnsi="Arial" w:cs="Arial"/>
                    <w:sz w:val="20"/>
                    <w:szCs w:val="20"/>
                  </w:rPr>
                </w:rPrChange>
              </w:rPr>
              <w:pPrChange w:id="2567" w:author="Tom" w:date="2012-05-08T21:43:00Z">
                <w:pPr>
                  <w:jc w:val="right"/>
                </w:pPr>
              </w:pPrChange>
            </w:pPr>
            <w:ins w:id="2568" w:author="Tom" w:date="2012-05-08T21:39:00Z">
              <w:r w:rsidRPr="001A5283">
                <w:rPr>
                  <w:rFonts w:ascii="Calibri" w:hAnsi="Calibri" w:cs="Calibri"/>
                  <w:color w:val="000000"/>
                  <w:sz w:val="20"/>
                  <w:szCs w:val="20"/>
                  <w:rPrChange w:id="2569" w:author="Tom" w:date="2012-05-08T21:42:00Z">
                    <w:rPr>
                      <w:rFonts w:ascii="Calibri" w:hAnsi="Calibri" w:cs="Calibri"/>
                      <w:color w:val="000000"/>
                      <w:sz w:val="22"/>
                      <w:szCs w:val="22"/>
                    </w:rPr>
                  </w:rPrChange>
                </w:rPr>
                <w:t>10:31</w:t>
              </w:r>
            </w:ins>
            <w:ins w:id="2570" w:author="Tom Gregory" w:date="2011-05-16T12:05:00Z">
              <w:del w:id="2571" w:author="Tom" w:date="2012-05-08T21:39:00Z">
                <w:r w:rsidRPr="001A5283" w:rsidDel="00CB265B">
                  <w:rPr>
                    <w:rFonts w:ascii="Calibri" w:hAnsi="Calibri" w:cs="Calibri"/>
                    <w:sz w:val="20"/>
                    <w:szCs w:val="20"/>
                    <w:rPrChange w:id="2572" w:author="Tom" w:date="2012-05-08T21:42:00Z">
                      <w:rPr>
                        <w:rFonts w:ascii="Calibri" w:hAnsi="Calibri" w:cs="Calibri"/>
                        <w:sz w:val="22"/>
                        <w:szCs w:val="22"/>
                      </w:rPr>
                    </w:rPrChange>
                  </w:rPr>
                  <w:delText>12:27</w:delText>
                </w:r>
              </w:del>
            </w:ins>
          </w:p>
        </w:tc>
      </w:tr>
      <w:tr w:rsidR="001A5283" w:rsidRPr="001B4E59" w14:paraId="1025D8C8" w14:textId="77777777" w:rsidTr="001A5283">
        <w:trPr>
          <w:trHeight w:val="300"/>
          <w:ins w:id="2573" w:author="Tom Gregory" w:date="2011-05-16T11:50:00Z"/>
          <w:trPrChange w:id="2574"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575" w:author="Tom" w:date="2012-05-08T21:43:00Z">
              <w:tcPr>
                <w:tcW w:w="960" w:type="dxa"/>
                <w:gridSpan w:val="2"/>
                <w:tcBorders>
                  <w:top w:val="nil"/>
                  <w:left w:val="nil"/>
                  <w:bottom w:val="nil"/>
                  <w:right w:val="nil"/>
                </w:tcBorders>
                <w:shd w:val="clear" w:color="auto" w:fill="auto"/>
                <w:noWrap/>
                <w:vAlign w:val="bottom"/>
              </w:tcPr>
            </w:tcPrChange>
          </w:tcPr>
          <w:p w14:paraId="1AAC33A0" w14:textId="77777777" w:rsidR="001A5283" w:rsidRPr="001A5283" w:rsidRDefault="001A5283">
            <w:pPr>
              <w:jc w:val="center"/>
              <w:rPr>
                <w:ins w:id="2576" w:author="Tom Gregory" w:date="2011-05-16T11:50:00Z"/>
                <w:rFonts w:ascii="Calibri" w:hAnsi="Calibri" w:cs="Calibri"/>
                <w:sz w:val="20"/>
                <w:szCs w:val="20"/>
                <w:rPrChange w:id="2577" w:author="Tom" w:date="2012-05-08T21:42:00Z">
                  <w:rPr>
                    <w:ins w:id="2578" w:author="Tom Gregory" w:date="2011-05-16T11:50:00Z"/>
                    <w:rFonts w:ascii="Arial" w:hAnsi="Arial" w:cs="Arial"/>
                    <w:sz w:val="20"/>
                    <w:szCs w:val="20"/>
                  </w:rPr>
                </w:rPrChange>
              </w:rPr>
              <w:pPrChange w:id="2579" w:author="Tom" w:date="2012-05-08T21:43:00Z">
                <w:pPr/>
              </w:pPrChange>
            </w:pPr>
            <w:proofErr w:type="spellStart"/>
            <w:ins w:id="2580" w:author="Tom Gregory" w:date="2011-05-16T11:50:00Z">
              <w:r w:rsidRPr="001A5283">
                <w:rPr>
                  <w:rFonts w:ascii="Calibri" w:hAnsi="Calibri" w:cs="Calibri"/>
                  <w:sz w:val="20"/>
                  <w:szCs w:val="20"/>
                  <w:rPrChange w:id="2581"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582" w:author="Tom" w:date="2012-05-08T21:43:00Z">
              <w:tcPr>
                <w:tcW w:w="1278" w:type="dxa"/>
                <w:gridSpan w:val="2"/>
                <w:tcBorders>
                  <w:top w:val="nil"/>
                  <w:left w:val="nil"/>
                  <w:bottom w:val="nil"/>
                  <w:right w:val="nil"/>
                </w:tcBorders>
                <w:shd w:val="clear" w:color="auto" w:fill="auto"/>
                <w:noWrap/>
                <w:vAlign w:val="bottom"/>
              </w:tcPr>
            </w:tcPrChange>
          </w:tcPr>
          <w:p w14:paraId="5B452F94" w14:textId="1F512795" w:rsidR="001A5283" w:rsidRPr="001A5283" w:rsidRDefault="001A5283">
            <w:pPr>
              <w:jc w:val="center"/>
              <w:rPr>
                <w:ins w:id="2583" w:author="Tom Gregory" w:date="2011-05-16T11:50:00Z"/>
                <w:rFonts w:ascii="Calibri" w:hAnsi="Calibri" w:cs="Calibri"/>
                <w:sz w:val="20"/>
                <w:szCs w:val="20"/>
                <w:rPrChange w:id="2584" w:author="Tom" w:date="2012-05-08T21:42:00Z">
                  <w:rPr>
                    <w:ins w:id="2585" w:author="Tom Gregory" w:date="2011-05-16T11:50:00Z"/>
                    <w:rFonts w:ascii="Arial" w:hAnsi="Arial" w:cs="Arial"/>
                    <w:sz w:val="20"/>
                    <w:szCs w:val="20"/>
                  </w:rPr>
                </w:rPrChange>
              </w:rPr>
              <w:pPrChange w:id="2586" w:author="Tom" w:date="2012-05-08T21:43:00Z">
                <w:pPr>
                  <w:jc w:val="right"/>
                </w:pPr>
              </w:pPrChange>
            </w:pPr>
            <w:ins w:id="2587" w:author="Tom" w:date="2012-05-08T21:40:00Z">
              <w:r w:rsidRPr="001A5283">
                <w:rPr>
                  <w:rFonts w:ascii="Calibri" w:hAnsi="Calibri" w:cs="Calibri"/>
                  <w:color w:val="000000"/>
                  <w:sz w:val="20"/>
                  <w:szCs w:val="20"/>
                  <w:rPrChange w:id="2588" w:author="Tom" w:date="2012-05-08T21:42:00Z">
                    <w:rPr>
                      <w:rFonts w:ascii="Calibri" w:hAnsi="Calibri" w:cs="Calibri"/>
                      <w:color w:val="000000"/>
                      <w:sz w:val="22"/>
                      <w:szCs w:val="22"/>
                    </w:rPr>
                  </w:rPrChange>
                </w:rPr>
                <w:t>10/27/2011</w:t>
              </w:r>
            </w:ins>
            <w:ins w:id="2589" w:author="Tom Gregory" w:date="2011-05-16T12:05:00Z">
              <w:del w:id="2590" w:author="Tom" w:date="2012-05-08T21:40:00Z">
                <w:r w:rsidRPr="001A5283" w:rsidDel="004B5D3B">
                  <w:rPr>
                    <w:rFonts w:ascii="Calibri" w:hAnsi="Calibri" w:cs="Calibri"/>
                    <w:sz w:val="20"/>
                    <w:szCs w:val="20"/>
                    <w:rPrChange w:id="2591" w:author="Tom" w:date="2012-05-08T21:42:00Z">
                      <w:rPr>
                        <w:rFonts w:ascii="Calibri" w:hAnsi="Calibri" w:cs="Calibri"/>
                        <w:sz w:val="22"/>
                        <w:szCs w:val="22"/>
                      </w:rPr>
                    </w:rPrChange>
                  </w:rPr>
                  <w:delText>10/14/10</w:delText>
                </w:r>
              </w:del>
            </w:ins>
          </w:p>
        </w:tc>
        <w:tc>
          <w:tcPr>
            <w:tcW w:w="1115" w:type="dxa"/>
            <w:tcBorders>
              <w:top w:val="nil"/>
              <w:left w:val="nil"/>
              <w:bottom w:val="nil"/>
              <w:right w:val="nil"/>
            </w:tcBorders>
            <w:shd w:val="clear" w:color="auto" w:fill="auto"/>
            <w:noWrap/>
            <w:vAlign w:val="center"/>
            <w:tcPrChange w:id="2592" w:author="Tom" w:date="2012-05-08T21:43:00Z">
              <w:tcPr>
                <w:tcW w:w="960" w:type="dxa"/>
                <w:tcBorders>
                  <w:top w:val="nil"/>
                  <w:left w:val="nil"/>
                  <w:bottom w:val="nil"/>
                  <w:right w:val="nil"/>
                </w:tcBorders>
                <w:shd w:val="clear" w:color="auto" w:fill="auto"/>
                <w:noWrap/>
                <w:vAlign w:val="bottom"/>
              </w:tcPr>
            </w:tcPrChange>
          </w:tcPr>
          <w:p w14:paraId="083F3249" w14:textId="447589F4" w:rsidR="001A5283" w:rsidRPr="001A5283" w:rsidRDefault="001A5283">
            <w:pPr>
              <w:jc w:val="center"/>
              <w:rPr>
                <w:ins w:id="2593" w:author="Tom Gregory" w:date="2011-05-16T11:50:00Z"/>
                <w:rFonts w:ascii="Calibri" w:hAnsi="Calibri" w:cs="Calibri"/>
                <w:sz w:val="20"/>
                <w:szCs w:val="20"/>
                <w:rPrChange w:id="2594" w:author="Tom" w:date="2012-05-08T21:42:00Z">
                  <w:rPr>
                    <w:ins w:id="2595" w:author="Tom Gregory" w:date="2011-05-16T11:50:00Z"/>
                    <w:rFonts w:ascii="Arial" w:hAnsi="Arial" w:cs="Arial"/>
                    <w:sz w:val="20"/>
                    <w:szCs w:val="20"/>
                  </w:rPr>
                </w:rPrChange>
              </w:rPr>
              <w:pPrChange w:id="2596" w:author="Tom" w:date="2012-05-08T21:43:00Z">
                <w:pPr>
                  <w:jc w:val="right"/>
                </w:pPr>
              </w:pPrChange>
            </w:pPr>
            <w:ins w:id="2597" w:author="Tom" w:date="2012-05-08T21:40:00Z">
              <w:r w:rsidRPr="001A5283">
                <w:rPr>
                  <w:rFonts w:ascii="Calibri" w:hAnsi="Calibri" w:cs="Calibri"/>
                  <w:color w:val="000000"/>
                  <w:sz w:val="20"/>
                  <w:szCs w:val="20"/>
                  <w:rPrChange w:id="2598" w:author="Tom" w:date="2012-05-08T21:42:00Z">
                    <w:rPr>
                      <w:rFonts w:ascii="Calibri" w:hAnsi="Calibri" w:cs="Calibri"/>
                      <w:color w:val="000000"/>
                      <w:sz w:val="22"/>
                      <w:szCs w:val="22"/>
                    </w:rPr>
                  </w:rPrChange>
                </w:rPr>
                <w:t>7:17</w:t>
              </w:r>
            </w:ins>
            <w:ins w:id="2599" w:author="Tom Gregory" w:date="2011-05-16T12:05:00Z">
              <w:del w:id="2600" w:author="Tom" w:date="2012-05-08T21:40:00Z">
                <w:r w:rsidRPr="001A5283" w:rsidDel="004B5D3B">
                  <w:rPr>
                    <w:rFonts w:ascii="Calibri" w:hAnsi="Calibri" w:cs="Calibri"/>
                    <w:sz w:val="20"/>
                    <w:szCs w:val="20"/>
                    <w:rPrChange w:id="2601" w:author="Tom" w:date="2012-05-08T21:42:00Z">
                      <w:rPr>
                        <w:rFonts w:ascii="Calibri" w:hAnsi="Calibri" w:cs="Calibri"/>
                        <w:sz w:val="22"/>
                        <w:szCs w:val="22"/>
                      </w:rPr>
                    </w:rPrChange>
                  </w:rPr>
                  <w:delText>0:30</w:delText>
                </w:r>
              </w:del>
            </w:ins>
          </w:p>
        </w:tc>
        <w:tc>
          <w:tcPr>
            <w:tcW w:w="2340" w:type="dxa"/>
            <w:tcBorders>
              <w:top w:val="nil"/>
              <w:left w:val="nil"/>
              <w:bottom w:val="nil"/>
              <w:right w:val="nil"/>
            </w:tcBorders>
            <w:shd w:val="clear" w:color="auto" w:fill="auto"/>
            <w:noWrap/>
            <w:vAlign w:val="center"/>
            <w:tcPrChange w:id="2602" w:author="Tom" w:date="2012-05-08T21:43:00Z">
              <w:tcPr>
                <w:tcW w:w="1167" w:type="dxa"/>
                <w:gridSpan w:val="2"/>
                <w:tcBorders>
                  <w:top w:val="nil"/>
                  <w:left w:val="nil"/>
                  <w:bottom w:val="nil"/>
                  <w:right w:val="nil"/>
                </w:tcBorders>
                <w:shd w:val="clear" w:color="auto" w:fill="auto"/>
                <w:noWrap/>
                <w:vAlign w:val="bottom"/>
              </w:tcPr>
            </w:tcPrChange>
          </w:tcPr>
          <w:p w14:paraId="7B78D51C" w14:textId="0FD45DFE" w:rsidR="001A5283" w:rsidRPr="001A5283" w:rsidRDefault="001A5283">
            <w:pPr>
              <w:jc w:val="center"/>
              <w:rPr>
                <w:ins w:id="2603" w:author="Tom Gregory" w:date="2011-05-16T11:50:00Z"/>
                <w:rFonts w:ascii="Calibri" w:hAnsi="Calibri" w:cs="Calibri"/>
                <w:sz w:val="20"/>
                <w:szCs w:val="20"/>
                <w:rPrChange w:id="2604" w:author="Tom" w:date="2012-05-08T21:42:00Z">
                  <w:rPr>
                    <w:ins w:id="2605" w:author="Tom Gregory" w:date="2011-05-16T11:50:00Z"/>
                    <w:rFonts w:ascii="Arial" w:hAnsi="Arial" w:cs="Arial"/>
                    <w:sz w:val="20"/>
                    <w:szCs w:val="20"/>
                  </w:rPr>
                </w:rPrChange>
              </w:rPr>
              <w:pPrChange w:id="2606" w:author="Tom" w:date="2012-05-08T21:43:00Z">
                <w:pPr>
                  <w:jc w:val="right"/>
                </w:pPr>
              </w:pPrChange>
            </w:pPr>
            <w:ins w:id="2607" w:author="Tom" w:date="2012-05-08T21:41:00Z">
              <w:r w:rsidRPr="001A5283">
                <w:rPr>
                  <w:rFonts w:ascii="Calibri" w:hAnsi="Calibri" w:cs="Calibri"/>
                  <w:color w:val="000000"/>
                  <w:sz w:val="20"/>
                  <w:szCs w:val="20"/>
                  <w:rPrChange w:id="2608" w:author="Tom" w:date="2012-05-08T21:42:00Z">
                    <w:rPr>
                      <w:rFonts w:ascii="Calibri" w:hAnsi="Calibri" w:cs="Calibri"/>
                      <w:color w:val="000000"/>
                      <w:sz w:val="22"/>
                      <w:szCs w:val="22"/>
                    </w:rPr>
                  </w:rPrChange>
                </w:rPr>
                <w:t>10/28/2011</w:t>
              </w:r>
            </w:ins>
            <w:ins w:id="2609" w:author="Tom Gregory" w:date="2011-05-16T12:05:00Z">
              <w:del w:id="2610" w:author="Tom" w:date="2012-05-08T21:41:00Z">
                <w:r w:rsidRPr="001A5283" w:rsidDel="00C51593">
                  <w:rPr>
                    <w:rFonts w:ascii="Calibri" w:hAnsi="Calibri" w:cs="Calibri"/>
                    <w:sz w:val="20"/>
                    <w:szCs w:val="20"/>
                    <w:rPrChange w:id="2611" w:author="Tom" w:date="2012-05-08T21:42:00Z">
                      <w:rPr>
                        <w:rFonts w:ascii="Calibri" w:hAnsi="Calibri" w:cs="Calibri"/>
                        <w:sz w:val="22"/>
                        <w:szCs w:val="22"/>
                      </w:rPr>
                    </w:rPrChange>
                  </w:rPr>
                  <w:delText>10/15/10</w:delText>
                </w:r>
              </w:del>
            </w:ins>
          </w:p>
        </w:tc>
        <w:tc>
          <w:tcPr>
            <w:tcW w:w="1226" w:type="dxa"/>
            <w:tcBorders>
              <w:top w:val="nil"/>
              <w:left w:val="nil"/>
              <w:bottom w:val="nil"/>
              <w:right w:val="nil"/>
            </w:tcBorders>
            <w:shd w:val="clear" w:color="auto" w:fill="auto"/>
            <w:noWrap/>
            <w:vAlign w:val="center"/>
            <w:tcPrChange w:id="2612" w:author="Tom" w:date="2012-05-08T21:43:00Z">
              <w:tcPr>
                <w:tcW w:w="960" w:type="dxa"/>
                <w:gridSpan w:val="2"/>
                <w:tcBorders>
                  <w:top w:val="nil"/>
                  <w:left w:val="nil"/>
                  <w:bottom w:val="nil"/>
                  <w:right w:val="nil"/>
                </w:tcBorders>
                <w:shd w:val="clear" w:color="auto" w:fill="auto"/>
                <w:noWrap/>
                <w:vAlign w:val="bottom"/>
              </w:tcPr>
            </w:tcPrChange>
          </w:tcPr>
          <w:p w14:paraId="65949505" w14:textId="211A5A98" w:rsidR="001A5283" w:rsidRPr="001A5283" w:rsidRDefault="001A5283">
            <w:pPr>
              <w:jc w:val="center"/>
              <w:rPr>
                <w:ins w:id="2613" w:author="Tom Gregory" w:date="2011-05-16T11:50:00Z"/>
                <w:rFonts w:ascii="Calibri" w:hAnsi="Calibri" w:cs="Calibri"/>
                <w:sz w:val="20"/>
                <w:szCs w:val="20"/>
                <w:rPrChange w:id="2614" w:author="Tom" w:date="2012-05-08T21:42:00Z">
                  <w:rPr>
                    <w:ins w:id="2615" w:author="Tom Gregory" w:date="2011-05-16T11:50:00Z"/>
                    <w:rFonts w:ascii="Arial" w:hAnsi="Arial" w:cs="Arial"/>
                    <w:sz w:val="20"/>
                    <w:szCs w:val="20"/>
                  </w:rPr>
                </w:rPrChange>
              </w:rPr>
              <w:pPrChange w:id="2616" w:author="Tom" w:date="2012-05-08T21:43:00Z">
                <w:pPr>
                  <w:jc w:val="right"/>
                </w:pPr>
              </w:pPrChange>
            </w:pPr>
            <w:ins w:id="2617" w:author="Tom" w:date="2012-05-08T21:41:00Z">
              <w:r w:rsidRPr="001A5283">
                <w:rPr>
                  <w:rFonts w:ascii="Calibri" w:hAnsi="Calibri" w:cs="Calibri"/>
                  <w:color w:val="000000"/>
                  <w:sz w:val="20"/>
                  <w:szCs w:val="20"/>
                  <w:rPrChange w:id="2618" w:author="Tom" w:date="2012-05-08T21:42:00Z">
                    <w:rPr>
                      <w:rFonts w:ascii="Calibri" w:hAnsi="Calibri" w:cs="Calibri"/>
                      <w:color w:val="000000"/>
                      <w:sz w:val="22"/>
                      <w:szCs w:val="22"/>
                    </w:rPr>
                  </w:rPrChange>
                </w:rPr>
                <w:t>8:07</w:t>
              </w:r>
            </w:ins>
            <w:ins w:id="2619" w:author="Tom Gregory" w:date="2011-05-16T12:05:00Z">
              <w:del w:id="2620" w:author="Tom" w:date="2012-05-08T21:41:00Z">
                <w:r w:rsidRPr="001A5283" w:rsidDel="00C51593">
                  <w:rPr>
                    <w:rFonts w:ascii="Calibri" w:hAnsi="Calibri" w:cs="Calibri"/>
                    <w:sz w:val="20"/>
                    <w:szCs w:val="20"/>
                    <w:rPrChange w:id="2621" w:author="Tom" w:date="2012-05-08T21:42:00Z">
                      <w:rPr>
                        <w:rFonts w:ascii="Calibri" w:hAnsi="Calibri" w:cs="Calibri"/>
                        <w:sz w:val="22"/>
                        <w:szCs w:val="22"/>
                      </w:rPr>
                    </w:rPrChange>
                  </w:rPr>
                  <w:delText>1:22</w:delText>
                </w:r>
              </w:del>
            </w:ins>
          </w:p>
        </w:tc>
      </w:tr>
      <w:tr w:rsidR="001A5283" w:rsidRPr="001B4E59" w14:paraId="070880BF" w14:textId="77777777" w:rsidTr="001A5283">
        <w:trPr>
          <w:trHeight w:val="300"/>
          <w:ins w:id="2622" w:author="Tom Gregory" w:date="2011-05-16T11:50:00Z"/>
          <w:trPrChange w:id="2623" w:author="Tom" w:date="2012-05-08T21:43:00Z">
            <w:trPr>
              <w:gridAfter w:val="0"/>
              <w:trHeight w:val="300"/>
            </w:trPr>
          </w:trPrChange>
        </w:trPr>
        <w:tc>
          <w:tcPr>
            <w:tcW w:w="960" w:type="dxa"/>
            <w:tcBorders>
              <w:top w:val="nil"/>
              <w:left w:val="nil"/>
              <w:bottom w:val="nil"/>
              <w:right w:val="nil"/>
            </w:tcBorders>
            <w:shd w:val="clear" w:color="auto" w:fill="auto"/>
            <w:noWrap/>
            <w:vAlign w:val="center"/>
            <w:tcPrChange w:id="2624" w:author="Tom" w:date="2012-05-08T21:43:00Z">
              <w:tcPr>
                <w:tcW w:w="960" w:type="dxa"/>
                <w:gridSpan w:val="2"/>
                <w:tcBorders>
                  <w:top w:val="nil"/>
                  <w:left w:val="nil"/>
                  <w:bottom w:val="nil"/>
                  <w:right w:val="nil"/>
                </w:tcBorders>
                <w:shd w:val="clear" w:color="auto" w:fill="auto"/>
                <w:noWrap/>
                <w:vAlign w:val="bottom"/>
              </w:tcPr>
            </w:tcPrChange>
          </w:tcPr>
          <w:p w14:paraId="16FA1CB8" w14:textId="77777777" w:rsidR="001A5283" w:rsidRPr="001A5283" w:rsidRDefault="001A5283">
            <w:pPr>
              <w:jc w:val="center"/>
              <w:rPr>
                <w:ins w:id="2625" w:author="Tom Gregory" w:date="2011-05-16T11:50:00Z"/>
                <w:rFonts w:ascii="Calibri" w:hAnsi="Calibri" w:cs="Calibri"/>
                <w:sz w:val="20"/>
                <w:szCs w:val="20"/>
                <w:rPrChange w:id="2626" w:author="Tom" w:date="2012-05-08T21:42:00Z">
                  <w:rPr>
                    <w:ins w:id="2627" w:author="Tom Gregory" w:date="2011-05-16T11:50:00Z"/>
                    <w:rFonts w:ascii="Arial" w:hAnsi="Arial" w:cs="Arial"/>
                    <w:sz w:val="20"/>
                    <w:szCs w:val="20"/>
                  </w:rPr>
                </w:rPrChange>
              </w:rPr>
              <w:pPrChange w:id="2628" w:author="Tom" w:date="2012-05-08T21:43:00Z">
                <w:pPr/>
              </w:pPrChange>
            </w:pPr>
            <w:proofErr w:type="spellStart"/>
            <w:ins w:id="2629" w:author="Tom Gregory" w:date="2011-05-16T11:50:00Z">
              <w:r w:rsidRPr="001A5283">
                <w:rPr>
                  <w:rFonts w:ascii="Calibri" w:hAnsi="Calibri" w:cs="Calibri"/>
                  <w:sz w:val="20"/>
                  <w:szCs w:val="20"/>
                  <w:rPrChange w:id="2630" w:author="Tom" w:date="2012-05-08T21:42:00Z">
                    <w:rPr>
                      <w:rFonts w:ascii="Arial" w:hAnsi="Arial" w:cs="Arial"/>
                      <w:sz w:val="20"/>
                      <w:szCs w:val="20"/>
                    </w:rPr>
                  </w:rPrChange>
                </w:rPr>
                <w:t>grblrnut</w:t>
              </w:r>
              <w:proofErr w:type="spellEnd"/>
            </w:ins>
          </w:p>
        </w:tc>
        <w:tc>
          <w:tcPr>
            <w:tcW w:w="2340" w:type="dxa"/>
            <w:tcBorders>
              <w:top w:val="nil"/>
              <w:left w:val="nil"/>
              <w:bottom w:val="nil"/>
              <w:right w:val="nil"/>
            </w:tcBorders>
            <w:shd w:val="clear" w:color="auto" w:fill="auto"/>
            <w:noWrap/>
            <w:vAlign w:val="center"/>
            <w:tcPrChange w:id="2631" w:author="Tom" w:date="2012-05-08T21:43:00Z">
              <w:tcPr>
                <w:tcW w:w="1278" w:type="dxa"/>
                <w:gridSpan w:val="2"/>
                <w:tcBorders>
                  <w:top w:val="nil"/>
                  <w:left w:val="nil"/>
                  <w:bottom w:val="nil"/>
                  <w:right w:val="nil"/>
                </w:tcBorders>
                <w:shd w:val="clear" w:color="auto" w:fill="auto"/>
                <w:noWrap/>
                <w:vAlign w:val="bottom"/>
              </w:tcPr>
            </w:tcPrChange>
          </w:tcPr>
          <w:p w14:paraId="142C6AD4" w14:textId="43289DB6" w:rsidR="001A5283" w:rsidRPr="001A5283" w:rsidRDefault="001A5283">
            <w:pPr>
              <w:jc w:val="center"/>
              <w:rPr>
                <w:ins w:id="2632" w:author="Tom Gregory" w:date="2011-05-16T11:50:00Z"/>
                <w:rFonts w:ascii="Calibri" w:hAnsi="Calibri" w:cs="Calibri"/>
                <w:sz w:val="20"/>
                <w:szCs w:val="20"/>
                <w:rPrChange w:id="2633" w:author="Tom" w:date="2012-05-08T21:42:00Z">
                  <w:rPr>
                    <w:ins w:id="2634" w:author="Tom Gregory" w:date="2011-05-16T11:50:00Z"/>
                    <w:rFonts w:ascii="Arial" w:hAnsi="Arial" w:cs="Arial"/>
                    <w:sz w:val="20"/>
                    <w:szCs w:val="20"/>
                  </w:rPr>
                </w:rPrChange>
              </w:rPr>
              <w:pPrChange w:id="2635" w:author="Tom" w:date="2012-05-08T21:43:00Z">
                <w:pPr>
                  <w:jc w:val="right"/>
                </w:pPr>
              </w:pPrChange>
            </w:pPr>
            <w:ins w:id="2636" w:author="Tom" w:date="2012-05-08T21:41:00Z">
              <w:r w:rsidRPr="001A5283">
                <w:rPr>
                  <w:rFonts w:ascii="Calibri" w:hAnsi="Calibri" w:cs="Calibri"/>
                  <w:color w:val="000000"/>
                  <w:sz w:val="20"/>
                  <w:szCs w:val="20"/>
                  <w:rPrChange w:id="2637" w:author="Tom" w:date="2012-05-08T21:42:00Z">
                    <w:rPr>
                      <w:rFonts w:ascii="Calibri" w:hAnsi="Calibri" w:cs="Calibri"/>
                      <w:color w:val="000000"/>
                      <w:sz w:val="22"/>
                      <w:szCs w:val="22"/>
                    </w:rPr>
                  </w:rPrChange>
                </w:rPr>
                <w:t>11/21/2011</w:t>
              </w:r>
            </w:ins>
            <w:ins w:id="2638" w:author="Tom Gregory" w:date="2011-05-16T12:06:00Z">
              <w:del w:id="2639" w:author="Tom" w:date="2012-05-08T21:41:00Z">
                <w:r w:rsidRPr="001A5283" w:rsidDel="00F406D1">
                  <w:rPr>
                    <w:rFonts w:ascii="Calibri" w:hAnsi="Calibri" w:cs="Calibri"/>
                    <w:sz w:val="20"/>
                    <w:szCs w:val="20"/>
                    <w:rPrChange w:id="2640" w:author="Tom" w:date="2012-05-08T21:42:00Z">
                      <w:rPr>
                        <w:rFonts w:ascii="Calibri" w:hAnsi="Calibri" w:cs="Calibri"/>
                        <w:sz w:val="22"/>
                        <w:szCs w:val="22"/>
                      </w:rPr>
                    </w:rPrChange>
                  </w:rPr>
                  <w:delText>11/21/2010</w:delText>
                </w:r>
              </w:del>
            </w:ins>
          </w:p>
        </w:tc>
        <w:tc>
          <w:tcPr>
            <w:tcW w:w="1115" w:type="dxa"/>
            <w:tcBorders>
              <w:top w:val="nil"/>
              <w:left w:val="nil"/>
              <w:bottom w:val="nil"/>
              <w:right w:val="nil"/>
            </w:tcBorders>
            <w:shd w:val="clear" w:color="auto" w:fill="auto"/>
            <w:noWrap/>
            <w:vAlign w:val="center"/>
            <w:tcPrChange w:id="2641" w:author="Tom" w:date="2012-05-08T21:43:00Z">
              <w:tcPr>
                <w:tcW w:w="960" w:type="dxa"/>
                <w:tcBorders>
                  <w:top w:val="nil"/>
                  <w:left w:val="nil"/>
                  <w:bottom w:val="nil"/>
                  <w:right w:val="nil"/>
                </w:tcBorders>
                <w:shd w:val="clear" w:color="auto" w:fill="auto"/>
                <w:noWrap/>
                <w:vAlign w:val="bottom"/>
              </w:tcPr>
            </w:tcPrChange>
          </w:tcPr>
          <w:p w14:paraId="070B1266" w14:textId="47D1C92D" w:rsidR="001A5283" w:rsidRPr="001A5283" w:rsidRDefault="001A5283">
            <w:pPr>
              <w:jc w:val="center"/>
              <w:rPr>
                <w:ins w:id="2642" w:author="Tom Gregory" w:date="2011-05-16T11:50:00Z"/>
                <w:rFonts w:ascii="Calibri" w:hAnsi="Calibri" w:cs="Calibri"/>
                <w:sz w:val="20"/>
                <w:szCs w:val="20"/>
                <w:rPrChange w:id="2643" w:author="Tom" w:date="2012-05-08T21:42:00Z">
                  <w:rPr>
                    <w:ins w:id="2644" w:author="Tom Gregory" w:date="2011-05-16T11:50:00Z"/>
                    <w:rFonts w:ascii="Arial" w:hAnsi="Arial" w:cs="Arial"/>
                    <w:sz w:val="20"/>
                    <w:szCs w:val="20"/>
                  </w:rPr>
                </w:rPrChange>
              </w:rPr>
              <w:pPrChange w:id="2645" w:author="Tom" w:date="2012-05-08T21:43:00Z">
                <w:pPr>
                  <w:jc w:val="right"/>
                </w:pPr>
              </w:pPrChange>
            </w:pPr>
            <w:ins w:id="2646" w:author="Tom" w:date="2012-05-08T21:41:00Z">
              <w:r w:rsidRPr="001A5283">
                <w:rPr>
                  <w:rFonts w:ascii="Calibri" w:hAnsi="Calibri" w:cs="Calibri"/>
                  <w:color w:val="000000"/>
                  <w:sz w:val="20"/>
                  <w:szCs w:val="20"/>
                  <w:rPrChange w:id="2647" w:author="Tom" w:date="2012-05-08T21:42:00Z">
                    <w:rPr>
                      <w:rFonts w:ascii="Calibri" w:hAnsi="Calibri" w:cs="Calibri"/>
                      <w:color w:val="000000"/>
                      <w:sz w:val="22"/>
                      <w:szCs w:val="22"/>
                    </w:rPr>
                  </w:rPrChange>
                </w:rPr>
                <w:t>11:48</w:t>
              </w:r>
            </w:ins>
            <w:ins w:id="2648" w:author="Tom Gregory" w:date="2011-05-16T12:06:00Z">
              <w:del w:id="2649" w:author="Tom" w:date="2012-05-08T21:41:00Z">
                <w:r w:rsidRPr="001A5283" w:rsidDel="00F406D1">
                  <w:rPr>
                    <w:rFonts w:ascii="Calibri" w:hAnsi="Calibri" w:cs="Calibri"/>
                    <w:sz w:val="20"/>
                    <w:szCs w:val="20"/>
                    <w:rPrChange w:id="2650" w:author="Tom" w:date="2012-05-08T21:42:00Z">
                      <w:rPr>
                        <w:rFonts w:ascii="Calibri" w:hAnsi="Calibri" w:cs="Calibri"/>
                        <w:sz w:val="22"/>
                        <w:szCs w:val="22"/>
                      </w:rPr>
                    </w:rPrChange>
                  </w:rPr>
                  <w:delText>6:58</w:delText>
                </w:r>
              </w:del>
            </w:ins>
          </w:p>
        </w:tc>
        <w:tc>
          <w:tcPr>
            <w:tcW w:w="2340" w:type="dxa"/>
            <w:tcBorders>
              <w:top w:val="nil"/>
              <w:left w:val="nil"/>
              <w:bottom w:val="nil"/>
              <w:right w:val="nil"/>
            </w:tcBorders>
            <w:shd w:val="clear" w:color="auto" w:fill="auto"/>
            <w:noWrap/>
            <w:vAlign w:val="center"/>
            <w:tcPrChange w:id="2651" w:author="Tom" w:date="2012-05-08T21:43:00Z">
              <w:tcPr>
                <w:tcW w:w="1167" w:type="dxa"/>
                <w:gridSpan w:val="2"/>
                <w:tcBorders>
                  <w:top w:val="nil"/>
                  <w:left w:val="nil"/>
                  <w:bottom w:val="nil"/>
                  <w:right w:val="nil"/>
                </w:tcBorders>
                <w:shd w:val="clear" w:color="auto" w:fill="auto"/>
                <w:noWrap/>
                <w:vAlign w:val="bottom"/>
              </w:tcPr>
            </w:tcPrChange>
          </w:tcPr>
          <w:p w14:paraId="4ECD7C31" w14:textId="4D787AC7" w:rsidR="001A5283" w:rsidRPr="001A5283" w:rsidRDefault="001A5283">
            <w:pPr>
              <w:jc w:val="center"/>
              <w:rPr>
                <w:ins w:id="2652" w:author="Tom Gregory" w:date="2011-05-16T11:50:00Z"/>
                <w:rFonts w:ascii="Calibri" w:hAnsi="Calibri" w:cs="Calibri"/>
                <w:sz w:val="20"/>
                <w:szCs w:val="20"/>
                <w:rPrChange w:id="2653" w:author="Tom" w:date="2012-05-08T21:42:00Z">
                  <w:rPr>
                    <w:ins w:id="2654" w:author="Tom Gregory" w:date="2011-05-16T11:50:00Z"/>
                    <w:rFonts w:ascii="Arial" w:hAnsi="Arial" w:cs="Arial"/>
                    <w:sz w:val="20"/>
                    <w:szCs w:val="20"/>
                  </w:rPr>
                </w:rPrChange>
              </w:rPr>
              <w:pPrChange w:id="2655" w:author="Tom" w:date="2012-05-08T21:43:00Z">
                <w:pPr>
                  <w:jc w:val="right"/>
                </w:pPr>
              </w:pPrChange>
            </w:pPr>
            <w:ins w:id="2656" w:author="Tom" w:date="2012-05-08T21:41:00Z">
              <w:r w:rsidRPr="001A5283">
                <w:rPr>
                  <w:rFonts w:ascii="Calibri" w:hAnsi="Calibri" w:cs="Calibri"/>
                  <w:color w:val="000000"/>
                  <w:sz w:val="20"/>
                  <w:szCs w:val="20"/>
                  <w:rPrChange w:id="2657" w:author="Tom" w:date="2012-05-08T21:42:00Z">
                    <w:rPr>
                      <w:rFonts w:ascii="Calibri" w:hAnsi="Calibri" w:cs="Calibri"/>
                      <w:color w:val="000000"/>
                      <w:sz w:val="22"/>
                      <w:szCs w:val="22"/>
                    </w:rPr>
                  </w:rPrChange>
                </w:rPr>
                <w:t>11/22/2011</w:t>
              </w:r>
            </w:ins>
            <w:ins w:id="2658" w:author="Tom Gregory" w:date="2011-05-16T12:06:00Z">
              <w:del w:id="2659" w:author="Tom" w:date="2012-05-08T21:41:00Z">
                <w:r w:rsidRPr="001A5283" w:rsidDel="00D63C08">
                  <w:rPr>
                    <w:rFonts w:ascii="Calibri" w:hAnsi="Calibri" w:cs="Calibri"/>
                    <w:sz w:val="20"/>
                    <w:szCs w:val="20"/>
                    <w:rPrChange w:id="2660" w:author="Tom" w:date="2012-05-08T21:42:00Z">
                      <w:rPr>
                        <w:rFonts w:ascii="Calibri" w:hAnsi="Calibri" w:cs="Calibri"/>
                        <w:sz w:val="22"/>
                        <w:szCs w:val="22"/>
                      </w:rPr>
                    </w:rPrChange>
                  </w:rPr>
                  <w:delText>11/22/2010</w:delText>
                </w:r>
              </w:del>
            </w:ins>
          </w:p>
        </w:tc>
        <w:tc>
          <w:tcPr>
            <w:tcW w:w="1226" w:type="dxa"/>
            <w:tcBorders>
              <w:top w:val="nil"/>
              <w:left w:val="nil"/>
              <w:bottom w:val="nil"/>
              <w:right w:val="nil"/>
            </w:tcBorders>
            <w:shd w:val="clear" w:color="auto" w:fill="auto"/>
            <w:noWrap/>
            <w:vAlign w:val="center"/>
            <w:tcPrChange w:id="2661" w:author="Tom" w:date="2012-05-08T21:43:00Z">
              <w:tcPr>
                <w:tcW w:w="960" w:type="dxa"/>
                <w:gridSpan w:val="2"/>
                <w:tcBorders>
                  <w:top w:val="nil"/>
                  <w:left w:val="nil"/>
                  <w:bottom w:val="nil"/>
                  <w:right w:val="nil"/>
                </w:tcBorders>
                <w:shd w:val="clear" w:color="auto" w:fill="auto"/>
                <w:noWrap/>
                <w:vAlign w:val="bottom"/>
              </w:tcPr>
            </w:tcPrChange>
          </w:tcPr>
          <w:p w14:paraId="3C2232ED" w14:textId="19A79CD4" w:rsidR="001A5283" w:rsidRPr="001A5283" w:rsidRDefault="001A5283">
            <w:pPr>
              <w:jc w:val="center"/>
              <w:rPr>
                <w:ins w:id="2662" w:author="Tom Gregory" w:date="2011-05-16T11:50:00Z"/>
                <w:rFonts w:ascii="Calibri" w:hAnsi="Calibri" w:cs="Calibri"/>
                <w:sz w:val="20"/>
                <w:szCs w:val="20"/>
                <w:rPrChange w:id="2663" w:author="Tom" w:date="2012-05-08T21:42:00Z">
                  <w:rPr>
                    <w:ins w:id="2664" w:author="Tom Gregory" w:date="2011-05-16T11:50:00Z"/>
                    <w:rFonts w:ascii="Arial" w:hAnsi="Arial" w:cs="Arial"/>
                    <w:sz w:val="20"/>
                    <w:szCs w:val="20"/>
                  </w:rPr>
                </w:rPrChange>
              </w:rPr>
              <w:pPrChange w:id="2665" w:author="Tom" w:date="2012-05-08T21:43:00Z">
                <w:pPr>
                  <w:jc w:val="right"/>
                </w:pPr>
              </w:pPrChange>
            </w:pPr>
            <w:ins w:id="2666" w:author="Tom" w:date="2012-05-08T21:41:00Z">
              <w:r w:rsidRPr="001A5283">
                <w:rPr>
                  <w:rFonts w:ascii="Calibri" w:hAnsi="Calibri" w:cs="Calibri"/>
                  <w:color w:val="000000"/>
                  <w:sz w:val="20"/>
                  <w:szCs w:val="20"/>
                  <w:rPrChange w:id="2667" w:author="Tom" w:date="2012-05-08T21:42:00Z">
                    <w:rPr>
                      <w:rFonts w:ascii="Calibri" w:hAnsi="Calibri" w:cs="Calibri"/>
                      <w:color w:val="000000"/>
                      <w:sz w:val="22"/>
                      <w:szCs w:val="22"/>
                    </w:rPr>
                  </w:rPrChange>
                </w:rPr>
                <w:t>12:38</w:t>
              </w:r>
            </w:ins>
            <w:ins w:id="2668" w:author="Tom Gregory" w:date="2011-05-16T12:06:00Z">
              <w:del w:id="2669" w:author="Tom" w:date="2012-05-08T21:41:00Z">
                <w:r w:rsidRPr="001A5283" w:rsidDel="00D63C08">
                  <w:rPr>
                    <w:rFonts w:ascii="Calibri" w:hAnsi="Calibri" w:cs="Calibri"/>
                    <w:sz w:val="20"/>
                    <w:szCs w:val="20"/>
                    <w:rPrChange w:id="2670" w:author="Tom" w:date="2012-05-08T21:42:00Z">
                      <w:rPr>
                        <w:rFonts w:ascii="Calibri" w:hAnsi="Calibri" w:cs="Calibri"/>
                        <w:sz w:val="22"/>
                        <w:szCs w:val="22"/>
                      </w:rPr>
                    </w:rPrChange>
                  </w:rPr>
                  <w:delText>7:50</w:delText>
                </w:r>
              </w:del>
            </w:ins>
          </w:p>
        </w:tc>
      </w:tr>
      <w:tr w:rsidR="001A5283" w:rsidRPr="001B4E59" w14:paraId="58BA9CD8" w14:textId="77777777" w:rsidTr="001A5283">
        <w:tblPrEx>
          <w:tblPrExChange w:id="2671" w:author="Tom" w:date="2012-05-08T21:43:00Z">
            <w:tblPrEx>
              <w:tblW w:w="7981" w:type="dxa"/>
            </w:tblPrEx>
          </w:tblPrExChange>
        </w:tblPrEx>
        <w:trPr>
          <w:trHeight w:val="300"/>
          <w:ins w:id="2672" w:author="Tom" w:date="2012-05-08T21:41:00Z"/>
          <w:trPrChange w:id="2673" w:author="Tom" w:date="2012-05-08T21:43:00Z">
            <w:trPr>
              <w:gridBefore w:val="1"/>
              <w:trHeight w:val="300"/>
            </w:trPr>
          </w:trPrChange>
        </w:trPr>
        <w:tc>
          <w:tcPr>
            <w:tcW w:w="960" w:type="dxa"/>
            <w:tcBorders>
              <w:top w:val="nil"/>
              <w:left w:val="nil"/>
              <w:bottom w:val="nil"/>
              <w:right w:val="nil"/>
            </w:tcBorders>
            <w:shd w:val="clear" w:color="auto" w:fill="auto"/>
            <w:noWrap/>
            <w:vAlign w:val="center"/>
            <w:tcPrChange w:id="2674" w:author="Tom" w:date="2012-05-08T21:43:00Z">
              <w:tcPr>
                <w:tcW w:w="960" w:type="dxa"/>
                <w:gridSpan w:val="2"/>
                <w:tcBorders>
                  <w:top w:val="nil"/>
                  <w:left w:val="nil"/>
                  <w:bottom w:val="nil"/>
                  <w:right w:val="nil"/>
                </w:tcBorders>
                <w:shd w:val="clear" w:color="auto" w:fill="auto"/>
                <w:noWrap/>
                <w:vAlign w:val="bottom"/>
              </w:tcPr>
            </w:tcPrChange>
          </w:tcPr>
          <w:p w14:paraId="0533A4D0" w14:textId="40B6B380" w:rsidR="001A5283" w:rsidRPr="001A5283" w:rsidRDefault="001A5283">
            <w:pPr>
              <w:jc w:val="center"/>
              <w:rPr>
                <w:ins w:id="2675" w:author="Tom" w:date="2012-05-08T21:41:00Z"/>
                <w:rFonts w:ascii="Calibri" w:hAnsi="Calibri" w:cs="Calibri"/>
                <w:sz w:val="20"/>
                <w:szCs w:val="20"/>
              </w:rPr>
              <w:pPrChange w:id="2676" w:author="Tom" w:date="2012-05-08T21:43:00Z">
                <w:pPr/>
              </w:pPrChange>
            </w:pPr>
            <w:proofErr w:type="spellStart"/>
            <w:ins w:id="2677" w:author="Tom" w:date="2012-05-08T21:42:00Z">
              <w:r w:rsidRPr="001A5283">
                <w:rPr>
                  <w:rFonts w:ascii="Calibri" w:hAnsi="Calibri" w:cs="Calibri"/>
                  <w:sz w:val="20"/>
                  <w:szCs w:val="20"/>
                </w:rPr>
                <w:t>grblrnut</w:t>
              </w:r>
            </w:ins>
            <w:proofErr w:type="spellEnd"/>
          </w:p>
        </w:tc>
        <w:tc>
          <w:tcPr>
            <w:tcW w:w="2340" w:type="dxa"/>
            <w:tcBorders>
              <w:top w:val="nil"/>
              <w:left w:val="nil"/>
              <w:bottom w:val="nil"/>
              <w:right w:val="nil"/>
            </w:tcBorders>
            <w:shd w:val="clear" w:color="auto" w:fill="auto"/>
            <w:noWrap/>
            <w:vAlign w:val="center"/>
            <w:tcPrChange w:id="2678" w:author="Tom" w:date="2012-05-08T21:43:00Z">
              <w:tcPr>
                <w:tcW w:w="2340" w:type="dxa"/>
                <w:gridSpan w:val="3"/>
                <w:tcBorders>
                  <w:top w:val="nil"/>
                  <w:left w:val="nil"/>
                  <w:bottom w:val="nil"/>
                  <w:right w:val="nil"/>
                </w:tcBorders>
                <w:shd w:val="clear" w:color="auto" w:fill="auto"/>
                <w:noWrap/>
                <w:vAlign w:val="center"/>
              </w:tcPr>
            </w:tcPrChange>
          </w:tcPr>
          <w:p w14:paraId="294669E6" w14:textId="62310A81" w:rsidR="001A5283" w:rsidRPr="001A5283" w:rsidRDefault="001A5283">
            <w:pPr>
              <w:jc w:val="center"/>
              <w:rPr>
                <w:ins w:id="2679" w:author="Tom" w:date="2012-05-08T21:41:00Z"/>
                <w:rFonts w:ascii="Calibri" w:hAnsi="Calibri" w:cs="Calibri"/>
                <w:color w:val="000000"/>
                <w:sz w:val="20"/>
                <w:szCs w:val="20"/>
                <w:rPrChange w:id="2680" w:author="Tom" w:date="2012-05-08T21:42:00Z">
                  <w:rPr>
                    <w:ins w:id="2681" w:author="Tom" w:date="2012-05-08T21:41:00Z"/>
                    <w:rFonts w:ascii="Calibri" w:hAnsi="Calibri" w:cs="Calibri"/>
                    <w:color w:val="000000"/>
                    <w:sz w:val="22"/>
                    <w:szCs w:val="22"/>
                  </w:rPr>
                </w:rPrChange>
              </w:rPr>
              <w:pPrChange w:id="2682" w:author="Tom" w:date="2012-05-08T21:43:00Z">
                <w:pPr>
                  <w:jc w:val="right"/>
                </w:pPr>
              </w:pPrChange>
            </w:pPr>
            <w:ins w:id="2683" w:author="Tom" w:date="2012-05-08T21:42:00Z">
              <w:r w:rsidRPr="001A5283">
                <w:rPr>
                  <w:rFonts w:ascii="Calibri" w:hAnsi="Calibri" w:cs="Calibri"/>
                  <w:color w:val="000000"/>
                  <w:sz w:val="20"/>
                  <w:szCs w:val="20"/>
                  <w:rPrChange w:id="2684" w:author="Tom" w:date="2012-05-08T21:42:00Z">
                    <w:rPr>
                      <w:rFonts w:ascii="Calibri" w:hAnsi="Calibri" w:cs="Calibri"/>
                      <w:color w:val="000000"/>
                      <w:sz w:val="22"/>
                      <w:szCs w:val="22"/>
                    </w:rPr>
                  </w:rPrChange>
                </w:rPr>
                <w:t>12/15/2011</w:t>
              </w:r>
            </w:ins>
          </w:p>
        </w:tc>
        <w:tc>
          <w:tcPr>
            <w:tcW w:w="1115" w:type="dxa"/>
            <w:tcBorders>
              <w:top w:val="nil"/>
              <w:left w:val="nil"/>
              <w:bottom w:val="nil"/>
              <w:right w:val="nil"/>
            </w:tcBorders>
            <w:shd w:val="clear" w:color="auto" w:fill="auto"/>
            <w:noWrap/>
            <w:vAlign w:val="center"/>
            <w:tcPrChange w:id="2685" w:author="Tom" w:date="2012-05-08T21:43:00Z">
              <w:tcPr>
                <w:tcW w:w="1115" w:type="dxa"/>
                <w:gridSpan w:val="2"/>
                <w:tcBorders>
                  <w:top w:val="nil"/>
                  <w:left w:val="nil"/>
                  <w:bottom w:val="nil"/>
                  <w:right w:val="nil"/>
                </w:tcBorders>
                <w:shd w:val="clear" w:color="auto" w:fill="auto"/>
                <w:noWrap/>
                <w:vAlign w:val="bottom"/>
              </w:tcPr>
            </w:tcPrChange>
          </w:tcPr>
          <w:p w14:paraId="0D596816" w14:textId="0E6CE204" w:rsidR="001A5283" w:rsidRPr="001A5283" w:rsidRDefault="001A5283">
            <w:pPr>
              <w:jc w:val="center"/>
              <w:rPr>
                <w:ins w:id="2686" w:author="Tom" w:date="2012-05-08T21:41:00Z"/>
                <w:rFonts w:ascii="Calibri" w:hAnsi="Calibri" w:cs="Calibri"/>
                <w:color w:val="000000"/>
                <w:sz w:val="20"/>
                <w:szCs w:val="20"/>
                <w:rPrChange w:id="2687" w:author="Tom" w:date="2012-05-08T21:42:00Z">
                  <w:rPr>
                    <w:ins w:id="2688" w:author="Tom" w:date="2012-05-08T21:41:00Z"/>
                    <w:rFonts w:ascii="Calibri" w:hAnsi="Calibri" w:cs="Calibri"/>
                    <w:color w:val="000000"/>
                    <w:sz w:val="22"/>
                    <w:szCs w:val="22"/>
                  </w:rPr>
                </w:rPrChange>
              </w:rPr>
              <w:pPrChange w:id="2689" w:author="Tom" w:date="2012-05-08T21:43:00Z">
                <w:pPr>
                  <w:jc w:val="right"/>
                </w:pPr>
              </w:pPrChange>
            </w:pPr>
            <w:ins w:id="2690" w:author="Tom" w:date="2012-05-08T21:42:00Z">
              <w:r w:rsidRPr="001A5283">
                <w:rPr>
                  <w:rFonts w:ascii="Calibri" w:hAnsi="Calibri" w:cs="Calibri"/>
                  <w:color w:val="000000"/>
                  <w:sz w:val="20"/>
                  <w:szCs w:val="20"/>
                  <w:rPrChange w:id="2691" w:author="Tom" w:date="2012-05-08T21:42:00Z">
                    <w:rPr>
                      <w:rFonts w:ascii="Calibri" w:hAnsi="Calibri" w:cs="Calibri"/>
                      <w:color w:val="000000"/>
                      <w:sz w:val="22"/>
                      <w:szCs w:val="22"/>
                    </w:rPr>
                  </w:rPrChange>
                </w:rPr>
                <w:t>5:58</w:t>
              </w:r>
            </w:ins>
          </w:p>
        </w:tc>
        <w:tc>
          <w:tcPr>
            <w:tcW w:w="2340" w:type="dxa"/>
            <w:tcBorders>
              <w:top w:val="nil"/>
              <w:left w:val="nil"/>
              <w:bottom w:val="nil"/>
              <w:right w:val="nil"/>
            </w:tcBorders>
            <w:shd w:val="clear" w:color="auto" w:fill="auto"/>
            <w:noWrap/>
            <w:vAlign w:val="center"/>
            <w:tcPrChange w:id="2692" w:author="Tom" w:date="2012-05-08T21:43:00Z">
              <w:tcPr>
                <w:tcW w:w="2340" w:type="dxa"/>
                <w:gridSpan w:val="2"/>
                <w:tcBorders>
                  <w:top w:val="nil"/>
                  <w:left w:val="nil"/>
                  <w:bottom w:val="nil"/>
                  <w:right w:val="nil"/>
                </w:tcBorders>
                <w:shd w:val="clear" w:color="auto" w:fill="auto"/>
                <w:noWrap/>
                <w:vAlign w:val="center"/>
              </w:tcPr>
            </w:tcPrChange>
          </w:tcPr>
          <w:p w14:paraId="39FACB11" w14:textId="4D58E952" w:rsidR="001A5283" w:rsidRPr="001A5283" w:rsidRDefault="001A5283">
            <w:pPr>
              <w:jc w:val="center"/>
              <w:rPr>
                <w:ins w:id="2693" w:author="Tom" w:date="2012-05-08T21:41:00Z"/>
                <w:rFonts w:ascii="Calibri" w:hAnsi="Calibri" w:cs="Calibri"/>
                <w:color w:val="000000"/>
                <w:sz w:val="20"/>
                <w:szCs w:val="20"/>
                <w:rPrChange w:id="2694" w:author="Tom" w:date="2012-05-08T21:42:00Z">
                  <w:rPr>
                    <w:ins w:id="2695" w:author="Tom" w:date="2012-05-08T21:41:00Z"/>
                    <w:rFonts w:ascii="Calibri" w:hAnsi="Calibri" w:cs="Calibri"/>
                    <w:color w:val="000000"/>
                    <w:sz w:val="22"/>
                    <w:szCs w:val="22"/>
                  </w:rPr>
                </w:rPrChange>
              </w:rPr>
              <w:pPrChange w:id="2696" w:author="Tom" w:date="2012-05-08T21:43:00Z">
                <w:pPr>
                  <w:jc w:val="right"/>
                </w:pPr>
              </w:pPrChange>
            </w:pPr>
            <w:ins w:id="2697" w:author="Tom" w:date="2012-05-08T21:42:00Z">
              <w:r w:rsidRPr="001A5283">
                <w:rPr>
                  <w:rFonts w:ascii="Calibri" w:hAnsi="Calibri" w:cs="Calibri"/>
                  <w:color w:val="000000"/>
                  <w:sz w:val="20"/>
                  <w:szCs w:val="20"/>
                  <w:rPrChange w:id="2698" w:author="Tom" w:date="2012-05-08T21:42:00Z">
                    <w:rPr>
                      <w:rFonts w:ascii="Calibri" w:hAnsi="Calibri" w:cs="Calibri"/>
                      <w:color w:val="000000"/>
                      <w:sz w:val="22"/>
                      <w:szCs w:val="22"/>
                    </w:rPr>
                  </w:rPrChange>
                </w:rPr>
                <w:t>12/16/2011</w:t>
              </w:r>
            </w:ins>
          </w:p>
        </w:tc>
        <w:tc>
          <w:tcPr>
            <w:tcW w:w="1226" w:type="dxa"/>
            <w:tcBorders>
              <w:top w:val="nil"/>
              <w:left w:val="nil"/>
              <w:bottom w:val="nil"/>
              <w:right w:val="nil"/>
            </w:tcBorders>
            <w:shd w:val="clear" w:color="auto" w:fill="auto"/>
            <w:noWrap/>
            <w:vAlign w:val="center"/>
            <w:tcPrChange w:id="2699" w:author="Tom" w:date="2012-05-08T21:43:00Z">
              <w:tcPr>
                <w:tcW w:w="1226" w:type="dxa"/>
                <w:tcBorders>
                  <w:top w:val="nil"/>
                  <w:left w:val="nil"/>
                  <w:bottom w:val="nil"/>
                  <w:right w:val="nil"/>
                </w:tcBorders>
                <w:shd w:val="clear" w:color="auto" w:fill="auto"/>
                <w:noWrap/>
                <w:vAlign w:val="bottom"/>
              </w:tcPr>
            </w:tcPrChange>
          </w:tcPr>
          <w:p w14:paraId="654D120E" w14:textId="66FBBD29" w:rsidR="001A5283" w:rsidRPr="001A5283" w:rsidRDefault="001A5283">
            <w:pPr>
              <w:jc w:val="center"/>
              <w:rPr>
                <w:ins w:id="2700" w:author="Tom" w:date="2012-05-08T21:41:00Z"/>
                <w:rFonts w:ascii="Calibri" w:hAnsi="Calibri" w:cs="Calibri"/>
                <w:color w:val="000000"/>
                <w:sz w:val="20"/>
                <w:szCs w:val="20"/>
                <w:rPrChange w:id="2701" w:author="Tom" w:date="2012-05-08T21:42:00Z">
                  <w:rPr>
                    <w:ins w:id="2702" w:author="Tom" w:date="2012-05-08T21:41:00Z"/>
                    <w:rFonts w:ascii="Calibri" w:hAnsi="Calibri" w:cs="Calibri"/>
                    <w:color w:val="000000"/>
                    <w:sz w:val="22"/>
                    <w:szCs w:val="22"/>
                  </w:rPr>
                </w:rPrChange>
              </w:rPr>
              <w:pPrChange w:id="2703" w:author="Tom" w:date="2012-05-08T21:43:00Z">
                <w:pPr>
                  <w:jc w:val="right"/>
                </w:pPr>
              </w:pPrChange>
            </w:pPr>
            <w:ins w:id="2704" w:author="Tom" w:date="2012-05-08T21:42:00Z">
              <w:r w:rsidRPr="001A5283">
                <w:rPr>
                  <w:rFonts w:ascii="Calibri" w:hAnsi="Calibri" w:cs="Calibri"/>
                  <w:color w:val="000000"/>
                  <w:sz w:val="20"/>
                  <w:szCs w:val="20"/>
                  <w:rPrChange w:id="2705" w:author="Tom" w:date="2012-05-08T21:42:00Z">
                    <w:rPr>
                      <w:rFonts w:ascii="Calibri" w:hAnsi="Calibri" w:cs="Calibri"/>
                      <w:color w:val="000000"/>
                      <w:sz w:val="22"/>
                      <w:szCs w:val="22"/>
                    </w:rPr>
                  </w:rPrChange>
                </w:rPr>
                <w:t>6:48</w:t>
              </w:r>
            </w:ins>
          </w:p>
        </w:tc>
      </w:tr>
    </w:tbl>
    <w:p w14:paraId="6C3FE046" w14:textId="77777777" w:rsidR="001F248B" w:rsidRPr="001B4E59" w:rsidRDefault="001F248B" w:rsidP="001F248B">
      <w:pPr>
        <w:pStyle w:val="BodyTextIndent3"/>
        <w:rPr>
          <w:ins w:id="2706" w:author="Tom Gregory" w:date="2011-05-16T11:50:00Z"/>
          <w:rFonts w:ascii="Calibri" w:hAnsi="Calibri" w:cs="Calibri"/>
          <w:sz w:val="23"/>
          <w:szCs w:val="23"/>
          <w:rPrChange w:id="2707" w:author="Tom Gregory" w:date="2011-05-16T12:20:00Z">
            <w:rPr>
              <w:ins w:id="2708" w:author="Tom Gregory" w:date="2011-05-16T11:50:00Z"/>
              <w:sz w:val="23"/>
              <w:szCs w:val="23"/>
            </w:rPr>
          </w:rPrChange>
        </w:rPr>
      </w:pPr>
    </w:p>
    <w:p w14:paraId="698BC2CE" w14:textId="77777777" w:rsidR="001F248B" w:rsidRPr="001B4E59" w:rsidRDefault="001F248B" w:rsidP="001F248B">
      <w:pPr>
        <w:ind w:left="360" w:hanging="360"/>
        <w:rPr>
          <w:ins w:id="2709" w:author="Tom Gregory" w:date="2011-05-16T11:50:00Z"/>
          <w:rFonts w:ascii="Calibri" w:hAnsi="Calibri" w:cs="Calibri"/>
          <w:sz w:val="23"/>
          <w:szCs w:val="23"/>
          <w:rPrChange w:id="2710" w:author="Tom Gregory" w:date="2011-05-16T12:20:00Z">
            <w:rPr>
              <w:ins w:id="2711" w:author="Tom Gregory" w:date="2011-05-16T11:50:00Z"/>
              <w:sz w:val="23"/>
              <w:szCs w:val="23"/>
            </w:rPr>
          </w:rPrChange>
        </w:rPr>
      </w:pPr>
      <w:ins w:id="2712" w:author="Tom Gregory" w:date="2011-05-16T11:50:00Z">
        <w:r w:rsidRPr="001B4E59">
          <w:rPr>
            <w:rFonts w:ascii="Calibri" w:hAnsi="Calibri" w:cs="Calibri"/>
            <w:b/>
            <w:sz w:val="23"/>
            <w:szCs w:val="23"/>
            <w:rPrChange w:id="2713" w:author="Tom Gregory" w:date="2011-05-16T12:20:00Z">
              <w:rPr>
                <w:b/>
                <w:sz w:val="23"/>
                <w:szCs w:val="23"/>
              </w:rPr>
            </w:rPrChange>
          </w:rPr>
          <w:t>7) Associated Researchers and Projects</w:t>
        </w:r>
      </w:ins>
    </w:p>
    <w:p w14:paraId="31BD4FE6" w14:textId="77777777" w:rsidR="001F248B" w:rsidRPr="001B4E59" w:rsidRDefault="001F248B" w:rsidP="001F248B">
      <w:pPr>
        <w:rPr>
          <w:ins w:id="2714" w:author="Tom Gregory" w:date="2011-05-16T11:50:00Z"/>
          <w:rFonts w:ascii="Calibri" w:hAnsi="Calibri" w:cs="Calibri"/>
          <w:sz w:val="23"/>
          <w:szCs w:val="23"/>
          <w:rPrChange w:id="2715" w:author="Tom Gregory" w:date="2011-05-16T12:20:00Z">
            <w:rPr>
              <w:ins w:id="2716" w:author="Tom Gregory" w:date="2011-05-16T11:50:00Z"/>
              <w:sz w:val="23"/>
              <w:szCs w:val="23"/>
            </w:rPr>
          </w:rPrChange>
        </w:rPr>
      </w:pPr>
    </w:p>
    <w:p w14:paraId="46AEF615" w14:textId="33EA92F5" w:rsidR="001F248B" w:rsidRPr="001B4E59" w:rsidRDefault="001F248B" w:rsidP="001F248B">
      <w:pPr>
        <w:tabs>
          <w:tab w:val="left" w:pos="810"/>
        </w:tabs>
        <w:ind w:left="360"/>
        <w:jc w:val="both"/>
        <w:rPr>
          <w:ins w:id="2717" w:author="Tom Gregory" w:date="2011-05-16T11:50:00Z"/>
          <w:rFonts w:ascii="Calibri" w:hAnsi="Calibri" w:cs="Calibri"/>
          <w:sz w:val="23"/>
          <w:szCs w:val="23"/>
          <w:rPrChange w:id="2718" w:author="Tom Gregory" w:date="2011-05-16T12:20:00Z">
            <w:rPr>
              <w:ins w:id="2719" w:author="Tom Gregory" w:date="2011-05-16T11:50:00Z"/>
              <w:sz w:val="23"/>
              <w:szCs w:val="23"/>
            </w:rPr>
          </w:rPrChange>
        </w:rPr>
      </w:pPr>
      <w:ins w:id="2720" w:author="Tom Gregory" w:date="2011-05-16T11:50:00Z">
        <w:r w:rsidRPr="001B4E59">
          <w:rPr>
            <w:rFonts w:ascii="Calibri" w:hAnsi="Calibri" w:cs="Calibri"/>
            <w:sz w:val="23"/>
            <w:szCs w:val="23"/>
            <w:rPrChange w:id="2721" w:author="Tom Gregory" w:date="2011-05-16T12:20:00Z">
              <w:rPr>
                <w:sz w:val="23"/>
                <w:szCs w:val="23"/>
              </w:rPr>
            </w:rPrChange>
          </w:rPr>
          <w:t xml:space="preserve">In addition to the Nutrient data set, long-term SWMP Meteorological and Water Quality monitoring are ongoing at </w:t>
        </w:r>
        <w:proofErr w:type="spellStart"/>
        <w:r w:rsidRPr="001B4E59">
          <w:rPr>
            <w:rFonts w:ascii="Calibri" w:hAnsi="Calibri" w:cs="Calibri"/>
            <w:sz w:val="23"/>
            <w:szCs w:val="23"/>
            <w:rPrChange w:id="2722" w:author="Tom Gregory" w:date="2011-05-16T12:20:00Z">
              <w:rPr>
                <w:sz w:val="23"/>
                <w:szCs w:val="23"/>
              </w:rPr>
            </w:rPrChange>
          </w:rPr>
          <w:t>G</w:t>
        </w:r>
      </w:ins>
      <w:ins w:id="2723" w:author="Tom G" w:date="2012-05-11T10:32:00Z">
        <w:r w:rsidR="00517E3D">
          <w:rPr>
            <w:rFonts w:ascii="Calibri" w:hAnsi="Calibri" w:cs="Calibri"/>
            <w:sz w:val="23"/>
            <w:szCs w:val="23"/>
          </w:rPr>
          <w:t>reatBay</w:t>
        </w:r>
      </w:ins>
      <w:proofErr w:type="spellEnd"/>
      <w:ins w:id="2724" w:author="Tom Gregory" w:date="2011-05-16T11:50:00Z">
        <w:del w:id="2725" w:author="Tom G" w:date="2012-05-11T10:32:00Z">
          <w:r w:rsidRPr="001B4E59" w:rsidDel="00517E3D">
            <w:rPr>
              <w:rFonts w:ascii="Calibri" w:hAnsi="Calibri" w:cs="Calibri"/>
              <w:sz w:val="23"/>
              <w:szCs w:val="23"/>
              <w:rPrChange w:id="2726" w:author="Tom Gregory" w:date="2011-05-16T12:20:00Z">
                <w:rPr>
                  <w:sz w:val="23"/>
                  <w:szCs w:val="23"/>
                </w:rPr>
              </w:rPrChange>
            </w:rPr>
            <w:delText>RB</w:delText>
          </w:r>
        </w:del>
        <w:r w:rsidRPr="001B4E59">
          <w:rPr>
            <w:rFonts w:ascii="Calibri" w:hAnsi="Calibri" w:cs="Calibri"/>
            <w:sz w:val="23"/>
            <w:szCs w:val="23"/>
            <w:rPrChange w:id="2727" w:author="Tom Gregory" w:date="2011-05-16T12:20:00Z">
              <w:rPr>
                <w:sz w:val="23"/>
                <w:szCs w:val="23"/>
              </w:rPr>
            </w:rPrChange>
          </w:rPr>
          <w:t xml:space="preserve"> NERR.</w:t>
        </w:r>
      </w:ins>
    </w:p>
    <w:p w14:paraId="41236111" w14:textId="77777777" w:rsidR="001F248B" w:rsidRPr="001B4E59" w:rsidRDefault="001F248B" w:rsidP="001F248B">
      <w:pPr>
        <w:tabs>
          <w:tab w:val="left" w:pos="810"/>
        </w:tabs>
        <w:ind w:left="360"/>
        <w:jc w:val="both"/>
        <w:rPr>
          <w:ins w:id="2728" w:author="Tom Gregory" w:date="2011-05-16T11:50:00Z"/>
          <w:rFonts w:ascii="Calibri" w:hAnsi="Calibri" w:cs="Calibri"/>
          <w:sz w:val="23"/>
          <w:szCs w:val="23"/>
          <w:rPrChange w:id="2729" w:author="Tom Gregory" w:date="2011-05-16T12:20:00Z">
            <w:rPr>
              <w:ins w:id="2730" w:author="Tom Gregory" w:date="2011-05-16T11:50:00Z"/>
              <w:sz w:val="23"/>
              <w:szCs w:val="23"/>
            </w:rPr>
          </w:rPrChange>
        </w:rPr>
      </w:pPr>
    </w:p>
    <w:p w14:paraId="054F9010" w14:textId="77777777" w:rsidR="001F248B" w:rsidRPr="001B4E59" w:rsidRDefault="001F248B" w:rsidP="001F248B">
      <w:pPr>
        <w:tabs>
          <w:tab w:val="left" w:pos="810"/>
        </w:tabs>
        <w:ind w:left="360"/>
        <w:jc w:val="both"/>
        <w:rPr>
          <w:ins w:id="2731" w:author="Tom Gregory" w:date="2011-05-16T11:50:00Z"/>
          <w:rFonts w:ascii="Calibri" w:hAnsi="Calibri" w:cs="Calibri"/>
          <w:sz w:val="23"/>
          <w:szCs w:val="23"/>
          <w:rPrChange w:id="2732" w:author="Tom Gregory" w:date="2011-05-16T12:20:00Z">
            <w:rPr>
              <w:ins w:id="2733" w:author="Tom Gregory" w:date="2011-05-16T11:50:00Z"/>
              <w:sz w:val="23"/>
              <w:szCs w:val="23"/>
            </w:rPr>
          </w:rPrChange>
        </w:rPr>
      </w:pPr>
      <w:ins w:id="2734" w:author="Tom Gregory" w:date="2011-05-16T11:50:00Z">
        <w:r w:rsidRPr="001B4E59">
          <w:rPr>
            <w:rFonts w:ascii="Calibri" w:hAnsi="Calibri" w:cs="Calibri"/>
            <w:sz w:val="23"/>
            <w:szCs w:val="23"/>
            <w:rPrChange w:id="2735" w:author="Tom Gregory" w:date="2011-05-16T12:20:00Z">
              <w:rPr>
                <w:sz w:val="23"/>
                <w:szCs w:val="23"/>
              </w:rPr>
            </w:rPrChange>
          </w:rPr>
          <w:t xml:space="preserve">The SWMP nutrient data set is one of several water quality monitoring programs in the Great Bay Estuary that include both physical and chemical properties.  More information including over ten years of additional nutrient data can be found at </w:t>
        </w:r>
        <w:r w:rsidRPr="001B4E59">
          <w:rPr>
            <w:rFonts w:ascii="Calibri" w:hAnsi="Calibri" w:cs="Calibri"/>
            <w:sz w:val="23"/>
            <w:szCs w:val="23"/>
            <w:rPrChange w:id="2736" w:author="Tom Gregory" w:date="2011-05-16T12:20:00Z">
              <w:rPr>
                <w:sz w:val="23"/>
                <w:szCs w:val="23"/>
              </w:rPr>
            </w:rPrChange>
          </w:rPr>
          <w:fldChar w:fldCharType="begin"/>
        </w:r>
        <w:r w:rsidRPr="001B4E59">
          <w:rPr>
            <w:rFonts w:ascii="Calibri" w:hAnsi="Calibri" w:cs="Calibri"/>
            <w:sz w:val="23"/>
            <w:szCs w:val="23"/>
            <w:rPrChange w:id="2737" w:author="Tom Gregory" w:date="2011-05-16T12:20:00Z">
              <w:rPr>
                <w:sz w:val="23"/>
                <w:szCs w:val="23"/>
              </w:rPr>
            </w:rPrChange>
          </w:rPr>
          <w:instrText xml:space="preserve"> HYPERLINK "http://www.ciceet.unh.edu/" </w:instrText>
        </w:r>
        <w:r w:rsidRPr="001B4E59">
          <w:rPr>
            <w:rFonts w:ascii="Calibri" w:hAnsi="Calibri" w:cs="Calibri"/>
            <w:sz w:val="23"/>
            <w:szCs w:val="23"/>
            <w:rPrChange w:id="2738" w:author="Tom Gregory" w:date="2011-05-16T12:20:00Z">
              <w:rPr>
                <w:sz w:val="23"/>
                <w:szCs w:val="23"/>
              </w:rPr>
            </w:rPrChange>
          </w:rPr>
          <w:fldChar w:fldCharType="separate"/>
        </w:r>
        <w:r w:rsidRPr="001B4E59">
          <w:rPr>
            <w:rStyle w:val="Hyperlink"/>
            <w:rFonts w:ascii="Calibri" w:hAnsi="Calibri" w:cs="Calibri"/>
            <w:sz w:val="23"/>
            <w:szCs w:val="23"/>
            <w:rPrChange w:id="2739" w:author="Tom Gregory" w:date="2011-05-16T12:20:00Z">
              <w:rPr>
                <w:rStyle w:val="Hyperlink"/>
                <w:sz w:val="23"/>
                <w:szCs w:val="23"/>
              </w:rPr>
            </w:rPrChange>
          </w:rPr>
          <w:t>http://www.ciceet.unh.edu/</w:t>
        </w:r>
        <w:r w:rsidRPr="001B4E59">
          <w:rPr>
            <w:rFonts w:ascii="Calibri" w:hAnsi="Calibri" w:cs="Calibri"/>
            <w:sz w:val="23"/>
            <w:szCs w:val="23"/>
            <w:rPrChange w:id="2740" w:author="Tom Gregory" w:date="2011-05-16T12:20:00Z">
              <w:rPr>
                <w:sz w:val="23"/>
                <w:szCs w:val="23"/>
              </w:rPr>
            </w:rPrChange>
          </w:rPr>
          <w:fldChar w:fldCharType="end"/>
        </w:r>
        <w:r w:rsidRPr="001B4E59">
          <w:rPr>
            <w:rFonts w:ascii="Calibri" w:hAnsi="Calibri" w:cs="Calibri"/>
            <w:sz w:val="23"/>
            <w:szCs w:val="23"/>
            <w:rPrChange w:id="2741" w:author="Tom Gregory" w:date="2011-05-16T12:20:00Z">
              <w:rPr>
                <w:sz w:val="23"/>
                <w:szCs w:val="23"/>
              </w:rPr>
            </w:rPrChange>
          </w:rPr>
          <w:t xml:space="preserve">.  A spatially explicit non-exhaustive list and description of additional programs can be found at </w:t>
        </w:r>
        <w:r w:rsidRPr="001B4E59">
          <w:rPr>
            <w:rFonts w:ascii="Calibri" w:hAnsi="Calibri" w:cs="Calibri"/>
            <w:sz w:val="23"/>
            <w:szCs w:val="23"/>
            <w:rPrChange w:id="2742" w:author="Tom Gregory" w:date="2011-05-16T12:20:00Z">
              <w:rPr>
                <w:sz w:val="23"/>
                <w:szCs w:val="23"/>
              </w:rPr>
            </w:rPrChange>
          </w:rPr>
          <w:fldChar w:fldCharType="begin"/>
        </w:r>
        <w:r w:rsidRPr="001B4E59">
          <w:rPr>
            <w:rFonts w:ascii="Calibri" w:hAnsi="Calibri" w:cs="Calibri"/>
            <w:sz w:val="23"/>
            <w:szCs w:val="23"/>
            <w:rPrChange w:id="2743" w:author="Tom Gregory" w:date="2011-05-16T12:20:00Z">
              <w:rPr>
                <w:sz w:val="23"/>
                <w:szCs w:val="23"/>
              </w:rPr>
            </w:rPrChange>
          </w:rPr>
          <w:instrText xml:space="preserve"> HYPERLINK "http://www.gulfofmaine.org/esip/map" </w:instrText>
        </w:r>
        <w:r w:rsidRPr="001B4E59">
          <w:rPr>
            <w:rFonts w:ascii="Calibri" w:hAnsi="Calibri" w:cs="Calibri"/>
            <w:sz w:val="23"/>
            <w:szCs w:val="23"/>
            <w:rPrChange w:id="2744" w:author="Tom Gregory" w:date="2011-05-16T12:20:00Z">
              <w:rPr>
                <w:sz w:val="23"/>
                <w:szCs w:val="23"/>
              </w:rPr>
            </w:rPrChange>
          </w:rPr>
          <w:fldChar w:fldCharType="separate"/>
        </w:r>
        <w:r w:rsidRPr="001B4E59">
          <w:rPr>
            <w:rStyle w:val="Hyperlink"/>
            <w:rFonts w:ascii="Calibri" w:hAnsi="Calibri" w:cs="Calibri"/>
            <w:sz w:val="23"/>
            <w:szCs w:val="23"/>
            <w:rPrChange w:id="2745" w:author="Tom Gregory" w:date="2011-05-16T12:20:00Z">
              <w:rPr>
                <w:rStyle w:val="Hyperlink"/>
                <w:sz w:val="23"/>
                <w:szCs w:val="23"/>
              </w:rPr>
            </w:rPrChange>
          </w:rPr>
          <w:t>http://www.gulfofmaine.org/esip/map</w:t>
        </w:r>
        <w:r w:rsidRPr="001B4E59">
          <w:rPr>
            <w:rFonts w:ascii="Calibri" w:hAnsi="Calibri" w:cs="Calibri"/>
            <w:sz w:val="23"/>
            <w:szCs w:val="23"/>
            <w:rPrChange w:id="2746" w:author="Tom Gregory" w:date="2011-05-16T12:20:00Z">
              <w:rPr>
                <w:sz w:val="23"/>
                <w:szCs w:val="23"/>
              </w:rPr>
            </w:rPrChange>
          </w:rPr>
          <w:fldChar w:fldCharType="end"/>
        </w:r>
        <w:r w:rsidRPr="001B4E59">
          <w:rPr>
            <w:rFonts w:ascii="Calibri" w:hAnsi="Calibri" w:cs="Calibri"/>
            <w:sz w:val="23"/>
            <w:szCs w:val="23"/>
            <w:rPrChange w:id="2747" w:author="Tom Gregory" w:date="2011-05-16T12:20:00Z">
              <w:rPr>
                <w:sz w:val="23"/>
                <w:szCs w:val="23"/>
              </w:rPr>
            </w:rPrChange>
          </w:rPr>
          <w:t>/.</w:t>
        </w:r>
      </w:ins>
    </w:p>
    <w:p w14:paraId="585662D8" w14:textId="77777777" w:rsidR="001F248B" w:rsidRPr="001B4E59" w:rsidRDefault="001F248B" w:rsidP="001F248B">
      <w:pPr>
        <w:rPr>
          <w:ins w:id="2748" w:author="Tom Gregory" w:date="2011-05-16T11:50:00Z"/>
          <w:rFonts w:ascii="Calibri" w:hAnsi="Calibri" w:cs="Calibri"/>
          <w:sz w:val="23"/>
          <w:szCs w:val="23"/>
          <w:rPrChange w:id="2749" w:author="Tom Gregory" w:date="2011-05-16T12:20:00Z">
            <w:rPr>
              <w:ins w:id="2750" w:author="Tom Gregory" w:date="2011-05-16T11:50:00Z"/>
              <w:sz w:val="23"/>
              <w:szCs w:val="23"/>
            </w:rPr>
          </w:rPrChange>
        </w:rPr>
      </w:pPr>
    </w:p>
    <w:p w14:paraId="051AD8AE" w14:textId="77777777" w:rsidR="001F248B" w:rsidRPr="001B4E59" w:rsidRDefault="001F248B" w:rsidP="001F248B">
      <w:pPr>
        <w:ind w:left="360" w:hanging="360"/>
        <w:rPr>
          <w:ins w:id="2751" w:author="Tom Gregory" w:date="2011-05-16T11:50:00Z"/>
          <w:rFonts w:ascii="Calibri" w:hAnsi="Calibri" w:cs="Calibri"/>
          <w:b/>
          <w:bCs/>
          <w:sz w:val="23"/>
          <w:szCs w:val="23"/>
          <w:rPrChange w:id="2752" w:author="Tom Gregory" w:date="2011-05-16T12:20:00Z">
            <w:rPr>
              <w:ins w:id="2753" w:author="Tom Gregory" w:date="2011-05-16T11:50:00Z"/>
              <w:b/>
              <w:bCs/>
              <w:sz w:val="23"/>
              <w:szCs w:val="23"/>
            </w:rPr>
          </w:rPrChange>
        </w:rPr>
      </w:pPr>
      <w:ins w:id="2754" w:author="Tom Gregory" w:date="2011-05-16T11:50:00Z">
        <w:r w:rsidRPr="001B4E59">
          <w:rPr>
            <w:rFonts w:ascii="Calibri" w:hAnsi="Calibri" w:cs="Calibri"/>
            <w:b/>
            <w:bCs/>
            <w:sz w:val="23"/>
            <w:szCs w:val="23"/>
            <w:rPrChange w:id="2755" w:author="Tom Gregory" w:date="2011-05-16T12:20:00Z">
              <w:rPr>
                <w:b/>
                <w:bCs/>
                <w:sz w:val="23"/>
                <w:szCs w:val="23"/>
              </w:rPr>
            </w:rPrChange>
          </w:rPr>
          <w:t>8) Distribution</w:t>
        </w:r>
      </w:ins>
    </w:p>
    <w:p w14:paraId="71F74760" w14:textId="77777777" w:rsidR="001F248B" w:rsidRPr="001B4E59" w:rsidRDefault="001F248B" w:rsidP="001F248B">
      <w:pPr>
        <w:ind w:hanging="360"/>
        <w:rPr>
          <w:ins w:id="2756" w:author="Tom Gregory" w:date="2011-05-16T11:50:00Z"/>
          <w:rFonts w:ascii="Calibri" w:hAnsi="Calibri" w:cs="Calibri"/>
          <w:sz w:val="23"/>
          <w:szCs w:val="23"/>
          <w:rPrChange w:id="2757" w:author="Tom Gregory" w:date="2011-05-16T12:20:00Z">
            <w:rPr>
              <w:ins w:id="2758" w:author="Tom Gregory" w:date="2011-05-16T11:50:00Z"/>
              <w:sz w:val="23"/>
              <w:szCs w:val="23"/>
            </w:rPr>
          </w:rPrChange>
        </w:rPr>
      </w:pPr>
    </w:p>
    <w:p w14:paraId="367A289C" w14:textId="77777777" w:rsidR="008539D8" w:rsidDel="00517E3D" w:rsidRDefault="008539D8" w:rsidP="00517E3D">
      <w:pPr>
        <w:pStyle w:val="BodyTextIndent2"/>
        <w:spacing w:after="0" w:line="240" w:lineRule="auto"/>
        <w:ind w:left="720" w:right="720"/>
        <w:jc w:val="both"/>
        <w:rPr>
          <w:del w:id="2759" w:author="Tom G" w:date="2012-05-11T10:32:00Z"/>
          <w:rFonts w:ascii="Calibri" w:hAnsi="Calibri" w:cs="Calibri"/>
          <w:sz w:val="23"/>
          <w:szCs w:val="23"/>
        </w:rPr>
        <w:pPrChange w:id="2760" w:author="Tom G" w:date="2012-05-11T10:32:00Z">
          <w:pPr>
            <w:pStyle w:val="BodyTextIndent2"/>
            <w:tabs>
              <w:tab w:val="left" w:pos="360"/>
              <w:tab w:val="left" w:pos="9000"/>
            </w:tabs>
            <w:jc w:val="both"/>
          </w:pPr>
        </w:pPrChange>
      </w:pPr>
      <w:ins w:id="2761" w:author="Tom Gregory" w:date="2012-04-19T14:14:00Z">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ins>
    </w:p>
    <w:p w14:paraId="4914978C" w14:textId="77777777" w:rsidR="00517E3D" w:rsidRPr="009D17C5" w:rsidRDefault="00517E3D" w:rsidP="008539D8">
      <w:pPr>
        <w:pStyle w:val="BodyTextIndent2"/>
        <w:spacing w:after="0" w:line="240" w:lineRule="auto"/>
        <w:ind w:left="720" w:right="720"/>
        <w:jc w:val="both"/>
        <w:rPr>
          <w:ins w:id="2762" w:author="Tom G" w:date="2012-05-11T10:32:00Z"/>
          <w:rFonts w:ascii="Garamond" w:hAnsi="Garamond"/>
          <w:sz w:val="22"/>
          <w:szCs w:val="22"/>
        </w:rPr>
      </w:pPr>
    </w:p>
    <w:p w14:paraId="0774B088" w14:textId="77777777" w:rsidR="001F248B" w:rsidRPr="001B4E59" w:rsidRDefault="001F248B" w:rsidP="00517E3D">
      <w:pPr>
        <w:pStyle w:val="BodyTextIndent2"/>
        <w:spacing w:after="0" w:line="240" w:lineRule="auto"/>
        <w:ind w:left="720" w:right="720"/>
        <w:jc w:val="both"/>
        <w:rPr>
          <w:ins w:id="2763" w:author="Tom Gregory" w:date="2011-05-16T11:50:00Z"/>
          <w:rFonts w:ascii="Calibri" w:hAnsi="Calibri" w:cs="Calibri"/>
          <w:sz w:val="23"/>
          <w:szCs w:val="23"/>
          <w:rPrChange w:id="2764" w:author="Tom Gregory" w:date="2011-05-16T12:20:00Z">
            <w:rPr>
              <w:ins w:id="2765" w:author="Tom Gregory" w:date="2011-05-16T11:50:00Z"/>
              <w:sz w:val="23"/>
              <w:szCs w:val="23"/>
            </w:rPr>
          </w:rPrChange>
        </w:rPr>
        <w:pPrChange w:id="2766" w:author="Tom G" w:date="2012-05-11T10:32:00Z">
          <w:pPr>
            <w:pStyle w:val="BodyTextIndent2"/>
            <w:tabs>
              <w:tab w:val="left" w:pos="360"/>
              <w:tab w:val="left" w:pos="9000"/>
            </w:tabs>
            <w:jc w:val="both"/>
          </w:pPr>
        </w:pPrChange>
      </w:pPr>
    </w:p>
    <w:p w14:paraId="22A50C4D" w14:textId="77777777" w:rsidR="008539D8" w:rsidRPr="009D17C5" w:rsidRDefault="008539D8" w:rsidP="008539D8">
      <w:pPr>
        <w:pStyle w:val="BodyTextIndent3"/>
        <w:spacing w:after="0"/>
        <w:ind w:left="720" w:right="720"/>
        <w:jc w:val="both"/>
        <w:rPr>
          <w:ins w:id="2767" w:author="Tom Gregory" w:date="2012-04-19T14:15:00Z"/>
          <w:rFonts w:ascii="Garamond" w:hAnsi="Garamond"/>
          <w:sz w:val="22"/>
          <w:szCs w:val="22"/>
        </w:rPr>
      </w:pPr>
      <w:ins w:id="2768" w:author="Tom Gregory" w:date="2012-04-19T14:15:00Z">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r w:rsidRPr="00E03626">
          <w:rPr>
            <w:rFonts w:ascii="Garamond" w:hAnsi="Garamond"/>
            <w:sz w:val="22"/>
            <w:szCs w:val="22"/>
          </w:rPr>
          <w:fldChar w:fldCharType="begin"/>
        </w:r>
        <w:r w:rsidRPr="00E03626">
          <w:rPr>
            <w:rFonts w:ascii="Garamond" w:hAnsi="Garamond"/>
            <w:sz w:val="22"/>
            <w:szCs w:val="22"/>
          </w:rPr>
          <w:instrText>HYPERLINK "http://cfcdmo.baruch.sc.edu/"</w:instrText>
        </w:r>
        <w:r w:rsidRPr="00E03626">
          <w:rPr>
            <w:rFonts w:ascii="Garamond" w:hAnsi="Garamond"/>
            <w:sz w:val="22"/>
            <w:szCs w:val="22"/>
          </w:rPr>
          <w:fldChar w:fldCharType="separate"/>
        </w:r>
        <w:r w:rsidRPr="00E03626">
          <w:rPr>
            <w:rStyle w:val="Hyperlink"/>
            <w:rFonts w:ascii="Garamond" w:hAnsi="Garamond"/>
            <w:color w:val="auto"/>
            <w:sz w:val="22"/>
            <w:szCs w:val="22"/>
          </w:rPr>
          <w:t>http://cdmo.baruch.sc.edu/</w:t>
        </w:r>
        <w:r w:rsidRPr="00E03626">
          <w:rPr>
            <w:rFonts w:ascii="Garamond" w:hAnsi="Garamond"/>
            <w:sz w:val="22"/>
            <w:szCs w:val="22"/>
          </w:rPr>
          <w:fldChar w:fldCharType="end"/>
        </w:r>
        <w:r w:rsidRPr="009D17C5">
          <w:rPr>
            <w:rFonts w:ascii="Garamond" w:hAnsi="Garamond"/>
            <w:sz w:val="22"/>
            <w:szCs w:val="22"/>
          </w:rPr>
          <w:t xml:space="preserve">.  Data are available in text tab-delimited format.  </w:t>
        </w:r>
      </w:ins>
    </w:p>
    <w:p w14:paraId="30D5B6F9" w14:textId="77777777" w:rsidR="001F248B" w:rsidRPr="001B4E59" w:rsidRDefault="001F248B" w:rsidP="001F248B">
      <w:pPr>
        <w:ind w:left="360" w:hanging="360"/>
        <w:rPr>
          <w:ins w:id="2769" w:author="Tom Gregory" w:date="2011-05-16T11:50:00Z"/>
          <w:rFonts w:ascii="Calibri" w:hAnsi="Calibri" w:cs="Calibri"/>
          <w:sz w:val="23"/>
          <w:szCs w:val="23"/>
          <w:rPrChange w:id="2770" w:author="Tom Gregory" w:date="2011-05-16T12:20:00Z">
            <w:rPr>
              <w:ins w:id="2771" w:author="Tom Gregory" w:date="2011-05-16T11:50:00Z"/>
              <w:sz w:val="23"/>
              <w:szCs w:val="23"/>
            </w:rPr>
          </w:rPrChange>
        </w:rPr>
      </w:pPr>
    </w:p>
    <w:p w14:paraId="11D92F7F" w14:textId="77777777" w:rsidR="001F248B" w:rsidRPr="001B4E59" w:rsidRDefault="001F248B" w:rsidP="001F248B">
      <w:pPr>
        <w:rPr>
          <w:ins w:id="2772" w:author="Tom Gregory" w:date="2011-05-16T11:50:00Z"/>
          <w:rFonts w:ascii="Calibri" w:hAnsi="Calibri" w:cs="Calibri"/>
          <w:sz w:val="23"/>
          <w:szCs w:val="23"/>
          <w:rPrChange w:id="2773" w:author="Tom Gregory" w:date="2011-05-16T12:20:00Z">
            <w:rPr>
              <w:ins w:id="2774" w:author="Tom Gregory" w:date="2011-05-16T11:50:00Z"/>
              <w:sz w:val="23"/>
              <w:szCs w:val="23"/>
            </w:rPr>
          </w:rPrChange>
        </w:rPr>
      </w:pPr>
    </w:p>
    <w:p w14:paraId="53FFE816" w14:textId="77777777" w:rsidR="00DE048C" w:rsidRPr="001B4E59" w:rsidDel="001F248B" w:rsidRDefault="00DE048C" w:rsidP="001F248B">
      <w:pPr>
        <w:pStyle w:val="HTMLPreformatted"/>
        <w:rPr>
          <w:del w:id="2775" w:author="Tom Gregory" w:date="2011-05-16T11:50:00Z"/>
          <w:rFonts w:ascii="Calibri" w:hAnsi="Calibri" w:cs="Calibri"/>
          <w:sz w:val="22"/>
          <w:szCs w:val="22"/>
          <w:rPrChange w:id="2776" w:author="Tom Gregory" w:date="2011-05-16T12:20:00Z">
            <w:rPr>
              <w:del w:id="2777" w:author="Tom Gregory" w:date="2011-05-16T11:50:00Z"/>
              <w:rFonts w:ascii="Garamond" w:hAnsi="Garamond"/>
              <w:sz w:val="22"/>
              <w:szCs w:val="22"/>
            </w:rPr>
          </w:rPrChange>
        </w:rPr>
      </w:pPr>
      <w:del w:id="2778" w:author="Tom Gregory" w:date="2011-05-16T11:50:00Z">
        <w:r w:rsidRPr="001B4E59" w:rsidDel="001F248B">
          <w:rPr>
            <w:rFonts w:ascii="Calibri" w:hAnsi="Calibri" w:cs="Calibri"/>
            <w:b/>
            <w:sz w:val="22"/>
            <w:szCs w:val="22"/>
            <w:rPrChange w:id="2779" w:author="Tom Gregory" w:date="2011-05-16T12:20:00Z">
              <w:rPr>
                <w:rFonts w:ascii="Garamond" w:hAnsi="Garamond"/>
                <w:b/>
                <w:sz w:val="22"/>
                <w:szCs w:val="22"/>
              </w:rPr>
            </w:rPrChange>
          </w:rPr>
          <w:lastRenderedPageBreak/>
          <w:delText>Data collection period</w:delText>
        </w:r>
        <w:r w:rsidRPr="001B4E59" w:rsidDel="001F248B">
          <w:rPr>
            <w:rFonts w:ascii="Calibri" w:hAnsi="Calibri" w:cs="Calibri"/>
            <w:sz w:val="22"/>
            <w:szCs w:val="22"/>
            <w:rPrChange w:id="2780" w:author="Tom Gregory" w:date="2011-05-16T12:20:00Z">
              <w:rPr>
                <w:rFonts w:ascii="Garamond" w:hAnsi="Garamond"/>
                <w:sz w:val="22"/>
                <w:szCs w:val="22"/>
              </w:rPr>
            </w:rPrChange>
          </w:rPr>
          <w:delText xml:space="preserve"> – </w:delText>
        </w:r>
        <w:r w:rsidR="00677AE5" w:rsidRPr="001B4E59" w:rsidDel="001F248B">
          <w:rPr>
            <w:rFonts w:ascii="Calibri" w:hAnsi="Calibri" w:cs="Calibri"/>
            <w:sz w:val="22"/>
            <w:szCs w:val="22"/>
            <w:rPrChange w:id="2781" w:author="Tom Gregory" w:date="2011-05-16T12:20:00Z">
              <w:rPr>
                <w:rFonts w:ascii="Garamond" w:hAnsi="Garamond"/>
                <w:sz w:val="22"/>
                <w:szCs w:val="22"/>
              </w:rPr>
            </w:rPrChange>
          </w:rPr>
          <w:delText xml:space="preserve">List the date and time each sample was collected (include start and end times).  </w:delText>
        </w:r>
        <w:r w:rsidRPr="001B4E59" w:rsidDel="001F248B">
          <w:rPr>
            <w:rFonts w:ascii="Calibri" w:hAnsi="Calibri" w:cs="Calibri"/>
            <w:sz w:val="22"/>
            <w:szCs w:val="22"/>
            <w:rPrChange w:id="2782" w:author="Tom Gregory" w:date="2011-05-16T12:20:00Z">
              <w:rPr>
                <w:rFonts w:ascii="Garamond" w:hAnsi="Garamond"/>
                <w:sz w:val="22"/>
                <w:szCs w:val="22"/>
              </w:rPr>
            </w:rPrChange>
          </w:rPr>
          <w:delText>Specify the date that</w:delText>
        </w:r>
        <w:r w:rsidR="00677AE5" w:rsidRPr="001B4E59" w:rsidDel="001F248B">
          <w:rPr>
            <w:rFonts w:ascii="Calibri" w:hAnsi="Calibri" w:cs="Calibri"/>
            <w:sz w:val="22"/>
            <w:szCs w:val="22"/>
            <w:rPrChange w:id="2783" w:author="Tom Gregory" w:date="2011-05-16T12:20:00Z">
              <w:rPr>
                <w:rFonts w:ascii="Garamond" w:hAnsi="Garamond"/>
                <w:sz w:val="22"/>
                <w:szCs w:val="22"/>
              </w:rPr>
            </w:rPrChange>
          </w:rPr>
          <w:delText xml:space="preserve"> SWMP</w:delText>
        </w:r>
        <w:r w:rsidRPr="001B4E59" w:rsidDel="001F248B">
          <w:rPr>
            <w:rFonts w:ascii="Calibri" w:hAnsi="Calibri" w:cs="Calibri"/>
            <w:sz w:val="22"/>
            <w:szCs w:val="22"/>
            <w:rPrChange w:id="2784" w:author="Tom Gregory" w:date="2011-05-16T12:20:00Z">
              <w:rPr>
                <w:rFonts w:ascii="Garamond" w:hAnsi="Garamond"/>
                <w:sz w:val="22"/>
                <w:szCs w:val="22"/>
              </w:rPr>
            </w:rPrChange>
          </w:rPr>
          <w:delText xml:space="preserve"> </w:delText>
        </w:r>
        <w:r w:rsidR="00677AE5" w:rsidRPr="001B4E59" w:rsidDel="001F248B">
          <w:rPr>
            <w:rFonts w:ascii="Calibri" w:hAnsi="Calibri" w:cs="Calibri"/>
            <w:sz w:val="22"/>
            <w:szCs w:val="22"/>
            <w:rPrChange w:id="2785" w:author="Tom Gregory" w:date="2011-05-16T12:20:00Z">
              <w:rPr>
                <w:rFonts w:ascii="Garamond" w:hAnsi="Garamond"/>
                <w:sz w:val="22"/>
                <w:szCs w:val="22"/>
              </w:rPr>
            </w:rPrChange>
          </w:rPr>
          <w:delText xml:space="preserve">nutrient </w:delText>
        </w:r>
        <w:r w:rsidRPr="001B4E59" w:rsidDel="001F248B">
          <w:rPr>
            <w:rFonts w:ascii="Calibri" w:hAnsi="Calibri" w:cs="Calibri"/>
            <w:sz w:val="22"/>
            <w:szCs w:val="22"/>
            <w:rPrChange w:id="2786" w:author="Tom Gregory" w:date="2011-05-16T12:20:00Z">
              <w:rPr>
                <w:rFonts w:ascii="Garamond" w:hAnsi="Garamond"/>
                <w:sz w:val="22"/>
                <w:szCs w:val="22"/>
              </w:rPr>
            </w:rPrChange>
          </w:rPr>
          <w:delText xml:space="preserve">monitoring first began for each monitoring site.  </w:delText>
        </w:r>
      </w:del>
    </w:p>
    <w:p w14:paraId="1B7782BD" w14:textId="77777777" w:rsidR="00965DC8" w:rsidRPr="001B4E59" w:rsidDel="001F248B" w:rsidRDefault="00965DC8" w:rsidP="001F248B">
      <w:pPr>
        <w:pStyle w:val="HTMLPreformatted"/>
        <w:rPr>
          <w:del w:id="2787" w:author="Tom Gregory" w:date="2011-05-16T11:50:00Z"/>
          <w:rFonts w:ascii="Calibri" w:hAnsi="Calibri" w:cs="Calibri"/>
          <w:sz w:val="22"/>
          <w:szCs w:val="22"/>
          <w:rPrChange w:id="2788" w:author="Tom Gregory" w:date="2011-05-16T12:20:00Z">
            <w:rPr>
              <w:del w:id="2789" w:author="Tom Gregory" w:date="2011-05-16T11:50:00Z"/>
              <w:rFonts w:ascii="Garamond" w:hAnsi="Garamond"/>
              <w:sz w:val="22"/>
              <w:szCs w:val="22"/>
            </w:rPr>
          </w:rPrChange>
        </w:rPr>
      </w:pPr>
    </w:p>
    <w:p w14:paraId="52DF51F8" w14:textId="77777777" w:rsidR="00AD094A" w:rsidRPr="001B4E59" w:rsidDel="001F248B" w:rsidRDefault="00AD094A" w:rsidP="001F248B">
      <w:pPr>
        <w:pStyle w:val="HTMLPreformatted"/>
        <w:rPr>
          <w:del w:id="2790" w:author="Tom Gregory" w:date="2011-05-16T11:50:00Z"/>
          <w:rFonts w:ascii="Calibri" w:hAnsi="Calibri" w:cs="Calibri"/>
          <w:b/>
          <w:sz w:val="22"/>
          <w:szCs w:val="22"/>
          <w:rPrChange w:id="2791" w:author="Tom Gregory" w:date="2011-05-16T12:20:00Z">
            <w:rPr>
              <w:del w:id="2792" w:author="Tom Gregory" w:date="2011-05-16T11:50:00Z"/>
              <w:rFonts w:ascii="Garamond" w:hAnsi="Garamond" w:cs="Times New Roman"/>
              <w:b/>
              <w:sz w:val="22"/>
              <w:szCs w:val="22"/>
            </w:rPr>
          </w:rPrChange>
        </w:rPr>
      </w:pPr>
      <w:del w:id="2793" w:author="Tom Gregory" w:date="2011-05-16T11:50:00Z">
        <w:r w:rsidRPr="001B4E59" w:rsidDel="001F248B">
          <w:rPr>
            <w:rFonts w:ascii="Calibri" w:hAnsi="Calibri" w:cs="Calibri"/>
            <w:b/>
            <w:sz w:val="22"/>
            <w:szCs w:val="22"/>
            <w:rPrChange w:id="2794" w:author="Tom Gregory" w:date="2011-05-16T12:20:00Z">
              <w:rPr>
                <w:rFonts w:ascii="Garamond" w:hAnsi="Garamond"/>
                <w:b/>
                <w:sz w:val="22"/>
                <w:szCs w:val="22"/>
              </w:rPr>
            </w:rPrChange>
          </w:rPr>
          <w:delText>7) Associated researchers and projects</w:delText>
        </w:r>
        <w:r w:rsidRPr="001B4E59" w:rsidDel="001F248B">
          <w:rPr>
            <w:rFonts w:ascii="Calibri" w:hAnsi="Calibri" w:cs="Calibri"/>
            <w:sz w:val="22"/>
            <w:szCs w:val="22"/>
            <w:rPrChange w:id="2795" w:author="Tom Gregory" w:date="2011-05-16T12:20:00Z">
              <w:rPr>
                <w:rFonts w:ascii="Garamond" w:hAnsi="Garamond"/>
                <w:sz w:val="22"/>
                <w:szCs w:val="22"/>
              </w:rPr>
            </w:rPrChange>
          </w:rPr>
          <w:delText xml:space="preserve"> </w:delText>
        </w:r>
        <w:r w:rsidRPr="001B4E59" w:rsidDel="001F248B">
          <w:rPr>
            <w:rFonts w:ascii="Calibri" w:hAnsi="Calibri" w:cs="Calibri"/>
            <w:bCs/>
            <w:sz w:val="22"/>
            <w:szCs w:val="22"/>
            <w:rPrChange w:id="2796" w:author="Tom Gregory" w:date="2011-05-16T12:20:00Z">
              <w:rPr>
                <w:rFonts w:ascii="Garamond" w:hAnsi="Garamond"/>
                <w:bCs/>
                <w:sz w:val="22"/>
                <w:szCs w:val="22"/>
              </w:rPr>
            </w:rPrChange>
          </w:rPr>
          <w:delText>(link to other products or programs)</w:delText>
        </w:r>
        <w:r w:rsidRPr="001B4E59" w:rsidDel="001F248B">
          <w:rPr>
            <w:rFonts w:ascii="Calibri" w:hAnsi="Calibri" w:cs="Calibri"/>
            <w:b/>
            <w:sz w:val="22"/>
            <w:szCs w:val="22"/>
            <w:rPrChange w:id="2797" w:author="Tom Gregory" w:date="2011-05-16T12:20:00Z">
              <w:rPr>
                <w:rFonts w:ascii="Garamond" w:hAnsi="Garamond"/>
                <w:b/>
                <w:sz w:val="22"/>
                <w:szCs w:val="22"/>
              </w:rPr>
            </w:rPrChange>
          </w:rPr>
          <w:delText xml:space="preserve"> – </w:delText>
        </w:r>
        <w:r w:rsidRPr="001B4E59" w:rsidDel="001F248B">
          <w:rPr>
            <w:rFonts w:ascii="Calibri" w:hAnsi="Calibri" w:cs="Calibri"/>
            <w:sz w:val="22"/>
            <w:szCs w:val="22"/>
            <w:rPrChange w:id="2798" w:author="Tom Gregory" w:date="2011-05-16T12:20:00Z">
              <w:rPr>
                <w:rFonts w:ascii="Garamond" w:hAnsi="Garamond"/>
                <w:sz w:val="22"/>
                <w:szCs w:val="22"/>
              </w:rPr>
            </w:rPrChange>
          </w:rPr>
          <w:delText>Describe briefly other research (data collection) that correlates or enhances the nutrient data.  At a minimum, mention the SWMP MET and WQ datasets.</w:delText>
        </w:r>
      </w:del>
    </w:p>
    <w:p w14:paraId="5C58719B" w14:textId="77777777" w:rsidR="00AD094A" w:rsidRPr="001B4E59" w:rsidDel="001F248B" w:rsidRDefault="00AD094A" w:rsidP="001F248B">
      <w:pPr>
        <w:pStyle w:val="HTMLPreformatted"/>
        <w:rPr>
          <w:del w:id="2799" w:author="Tom Gregory" w:date="2011-05-16T11:50:00Z"/>
          <w:rFonts w:ascii="Calibri" w:hAnsi="Calibri" w:cs="Calibri"/>
          <w:sz w:val="22"/>
          <w:szCs w:val="22"/>
          <w:rPrChange w:id="2800" w:author="Tom Gregory" w:date="2011-05-16T12:20:00Z">
            <w:rPr>
              <w:del w:id="2801" w:author="Tom Gregory" w:date="2011-05-16T11:50:00Z"/>
              <w:rFonts w:ascii="Garamond" w:hAnsi="Garamond"/>
              <w:sz w:val="22"/>
              <w:szCs w:val="22"/>
            </w:rPr>
          </w:rPrChange>
        </w:rPr>
      </w:pPr>
    </w:p>
    <w:p w14:paraId="480B3155" w14:textId="77777777" w:rsidR="00D17324" w:rsidRPr="001B4E59" w:rsidDel="001F248B" w:rsidRDefault="00D17324" w:rsidP="001F248B">
      <w:pPr>
        <w:pStyle w:val="HTMLPreformatted"/>
        <w:rPr>
          <w:del w:id="2802" w:author="Tom Gregory" w:date="2011-05-16T11:50:00Z"/>
          <w:rFonts w:ascii="Calibri" w:hAnsi="Calibri" w:cs="Calibri"/>
          <w:sz w:val="22"/>
          <w:szCs w:val="22"/>
          <w:rPrChange w:id="2803" w:author="Tom Gregory" w:date="2011-05-16T12:20:00Z">
            <w:rPr>
              <w:del w:id="2804" w:author="Tom Gregory" w:date="2011-05-16T11:50:00Z"/>
              <w:rFonts w:ascii="Garamond" w:hAnsi="Garamond"/>
              <w:sz w:val="22"/>
              <w:szCs w:val="22"/>
            </w:rPr>
          </w:rPrChange>
        </w:rPr>
      </w:pPr>
      <w:del w:id="2805" w:author="Tom Gregory" w:date="2011-05-16T11:50:00Z">
        <w:r w:rsidRPr="001B4E59" w:rsidDel="001F248B">
          <w:rPr>
            <w:rFonts w:ascii="Calibri" w:hAnsi="Calibri" w:cs="Calibri"/>
            <w:b/>
            <w:sz w:val="22"/>
            <w:szCs w:val="22"/>
            <w:rPrChange w:id="2806" w:author="Tom Gregory" w:date="2011-05-16T12:20:00Z">
              <w:rPr>
                <w:rFonts w:ascii="Garamond" w:hAnsi="Garamond"/>
                <w:b/>
                <w:sz w:val="22"/>
                <w:szCs w:val="22"/>
              </w:rPr>
            </w:rPrChange>
          </w:rPr>
          <w:delText>8) Distribution</w:delText>
        </w:r>
        <w:r w:rsidRPr="001B4E59" w:rsidDel="001F248B">
          <w:rPr>
            <w:rFonts w:ascii="Calibri" w:hAnsi="Calibri" w:cs="Calibri"/>
            <w:sz w:val="22"/>
            <w:szCs w:val="22"/>
            <w:rPrChange w:id="2807" w:author="Tom Gregory" w:date="2011-05-16T12:20:00Z">
              <w:rPr>
                <w:rFonts w:ascii="Garamond" w:hAnsi="Garamond"/>
                <w:sz w:val="22"/>
                <w:szCs w:val="22"/>
              </w:rPr>
            </w:rPrChange>
          </w:rPr>
          <w:delText xml:space="preserve"> – This section will address data ownership and data liability by </w:delText>
        </w:r>
        <w:r w:rsidRPr="001B4E59" w:rsidDel="001F248B">
          <w:rPr>
            <w:rFonts w:ascii="Calibri" w:hAnsi="Calibri" w:cs="Calibri"/>
            <w:sz w:val="22"/>
            <w:szCs w:val="22"/>
            <w:u w:val="single"/>
            <w:rPrChange w:id="2808" w:author="Tom Gregory" w:date="2011-05-16T12:20:00Z">
              <w:rPr>
                <w:rFonts w:ascii="Garamond" w:hAnsi="Garamond"/>
                <w:sz w:val="22"/>
                <w:szCs w:val="22"/>
                <w:u w:val="single"/>
              </w:rPr>
            </w:rPrChange>
          </w:rPr>
          <w:delText>including the following excerpt</w:delText>
        </w:r>
        <w:r w:rsidRPr="001B4E59" w:rsidDel="001F248B">
          <w:rPr>
            <w:rFonts w:ascii="Calibri" w:hAnsi="Calibri" w:cs="Calibri"/>
            <w:sz w:val="22"/>
            <w:szCs w:val="22"/>
            <w:u w:val="words"/>
            <w:rPrChange w:id="2809" w:author="Tom Gregory" w:date="2011-05-16T12:20:00Z">
              <w:rPr>
                <w:rFonts w:ascii="Garamond" w:hAnsi="Garamond"/>
                <w:sz w:val="22"/>
                <w:szCs w:val="22"/>
                <w:u w:val="words"/>
              </w:rPr>
            </w:rPrChange>
          </w:rPr>
          <w:delText xml:space="preserve"> </w:delText>
        </w:r>
        <w:r w:rsidRPr="001B4E59" w:rsidDel="001F248B">
          <w:rPr>
            <w:rFonts w:ascii="Calibri" w:hAnsi="Calibri" w:cs="Calibri"/>
            <w:sz w:val="22"/>
            <w:szCs w:val="22"/>
            <w:rPrChange w:id="2810" w:author="Tom Gregory" w:date="2011-05-16T12:20:00Z">
              <w:rPr>
                <w:rFonts w:ascii="Garamond" w:hAnsi="Garamond"/>
                <w:sz w:val="22"/>
                <w:szCs w:val="22"/>
              </w:rPr>
            </w:rPrChange>
          </w:rPr>
          <w:delText xml:space="preserve">from the Ocean and Coastal Resource Management Data Dissemination Policy for the NERRS System-wide Monitoring Program in the metadata.  </w:delText>
        </w:r>
      </w:del>
    </w:p>
    <w:p w14:paraId="7070648A" w14:textId="77777777" w:rsidR="00D17324" w:rsidRPr="001B4E59" w:rsidDel="001F248B" w:rsidRDefault="00D17324" w:rsidP="001F248B">
      <w:pPr>
        <w:pStyle w:val="HTMLPreformatted"/>
        <w:rPr>
          <w:del w:id="2811" w:author="Tom Gregory" w:date="2011-05-16T11:50:00Z"/>
          <w:rFonts w:ascii="Calibri" w:hAnsi="Calibri" w:cs="Calibri"/>
          <w:sz w:val="22"/>
          <w:szCs w:val="22"/>
          <w:rPrChange w:id="2812" w:author="Tom Gregory" w:date="2011-05-16T12:20:00Z">
            <w:rPr>
              <w:del w:id="2813" w:author="Tom Gregory" w:date="2011-05-16T11:50:00Z"/>
              <w:rFonts w:ascii="Garamond" w:hAnsi="Garamond"/>
              <w:sz w:val="22"/>
              <w:szCs w:val="22"/>
            </w:rPr>
          </w:rPrChange>
        </w:rPr>
      </w:pPr>
    </w:p>
    <w:p w14:paraId="22CDFA18" w14:textId="77777777" w:rsidR="00D17324" w:rsidRPr="001B4E59" w:rsidDel="001F248B" w:rsidRDefault="00D17324" w:rsidP="001F248B">
      <w:pPr>
        <w:pStyle w:val="HTMLPreformatted"/>
        <w:rPr>
          <w:del w:id="2814" w:author="Tom Gregory" w:date="2011-05-16T11:50:00Z"/>
          <w:rFonts w:ascii="Calibri" w:hAnsi="Calibri" w:cs="Calibri"/>
          <w:sz w:val="22"/>
          <w:szCs w:val="22"/>
          <w:rPrChange w:id="2815" w:author="Tom Gregory" w:date="2011-05-16T12:20:00Z">
            <w:rPr>
              <w:del w:id="2816" w:author="Tom Gregory" w:date="2011-05-16T11:50:00Z"/>
              <w:rFonts w:ascii="Garamond" w:hAnsi="Garamond"/>
              <w:sz w:val="22"/>
              <w:szCs w:val="22"/>
            </w:rPr>
          </w:rPrChange>
        </w:rPr>
      </w:pPr>
      <w:del w:id="2817" w:author="Tom Gregory" w:date="2011-05-16T11:50:00Z">
        <w:r w:rsidRPr="001B4E59" w:rsidDel="001F248B">
          <w:rPr>
            <w:rFonts w:ascii="Calibri" w:hAnsi="Calibri" w:cs="Calibri"/>
            <w:sz w:val="22"/>
            <w:szCs w:val="22"/>
            <w:rPrChange w:id="2818" w:author="Tom Gregory" w:date="2011-05-16T12:20:00Z">
              <w:rPr>
                <w:rFonts w:ascii="Garamond" w:hAnsi="Garamond"/>
                <w:sz w:val="22"/>
                <w:szCs w:val="22"/>
              </w:rPr>
            </w:rPrChange>
          </w:rPr>
          <w:delTex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delText>
        </w:r>
      </w:del>
    </w:p>
    <w:p w14:paraId="53003D37" w14:textId="77777777" w:rsidR="00D17324" w:rsidRPr="001B4E59" w:rsidDel="001F248B" w:rsidRDefault="00D17324" w:rsidP="001F248B">
      <w:pPr>
        <w:pStyle w:val="HTMLPreformatted"/>
        <w:rPr>
          <w:del w:id="2819" w:author="Tom Gregory" w:date="2011-05-16T11:50:00Z"/>
          <w:rFonts w:ascii="Calibri" w:hAnsi="Calibri" w:cs="Calibri"/>
          <w:sz w:val="22"/>
          <w:szCs w:val="22"/>
          <w:rPrChange w:id="2820" w:author="Tom Gregory" w:date="2011-05-16T12:20:00Z">
            <w:rPr>
              <w:del w:id="2821" w:author="Tom Gregory" w:date="2011-05-16T11:50:00Z"/>
              <w:rFonts w:ascii="Garamond" w:hAnsi="Garamond"/>
              <w:sz w:val="22"/>
              <w:szCs w:val="22"/>
            </w:rPr>
          </w:rPrChange>
        </w:rPr>
      </w:pPr>
    </w:p>
    <w:p w14:paraId="4B39404B" w14:textId="77777777" w:rsidR="00D17324" w:rsidRPr="001B4E59" w:rsidDel="001F248B" w:rsidRDefault="00D17324" w:rsidP="001F248B">
      <w:pPr>
        <w:pStyle w:val="HTMLPreformatted"/>
        <w:rPr>
          <w:del w:id="2822" w:author="Tom Gregory" w:date="2011-05-16T11:50:00Z"/>
          <w:rFonts w:ascii="Calibri" w:hAnsi="Calibri" w:cs="Calibri"/>
          <w:sz w:val="22"/>
          <w:szCs w:val="22"/>
          <w:rPrChange w:id="2823" w:author="Tom Gregory" w:date="2011-05-16T12:20:00Z">
            <w:rPr>
              <w:del w:id="2824" w:author="Tom Gregory" w:date="2011-05-16T11:50:00Z"/>
              <w:rFonts w:ascii="Garamond" w:hAnsi="Garamond"/>
              <w:sz w:val="22"/>
              <w:szCs w:val="22"/>
            </w:rPr>
          </w:rPrChange>
        </w:rPr>
      </w:pPr>
      <w:del w:id="2825" w:author="Tom Gregory" w:date="2011-05-16T11:50:00Z">
        <w:r w:rsidRPr="001B4E59" w:rsidDel="001F248B">
          <w:rPr>
            <w:rFonts w:ascii="Calibri" w:hAnsi="Calibri" w:cs="Calibri"/>
            <w:sz w:val="22"/>
            <w:szCs w:val="22"/>
            <w:rPrChange w:id="2826" w:author="Tom Gregory" w:date="2011-05-16T12:20:00Z">
              <w:rPr>
                <w:rFonts w:ascii="Garamond" w:hAnsi="Garamond"/>
                <w:sz w:val="22"/>
                <w:szCs w:val="22"/>
              </w:rPr>
            </w:rPrChange>
          </w:rPr>
          <w:delText xml:space="preserve">Also </w:delText>
        </w:r>
        <w:r w:rsidRPr="001B4E59" w:rsidDel="001F248B">
          <w:rPr>
            <w:rFonts w:ascii="Calibri" w:hAnsi="Calibri" w:cs="Calibri"/>
            <w:sz w:val="22"/>
            <w:szCs w:val="22"/>
            <w:u w:val="single"/>
            <w:rPrChange w:id="2827" w:author="Tom Gregory" w:date="2011-05-16T12:20:00Z">
              <w:rPr>
                <w:rFonts w:ascii="Garamond" w:hAnsi="Garamond"/>
                <w:sz w:val="22"/>
                <w:szCs w:val="22"/>
                <w:u w:val="single"/>
              </w:rPr>
            </w:rPrChange>
          </w:rPr>
          <w:delText>include the following excerpt</w:delText>
        </w:r>
        <w:r w:rsidRPr="001B4E59" w:rsidDel="001F248B">
          <w:rPr>
            <w:rFonts w:ascii="Calibri" w:hAnsi="Calibri" w:cs="Calibri"/>
            <w:sz w:val="22"/>
            <w:szCs w:val="22"/>
            <w:rPrChange w:id="2828" w:author="Tom Gregory" w:date="2011-05-16T12:20:00Z">
              <w:rPr>
                <w:rFonts w:ascii="Garamond" w:hAnsi="Garamond"/>
                <w:sz w:val="22"/>
                <w:szCs w:val="22"/>
              </w:rPr>
            </w:rPrChange>
          </w:rPr>
          <w:delText xml:space="preserve"> in the metadata which will address how and where the data can be obtained.  </w:delText>
        </w:r>
      </w:del>
    </w:p>
    <w:p w14:paraId="6E646ADD" w14:textId="77777777" w:rsidR="00D17324" w:rsidRPr="001B4E59" w:rsidDel="001F248B" w:rsidRDefault="00D17324" w:rsidP="001F248B">
      <w:pPr>
        <w:pStyle w:val="HTMLPreformatted"/>
        <w:rPr>
          <w:del w:id="2829" w:author="Tom Gregory" w:date="2011-05-16T11:50:00Z"/>
          <w:rFonts w:ascii="Calibri" w:hAnsi="Calibri" w:cs="Calibri"/>
          <w:sz w:val="22"/>
          <w:szCs w:val="22"/>
          <w:rPrChange w:id="2830" w:author="Tom Gregory" w:date="2011-05-16T12:20:00Z">
            <w:rPr>
              <w:del w:id="2831" w:author="Tom Gregory" w:date="2011-05-16T11:50:00Z"/>
              <w:rFonts w:ascii="Garamond" w:hAnsi="Garamond"/>
              <w:sz w:val="22"/>
              <w:szCs w:val="22"/>
            </w:rPr>
          </w:rPrChange>
        </w:rPr>
      </w:pPr>
    </w:p>
    <w:p w14:paraId="1D649686" w14:textId="77777777" w:rsidR="00D17324" w:rsidRPr="001B4E59" w:rsidDel="001F248B" w:rsidRDefault="00D17324" w:rsidP="001F248B">
      <w:pPr>
        <w:pStyle w:val="HTMLPreformatted"/>
        <w:rPr>
          <w:del w:id="2832" w:author="Tom Gregory" w:date="2011-05-16T11:50:00Z"/>
          <w:rFonts w:ascii="Calibri" w:hAnsi="Calibri" w:cs="Calibri"/>
          <w:sz w:val="22"/>
          <w:szCs w:val="22"/>
          <w:rPrChange w:id="2833" w:author="Tom Gregory" w:date="2011-05-16T12:20:00Z">
            <w:rPr>
              <w:del w:id="2834" w:author="Tom Gregory" w:date="2011-05-16T11:50:00Z"/>
              <w:rFonts w:ascii="Garamond" w:hAnsi="Garamond"/>
              <w:sz w:val="22"/>
              <w:szCs w:val="22"/>
            </w:rPr>
          </w:rPrChange>
        </w:rPr>
      </w:pPr>
      <w:del w:id="2835" w:author="Tom Gregory" w:date="2011-05-16T11:50:00Z">
        <w:r w:rsidRPr="001B4E59" w:rsidDel="001F248B">
          <w:rPr>
            <w:rFonts w:ascii="Calibri" w:hAnsi="Calibri" w:cs="Calibri"/>
            <w:sz w:val="22"/>
            <w:szCs w:val="22"/>
            <w:rPrChange w:id="2836" w:author="Tom Gregory" w:date="2011-05-16T12:20:00Z">
              <w:rPr>
                <w:rFonts w:ascii="Garamond" w:hAnsi="Garamond"/>
                <w:sz w:val="22"/>
                <w:szCs w:val="22"/>
              </w:rPr>
            </w:rPrChange>
          </w:rPr>
          <w:delTex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delText>
        </w:r>
        <w:r w:rsidRPr="001B4E59" w:rsidDel="001F248B">
          <w:rPr>
            <w:rFonts w:ascii="Calibri" w:hAnsi="Calibri" w:cs="Calibri"/>
            <w:sz w:val="22"/>
            <w:szCs w:val="22"/>
            <w:rPrChange w:id="2837" w:author="Tom Gregory" w:date="2011-05-16T12:20:00Z">
              <w:rPr>
                <w:rFonts w:ascii="Garamond" w:hAnsi="Garamond"/>
                <w:sz w:val="22"/>
                <w:szCs w:val="22"/>
              </w:rPr>
            </w:rPrChange>
          </w:rPr>
          <w:fldChar w:fldCharType="begin"/>
        </w:r>
        <w:r w:rsidRPr="001B4E59" w:rsidDel="001F248B">
          <w:rPr>
            <w:rFonts w:ascii="Calibri" w:hAnsi="Calibri" w:cs="Calibri"/>
            <w:sz w:val="22"/>
            <w:szCs w:val="22"/>
            <w:rPrChange w:id="2838" w:author="Tom Gregory" w:date="2011-05-16T12:20:00Z">
              <w:rPr>
                <w:rFonts w:ascii="Garamond" w:hAnsi="Garamond"/>
                <w:sz w:val="22"/>
                <w:szCs w:val="22"/>
              </w:rPr>
            </w:rPrChange>
          </w:rPr>
          <w:delInstrText>HYPERLINK "http://cfcdmo.baruch.sc.edu/"</w:delInstrText>
        </w:r>
        <w:r w:rsidRPr="001B4E59" w:rsidDel="001F248B">
          <w:rPr>
            <w:rFonts w:ascii="Calibri" w:hAnsi="Calibri" w:cs="Calibri"/>
            <w:sz w:val="22"/>
            <w:szCs w:val="22"/>
            <w:rPrChange w:id="2839" w:author="Tom Gregory" w:date="2011-05-16T12:20:00Z">
              <w:rPr>
                <w:rFonts w:ascii="Garamond" w:hAnsi="Garamond"/>
                <w:sz w:val="22"/>
                <w:szCs w:val="22"/>
              </w:rPr>
            </w:rPrChange>
          </w:rPr>
          <w:fldChar w:fldCharType="separate"/>
        </w:r>
        <w:r w:rsidRPr="001B4E59" w:rsidDel="001F248B">
          <w:rPr>
            <w:rStyle w:val="Hyperlink"/>
            <w:rFonts w:ascii="Calibri" w:hAnsi="Calibri" w:cs="Calibri"/>
            <w:sz w:val="22"/>
            <w:szCs w:val="22"/>
            <w:rPrChange w:id="2840" w:author="Tom Gregory" w:date="2011-05-16T12:20:00Z">
              <w:rPr>
                <w:rStyle w:val="Hyperlink"/>
                <w:rFonts w:ascii="Garamond" w:hAnsi="Garamond"/>
                <w:sz w:val="22"/>
                <w:szCs w:val="22"/>
              </w:rPr>
            </w:rPrChange>
          </w:rPr>
          <w:delText>http://cdmo.baruch.sc.edu/</w:delText>
        </w:r>
        <w:r w:rsidRPr="001B4E59" w:rsidDel="001F248B">
          <w:rPr>
            <w:rFonts w:ascii="Calibri" w:hAnsi="Calibri" w:cs="Calibri"/>
            <w:sz w:val="22"/>
            <w:szCs w:val="22"/>
            <w:rPrChange w:id="2841" w:author="Tom Gregory" w:date="2011-05-16T12:20:00Z">
              <w:rPr>
                <w:rFonts w:ascii="Garamond" w:hAnsi="Garamond"/>
                <w:sz w:val="22"/>
                <w:szCs w:val="22"/>
              </w:rPr>
            </w:rPrChange>
          </w:rPr>
          <w:fldChar w:fldCharType="end"/>
        </w:r>
        <w:r w:rsidRPr="001B4E59" w:rsidDel="001F248B">
          <w:rPr>
            <w:rFonts w:ascii="Calibri" w:hAnsi="Calibri" w:cs="Calibri"/>
            <w:sz w:val="22"/>
            <w:szCs w:val="22"/>
            <w:rPrChange w:id="2842" w:author="Tom Gregory" w:date="2011-05-16T12:20:00Z">
              <w:rPr>
                <w:rFonts w:ascii="Garamond" w:hAnsi="Garamond"/>
                <w:sz w:val="22"/>
                <w:szCs w:val="22"/>
              </w:rPr>
            </w:rPrChange>
          </w:rPr>
          <w:delText xml:space="preserve">.  Data are available in text tab-delimited format.  </w:delText>
        </w:r>
      </w:del>
    </w:p>
    <w:p w14:paraId="36EF5E6F" w14:textId="77777777" w:rsidR="00D17324" w:rsidRPr="001B4E59" w:rsidDel="001F248B" w:rsidRDefault="00D17324" w:rsidP="001F248B">
      <w:pPr>
        <w:pStyle w:val="HTMLPreformatted"/>
        <w:rPr>
          <w:del w:id="2843" w:author="Tom Gregory" w:date="2011-05-16T11:50:00Z"/>
          <w:rFonts w:ascii="Calibri" w:hAnsi="Calibri" w:cs="Calibri"/>
          <w:sz w:val="22"/>
          <w:szCs w:val="22"/>
          <w:rPrChange w:id="2844" w:author="Tom Gregory" w:date="2011-05-16T12:20:00Z">
            <w:rPr>
              <w:del w:id="2845" w:author="Tom Gregory" w:date="2011-05-16T11:50:00Z"/>
              <w:rFonts w:ascii="Garamond" w:hAnsi="Garamond"/>
              <w:sz w:val="22"/>
              <w:szCs w:val="22"/>
            </w:rPr>
          </w:rPrChange>
        </w:rPr>
      </w:pPr>
    </w:p>
    <w:p w14:paraId="1806944E" w14:textId="77777777" w:rsidR="00D35728" w:rsidRPr="001B4E59" w:rsidDel="001F248B" w:rsidRDefault="00D35728" w:rsidP="001F248B">
      <w:pPr>
        <w:pStyle w:val="HTMLPreformatted"/>
        <w:rPr>
          <w:del w:id="2846" w:author="Tom Gregory" w:date="2011-05-16T11:50:00Z"/>
          <w:rFonts w:ascii="Calibri" w:hAnsi="Calibri" w:cs="Calibri"/>
          <w:sz w:val="22"/>
          <w:szCs w:val="22"/>
          <w:rPrChange w:id="2847" w:author="Tom Gregory" w:date="2011-05-16T12:20:00Z">
            <w:rPr>
              <w:del w:id="2848" w:author="Tom Gregory" w:date="2011-05-16T11:50:00Z"/>
              <w:rFonts w:ascii="Garamond" w:hAnsi="Garamond"/>
              <w:sz w:val="22"/>
              <w:szCs w:val="22"/>
            </w:rPr>
          </w:rPrChange>
        </w:rPr>
      </w:pPr>
    </w:p>
    <w:p w14:paraId="4F742EDB" w14:textId="77777777" w:rsidR="00591C63" w:rsidRPr="001B4E59" w:rsidRDefault="00591C63" w:rsidP="00591C63">
      <w:pPr>
        <w:rPr>
          <w:ins w:id="2849" w:author="Tom Gregory" w:date="2011-05-16T12:09:00Z"/>
          <w:rFonts w:ascii="Calibri" w:hAnsi="Calibri" w:cs="Calibri"/>
          <w:b/>
          <w:sz w:val="23"/>
          <w:szCs w:val="23"/>
          <w:rPrChange w:id="2850" w:author="Tom Gregory" w:date="2011-05-16T12:20:00Z">
            <w:rPr>
              <w:ins w:id="2851" w:author="Tom Gregory" w:date="2011-05-16T12:09:00Z"/>
              <w:b/>
              <w:sz w:val="23"/>
              <w:szCs w:val="23"/>
            </w:rPr>
          </w:rPrChange>
        </w:rPr>
      </w:pPr>
      <w:ins w:id="2852" w:author="Tom Gregory" w:date="2011-05-16T12:09:00Z">
        <w:r w:rsidRPr="001B4E59">
          <w:rPr>
            <w:rFonts w:ascii="Calibri" w:hAnsi="Calibri" w:cs="Calibri"/>
            <w:b/>
            <w:sz w:val="23"/>
            <w:szCs w:val="23"/>
            <w:rPrChange w:id="2853" w:author="Tom Gregory" w:date="2011-05-16T12:20:00Z">
              <w:rPr>
                <w:b/>
                <w:sz w:val="23"/>
                <w:szCs w:val="23"/>
              </w:rPr>
            </w:rPrChange>
          </w:rPr>
          <w:t>II. Physical Structure Descriptors</w:t>
        </w:r>
      </w:ins>
    </w:p>
    <w:p w14:paraId="37365C14" w14:textId="77777777" w:rsidR="00591C63" w:rsidRPr="001B4E59" w:rsidRDefault="00591C63">
      <w:pPr>
        <w:rPr>
          <w:ins w:id="2854" w:author="Tom Gregory" w:date="2011-05-16T12:09:00Z"/>
          <w:rFonts w:ascii="Calibri" w:hAnsi="Calibri" w:cs="Calibri"/>
          <w:sz w:val="23"/>
          <w:szCs w:val="23"/>
          <w:rPrChange w:id="2855" w:author="Tom Gregory" w:date="2011-05-16T12:20:00Z">
            <w:rPr>
              <w:ins w:id="2856" w:author="Tom Gregory" w:date="2011-05-16T12:09:00Z"/>
              <w:sz w:val="23"/>
              <w:szCs w:val="23"/>
            </w:rPr>
          </w:rPrChange>
        </w:rPr>
      </w:pPr>
    </w:p>
    <w:p w14:paraId="3B7740E9" w14:textId="77777777" w:rsidR="00591C63" w:rsidRPr="001B4E59" w:rsidRDefault="00591C63">
      <w:pPr>
        <w:pStyle w:val="BodyTextIndent2"/>
        <w:spacing w:line="240" w:lineRule="auto"/>
        <w:ind w:hanging="360"/>
        <w:rPr>
          <w:ins w:id="2857" w:author="Tom Gregory" w:date="2011-05-16T12:09:00Z"/>
          <w:rFonts w:ascii="Calibri" w:hAnsi="Calibri" w:cs="Calibri"/>
          <w:b/>
          <w:sz w:val="23"/>
          <w:szCs w:val="23"/>
          <w:rPrChange w:id="2858" w:author="Tom Gregory" w:date="2011-05-16T12:20:00Z">
            <w:rPr>
              <w:ins w:id="2859" w:author="Tom Gregory" w:date="2011-05-16T12:09:00Z"/>
              <w:b/>
              <w:sz w:val="23"/>
              <w:szCs w:val="23"/>
            </w:rPr>
          </w:rPrChange>
        </w:rPr>
        <w:pPrChange w:id="2860" w:author="Tom Gregory" w:date="2011-05-16T12:12:00Z">
          <w:pPr>
            <w:pStyle w:val="BodyTextIndent2"/>
            <w:ind w:hanging="360"/>
          </w:pPr>
        </w:pPrChange>
      </w:pPr>
      <w:ins w:id="2861" w:author="Tom Gregory" w:date="2011-05-16T12:09:00Z">
        <w:r w:rsidRPr="001B4E59">
          <w:rPr>
            <w:rFonts w:ascii="Calibri" w:hAnsi="Calibri" w:cs="Calibri"/>
            <w:b/>
            <w:sz w:val="23"/>
            <w:szCs w:val="23"/>
            <w:rPrChange w:id="2862" w:author="Tom Gregory" w:date="2011-05-16T12:20:00Z">
              <w:rPr>
                <w:b/>
                <w:sz w:val="23"/>
                <w:szCs w:val="23"/>
              </w:rPr>
            </w:rPrChange>
          </w:rPr>
          <w:t>9) Entry Verification</w:t>
        </w:r>
      </w:ins>
    </w:p>
    <w:p w14:paraId="6901F5B8" w14:textId="77777777" w:rsidR="00591C63" w:rsidRPr="001B4E59" w:rsidRDefault="00591C63">
      <w:pPr>
        <w:pStyle w:val="BodyTextIndent2"/>
        <w:spacing w:line="240" w:lineRule="auto"/>
        <w:ind w:hanging="360"/>
        <w:rPr>
          <w:ins w:id="2863" w:author="Tom Gregory" w:date="2011-05-16T12:09:00Z"/>
          <w:rFonts w:ascii="Calibri" w:hAnsi="Calibri" w:cs="Calibri"/>
          <w:b/>
          <w:sz w:val="23"/>
          <w:szCs w:val="23"/>
          <w:rPrChange w:id="2864" w:author="Tom Gregory" w:date="2011-05-16T12:20:00Z">
            <w:rPr>
              <w:ins w:id="2865" w:author="Tom Gregory" w:date="2011-05-16T12:09:00Z"/>
              <w:b/>
              <w:sz w:val="23"/>
              <w:szCs w:val="23"/>
            </w:rPr>
          </w:rPrChange>
        </w:rPr>
        <w:pPrChange w:id="2866" w:author="Tom Gregory" w:date="2011-05-16T12:12:00Z">
          <w:pPr>
            <w:pStyle w:val="BodyTextIndent2"/>
            <w:ind w:hanging="360"/>
          </w:pPr>
        </w:pPrChange>
      </w:pPr>
    </w:p>
    <w:p w14:paraId="0B3C9433" w14:textId="77777777" w:rsidR="00591C63" w:rsidRPr="001B4E59" w:rsidRDefault="00591C63">
      <w:pPr>
        <w:pStyle w:val="BodyTextIndent2"/>
        <w:spacing w:line="240" w:lineRule="auto"/>
        <w:jc w:val="both"/>
        <w:rPr>
          <w:ins w:id="2867" w:author="Tom Gregory" w:date="2011-05-16T12:09:00Z"/>
          <w:rFonts w:ascii="Calibri" w:hAnsi="Calibri" w:cs="Calibri"/>
          <w:sz w:val="23"/>
          <w:szCs w:val="23"/>
          <w:rPrChange w:id="2868" w:author="Tom Gregory" w:date="2011-05-16T12:20:00Z">
            <w:rPr>
              <w:ins w:id="2869" w:author="Tom Gregory" w:date="2011-05-16T12:09:00Z"/>
              <w:sz w:val="23"/>
              <w:szCs w:val="23"/>
            </w:rPr>
          </w:rPrChange>
        </w:rPr>
        <w:pPrChange w:id="2870" w:author="Tom Gregory" w:date="2011-05-16T12:12:00Z">
          <w:pPr>
            <w:pStyle w:val="BodyTextIndent2"/>
            <w:jc w:val="both"/>
          </w:pPr>
        </w:pPrChange>
      </w:pPr>
      <w:ins w:id="2871" w:author="Tom Gregory" w:date="2011-05-16T12:09:00Z">
        <w:r w:rsidRPr="001B4E59">
          <w:rPr>
            <w:rFonts w:ascii="Calibri" w:hAnsi="Calibri" w:cs="Calibri"/>
            <w:sz w:val="23"/>
            <w:szCs w:val="23"/>
            <w:rPrChange w:id="2872" w:author="Tom Gregory" w:date="2011-05-16T12:20:00Z">
              <w:rPr>
                <w:sz w:val="23"/>
                <w:szCs w:val="23"/>
              </w:rPr>
            </w:rPrChange>
          </w:rPr>
          <w:t xml:space="preserve">All field and lab data were collected following protocols described in the project QAPP.  Data were entered into an Excel Spreadsheet, verified by UNH laboratory technicians and/or the Principal Investigator. </w:t>
        </w:r>
      </w:ins>
    </w:p>
    <w:p w14:paraId="2E0E21C6" w14:textId="77777777" w:rsidR="00591C63" w:rsidRPr="001B4E59" w:rsidRDefault="00591C63">
      <w:pPr>
        <w:pStyle w:val="BodyTextIndent2"/>
        <w:spacing w:line="240" w:lineRule="auto"/>
        <w:jc w:val="both"/>
        <w:rPr>
          <w:ins w:id="2873" w:author="Tom Gregory" w:date="2011-05-16T12:09:00Z"/>
          <w:rFonts w:ascii="Calibri" w:hAnsi="Calibri" w:cs="Calibri"/>
          <w:sz w:val="23"/>
          <w:szCs w:val="23"/>
          <w:rPrChange w:id="2874" w:author="Tom Gregory" w:date="2011-05-16T12:20:00Z">
            <w:rPr>
              <w:ins w:id="2875" w:author="Tom Gregory" w:date="2011-05-16T12:09:00Z"/>
              <w:sz w:val="23"/>
              <w:szCs w:val="23"/>
            </w:rPr>
          </w:rPrChange>
        </w:rPr>
        <w:pPrChange w:id="2876" w:author="Tom Gregory" w:date="2011-05-16T12:12:00Z">
          <w:pPr>
            <w:pStyle w:val="BodyTextIndent2"/>
            <w:jc w:val="both"/>
          </w:pPr>
        </w:pPrChange>
      </w:pPr>
    </w:p>
    <w:p w14:paraId="475BEBEB" w14:textId="0B7738E7" w:rsidR="00BD001B" w:rsidRDefault="00BD001B" w:rsidP="00BD001B">
      <w:pPr>
        <w:pStyle w:val="BodyText"/>
        <w:spacing w:after="0"/>
        <w:ind w:left="720" w:right="720"/>
        <w:jc w:val="both"/>
        <w:rPr>
          <w:ins w:id="2877" w:author="Tom Gregory" w:date="2012-04-19T14:23:00Z"/>
          <w:rFonts w:ascii="Garamond" w:hAnsi="Garamond"/>
          <w:sz w:val="22"/>
          <w:szCs w:val="22"/>
        </w:rPr>
      </w:pPr>
      <w:ins w:id="2878" w:author="Tom Gregory" w:date="2012-04-19T14:23:00Z">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w:t>
        </w:r>
        <w:del w:id="2879" w:author="Tom G" w:date="2012-05-11T10:34:00Z">
          <w:r w:rsidDel="00063860">
            <w:rPr>
              <w:rFonts w:ascii="Garamond" w:hAnsi="Garamond"/>
              <w:sz w:val="22"/>
              <w:szCs w:val="22"/>
            </w:rPr>
            <w:delText xml:space="preserve"> </w:delText>
          </w:r>
        </w:del>
        <w:r>
          <w:rPr>
            <w:rFonts w:ascii="Garamond" w:hAnsi="Garamond"/>
            <w:sz w:val="22"/>
            <w:szCs w:val="22"/>
          </w:rPr>
          <w:t xml:space="preserve">;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ins>
    </w:p>
    <w:p w14:paraId="2C765F0E" w14:textId="77777777" w:rsidR="00BD001B" w:rsidRPr="00AB0EE1" w:rsidRDefault="00BD001B" w:rsidP="00BD001B">
      <w:pPr>
        <w:pStyle w:val="BodyText"/>
        <w:spacing w:after="0"/>
        <w:ind w:left="720" w:right="720"/>
        <w:jc w:val="both"/>
        <w:rPr>
          <w:ins w:id="2880" w:author="Tom Gregory" w:date="2012-04-19T14:23:00Z"/>
          <w:rFonts w:ascii="Garamond" w:hAnsi="Garamond"/>
          <w:sz w:val="22"/>
          <w:szCs w:val="22"/>
        </w:rPr>
      </w:pPr>
    </w:p>
    <w:p w14:paraId="7E82203D" w14:textId="77777777" w:rsidR="00591C63" w:rsidRPr="001B4E59" w:rsidRDefault="00591C63">
      <w:pPr>
        <w:pStyle w:val="BodyTextIndent2"/>
        <w:spacing w:line="240" w:lineRule="auto"/>
        <w:ind w:left="0"/>
        <w:rPr>
          <w:ins w:id="2881" w:author="Tom Gregory" w:date="2011-05-16T12:09:00Z"/>
          <w:rFonts w:ascii="Calibri" w:hAnsi="Calibri" w:cs="Calibri"/>
          <w:b/>
          <w:sz w:val="23"/>
          <w:szCs w:val="23"/>
          <w:rPrChange w:id="2882" w:author="Tom Gregory" w:date="2011-05-16T12:20:00Z">
            <w:rPr>
              <w:ins w:id="2883" w:author="Tom Gregory" w:date="2011-05-16T12:09:00Z"/>
              <w:b/>
              <w:sz w:val="23"/>
              <w:szCs w:val="23"/>
            </w:rPr>
          </w:rPrChange>
        </w:rPr>
        <w:pPrChange w:id="2884" w:author="Tom Gregory" w:date="2011-05-16T12:12:00Z">
          <w:pPr>
            <w:pStyle w:val="BodyTextIndent2"/>
            <w:ind w:left="0"/>
          </w:pPr>
        </w:pPrChange>
      </w:pPr>
    </w:p>
    <w:p w14:paraId="611BAF61" w14:textId="77777777" w:rsidR="00591C63" w:rsidRPr="001B4E59" w:rsidRDefault="00591C63">
      <w:pPr>
        <w:pStyle w:val="BodyTextIndent2"/>
        <w:spacing w:line="240" w:lineRule="auto"/>
        <w:ind w:hanging="360"/>
        <w:rPr>
          <w:ins w:id="2885" w:author="Tom Gregory" w:date="2011-05-16T12:09:00Z"/>
          <w:rFonts w:ascii="Calibri" w:hAnsi="Calibri" w:cs="Calibri"/>
          <w:b/>
          <w:bCs/>
          <w:sz w:val="23"/>
          <w:szCs w:val="23"/>
          <w:rPrChange w:id="2886" w:author="Tom Gregory" w:date="2011-05-16T12:20:00Z">
            <w:rPr>
              <w:ins w:id="2887" w:author="Tom Gregory" w:date="2011-05-16T12:09:00Z"/>
              <w:b/>
              <w:bCs/>
              <w:sz w:val="23"/>
              <w:szCs w:val="23"/>
            </w:rPr>
          </w:rPrChange>
        </w:rPr>
        <w:pPrChange w:id="2888" w:author="Tom Gregory" w:date="2011-05-16T12:12:00Z">
          <w:pPr>
            <w:pStyle w:val="BodyTextIndent2"/>
            <w:ind w:hanging="360"/>
          </w:pPr>
        </w:pPrChange>
      </w:pPr>
      <w:ins w:id="2889" w:author="Tom Gregory" w:date="2011-05-16T12:09:00Z">
        <w:r w:rsidRPr="001B4E59">
          <w:rPr>
            <w:rFonts w:ascii="Calibri" w:hAnsi="Calibri" w:cs="Calibri"/>
            <w:b/>
            <w:sz w:val="23"/>
            <w:szCs w:val="23"/>
            <w:rPrChange w:id="2890" w:author="Tom Gregory" w:date="2011-05-16T12:20:00Z">
              <w:rPr>
                <w:b/>
                <w:sz w:val="23"/>
                <w:szCs w:val="23"/>
              </w:rPr>
            </w:rPrChange>
          </w:rPr>
          <w:t xml:space="preserve">10) </w:t>
        </w:r>
        <w:r w:rsidRPr="001B4E59">
          <w:rPr>
            <w:rFonts w:ascii="Calibri" w:hAnsi="Calibri" w:cs="Calibri"/>
            <w:b/>
            <w:bCs/>
            <w:sz w:val="23"/>
            <w:szCs w:val="23"/>
            <w:rPrChange w:id="2891" w:author="Tom Gregory" w:date="2011-05-16T12:20:00Z">
              <w:rPr>
                <w:b/>
                <w:bCs/>
                <w:sz w:val="23"/>
                <w:szCs w:val="23"/>
              </w:rPr>
            </w:rPrChange>
          </w:rPr>
          <w:t>Parameter Titles and Variable Names by Data Category</w:t>
        </w:r>
      </w:ins>
    </w:p>
    <w:p w14:paraId="50F7CC4F" w14:textId="77777777" w:rsidR="00BD001B" w:rsidRDefault="00BD001B">
      <w:pPr>
        <w:pStyle w:val="BodyTextIndent2"/>
        <w:spacing w:line="240" w:lineRule="auto"/>
        <w:ind w:left="0"/>
        <w:jc w:val="both"/>
        <w:rPr>
          <w:ins w:id="2892" w:author="Tom Gregory" w:date="2012-04-19T14:25:00Z"/>
          <w:rFonts w:ascii="Calibri" w:hAnsi="Calibri" w:cs="Calibri"/>
          <w:sz w:val="23"/>
          <w:szCs w:val="23"/>
        </w:rPr>
        <w:pPrChange w:id="2893" w:author="Tom Gregory" w:date="2012-04-19T14:25:00Z">
          <w:pPr>
            <w:pStyle w:val="BodyTextIndent2"/>
            <w:jc w:val="both"/>
          </w:pPr>
        </w:pPrChange>
      </w:pPr>
    </w:p>
    <w:p w14:paraId="49FC7161" w14:textId="77777777" w:rsidR="00591C63" w:rsidRPr="001B4E59" w:rsidRDefault="00591C63">
      <w:pPr>
        <w:pStyle w:val="BodyTextIndent2"/>
        <w:spacing w:line="240" w:lineRule="auto"/>
        <w:jc w:val="both"/>
        <w:rPr>
          <w:ins w:id="2894" w:author="Tom Gregory" w:date="2011-05-16T12:09:00Z"/>
          <w:rFonts w:ascii="Calibri" w:hAnsi="Calibri" w:cs="Calibri"/>
          <w:sz w:val="23"/>
          <w:szCs w:val="23"/>
          <w:rPrChange w:id="2895" w:author="Tom Gregory" w:date="2011-05-16T12:20:00Z">
            <w:rPr>
              <w:ins w:id="2896" w:author="Tom Gregory" w:date="2011-05-16T12:09:00Z"/>
              <w:sz w:val="23"/>
              <w:szCs w:val="23"/>
            </w:rPr>
          </w:rPrChange>
        </w:rPr>
        <w:pPrChange w:id="2897" w:author="Tom Gregory" w:date="2011-05-16T12:12:00Z">
          <w:pPr>
            <w:pStyle w:val="BodyTextIndent2"/>
            <w:jc w:val="both"/>
          </w:pPr>
        </w:pPrChange>
      </w:pPr>
      <w:ins w:id="2898" w:author="Tom Gregory" w:date="2011-05-16T12:09:00Z">
        <w:r w:rsidRPr="001B4E59">
          <w:rPr>
            <w:rFonts w:ascii="Calibri" w:hAnsi="Calibri" w:cs="Calibri"/>
            <w:sz w:val="23"/>
            <w:szCs w:val="23"/>
            <w:rPrChange w:id="2899" w:author="Tom Gregory" w:date="2011-05-16T12:20:00Z">
              <w:rPr>
                <w:sz w:val="23"/>
                <w:szCs w:val="23"/>
              </w:rPr>
            </w:rPrChange>
          </w:rPr>
          <w:t xml:space="preserve">The following is a list of water-quality and environmental parameters included in the GRB SWMP Nutrient Database.  Required NOAA/NERRS System-wide Monitoring Program water quality parameters are denoted by an asterisks “*”.  </w:t>
        </w:r>
      </w:ins>
    </w:p>
    <w:p w14:paraId="74966AAE" w14:textId="77777777" w:rsidR="00591C63" w:rsidRPr="001B4E59" w:rsidRDefault="00591C63">
      <w:pPr>
        <w:pStyle w:val="BodyTextIndent2"/>
        <w:spacing w:line="240" w:lineRule="auto"/>
        <w:rPr>
          <w:ins w:id="2900" w:author="Tom Gregory" w:date="2011-05-16T12:09:00Z"/>
          <w:rFonts w:ascii="Calibri" w:hAnsi="Calibri" w:cs="Calibri"/>
          <w:sz w:val="23"/>
          <w:szCs w:val="23"/>
          <w:rPrChange w:id="2901" w:author="Tom Gregory" w:date="2011-05-16T12:20:00Z">
            <w:rPr>
              <w:ins w:id="2902" w:author="Tom Gregory" w:date="2011-05-16T12:09:00Z"/>
              <w:sz w:val="23"/>
              <w:szCs w:val="23"/>
            </w:rPr>
          </w:rPrChange>
        </w:rPr>
        <w:pPrChange w:id="2903" w:author="Tom Gregory" w:date="2011-05-16T12:12:00Z">
          <w:pPr>
            <w:pStyle w:val="BodyTextIndent2"/>
          </w:pPr>
        </w:pPrChange>
      </w:pPr>
    </w:p>
    <w:p w14:paraId="49878A40" w14:textId="51BD9040" w:rsidR="00591C63" w:rsidRPr="001B4E59" w:rsidRDefault="00591C63" w:rsidP="00591C63">
      <w:pPr>
        <w:rPr>
          <w:ins w:id="2904" w:author="Tom Gregory" w:date="2011-05-16T12:09:00Z"/>
          <w:rFonts w:ascii="Calibri" w:hAnsi="Calibri" w:cs="Calibri"/>
          <w:b/>
          <w:sz w:val="23"/>
          <w:szCs w:val="23"/>
          <w:rPrChange w:id="2905" w:author="Tom Gregory" w:date="2011-05-16T12:20:00Z">
            <w:rPr>
              <w:ins w:id="2906" w:author="Tom Gregory" w:date="2011-05-16T12:09:00Z"/>
              <w:b/>
              <w:sz w:val="23"/>
              <w:szCs w:val="23"/>
            </w:rPr>
          </w:rPrChange>
        </w:rPr>
      </w:pPr>
      <w:ins w:id="2907" w:author="Tom Gregory" w:date="2011-05-16T12:09:00Z">
        <w:r w:rsidRPr="001B4E59">
          <w:rPr>
            <w:rFonts w:ascii="Calibri" w:hAnsi="Calibri" w:cs="Calibri"/>
            <w:b/>
            <w:sz w:val="23"/>
            <w:szCs w:val="23"/>
            <w:rPrChange w:id="2908" w:author="Tom Gregory" w:date="2011-05-16T12:20:00Z">
              <w:rPr>
                <w:b/>
                <w:sz w:val="23"/>
                <w:szCs w:val="23"/>
              </w:rPr>
            </w:rPrChange>
          </w:rPr>
          <w:tab/>
          <w:t>Data Category</w:t>
        </w:r>
        <w:r w:rsidRPr="001B4E59">
          <w:rPr>
            <w:rFonts w:ascii="Calibri" w:hAnsi="Calibri" w:cs="Calibri"/>
            <w:b/>
            <w:sz w:val="23"/>
            <w:szCs w:val="23"/>
            <w:rPrChange w:id="2909" w:author="Tom Gregory" w:date="2011-05-16T12:20:00Z">
              <w:rPr>
                <w:b/>
                <w:sz w:val="23"/>
                <w:szCs w:val="23"/>
              </w:rPr>
            </w:rPrChange>
          </w:rPr>
          <w:tab/>
          <w:t>Parameter</w:t>
        </w:r>
        <w:r w:rsidRPr="001B4E59">
          <w:rPr>
            <w:rFonts w:ascii="Calibri" w:hAnsi="Calibri" w:cs="Calibri"/>
            <w:b/>
            <w:sz w:val="23"/>
            <w:szCs w:val="23"/>
            <w:rPrChange w:id="2910" w:author="Tom Gregory" w:date="2011-05-16T12:20:00Z">
              <w:rPr>
                <w:b/>
                <w:sz w:val="23"/>
                <w:szCs w:val="23"/>
              </w:rPr>
            </w:rPrChange>
          </w:rPr>
          <w:tab/>
        </w:r>
        <w:r w:rsidRPr="001B4E59">
          <w:rPr>
            <w:rFonts w:ascii="Calibri" w:hAnsi="Calibri" w:cs="Calibri"/>
            <w:b/>
            <w:sz w:val="23"/>
            <w:szCs w:val="23"/>
            <w:rPrChange w:id="2911" w:author="Tom Gregory" w:date="2011-05-16T12:20:00Z">
              <w:rPr>
                <w:b/>
                <w:sz w:val="23"/>
                <w:szCs w:val="23"/>
              </w:rPr>
            </w:rPrChange>
          </w:rPr>
          <w:tab/>
        </w:r>
      </w:ins>
      <w:ins w:id="2912" w:author="Tom G" w:date="2012-05-11T10:35:00Z">
        <w:r w:rsidR="00063860">
          <w:rPr>
            <w:rFonts w:ascii="Calibri" w:hAnsi="Calibri" w:cs="Calibri"/>
            <w:b/>
            <w:sz w:val="23"/>
            <w:szCs w:val="23"/>
          </w:rPr>
          <w:tab/>
        </w:r>
      </w:ins>
      <w:ins w:id="2913" w:author="Tom Gregory" w:date="2011-05-16T12:09:00Z">
        <w:r w:rsidRPr="001B4E59">
          <w:rPr>
            <w:rFonts w:ascii="Calibri" w:hAnsi="Calibri" w:cs="Calibri"/>
            <w:b/>
            <w:sz w:val="23"/>
            <w:szCs w:val="23"/>
            <w:rPrChange w:id="2914" w:author="Tom Gregory" w:date="2011-05-16T12:20:00Z">
              <w:rPr>
                <w:b/>
                <w:sz w:val="23"/>
                <w:szCs w:val="23"/>
              </w:rPr>
            </w:rPrChange>
          </w:rPr>
          <w:t>Variable Name</w:t>
        </w:r>
        <w:r w:rsidRPr="001B4E59">
          <w:rPr>
            <w:rFonts w:ascii="Calibri" w:hAnsi="Calibri" w:cs="Calibri"/>
            <w:b/>
            <w:sz w:val="23"/>
            <w:szCs w:val="23"/>
            <w:rPrChange w:id="2915" w:author="Tom Gregory" w:date="2011-05-16T12:20:00Z">
              <w:rPr>
                <w:b/>
                <w:sz w:val="23"/>
                <w:szCs w:val="23"/>
              </w:rPr>
            </w:rPrChange>
          </w:rPr>
          <w:tab/>
        </w:r>
      </w:ins>
      <w:ins w:id="2916" w:author="Tom G" w:date="2012-05-11T10:35:00Z">
        <w:r w:rsidR="00063860">
          <w:rPr>
            <w:rFonts w:ascii="Calibri" w:hAnsi="Calibri" w:cs="Calibri"/>
            <w:b/>
            <w:sz w:val="23"/>
            <w:szCs w:val="23"/>
          </w:rPr>
          <w:tab/>
        </w:r>
      </w:ins>
      <w:ins w:id="2917" w:author="Tom Gregory" w:date="2011-05-16T12:09:00Z">
        <w:r w:rsidRPr="001B4E59">
          <w:rPr>
            <w:rFonts w:ascii="Calibri" w:hAnsi="Calibri" w:cs="Calibri"/>
            <w:b/>
            <w:sz w:val="23"/>
            <w:szCs w:val="23"/>
            <w:rPrChange w:id="2918" w:author="Tom Gregory" w:date="2011-05-16T12:20:00Z">
              <w:rPr>
                <w:b/>
                <w:sz w:val="23"/>
                <w:szCs w:val="23"/>
              </w:rPr>
            </w:rPrChange>
          </w:rPr>
          <w:t>Units of Measure</w:t>
        </w:r>
      </w:ins>
    </w:p>
    <w:p w14:paraId="6FCF8899" w14:textId="77777777" w:rsidR="00591C63" w:rsidRPr="001B4E59" w:rsidRDefault="00591C63" w:rsidP="00591C63">
      <w:pPr>
        <w:numPr>
          <w:ilvl w:val="2"/>
          <w:numId w:val="10"/>
        </w:numPr>
        <w:rPr>
          <w:ins w:id="2919" w:author="Tom Gregory" w:date="2011-05-16T12:09:00Z"/>
          <w:rFonts w:ascii="Calibri" w:hAnsi="Calibri" w:cs="Calibri"/>
          <w:sz w:val="23"/>
          <w:szCs w:val="23"/>
          <w:rPrChange w:id="2920" w:author="Tom Gregory" w:date="2011-05-16T12:20:00Z">
            <w:rPr>
              <w:ins w:id="2921" w:author="Tom Gregory" w:date="2011-05-16T12:09:00Z"/>
              <w:sz w:val="23"/>
              <w:szCs w:val="23"/>
            </w:rPr>
          </w:rPrChange>
        </w:rPr>
      </w:pPr>
      <w:ins w:id="2922" w:author="Tom Gregory" w:date="2011-05-16T12:09:00Z">
        <w:r w:rsidRPr="001B4E59">
          <w:rPr>
            <w:rFonts w:ascii="Calibri" w:hAnsi="Calibri" w:cs="Calibri"/>
            <w:b/>
            <w:bCs/>
            <w:sz w:val="23"/>
            <w:szCs w:val="23"/>
            <w:rPrChange w:id="2923" w:author="Tom Gregory" w:date="2011-05-16T12:20:00Z">
              <w:rPr>
                <w:b/>
                <w:bCs/>
                <w:sz w:val="23"/>
                <w:szCs w:val="23"/>
              </w:rPr>
            </w:rPrChange>
          </w:rPr>
          <w:t>Phosphorus</w:t>
        </w:r>
        <w:r w:rsidRPr="001B4E59">
          <w:rPr>
            <w:rFonts w:ascii="Calibri" w:hAnsi="Calibri" w:cs="Calibri"/>
            <w:sz w:val="23"/>
            <w:szCs w:val="23"/>
            <w:rPrChange w:id="2924" w:author="Tom Gregory" w:date="2011-05-16T12:20:00Z">
              <w:rPr>
                <w:sz w:val="23"/>
                <w:szCs w:val="23"/>
              </w:rPr>
            </w:rPrChange>
          </w:rPr>
          <w:t>:</w:t>
        </w:r>
      </w:ins>
    </w:p>
    <w:p w14:paraId="07B83D23" w14:textId="77777777" w:rsidR="00591C63" w:rsidRPr="001B4E59" w:rsidRDefault="00591C63" w:rsidP="00591C63">
      <w:pPr>
        <w:ind w:left="720"/>
        <w:rPr>
          <w:ins w:id="2925" w:author="Tom Gregory" w:date="2011-05-16T12:09:00Z"/>
          <w:rFonts w:ascii="Calibri" w:hAnsi="Calibri" w:cs="Calibri"/>
          <w:sz w:val="23"/>
          <w:szCs w:val="23"/>
          <w:rPrChange w:id="2926" w:author="Tom Gregory" w:date="2011-05-16T12:20:00Z">
            <w:rPr>
              <w:ins w:id="2927" w:author="Tom Gregory" w:date="2011-05-16T12:09:00Z"/>
              <w:sz w:val="23"/>
              <w:szCs w:val="23"/>
            </w:rPr>
          </w:rPrChange>
        </w:rPr>
      </w:pPr>
      <w:ins w:id="2928" w:author="Tom Gregory" w:date="2011-05-16T12:09:00Z">
        <w:r w:rsidRPr="001B4E59">
          <w:rPr>
            <w:rFonts w:ascii="Calibri" w:hAnsi="Calibri" w:cs="Calibri"/>
            <w:sz w:val="23"/>
            <w:szCs w:val="23"/>
            <w:rPrChange w:id="2929" w:author="Tom Gregory" w:date="2011-05-16T12:20:00Z">
              <w:rPr>
                <w:sz w:val="23"/>
                <w:szCs w:val="23"/>
              </w:rPr>
            </w:rPrChange>
          </w:rPr>
          <w:tab/>
        </w:r>
        <w:r w:rsidRPr="001B4E59">
          <w:rPr>
            <w:rFonts w:ascii="Calibri" w:hAnsi="Calibri" w:cs="Calibri"/>
            <w:sz w:val="23"/>
            <w:szCs w:val="23"/>
            <w:rPrChange w:id="2930" w:author="Tom Gregory" w:date="2011-05-16T12:20:00Z">
              <w:rPr>
                <w:sz w:val="23"/>
                <w:szCs w:val="23"/>
              </w:rPr>
            </w:rPrChange>
          </w:rPr>
          <w:tab/>
          <w:t>*Orthophosphate, Filtered</w:t>
        </w:r>
        <w:r w:rsidRPr="001B4E59">
          <w:rPr>
            <w:rFonts w:ascii="Calibri" w:hAnsi="Calibri" w:cs="Calibri"/>
            <w:sz w:val="23"/>
            <w:szCs w:val="23"/>
            <w:rPrChange w:id="2931" w:author="Tom Gregory" w:date="2011-05-16T12:20:00Z">
              <w:rPr>
                <w:sz w:val="23"/>
                <w:szCs w:val="23"/>
              </w:rPr>
            </w:rPrChange>
          </w:rPr>
          <w:tab/>
        </w:r>
        <w:r w:rsidRPr="001B4E59">
          <w:rPr>
            <w:rFonts w:ascii="Calibri" w:hAnsi="Calibri" w:cs="Calibri"/>
            <w:sz w:val="23"/>
            <w:szCs w:val="23"/>
            <w:rPrChange w:id="2932" w:author="Tom Gregory" w:date="2011-05-16T12:20:00Z">
              <w:rPr>
                <w:sz w:val="23"/>
                <w:szCs w:val="23"/>
              </w:rPr>
            </w:rPrChange>
          </w:rPr>
          <w:tab/>
          <w:t>PO4F</w:t>
        </w:r>
        <w:r w:rsidRPr="001B4E59">
          <w:rPr>
            <w:rFonts w:ascii="Calibri" w:hAnsi="Calibri" w:cs="Calibri"/>
            <w:sz w:val="23"/>
            <w:szCs w:val="23"/>
            <w:rPrChange w:id="2933" w:author="Tom Gregory" w:date="2011-05-16T12:20:00Z">
              <w:rPr>
                <w:sz w:val="23"/>
                <w:szCs w:val="23"/>
              </w:rPr>
            </w:rPrChange>
          </w:rPr>
          <w:tab/>
        </w:r>
        <w:r w:rsidRPr="001B4E59">
          <w:rPr>
            <w:rFonts w:ascii="Calibri" w:hAnsi="Calibri" w:cs="Calibri"/>
            <w:sz w:val="23"/>
            <w:szCs w:val="23"/>
            <w:rPrChange w:id="2934" w:author="Tom Gregory" w:date="2011-05-16T12:20:00Z">
              <w:rPr>
                <w:sz w:val="23"/>
                <w:szCs w:val="23"/>
              </w:rPr>
            </w:rPrChange>
          </w:rPr>
          <w:tab/>
          <w:t>mg/L as P</w:t>
        </w:r>
      </w:ins>
    </w:p>
    <w:p w14:paraId="420E1C64" w14:textId="77777777" w:rsidR="00591C63" w:rsidRPr="001B4E59" w:rsidRDefault="00591C63" w:rsidP="00591C63">
      <w:pPr>
        <w:ind w:left="720"/>
        <w:rPr>
          <w:ins w:id="2935" w:author="Tom Gregory" w:date="2011-05-16T12:09:00Z"/>
          <w:rFonts w:ascii="Calibri" w:hAnsi="Calibri" w:cs="Calibri"/>
          <w:sz w:val="23"/>
          <w:szCs w:val="23"/>
          <w:rPrChange w:id="2936" w:author="Tom Gregory" w:date="2011-05-16T12:20:00Z">
            <w:rPr>
              <w:ins w:id="2937" w:author="Tom Gregory" w:date="2011-05-16T12:09:00Z"/>
              <w:sz w:val="23"/>
              <w:szCs w:val="23"/>
            </w:rPr>
          </w:rPrChange>
        </w:rPr>
      </w:pPr>
    </w:p>
    <w:p w14:paraId="3263F668" w14:textId="77777777" w:rsidR="00591C63" w:rsidRPr="001B4E59" w:rsidRDefault="00591C63" w:rsidP="00591C63">
      <w:pPr>
        <w:numPr>
          <w:ilvl w:val="2"/>
          <w:numId w:val="10"/>
        </w:numPr>
        <w:ind w:left="720" w:firstLine="0"/>
        <w:rPr>
          <w:ins w:id="2938" w:author="Tom Gregory" w:date="2011-05-16T12:09:00Z"/>
          <w:rFonts w:ascii="Calibri" w:hAnsi="Calibri" w:cs="Calibri"/>
          <w:sz w:val="23"/>
          <w:szCs w:val="23"/>
          <w:rPrChange w:id="2939" w:author="Tom Gregory" w:date="2011-05-16T12:20:00Z">
            <w:rPr>
              <w:ins w:id="2940" w:author="Tom Gregory" w:date="2011-05-16T12:09:00Z"/>
              <w:sz w:val="23"/>
              <w:szCs w:val="23"/>
            </w:rPr>
          </w:rPrChange>
        </w:rPr>
      </w:pPr>
      <w:ins w:id="2941" w:author="Tom Gregory" w:date="2011-05-16T12:09:00Z">
        <w:r w:rsidRPr="001B4E59">
          <w:rPr>
            <w:rFonts w:ascii="Calibri" w:hAnsi="Calibri" w:cs="Calibri"/>
            <w:b/>
            <w:bCs/>
            <w:sz w:val="23"/>
            <w:szCs w:val="23"/>
            <w:rPrChange w:id="2942" w:author="Tom Gregory" w:date="2011-05-16T12:20:00Z">
              <w:rPr>
                <w:b/>
                <w:bCs/>
                <w:sz w:val="23"/>
                <w:szCs w:val="23"/>
              </w:rPr>
            </w:rPrChange>
          </w:rPr>
          <w:t>Nitrogen</w:t>
        </w:r>
        <w:r w:rsidRPr="001B4E59">
          <w:rPr>
            <w:rFonts w:ascii="Calibri" w:hAnsi="Calibri" w:cs="Calibri"/>
            <w:sz w:val="23"/>
            <w:szCs w:val="23"/>
            <w:rPrChange w:id="2943" w:author="Tom Gregory" w:date="2011-05-16T12:20:00Z">
              <w:rPr>
                <w:sz w:val="23"/>
                <w:szCs w:val="23"/>
              </w:rPr>
            </w:rPrChange>
          </w:rPr>
          <w:t xml:space="preserve">: </w:t>
        </w:r>
      </w:ins>
    </w:p>
    <w:p w14:paraId="3FF0B199" w14:textId="77777777" w:rsidR="00591C63" w:rsidRPr="001B4E59" w:rsidRDefault="00591C63" w:rsidP="00591C63">
      <w:pPr>
        <w:ind w:left="720"/>
        <w:rPr>
          <w:ins w:id="2944" w:author="Tom Gregory" w:date="2011-05-16T12:09:00Z"/>
          <w:rFonts w:ascii="Calibri" w:hAnsi="Calibri" w:cs="Calibri"/>
          <w:sz w:val="23"/>
          <w:szCs w:val="23"/>
          <w:rPrChange w:id="2945" w:author="Tom Gregory" w:date="2011-05-16T12:20:00Z">
            <w:rPr>
              <w:ins w:id="2946" w:author="Tom Gregory" w:date="2011-05-16T12:09:00Z"/>
              <w:sz w:val="23"/>
              <w:szCs w:val="23"/>
            </w:rPr>
          </w:rPrChange>
        </w:rPr>
      </w:pPr>
      <w:ins w:id="2947" w:author="Tom Gregory" w:date="2011-05-16T12:09:00Z">
        <w:r w:rsidRPr="001B4E59">
          <w:rPr>
            <w:rFonts w:ascii="Calibri" w:hAnsi="Calibri" w:cs="Calibri"/>
            <w:sz w:val="23"/>
            <w:szCs w:val="23"/>
            <w:rPrChange w:id="2948" w:author="Tom Gregory" w:date="2011-05-16T12:20:00Z">
              <w:rPr>
                <w:sz w:val="23"/>
                <w:szCs w:val="23"/>
              </w:rPr>
            </w:rPrChange>
          </w:rPr>
          <w:tab/>
        </w:r>
        <w:r w:rsidRPr="001B4E59">
          <w:rPr>
            <w:rFonts w:ascii="Calibri" w:hAnsi="Calibri" w:cs="Calibri"/>
            <w:sz w:val="23"/>
            <w:szCs w:val="23"/>
            <w:rPrChange w:id="2949" w:author="Tom Gregory" w:date="2011-05-16T12:20:00Z">
              <w:rPr>
                <w:sz w:val="23"/>
                <w:szCs w:val="23"/>
              </w:rPr>
            </w:rPrChange>
          </w:rPr>
          <w:tab/>
          <w:t>*Nitrite + Nitrate, Filtered</w:t>
        </w:r>
        <w:r w:rsidRPr="001B4E59">
          <w:rPr>
            <w:rFonts w:ascii="Calibri" w:hAnsi="Calibri" w:cs="Calibri"/>
            <w:sz w:val="23"/>
            <w:szCs w:val="23"/>
            <w:rPrChange w:id="2950" w:author="Tom Gregory" w:date="2011-05-16T12:20:00Z">
              <w:rPr>
                <w:sz w:val="23"/>
                <w:szCs w:val="23"/>
              </w:rPr>
            </w:rPrChange>
          </w:rPr>
          <w:tab/>
        </w:r>
        <w:r w:rsidRPr="001B4E59">
          <w:rPr>
            <w:rFonts w:ascii="Calibri" w:hAnsi="Calibri" w:cs="Calibri"/>
            <w:sz w:val="23"/>
            <w:szCs w:val="23"/>
            <w:rPrChange w:id="2951" w:author="Tom Gregory" w:date="2011-05-16T12:20:00Z">
              <w:rPr>
                <w:sz w:val="23"/>
                <w:szCs w:val="23"/>
              </w:rPr>
            </w:rPrChange>
          </w:rPr>
          <w:tab/>
          <w:t>NO23F</w:t>
        </w:r>
        <w:r w:rsidRPr="001B4E59">
          <w:rPr>
            <w:rFonts w:ascii="Calibri" w:hAnsi="Calibri" w:cs="Calibri"/>
            <w:sz w:val="23"/>
            <w:szCs w:val="23"/>
            <w:rPrChange w:id="2952" w:author="Tom Gregory" w:date="2011-05-16T12:20:00Z">
              <w:rPr>
                <w:sz w:val="23"/>
                <w:szCs w:val="23"/>
              </w:rPr>
            </w:rPrChange>
          </w:rPr>
          <w:tab/>
        </w:r>
        <w:r w:rsidRPr="001B4E59">
          <w:rPr>
            <w:rFonts w:ascii="Calibri" w:hAnsi="Calibri" w:cs="Calibri"/>
            <w:sz w:val="23"/>
            <w:szCs w:val="23"/>
            <w:rPrChange w:id="2953" w:author="Tom Gregory" w:date="2011-05-16T12:20:00Z">
              <w:rPr>
                <w:sz w:val="23"/>
                <w:szCs w:val="23"/>
              </w:rPr>
            </w:rPrChange>
          </w:rPr>
          <w:tab/>
          <w:t>mg/L as N</w:t>
        </w:r>
      </w:ins>
    </w:p>
    <w:p w14:paraId="0FDA0ECE" w14:textId="77777777" w:rsidR="00591C63" w:rsidRPr="001B4E59" w:rsidRDefault="00591C63" w:rsidP="00591C63">
      <w:pPr>
        <w:ind w:left="720"/>
        <w:rPr>
          <w:ins w:id="2954" w:author="Tom Gregory" w:date="2011-05-16T12:09:00Z"/>
          <w:rFonts w:ascii="Calibri" w:hAnsi="Calibri" w:cs="Calibri"/>
          <w:sz w:val="23"/>
          <w:szCs w:val="23"/>
          <w:rPrChange w:id="2955" w:author="Tom Gregory" w:date="2011-05-16T12:20:00Z">
            <w:rPr>
              <w:ins w:id="2956" w:author="Tom Gregory" w:date="2011-05-16T12:09:00Z"/>
              <w:sz w:val="23"/>
              <w:szCs w:val="23"/>
            </w:rPr>
          </w:rPrChange>
        </w:rPr>
      </w:pPr>
      <w:ins w:id="2957" w:author="Tom Gregory" w:date="2011-05-16T12:09:00Z">
        <w:r w:rsidRPr="001B4E59">
          <w:rPr>
            <w:rFonts w:ascii="Calibri" w:hAnsi="Calibri" w:cs="Calibri"/>
            <w:sz w:val="23"/>
            <w:szCs w:val="23"/>
            <w:rPrChange w:id="2958" w:author="Tom Gregory" w:date="2011-05-16T12:20:00Z">
              <w:rPr>
                <w:sz w:val="23"/>
                <w:szCs w:val="23"/>
              </w:rPr>
            </w:rPrChange>
          </w:rPr>
          <w:tab/>
        </w:r>
        <w:r w:rsidRPr="001B4E59">
          <w:rPr>
            <w:rFonts w:ascii="Calibri" w:hAnsi="Calibri" w:cs="Calibri"/>
            <w:sz w:val="23"/>
            <w:szCs w:val="23"/>
            <w:rPrChange w:id="2959" w:author="Tom Gregory" w:date="2011-05-16T12:20:00Z">
              <w:rPr>
                <w:sz w:val="23"/>
                <w:szCs w:val="23"/>
              </w:rPr>
            </w:rPrChange>
          </w:rPr>
          <w:tab/>
          <w:t>*Ammonium, Filtered</w:t>
        </w:r>
        <w:r w:rsidRPr="001B4E59">
          <w:rPr>
            <w:rFonts w:ascii="Calibri" w:hAnsi="Calibri" w:cs="Calibri"/>
            <w:sz w:val="23"/>
            <w:szCs w:val="23"/>
            <w:rPrChange w:id="2960" w:author="Tom Gregory" w:date="2011-05-16T12:20:00Z">
              <w:rPr>
                <w:sz w:val="23"/>
                <w:szCs w:val="23"/>
              </w:rPr>
            </w:rPrChange>
          </w:rPr>
          <w:tab/>
        </w:r>
        <w:r w:rsidRPr="001B4E59">
          <w:rPr>
            <w:rFonts w:ascii="Calibri" w:hAnsi="Calibri" w:cs="Calibri"/>
            <w:sz w:val="23"/>
            <w:szCs w:val="23"/>
            <w:rPrChange w:id="2961" w:author="Tom Gregory" w:date="2011-05-16T12:20:00Z">
              <w:rPr>
                <w:sz w:val="23"/>
                <w:szCs w:val="23"/>
              </w:rPr>
            </w:rPrChange>
          </w:rPr>
          <w:tab/>
        </w:r>
        <w:r w:rsidRPr="001B4E59">
          <w:rPr>
            <w:rFonts w:ascii="Calibri" w:hAnsi="Calibri" w:cs="Calibri"/>
            <w:sz w:val="23"/>
            <w:szCs w:val="23"/>
            <w:rPrChange w:id="2962" w:author="Tom Gregory" w:date="2011-05-16T12:20:00Z">
              <w:rPr>
                <w:sz w:val="23"/>
                <w:szCs w:val="23"/>
              </w:rPr>
            </w:rPrChange>
          </w:rPr>
          <w:tab/>
          <w:t>NH4F</w:t>
        </w:r>
        <w:r w:rsidRPr="001B4E59">
          <w:rPr>
            <w:rFonts w:ascii="Calibri" w:hAnsi="Calibri" w:cs="Calibri"/>
            <w:sz w:val="23"/>
            <w:szCs w:val="23"/>
            <w:rPrChange w:id="2963" w:author="Tom Gregory" w:date="2011-05-16T12:20:00Z">
              <w:rPr>
                <w:sz w:val="23"/>
                <w:szCs w:val="23"/>
              </w:rPr>
            </w:rPrChange>
          </w:rPr>
          <w:tab/>
        </w:r>
        <w:r w:rsidRPr="001B4E59">
          <w:rPr>
            <w:rFonts w:ascii="Calibri" w:hAnsi="Calibri" w:cs="Calibri"/>
            <w:sz w:val="23"/>
            <w:szCs w:val="23"/>
            <w:rPrChange w:id="2964" w:author="Tom Gregory" w:date="2011-05-16T12:20:00Z">
              <w:rPr>
                <w:sz w:val="23"/>
                <w:szCs w:val="23"/>
              </w:rPr>
            </w:rPrChange>
          </w:rPr>
          <w:tab/>
          <w:t>mg/L as N</w:t>
        </w:r>
      </w:ins>
    </w:p>
    <w:p w14:paraId="3B76AE9B" w14:textId="77777777" w:rsidR="00591C63" w:rsidRPr="001B4E59" w:rsidRDefault="00591C63" w:rsidP="00591C63">
      <w:pPr>
        <w:ind w:left="720"/>
        <w:rPr>
          <w:ins w:id="2965" w:author="Tom Gregory" w:date="2011-05-16T12:09:00Z"/>
          <w:rFonts w:ascii="Calibri" w:hAnsi="Calibri" w:cs="Calibri"/>
          <w:sz w:val="23"/>
          <w:szCs w:val="23"/>
          <w:rPrChange w:id="2966" w:author="Tom Gregory" w:date="2011-05-16T12:20:00Z">
            <w:rPr>
              <w:ins w:id="2967" w:author="Tom Gregory" w:date="2011-05-16T12:09:00Z"/>
              <w:sz w:val="23"/>
              <w:szCs w:val="23"/>
            </w:rPr>
          </w:rPrChange>
        </w:rPr>
      </w:pPr>
      <w:ins w:id="2968" w:author="Tom Gregory" w:date="2011-05-16T12:09:00Z">
        <w:r w:rsidRPr="001B4E59">
          <w:rPr>
            <w:rFonts w:ascii="Calibri" w:hAnsi="Calibri" w:cs="Calibri"/>
            <w:sz w:val="23"/>
            <w:szCs w:val="23"/>
            <w:rPrChange w:id="2969" w:author="Tom Gregory" w:date="2011-05-16T12:20:00Z">
              <w:rPr>
                <w:sz w:val="23"/>
                <w:szCs w:val="23"/>
              </w:rPr>
            </w:rPrChange>
          </w:rPr>
          <w:tab/>
        </w:r>
        <w:r w:rsidRPr="001B4E59">
          <w:rPr>
            <w:rFonts w:ascii="Calibri" w:hAnsi="Calibri" w:cs="Calibri"/>
            <w:sz w:val="23"/>
            <w:szCs w:val="23"/>
            <w:rPrChange w:id="2970" w:author="Tom Gregory" w:date="2011-05-16T12:20:00Z">
              <w:rPr>
                <w:sz w:val="23"/>
                <w:szCs w:val="23"/>
              </w:rPr>
            </w:rPrChange>
          </w:rPr>
          <w:tab/>
          <w:t>Dissolved Inorganic Nitrogen</w:t>
        </w:r>
        <w:r w:rsidRPr="001B4E59">
          <w:rPr>
            <w:rFonts w:ascii="Calibri" w:hAnsi="Calibri" w:cs="Calibri"/>
            <w:sz w:val="23"/>
            <w:szCs w:val="23"/>
            <w:rPrChange w:id="2971" w:author="Tom Gregory" w:date="2011-05-16T12:20:00Z">
              <w:rPr>
                <w:sz w:val="23"/>
                <w:szCs w:val="23"/>
              </w:rPr>
            </w:rPrChange>
          </w:rPr>
          <w:tab/>
        </w:r>
        <w:r w:rsidRPr="001B4E59">
          <w:rPr>
            <w:rFonts w:ascii="Calibri" w:hAnsi="Calibri" w:cs="Calibri"/>
            <w:sz w:val="23"/>
            <w:szCs w:val="23"/>
            <w:rPrChange w:id="2972" w:author="Tom Gregory" w:date="2011-05-16T12:20:00Z">
              <w:rPr>
                <w:sz w:val="23"/>
                <w:szCs w:val="23"/>
              </w:rPr>
            </w:rPrChange>
          </w:rPr>
          <w:tab/>
          <w:t>DIN</w:t>
        </w:r>
        <w:r w:rsidRPr="001B4E59">
          <w:rPr>
            <w:rFonts w:ascii="Calibri" w:hAnsi="Calibri" w:cs="Calibri"/>
            <w:sz w:val="23"/>
            <w:szCs w:val="23"/>
            <w:rPrChange w:id="2973" w:author="Tom Gregory" w:date="2011-05-16T12:20:00Z">
              <w:rPr>
                <w:sz w:val="23"/>
                <w:szCs w:val="23"/>
              </w:rPr>
            </w:rPrChange>
          </w:rPr>
          <w:tab/>
        </w:r>
        <w:r w:rsidRPr="001B4E59">
          <w:rPr>
            <w:rFonts w:ascii="Calibri" w:hAnsi="Calibri" w:cs="Calibri"/>
            <w:sz w:val="23"/>
            <w:szCs w:val="23"/>
            <w:rPrChange w:id="2974" w:author="Tom Gregory" w:date="2011-05-16T12:20:00Z">
              <w:rPr>
                <w:sz w:val="23"/>
                <w:szCs w:val="23"/>
              </w:rPr>
            </w:rPrChange>
          </w:rPr>
          <w:tab/>
          <w:t>mg/L as N</w:t>
        </w:r>
      </w:ins>
    </w:p>
    <w:p w14:paraId="53154BDF" w14:textId="77777777" w:rsidR="00591C63" w:rsidRPr="001B4E59" w:rsidRDefault="00591C63" w:rsidP="00591C63">
      <w:pPr>
        <w:ind w:left="720"/>
        <w:rPr>
          <w:ins w:id="2975" w:author="Tom Gregory" w:date="2011-05-16T12:09:00Z"/>
          <w:rFonts w:ascii="Calibri" w:hAnsi="Calibri" w:cs="Calibri"/>
          <w:sz w:val="23"/>
          <w:szCs w:val="23"/>
          <w:rPrChange w:id="2976" w:author="Tom Gregory" w:date="2011-05-16T12:20:00Z">
            <w:rPr>
              <w:ins w:id="2977" w:author="Tom Gregory" w:date="2011-05-16T12:09:00Z"/>
              <w:sz w:val="23"/>
              <w:szCs w:val="23"/>
            </w:rPr>
          </w:rPrChange>
        </w:rPr>
      </w:pPr>
      <w:ins w:id="2978" w:author="Tom Gregory" w:date="2011-05-16T12:09:00Z">
        <w:r w:rsidRPr="001B4E59">
          <w:rPr>
            <w:rFonts w:ascii="Calibri" w:hAnsi="Calibri" w:cs="Calibri"/>
            <w:sz w:val="23"/>
            <w:szCs w:val="23"/>
            <w:rPrChange w:id="2979" w:author="Tom Gregory" w:date="2011-05-16T12:20:00Z">
              <w:rPr>
                <w:sz w:val="23"/>
                <w:szCs w:val="23"/>
              </w:rPr>
            </w:rPrChange>
          </w:rPr>
          <w:tab/>
        </w:r>
        <w:r w:rsidRPr="001B4E59">
          <w:rPr>
            <w:rFonts w:ascii="Calibri" w:hAnsi="Calibri" w:cs="Calibri"/>
            <w:sz w:val="23"/>
            <w:szCs w:val="23"/>
            <w:rPrChange w:id="2980" w:author="Tom Gregory" w:date="2011-05-16T12:20:00Z">
              <w:rPr>
                <w:sz w:val="23"/>
                <w:szCs w:val="23"/>
              </w:rPr>
            </w:rPrChange>
          </w:rPr>
          <w:tab/>
          <w:t>Dissolved Organic Nitrogen</w:t>
        </w:r>
        <w:r w:rsidRPr="001B4E59">
          <w:rPr>
            <w:rFonts w:ascii="Calibri" w:hAnsi="Calibri" w:cs="Calibri"/>
            <w:sz w:val="23"/>
            <w:szCs w:val="23"/>
            <w:rPrChange w:id="2981" w:author="Tom Gregory" w:date="2011-05-16T12:20:00Z">
              <w:rPr>
                <w:sz w:val="23"/>
                <w:szCs w:val="23"/>
              </w:rPr>
            </w:rPrChange>
          </w:rPr>
          <w:tab/>
        </w:r>
        <w:r w:rsidRPr="001B4E59">
          <w:rPr>
            <w:rFonts w:ascii="Calibri" w:hAnsi="Calibri" w:cs="Calibri"/>
            <w:sz w:val="23"/>
            <w:szCs w:val="23"/>
            <w:rPrChange w:id="2982" w:author="Tom Gregory" w:date="2011-05-16T12:20:00Z">
              <w:rPr>
                <w:sz w:val="23"/>
                <w:szCs w:val="23"/>
              </w:rPr>
            </w:rPrChange>
          </w:rPr>
          <w:tab/>
          <w:t>DON</w:t>
        </w:r>
        <w:r w:rsidRPr="001B4E59">
          <w:rPr>
            <w:rFonts w:ascii="Calibri" w:hAnsi="Calibri" w:cs="Calibri"/>
            <w:sz w:val="23"/>
            <w:szCs w:val="23"/>
            <w:rPrChange w:id="2983" w:author="Tom Gregory" w:date="2011-05-16T12:20:00Z">
              <w:rPr>
                <w:sz w:val="23"/>
                <w:szCs w:val="23"/>
              </w:rPr>
            </w:rPrChange>
          </w:rPr>
          <w:tab/>
        </w:r>
        <w:r w:rsidRPr="001B4E59">
          <w:rPr>
            <w:rFonts w:ascii="Calibri" w:hAnsi="Calibri" w:cs="Calibri"/>
            <w:sz w:val="23"/>
            <w:szCs w:val="23"/>
            <w:rPrChange w:id="2984" w:author="Tom Gregory" w:date="2011-05-16T12:20:00Z">
              <w:rPr>
                <w:sz w:val="23"/>
                <w:szCs w:val="23"/>
              </w:rPr>
            </w:rPrChange>
          </w:rPr>
          <w:tab/>
          <w:t>mg/L as N</w:t>
        </w:r>
      </w:ins>
    </w:p>
    <w:p w14:paraId="730C8280" w14:textId="77777777" w:rsidR="00591C63" w:rsidRPr="001B4E59" w:rsidRDefault="00591C63" w:rsidP="00591C63">
      <w:pPr>
        <w:ind w:left="720"/>
        <w:rPr>
          <w:ins w:id="2985" w:author="Tom Gregory" w:date="2011-05-16T12:09:00Z"/>
          <w:rFonts w:ascii="Calibri" w:hAnsi="Calibri" w:cs="Calibri"/>
          <w:sz w:val="23"/>
          <w:szCs w:val="23"/>
          <w:rPrChange w:id="2986" w:author="Tom Gregory" w:date="2011-05-16T12:20:00Z">
            <w:rPr>
              <w:ins w:id="2987" w:author="Tom Gregory" w:date="2011-05-16T12:09:00Z"/>
              <w:sz w:val="23"/>
              <w:szCs w:val="23"/>
            </w:rPr>
          </w:rPrChange>
        </w:rPr>
      </w:pPr>
      <w:ins w:id="2988" w:author="Tom Gregory" w:date="2011-05-16T12:09:00Z">
        <w:r w:rsidRPr="001B4E59">
          <w:rPr>
            <w:rFonts w:ascii="Calibri" w:hAnsi="Calibri" w:cs="Calibri"/>
            <w:sz w:val="23"/>
            <w:szCs w:val="23"/>
            <w:rPrChange w:id="2989" w:author="Tom Gregory" w:date="2011-05-16T12:20:00Z">
              <w:rPr>
                <w:sz w:val="23"/>
                <w:szCs w:val="23"/>
              </w:rPr>
            </w:rPrChange>
          </w:rPr>
          <w:tab/>
        </w:r>
        <w:r w:rsidRPr="001B4E59">
          <w:rPr>
            <w:rFonts w:ascii="Calibri" w:hAnsi="Calibri" w:cs="Calibri"/>
            <w:sz w:val="23"/>
            <w:szCs w:val="23"/>
            <w:rPrChange w:id="2990" w:author="Tom Gregory" w:date="2011-05-16T12:20:00Z">
              <w:rPr>
                <w:sz w:val="23"/>
                <w:szCs w:val="23"/>
              </w:rPr>
            </w:rPrChange>
          </w:rPr>
          <w:tab/>
          <w:t>Total Dissolved Nitrogen</w:t>
        </w:r>
        <w:r w:rsidRPr="001B4E59">
          <w:rPr>
            <w:rFonts w:ascii="Calibri" w:hAnsi="Calibri" w:cs="Calibri"/>
            <w:sz w:val="23"/>
            <w:szCs w:val="23"/>
            <w:rPrChange w:id="2991" w:author="Tom Gregory" w:date="2011-05-16T12:20:00Z">
              <w:rPr>
                <w:sz w:val="23"/>
                <w:szCs w:val="23"/>
              </w:rPr>
            </w:rPrChange>
          </w:rPr>
          <w:tab/>
        </w:r>
        <w:r w:rsidRPr="001B4E59">
          <w:rPr>
            <w:rFonts w:ascii="Calibri" w:hAnsi="Calibri" w:cs="Calibri"/>
            <w:sz w:val="23"/>
            <w:szCs w:val="23"/>
            <w:rPrChange w:id="2992" w:author="Tom Gregory" w:date="2011-05-16T12:20:00Z">
              <w:rPr>
                <w:sz w:val="23"/>
                <w:szCs w:val="23"/>
              </w:rPr>
            </w:rPrChange>
          </w:rPr>
          <w:tab/>
          <w:t>TDN</w:t>
        </w:r>
        <w:r w:rsidRPr="001B4E59">
          <w:rPr>
            <w:rFonts w:ascii="Calibri" w:hAnsi="Calibri" w:cs="Calibri"/>
            <w:sz w:val="23"/>
            <w:szCs w:val="23"/>
            <w:rPrChange w:id="2993" w:author="Tom Gregory" w:date="2011-05-16T12:20:00Z">
              <w:rPr>
                <w:sz w:val="23"/>
                <w:szCs w:val="23"/>
              </w:rPr>
            </w:rPrChange>
          </w:rPr>
          <w:tab/>
        </w:r>
        <w:r w:rsidRPr="001B4E59">
          <w:rPr>
            <w:rFonts w:ascii="Calibri" w:hAnsi="Calibri" w:cs="Calibri"/>
            <w:sz w:val="23"/>
            <w:szCs w:val="23"/>
            <w:rPrChange w:id="2994" w:author="Tom Gregory" w:date="2011-05-16T12:20:00Z">
              <w:rPr>
                <w:sz w:val="23"/>
                <w:szCs w:val="23"/>
              </w:rPr>
            </w:rPrChange>
          </w:rPr>
          <w:tab/>
          <w:t>mg/L as N</w:t>
        </w:r>
      </w:ins>
    </w:p>
    <w:p w14:paraId="41F75632" w14:textId="77777777" w:rsidR="00591C63" w:rsidRPr="001B4E59" w:rsidRDefault="00591C63" w:rsidP="00591C63">
      <w:pPr>
        <w:ind w:left="720"/>
        <w:rPr>
          <w:ins w:id="2995" w:author="Tom Gregory" w:date="2011-05-16T12:09:00Z"/>
          <w:rFonts w:ascii="Calibri" w:hAnsi="Calibri" w:cs="Calibri"/>
          <w:sz w:val="23"/>
          <w:szCs w:val="23"/>
          <w:rPrChange w:id="2996" w:author="Tom Gregory" w:date="2011-05-16T12:20:00Z">
            <w:rPr>
              <w:ins w:id="2997" w:author="Tom Gregory" w:date="2011-05-16T12:09:00Z"/>
              <w:sz w:val="23"/>
              <w:szCs w:val="23"/>
            </w:rPr>
          </w:rPrChange>
        </w:rPr>
      </w:pPr>
      <w:ins w:id="2998" w:author="Tom Gregory" w:date="2011-05-16T12:09:00Z">
        <w:r w:rsidRPr="001B4E59">
          <w:rPr>
            <w:rFonts w:ascii="Calibri" w:hAnsi="Calibri" w:cs="Calibri"/>
            <w:sz w:val="23"/>
            <w:szCs w:val="23"/>
            <w:rPrChange w:id="2999" w:author="Tom Gregory" w:date="2011-05-16T12:20:00Z">
              <w:rPr>
                <w:sz w:val="23"/>
                <w:szCs w:val="23"/>
              </w:rPr>
            </w:rPrChange>
          </w:rPr>
          <w:tab/>
        </w:r>
        <w:r w:rsidRPr="001B4E59">
          <w:rPr>
            <w:rFonts w:ascii="Calibri" w:hAnsi="Calibri" w:cs="Calibri"/>
            <w:sz w:val="23"/>
            <w:szCs w:val="23"/>
            <w:rPrChange w:id="3000" w:author="Tom Gregory" w:date="2011-05-16T12:20:00Z">
              <w:rPr>
                <w:sz w:val="23"/>
                <w:szCs w:val="23"/>
              </w:rPr>
            </w:rPrChange>
          </w:rPr>
          <w:tab/>
          <w:t>P</w:t>
        </w:r>
        <w:r w:rsidR="00CC53B8" w:rsidRPr="001B4E59">
          <w:rPr>
            <w:rFonts w:ascii="Calibri" w:hAnsi="Calibri" w:cs="Calibri"/>
            <w:sz w:val="23"/>
            <w:szCs w:val="23"/>
          </w:rPr>
          <w:t>articulate Organic Nitrogen</w:t>
        </w:r>
        <w:r w:rsidR="00CC53B8" w:rsidRPr="001B4E59">
          <w:rPr>
            <w:rFonts w:ascii="Calibri" w:hAnsi="Calibri" w:cs="Calibri"/>
            <w:sz w:val="23"/>
            <w:szCs w:val="23"/>
          </w:rPr>
          <w:tab/>
        </w:r>
        <w:r w:rsidR="00CC53B8" w:rsidRPr="001B4E59">
          <w:rPr>
            <w:rFonts w:ascii="Calibri" w:hAnsi="Calibri" w:cs="Calibri"/>
            <w:sz w:val="23"/>
            <w:szCs w:val="23"/>
          </w:rPr>
          <w:tab/>
          <w:t>PO</w:t>
        </w:r>
      </w:ins>
      <w:ins w:id="3001" w:author="Tom Gregory" w:date="2011-05-16T14:28:00Z">
        <w:r w:rsidR="00CC53B8" w:rsidRPr="001B4E59">
          <w:rPr>
            <w:rFonts w:ascii="Calibri" w:hAnsi="Calibri" w:cs="Calibri"/>
            <w:sz w:val="23"/>
            <w:szCs w:val="23"/>
          </w:rPr>
          <w:t>N</w:t>
        </w:r>
      </w:ins>
      <w:ins w:id="3002" w:author="Tom Gregory" w:date="2011-05-16T12:09:00Z">
        <w:r w:rsidRPr="001B4E59">
          <w:rPr>
            <w:rFonts w:ascii="Calibri" w:hAnsi="Calibri" w:cs="Calibri"/>
            <w:sz w:val="23"/>
            <w:szCs w:val="23"/>
            <w:rPrChange w:id="3003" w:author="Tom Gregory" w:date="2011-05-16T12:20:00Z">
              <w:rPr>
                <w:sz w:val="23"/>
                <w:szCs w:val="23"/>
              </w:rPr>
            </w:rPrChange>
          </w:rPr>
          <w:tab/>
        </w:r>
        <w:r w:rsidRPr="001B4E59">
          <w:rPr>
            <w:rFonts w:ascii="Calibri" w:hAnsi="Calibri" w:cs="Calibri"/>
            <w:sz w:val="23"/>
            <w:szCs w:val="23"/>
            <w:rPrChange w:id="3004" w:author="Tom Gregory" w:date="2011-05-16T12:20:00Z">
              <w:rPr>
                <w:sz w:val="23"/>
                <w:szCs w:val="23"/>
              </w:rPr>
            </w:rPrChange>
          </w:rPr>
          <w:tab/>
          <w:t>mg/L as N</w:t>
        </w:r>
      </w:ins>
    </w:p>
    <w:p w14:paraId="48B29301" w14:textId="77777777" w:rsidR="00591C63" w:rsidRPr="001B4E59" w:rsidRDefault="00591C63" w:rsidP="00591C63">
      <w:pPr>
        <w:ind w:left="720"/>
        <w:rPr>
          <w:ins w:id="3005" w:author="Tom Gregory" w:date="2011-05-16T12:09:00Z"/>
          <w:rFonts w:ascii="Calibri" w:hAnsi="Calibri" w:cs="Calibri"/>
          <w:sz w:val="23"/>
          <w:szCs w:val="23"/>
          <w:rPrChange w:id="3006" w:author="Tom Gregory" w:date="2011-05-16T12:20:00Z">
            <w:rPr>
              <w:ins w:id="3007" w:author="Tom Gregory" w:date="2011-05-16T12:09:00Z"/>
              <w:sz w:val="23"/>
              <w:szCs w:val="23"/>
            </w:rPr>
          </w:rPrChange>
        </w:rPr>
      </w:pPr>
      <w:ins w:id="3008" w:author="Tom Gregory" w:date="2011-05-16T12:09:00Z">
        <w:r w:rsidRPr="001B4E59">
          <w:rPr>
            <w:rFonts w:ascii="Calibri" w:hAnsi="Calibri" w:cs="Calibri"/>
            <w:sz w:val="23"/>
            <w:szCs w:val="23"/>
            <w:rPrChange w:id="3009" w:author="Tom Gregory" w:date="2011-05-16T12:20:00Z">
              <w:rPr>
                <w:sz w:val="23"/>
                <w:szCs w:val="23"/>
              </w:rPr>
            </w:rPrChange>
          </w:rPr>
          <w:tab/>
        </w:r>
        <w:r w:rsidRPr="001B4E59">
          <w:rPr>
            <w:rFonts w:ascii="Calibri" w:hAnsi="Calibri" w:cs="Calibri"/>
            <w:sz w:val="23"/>
            <w:szCs w:val="23"/>
            <w:rPrChange w:id="3010" w:author="Tom Gregory" w:date="2011-05-16T12:20:00Z">
              <w:rPr>
                <w:sz w:val="23"/>
                <w:szCs w:val="23"/>
              </w:rPr>
            </w:rPrChange>
          </w:rPr>
          <w:tab/>
        </w:r>
      </w:ins>
    </w:p>
    <w:p w14:paraId="05BE7B36" w14:textId="77777777" w:rsidR="00591C63" w:rsidRPr="001B4E59" w:rsidRDefault="00591C63" w:rsidP="00591C63">
      <w:pPr>
        <w:numPr>
          <w:ilvl w:val="2"/>
          <w:numId w:val="10"/>
        </w:numPr>
        <w:rPr>
          <w:ins w:id="3011" w:author="Tom Gregory" w:date="2011-05-16T12:09:00Z"/>
          <w:rFonts w:ascii="Calibri" w:hAnsi="Calibri" w:cs="Calibri"/>
          <w:sz w:val="23"/>
          <w:szCs w:val="23"/>
          <w:rPrChange w:id="3012" w:author="Tom Gregory" w:date="2011-05-16T12:20:00Z">
            <w:rPr>
              <w:ins w:id="3013" w:author="Tom Gregory" w:date="2011-05-16T12:09:00Z"/>
              <w:sz w:val="23"/>
              <w:szCs w:val="23"/>
            </w:rPr>
          </w:rPrChange>
        </w:rPr>
      </w:pPr>
      <w:ins w:id="3014" w:author="Tom Gregory" w:date="2011-05-16T12:09:00Z">
        <w:r w:rsidRPr="001B4E59">
          <w:rPr>
            <w:rFonts w:ascii="Calibri" w:hAnsi="Calibri" w:cs="Calibri"/>
            <w:sz w:val="23"/>
            <w:szCs w:val="23"/>
            <w:rPrChange w:id="3015" w:author="Tom Gregory" w:date="2011-05-16T12:20:00Z">
              <w:rPr>
                <w:sz w:val="23"/>
                <w:szCs w:val="23"/>
              </w:rPr>
            </w:rPrChange>
          </w:rPr>
          <w:t>Plant Pigments:</w:t>
        </w:r>
      </w:ins>
    </w:p>
    <w:p w14:paraId="77898508" w14:textId="77777777" w:rsidR="00591C63" w:rsidRPr="001B4E59" w:rsidRDefault="00591C63" w:rsidP="00591C63">
      <w:pPr>
        <w:ind w:left="1440" w:firstLine="720"/>
        <w:rPr>
          <w:ins w:id="3016" w:author="Tom Gregory" w:date="2011-05-16T12:09:00Z"/>
          <w:rFonts w:ascii="Calibri" w:hAnsi="Calibri" w:cs="Calibri"/>
          <w:sz w:val="23"/>
          <w:szCs w:val="23"/>
          <w:rPrChange w:id="3017" w:author="Tom Gregory" w:date="2011-05-16T12:20:00Z">
            <w:rPr>
              <w:ins w:id="3018" w:author="Tom Gregory" w:date="2011-05-16T12:09:00Z"/>
              <w:sz w:val="23"/>
              <w:szCs w:val="23"/>
            </w:rPr>
          </w:rPrChange>
        </w:rPr>
      </w:pPr>
      <w:ins w:id="3019" w:author="Tom Gregory" w:date="2011-05-16T12:09:00Z">
        <w:r w:rsidRPr="001B4E59">
          <w:rPr>
            <w:rFonts w:ascii="Calibri" w:hAnsi="Calibri" w:cs="Calibri"/>
            <w:sz w:val="23"/>
            <w:szCs w:val="23"/>
            <w:rPrChange w:id="3020" w:author="Tom Gregory" w:date="2011-05-16T12:20:00Z">
              <w:rPr>
                <w:sz w:val="23"/>
                <w:szCs w:val="23"/>
              </w:rPr>
            </w:rPrChange>
          </w:rPr>
          <w:t>*Chlorophyll a</w:t>
        </w:r>
        <w:r w:rsidRPr="001B4E59">
          <w:rPr>
            <w:rFonts w:ascii="Calibri" w:hAnsi="Calibri" w:cs="Calibri"/>
            <w:sz w:val="23"/>
            <w:szCs w:val="23"/>
            <w:rPrChange w:id="3021" w:author="Tom Gregory" w:date="2011-05-16T12:20:00Z">
              <w:rPr>
                <w:sz w:val="23"/>
                <w:szCs w:val="23"/>
              </w:rPr>
            </w:rPrChange>
          </w:rPr>
          <w:tab/>
        </w:r>
        <w:r w:rsidRPr="001B4E59">
          <w:rPr>
            <w:rFonts w:ascii="Calibri" w:hAnsi="Calibri" w:cs="Calibri"/>
            <w:sz w:val="23"/>
            <w:szCs w:val="23"/>
            <w:rPrChange w:id="3022" w:author="Tom Gregory" w:date="2011-05-16T12:20:00Z">
              <w:rPr>
                <w:sz w:val="23"/>
                <w:szCs w:val="23"/>
              </w:rPr>
            </w:rPrChange>
          </w:rPr>
          <w:tab/>
        </w:r>
        <w:r w:rsidRPr="001B4E59">
          <w:rPr>
            <w:rFonts w:ascii="Calibri" w:hAnsi="Calibri" w:cs="Calibri"/>
            <w:sz w:val="23"/>
            <w:szCs w:val="23"/>
            <w:rPrChange w:id="3023" w:author="Tom Gregory" w:date="2011-05-16T12:20:00Z">
              <w:rPr>
                <w:sz w:val="23"/>
                <w:szCs w:val="23"/>
              </w:rPr>
            </w:rPrChange>
          </w:rPr>
          <w:tab/>
        </w:r>
        <w:r w:rsidRPr="001B4E59">
          <w:rPr>
            <w:rFonts w:ascii="Calibri" w:hAnsi="Calibri" w:cs="Calibri"/>
            <w:sz w:val="23"/>
            <w:szCs w:val="23"/>
            <w:rPrChange w:id="3024" w:author="Tom Gregory" w:date="2011-05-16T12:20:00Z">
              <w:rPr>
                <w:sz w:val="23"/>
                <w:szCs w:val="23"/>
              </w:rPr>
            </w:rPrChange>
          </w:rPr>
          <w:tab/>
          <w:t>CHLA</w:t>
        </w:r>
        <w:r w:rsidRPr="001B4E59">
          <w:rPr>
            <w:rFonts w:ascii="Calibri" w:hAnsi="Calibri" w:cs="Calibri"/>
            <w:sz w:val="23"/>
            <w:szCs w:val="23"/>
            <w:rPrChange w:id="3025" w:author="Tom Gregory" w:date="2011-05-16T12:20:00Z">
              <w:rPr>
                <w:sz w:val="23"/>
                <w:szCs w:val="23"/>
              </w:rPr>
            </w:rPrChange>
          </w:rPr>
          <w:tab/>
        </w:r>
        <w:r w:rsidRPr="001B4E59">
          <w:rPr>
            <w:rFonts w:ascii="Calibri" w:hAnsi="Calibri" w:cs="Calibri"/>
            <w:sz w:val="23"/>
            <w:szCs w:val="23"/>
            <w:rPrChange w:id="3026" w:author="Tom Gregory" w:date="2011-05-16T12:20:00Z">
              <w:rPr>
                <w:sz w:val="23"/>
                <w:szCs w:val="23"/>
              </w:rPr>
            </w:rPrChange>
          </w:rPr>
          <w:tab/>
        </w:r>
        <w:r w:rsidRPr="001B4E59">
          <w:rPr>
            <w:rFonts w:ascii="Calibri" w:hAnsi="Calibri" w:cs="Calibri"/>
            <w:sz w:val="23"/>
            <w:szCs w:val="23"/>
            <w:rPrChange w:id="3027" w:author="Tom Gregory" w:date="2011-05-16T12:20:00Z">
              <w:rPr>
                <w:sz w:val="23"/>
                <w:szCs w:val="23"/>
              </w:rPr>
            </w:rPrChange>
          </w:rPr>
          <w:sym w:font="Symbol" w:char="F06D"/>
        </w:r>
        <w:r w:rsidRPr="001B4E59">
          <w:rPr>
            <w:rFonts w:ascii="Calibri" w:hAnsi="Calibri" w:cs="Calibri"/>
            <w:sz w:val="23"/>
            <w:szCs w:val="23"/>
            <w:rPrChange w:id="3028" w:author="Tom Gregory" w:date="2011-05-16T12:20:00Z">
              <w:rPr>
                <w:sz w:val="23"/>
                <w:szCs w:val="23"/>
              </w:rPr>
            </w:rPrChange>
          </w:rPr>
          <w:t>g/L</w:t>
        </w:r>
      </w:ins>
    </w:p>
    <w:p w14:paraId="71C16982" w14:textId="77777777" w:rsidR="00591C63" w:rsidRPr="001B4E59" w:rsidRDefault="00591C63" w:rsidP="00591C63">
      <w:pPr>
        <w:ind w:left="2160"/>
        <w:rPr>
          <w:ins w:id="3029" w:author="Tom Gregory" w:date="2011-05-16T12:09:00Z"/>
          <w:rFonts w:ascii="Calibri" w:hAnsi="Calibri" w:cs="Calibri"/>
          <w:sz w:val="23"/>
          <w:szCs w:val="23"/>
          <w:rPrChange w:id="3030" w:author="Tom Gregory" w:date="2011-05-16T12:20:00Z">
            <w:rPr>
              <w:ins w:id="3031" w:author="Tom Gregory" w:date="2011-05-16T12:09:00Z"/>
              <w:sz w:val="23"/>
              <w:szCs w:val="23"/>
            </w:rPr>
          </w:rPrChange>
        </w:rPr>
      </w:pPr>
      <w:proofErr w:type="spellStart"/>
      <w:ins w:id="3032" w:author="Tom Gregory" w:date="2011-05-16T12:09:00Z">
        <w:r w:rsidRPr="001B4E59">
          <w:rPr>
            <w:rFonts w:ascii="Calibri" w:hAnsi="Calibri" w:cs="Calibri"/>
            <w:sz w:val="23"/>
            <w:szCs w:val="23"/>
            <w:rPrChange w:id="3033" w:author="Tom Gregory" w:date="2011-05-16T12:20:00Z">
              <w:rPr>
                <w:sz w:val="23"/>
                <w:szCs w:val="23"/>
              </w:rPr>
            </w:rPrChange>
          </w:rPr>
          <w:t>Phaeophytin</w:t>
        </w:r>
        <w:proofErr w:type="spellEnd"/>
        <w:r w:rsidRPr="001B4E59">
          <w:rPr>
            <w:rFonts w:ascii="Calibri" w:hAnsi="Calibri" w:cs="Calibri"/>
            <w:sz w:val="23"/>
            <w:szCs w:val="23"/>
            <w:rPrChange w:id="3034" w:author="Tom Gregory" w:date="2011-05-16T12:20:00Z">
              <w:rPr>
                <w:sz w:val="23"/>
                <w:szCs w:val="23"/>
              </w:rPr>
            </w:rPrChange>
          </w:rPr>
          <w:tab/>
        </w:r>
        <w:r w:rsidRPr="001B4E59">
          <w:rPr>
            <w:rFonts w:ascii="Calibri" w:hAnsi="Calibri" w:cs="Calibri"/>
            <w:sz w:val="23"/>
            <w:szCs w:val="23"/>
            <w:rPrChange w:id="3035" w:author="Tom Gregory" w:date="2011-05-16T12:20:00Z">
              <w:rPr>
                <w:sz w:val="23"/>
                <w:szCs w:val="23"/>
              </w:rPr>
            </w:rPrChange>
          </w:rPr>
          <w:tab/>
        </w:r>
        <w:r w:rsidRPr="001B4E59">
          <w:rPr>
            <w:rFonts w:ascii="Calibri" w:hAnsi="Calibri" w:cs="Calibri"/>
            <w:sz w:val="23"/>
            <w:szCs w:val="23"/>
            <w:rPrChange w:id="3036" w:author="Tom Gregory" w:date="2011-05-16T12:20:00Z">
              <w:rPr>
                <w:sz w:val="23"/>
                <w:szCs w:val="23"/>
              </w:rPr>
            </w:rPrChange>
          </w:rPr>
          <w:tab/>
        </w:r>
        <w:r w:rsidRPr="001B4E59">
          <w:rPr>
            <w:rFonts w:ascii="Calibri" w:hAnsi="Calibri" w:cs="Calibri"/>
            <w:sz w:val="23"/>
            <w:szCs w:val="23"/>
            <w:rPrChange w:id="3037" w:author="Tom Gregory" w:date="2011-05-16T12:20:00Z">
              <w:rPr>
                <w:sz w:val="23"/>
                <w:szCs w:val="23"/>
              </w:rPr>
            </w:rPrChange>
          </w:rPr>
          <w:tab/>
          <w:t>PHEA</w:t>
        </w:r>
        <w:r w:rsidRPr="001B4E59">
          <w:rPr>
            <w:rFonts w:ascii="Calibri" w:hAnsi="Calibri" w:cs="Calibri"/>
            <w:sz w:val="23"/>
            <w:szCs w:val="23"/>
            <w:rPrChange w:id="3038" w:author="Tom Gregory" w:date="2011-05-16T12:20:00Z">
              <w:rPr>
                <w:sz w:val="23"/>
                <w:szCs w:val="23"/>
              </w:rPr>
            </w:rPrChange>
          </w:rPr>
          <w:tab/>
        </w:r>
        <w:r w:rsidRPr="001B4E59">
          <w:rPr>
            <w:rFonts w:ascii="Calibri" w:hAnsi="Calibri" w:cs="Calibri"/>
            <w:sz w:val="23"/>
            <w:szCs w:val="23"/>
            <w:rPrChange w:id="3039" w:author="Tom Gregory" w:date="2011-05-16T12:20:00Z">
              <w:rPr>
                <w:sz w:val="23"/>
                <w:szCs w:val="23"/>
              </w:rPr>
            </w:rPrChange>
          </w:rPr>
          <w:tab/>
        </w:r>
        <w:r w:rsidRPr="001B4E59">
          <w:rPr>
            <w:rFonts w:ascii="Calibri" w:hAnsi="Calibri" w:cs="Calibri"/>
            <w:sz w:val="23"/>
            <w:szCs w:val="23"/>
            <w:rPrChange w:id="3040" w:author="Tom Gregory" w:date="2011-05-16T12:20:00Z">
              <w:rPr>
                <w:sz w:val="23"/>
                <w:szCs w:val="23"/>
              </w:rPr>
            </w:rPrChange>
          </w:rPr>
          <w:sym w:font="Symbol" w:char="F06D"/>
        </w:r>
        <w:r w:rsidRPr="001B4E59">
          <w:rPr>
            <w:rFonts w:ascii="Calibri" w:hAnsi="Calibri" w:cs="Calibri"/>
            <w:sz w:val="23"/>
            <w:szCs w:val="23"/>
            <w:rPrChange w:id="3041" w:author="Tom Gregory" w:date="2011-05-16T12:20:00Z">
              <w:rPr>
                <w:sz w:val="23"/>
                <w:szCs w:val="23"/>
              </w:rPr>
            </w:rPrChange>
          </w:rPr>
          <w:t>g/L</w:t>
        </w:r>
      </w:ins>
    </w:p>
    <w:p w14:paraId="23F985C2" w14:textId="77777777" w:rsidR="00591C63" w:rsidRPr="001B4E59" w:rsidRDefault="00591C63" w:rsidP="00591C63">
      <w:pPr>
        <w:ind w:left="2160"/>
        <w:rPr>
          <w:ins w:id="3042" w:author="Tom Gregory" w:date="2011-05-16T12:09:00Z"/>
          <w:rFonts w:ascii="Calibri" w:hAnsi="Calibri" w:cs="Calibri"/>
          <w:sz w:val="23"/>
          <w:szCs w:val="23"/>
          <w:rPrChange w:id="3043" w:author="Tom Gregory" w:date="2011-05-16T12:20:00Z">
            <w:rPr>
              <w:ins w:id="3044" w:author="Tom Gregory" w:date="2011-05-16T12:09:00Z"/>
              <w:sz w:val="23"/>
              <w:szCs w:val="23"/>
            </w:rPr>
          </w:rPrChange>
        </w:rPr>
      </w:pPr>
    </w:p>
    <w:p w14:paraId="368D1BC0" w14:textId="77777777" w:rsidR="00591C63" w:rsidRPr="001B4E59" w:rsidRDefault="00591C63" w:rsidP="00591C63">
      <w:pPr>
        <w:numPr>
          <w:ilvl w:val="2"/>
          <w:numId w:val="10"/>
        </w:numPr>
        <w:rPr>
          <w:ins w:id="3045" w:author="Tom Gregory" w:date="2011-05-16T12:09:00Z"/>
          <w:rFonts w:ascii="Calibri" w:hAnsi="Calibri" w:cs="Calibri"/>
          <w:b/>
          <w:sz w:val="23"/>
          <w:szCs w:val="23"/>
          <w:rPrChange w:id="3046" w:author="Tom Gregory" w:date="2011-05-16T12:20:00Z">
            <w:rPr>
              <w:ins w:id="3047" w:author="Tom Gregory" w:date="2011-05-16T12:09:00Z"/>
              <w:b/>
              <w:sz w:val="23"/>
              <w:szCs w:val="23"/>
            </w:rPr>
          </w:rPrChange>
        </w:rPr>
      </w:pPr>
      <w:ins w:id="3048" w:author="Tom Gregory" w:date="2011-05-16T12:09:00Z">
        <w:r w:rsidRPr="001B4E59">
          <w:rPr>
            <w:rFonts w:ascii="Calibri" w:hAnsi="Calibri" w:cs="Calibri"/>
            <w:b/>
            <w:sz w:val="23"/>
            <w:szCs w:val="23"/>
            <w:rPrChange w:id="3049" w:author="Tom Gregory" w:date="2011-05-16T12:20:00Z">
              <w:rPr>
                <w:b/>
                <w:sz w:val="23"/>
                <w:szCs w:val="23"/>
              </w:rPr>
            </w:rPrChange>
          </w:rPr>
          <w:lastRenderedPageBreak/>
          <w:t>Other Lab Parameters:</w:t>
        </w:r>
      </w:ins>
    </w:p>
    <w:p w14:paraId="5E6E5809" w14:textId="573D6B5F" w:rsidR="00591C63" w:rsidRPr="001B4E59" w:rsidDel="00063860" w:rsidRDefault="00591C63" w:rsidP="00591C63">
      <w:pPr>
        <w:ind w:left="720"/>
        <w:rPr>
          <w:ins w:id="3050" w:author="Tom Gregory" w:date="2011-05-16T12:09:00Z"/>
          <w:del w:id="3051" w:author="Tom G" w:date="2012-05-11T10:36:00Z"/>
          <w:rFonts w:ascii="Calibri" w:hAnsi="Calibri" w:cs="Calibri"/>
          <w:sz w:val="23"/>
          <w:szCs w:val="23"/>
          <w:rPrChange w:id="3052" w:author="Tom Gregory" w:date="2011-05-16T12:20:00Z">
            <w:rPr>
              <w:ins w:id="3053" w:author="Tom Gregory" w:date="2011-05-16T12:09:00Z"/>
              <w:del w:id="3054" w:author="Tom G" w:date="2012-05-11T10:36:00Z"/>
              <w:sz w:val="23"/>
              <w:szCs w:val="23"/>
            </w:rPr>
          </w:rPrChange>
        </w:rPr>
      </w:pPr>
      <w:ins w:id="3055" w:author="Tom Gregory" w:date="2011-05-16T12:09:00Z">
        <w:r w:rsidRPr="001B4E59">
          <w:rPr>
            <w:rFonts w:ascii="Calibri" w:hAnsi="Calibri" w:cs="Calibri"/>
            <w:sz w:val="23"/>
            <w:szCs w:val="23"/>
            <w:rPrChange w:id="3056" w:author="Tom Gregory" w:date="2011-05-16T12:20:00Z">
              <w:rPr>
                <w:sz w:val="23"/>
                <w:szCs w:val="23"/>
              </w:rPr>
            </w:rPrChange>
          </w:rPr>
          <w:tab/>
        </w:r>
        <w:r w:rsidRPr="001B4E59">
          <w:rPr>
            <w:rFonts w:ascii="Calibri" w:hAnsi="Calibri" w:cs="Calibri"/>
            <w:sz w:val="23"/>
            <w:szCs w:val="23"/>
            <w:rPrChange w:id="3057" w:author="Tom Gregory" w:date="2011-05-16T12:20:00Z">
              <w:rPr>
                <w:sz w:val="23"/>
                <w:szCs w:val="23"/>
              </w:rPr>
            </w:rPrChange>
          </w:rPr>
          <w:tab/>
        </w:r>
        <w:del w:id="3058" w:author="Tom G" w:date="2012-05-11T10:36:00Z">
          <w:r w:rsidRPr="001B4E59" w:rsidDel="00063860">
            <w:rPr>
              <w:rFonts w:ascii="Calibri" w:hAnsi="Calibri" w:cs="Calibri"/>
              <w:sz w:val="23"/>
              <w:szCs w:val="23"/>
              <w:rPrChange w:id="3059" w:author="Tom Gregory" w:date="2011-05-16T12:20:00Z">
                <w:rPr>
                  <w:sz w:val="23"/>
                  <w:szCs w:val="23"/>
                </w:rPr>
              </w:rPrChange>
            </w:rPr>
            <w:delText>Dissolved Organic Carbon</w:delText>
          </w:r>
          <w:r w:rsidRPr="001B4E59" w:rsidDel="00063860">
            <w:rPr>
              <w:rFonts w:ascii="Calibri" w:hAnsi="Calibri" w:cs="Calibri"/>
              <w:sz w:val="23"/>
              <w:szCs w:val="23"/>
              <w:rPrChange w:id="3060" w:author="Tom Gregory" w:date="2011-05-16T12:20:00Z">
                <w:rPr>
                  <w:sz w:val="23"/>
                  <w:szCs w:val="23"/>
                </w:rPr>
              </w:rPrChange>
            </w:rPr>
            <w:tab/>
          </w:r>
          <w:r w:rsidRPr="001B4E59" w:rsidDel="00063860">
            <w:rPr>
              <w:rFonts w:ascii="Calibri" w:hAnsi="Calibri" w:cs="Calibri"/>
              <w:sz w:val="23"/>
              <w:szCs w:val="23"/>
              <w:rPrChange w:id="3061" w:author="Tom Gregory" w:date="2011-05-16T12:20:00Z">
                <w:rPr>
                  <w:sz w:val="23"/>
                  <w:szCs w:val="23"/>
                </w:rPr>
              </w:rPrChange>
            </w:rPr>
            <w:tab/>
            <w:delText>DOC</w:delText>
          </w:r>
          <w:r w:rsidRPr="001B4E59" w:rsidDel="00063860">
            <w:rPr>
              <w:rFonts w:ascii="Calibri" w:hAnsi="Calibri" w:cs="Calibri"/>
              <w:sz w:val="23"/>
              <w:szCs w:val="23"/>
              <w:rPrChange w:id="3062" w:author="Tom Gregory" w:date="2011-05-16T12:20:00Z">
                <w:rPr>
                  <w:sz w:val="23"/>
                  <w:szCs w:val="23"/>
                </w:rPr>
              </w:rPrChange>
            </w:rPr>
            <w:tab/>
          </w:r>
          <w:r w:rsidRPr="001B4E59" w:rsidDel="00063860">
            <w:rPr>
              <w:rFonts w:ascii="Calibri" w:hAnsi="Calibri" w:cs="Calibri"/>
              <w:sz w:val="23"/>
              <w:szCs w:val="23"/>
              <w:rPrChange w:id="3063" w:author="Tom Gregory" w:date="2011-05-16T12:20:00Z">
                <w:rPr>
                  <w:sz w:val="23"/>
                  <w:szCs w:val="23"/>
                </w:rPr>
              </w:rPrChange>
            </w:rPr>
            <w:tab/>
            <w:delText>mg/L as C</w:delText>
          </w:r>
        </w:del>
      </w:ins>
    </w:p>
    <w:p w14:paraId="4A342F74" w14:textId="28CBA892" w:rsidR="00591C63" w:rsidRPr="001B4E59" w:rsidRDefault="00591C63" w:rsidP="00591C63">
      <w:pPr>
        <w:ind w:left="720"/>
        <w:rPr>
          <w:ins w:id="3064" w:author="Tom Gregory" w:date="2011-05-16T12:09:00Z"/>
          <w:rFonts w:ascii="Calibri" w:hAnsi="Calibri" w:cs="Calibri"/>
          <w:sz w:val="23"/>
          <w:szCs w:val="23"/>
          <w:rPrChange w:id="3065" w:author="Tom Gregory" w:date="2011-05-16T12:20:00Z">
            <w:rPr>
              <w:ins w:id="3066" w:author="Tom Gregory" w:date="2011-05-16T12:09:00Z"/>
              <w:sz w:val="23"/>
              <w:szCs w:val="23"/>
            </w:rPr>
          </w:rPrChange>
        </w:rPr>
      </w:pPr>
      <w:ins w:id="3067" w:author="Tom Gregory" w:date="2011-05-16T12:09:00Z">
        <w:del w:id="3068" w:author="Tom G" w:date="2012-05-11T10:36:00Z">
          <w:r w:rsidRPr="001B4E59" w:rsidDel="00063860">
            <w:rPr>
              <w:rFonts w:ascii="Calibri" w:hAnsi="Calibri" w:cs="Calibri"/>
              <w:sz w:val="23"/>
              <w:szCs w:val="23"/>
              <w:rPrChange w:id="3069" w:author="Tom Gregory" w:date="2011-05-16T12:20:00Z">
                <w:rPr>
                  <w:sz w:val="23"/>
                  <w:szCs w:val="23"/>
                </w:rPr>
              </w:rPrChange>
            </w:rPr>
            <w:tab/>
          </w:r>
          <w:r w:rsidRPr="001B4E59" w:rsidDel="00063860">
            <w:rPr>
              <w:rFonts w:ascii="Calibri" w:hAnsi="Calibri" w:cs="Calibri"/>
              <w:sz w:val="23"/>
              <w:szCs w:val="23"/>
              <w:rPrChange w:id="3070" w:author="Tom Gregory" w:date="2011-05-16T12:20:00Z">
                <w:rPr>
                  <w:sz w:val="23"/>
                  <w:szCs w:val="23"/>
                </w:rPr>
              </w:rPrChange>
            </w:rPr>
            <w:tab/>
          </w:r>
        </w:del>
        <w:r w:rsidRPr="001B4E59">
          <w:rPr>
            <w:rFonts w:ascii="Calibri" w:hAnsi="Calibri" w:cs="Calibri"/>
            <w:sz w:val="23"/>
            <w:szCs w:val="23"/>
            <w:rPrChange w:id="3071" w:author="Tom Gregory" w:date="2011-05-16T12:20:00Z">
              <w:rPr>
                <w:sz w:val="23"/>
                <w:szCs w:val="23"/>
              </w:rPr>
            </w:rPrChange>
          </w:rPr>
          <w:t>Particulate Organic Carbon</w:t>
        </w:r>
        <w:r w:rsidRPr="001B4E59">
          <w:rPr>
            <w:rFonts w:ascii="Calibri" w:hAnsi="Calibri" w:cs="Calibri"/>
            <w:sz w:val="23"/>
            <w:szCs w:val="23"/>
            <w:rPrChange w:id="3072" w:author="Tom Gregory" w:date="2011-05-16T12:20:00Z">
              <w:rPr>
                <w:sz w:val="23"/>
                <w:szCs w:val="23"/>
              </w:rPr>
            </w:rPrChange>
          </w:rPr>
          <w:tab/>
        </w:r>
        <w:r w:rsidRPr="001B4E59">
          <w:rPr>
            <w:rFonts w:ascii="Calibri" w:hAnsi="Calibri" w:cs="Calibri"/>
            <w:sz w:val="23"/>
            <w:szCs w:val="23"/>
            <w:rPrChange w:id="3073" w:author="Tom Gregory" w:date="2011-05-16T12:20:00Z">
              <w:rPr>
                <w:sz w:val="23"/>
                <w:szCs w:val="23"/>
              </w:rPr>
            </w:rPrChange>
          </w:rPr>
          <w:tab/>
          <w:t>POC</w:t>
        </w:r>
        <w:r w:rsidRPr="001B4E59">
          <w:rPr>
            <w:rFonts w:ascii="Calibri" w:hAnsi="Calibri" w:cs="Calibri"/>
            <w:sz w:val="23"/>
            <w:szCs w:val="23"/>
            <w:rPrChange w:id="3074" w:author="Tom Gregory" w:date="2011-05-16T12:20:00Z">
              <w:rPr>
                <w:sz w:val="23"/>
                <w:szCs w:val="23"/>
              </w:rPr>
            </w:rPrChange>
          </w:rPr>
          <w:tab/>
        </w:r>
        <w:r w:rsidRPr="001B4E59">
          <w:rPr>
            <w:rFonts w:ascii="Calibri" w:hAnsi="Calibri" w:cs="Calibri"/>
            <w:sz w:val="23"/>
            <w:szCs w:val="23"/>
            <w:rPrChange w:id="3075" w:author="Tom Gregory" w:date="2011-05-16T12:20:00Z">
              <w:rPr>
                <w:sz w:val="23"/>
                <w:szCs w:val="23"/>
              </w:rPr>
            </w:rPrChange>
          </w:rPr>
          <w:tab/>
          <w:t>mg/L as C</w:t>
        </w:r>
      </w:ins>
    </w:p>
    <w:p w14:paraId="4F0D5B58" w14:textId="6AF47B9F" w:rsidR="00591C63" w:rsidRPr="001B4E59" w:rsidRDefault="00591C63" w:rsidP="00591C63">
      <w:pPr>
        <w:ind w:left="720"/>
        <w:rPr>
          <w:ins w:id="3076" w:author="Tom Gregory" w:date="2011-05-16T12:09:00Z"/>
          <w:rFonts w:ascii="Calibri" w:hAnsi="Calibri" w:cs="Calibri"/>
          <w:sz w:val="23"/>
          <w:szCs w:val="23"/>
          <w:rPrChange w:id="3077" w:author="Tom Gregory" w:date="2011-05-16T12:20:00Z">
            <w:rPr>
              <w:ins w:id="3078" w:author="Tom Gregory" w:date="2011-05-16T12:09:00Z"/>
              <w:sz w:val="23"/>
              <w:szCs w:val="23"/>
            </w:rPr>
          </w:rPrChange>
        </w:rPr>
      </w:pPr>
      <w:ins w:id="3079" w:author="Tom Gregory" w:date="2011-05-16T12:09:00Z">
        <w:r w:rsidRPr="001B4E59">
          <w:rPr>
            <w:rFonts w:ascii="Calibri" w:hAnsi="Calibri" w:cs="Calibri"/>
            <w:sz w:val="23"/>
            <w:szCs w:val="23"/>
            <w:rPrChange w:id="3080" w:author="Tom Gregory" w:date="2011-05-16T12:20:00Z">
              <w:rPr>
                <w:sz w:val="23"/>
                <w:szCs w:val="23"/>
              </w:rPr>
            </w:rPrChange>
          </w:rPr>
          <w:tab/>
        </w:r>
        <w:r w:rsidRPr="001B4E59">
          <w:rPr>
            <w:rFonts w:ascii="Calibri" w:hAnsi="Calibri" w:cs="Calibri"/>
            <w:sz w:val="23"/>
            <w:szCs w:val="23"/>
            <w:rPrChange w:id="3081" w:author="Tom Gregory" w:date="2011-05-16T12:20:00Z">
              <w:rPr>
                <w:sz w:val="23"/>
                <w:szCs w:val="23"/>
              </w:rPr>
            </w:rPrChange>
          </w:rPr>
          <w:tab/>
          <w:t>Total Suspended Solids</w:t>
        </w:r>
        <w:r w:rsidRPr="001B4E59">
          <w:rPr>
            <w:rFonts w:ascii="Calibri" w:hAnsi="Calibri" w:cs="Calibri"/>
            <w:sz w:val="23"/>
            <w:szCs w:val="23"/>
            <w:rPrChange w:id="3082" w:author="Tom Gregory" w:date="2011-05-16T12:20:00Z">
              <w:rPr>
                <w:sz w:val="23"/>
                <w:szCs w:val="23"/>
              </w:rPr>
            </w:rPrChange>
          </w:rPr>
          <w:tab/>
        </w:r>
        <w:r w:rsidRPr="001B4E59">
          <w:rPr>
            <w:rFonts w:ascii="Calibri" w:hAnsi="Calibri" w:cs="Calibri"/>
            <w:sz w:val="23"/>
            <w:szCs w:val="23"/>
            <w:rPrChange w:id="3083" w:author="Tom Gregory" w:date="2011-05-16T12:20:00Z">
              <w:rPr>
                <w:sz w:val="23"/>
                <w:szCs w:val="23"/>
              </w:rPr>
            </w:rPrChange>
          </w:rPr>
          <w:tab/>
        </w:r>
      </w:ins>
      <w:ins w:id="3084" w:author="Tom Gregory" w:date="2012-04-19T14:28:00Z">
        <w:r w:rsidR="000A38A3">
          <w:rPr>
            <w:rFonts w:ascii="Calibri" w:hAnsi="Calibri" w:cs="Calibri"/>
            <w:sz w:val="23"/>
            <w:szCs w:val="23"/>
          </w:rPr>
          <w:tab/>
        </w:r>
      </w:ins>
      <w:ins w:id="3085" w:author="Tom Gregory" w:date="2011-05-16T12:09:00Z">
        <w:r w:rsidRPr="001B4E59">
          <w:rPr>
            <w:rFonts w:ascii="Calibri" w:hAnsi="Calibri" w:cs="Calibri"/>
            <w:sz w:val="23"/>
            <w:szCs w:val="23"/>
            <w:rPrChange w:id="3086" w:author="Tom Gregory" w:date="2011-05-16T12:20:00Z">
              <w:rPr>
                <w:sz w:val="23"/>
                <w:szCs w:val="23"/>
              </w:rPr>
            </w:rPrChange>
          </w:rPr>
          <w:t>TSS</w:t>
        </w:r>
        <w:r w:rsidRPr="001B4E59">
          <w:rPr>
            <w:rFonts w:ascii="Calibri" w:hAnsi="Calibri" w:cs="Calibri"/>
            <w:sz w:val="23"/>
            <w:szCs w:val="23"/>
            <w:rPrChange w:id="3087" w:author="Tom Gregory" w:date="2011-05-16T12:20:00Z">
              <w:rPr>
                <w:sz w:val="23"/>
                <w:szCs w:val="23"/>
              </w:rPr>
            </w:rPrChange>
          </w:rPr>
          <w:tab/>
        </w:r>
        <w:r w:rsidRPr="001B4E59">
          <w:rPr>
            <w:rFonts w:ascii="Calibri" w:hAnsi="Calibri" w:cs="Calibri"/>
            <w:sz w:val="23"/>
            <w:szCs w:val="23"/>
            <w:rPrChange w:id="3088" w:author="Tom Gregory" w:date="2011-05-16T12:20:00Z">
              <w:rPr>
                <w:sz w:val="23"/>
                <w:szCs w:val="23"/>
              </w:rPr>
            </w:rPrChange>
          </w:rPr>
          <w:tab/>
          <w:t>mg/L</w:t>
        </w:r>
      </w:ins>
    </w:p>
    <w:p w14:paraId="4E760F84" w14:textId="77777777" w:rsidR="00591C63" w:rsidRPr="001B4E59" w:rsidRDefault="00591C63" w:rsidP="00591C63">
      <w:pPr>
        <w:ind w:left="720"/>
        <w:rPr>
          <w:ins w:id="3089" w:author="Tom Gregory" w:date="2011-05-16T12:09:00Z"/>
          <w:rFonts w:ascii="Calibri" w:hAnsi="Calibri" w:cs="Calibri"/>
          <w:sz w:val="23"/>
          <w:szCs w:val="23"/>
          <w:rPrChange w:id="3090" w:author="Tom Gregory" w:date="2011-05-16T12:20:00Z">
            <w:rPr>
              <w:ins w:id="3091" w:author="Tom Gregory" w:date="2011-05-16T12:09:00Z"/>
              <w:sz w:val="23"/>
              <w:szCs w:val="23"/>
            </w:rPr>
          </w:rPrChange>
        </w:rPr>
      </w:pPr>
    </w:p>
    <w:p w14:paraId="223E1EE9" w14:textId="77777777" w:rsidR="00591C63" w:rsidRPr="001B4E59" w:rsidRDefault="00591C63">
      <w:pPr>
        <w:ind w:left="720"/>
        <w:rPr>
          <w:ins w:id="3092" w:author="Tom Gregory" w:date="2011-05-16T12:09:00Z"/>
          <w:rFonts w:ascii="Calibri" w:hAnsi="Calibri" w:cs="Calibri"/>
          <w:b/>
          <w:sz w:val="23"/>
          <w:szCs w:val="23"/>
          <w:rPrChange w:id="3093" w:author="Tom Gregory" w:date="2011-05-16T12:20:00Z">
            <w:rPr>
              <w:ins w:id="3094" w:author="Tom Gregory" w:date="2011-05-16T12:09:00Z"/>
              <w:b/>
              <w:sz w:val="23"/>
              <w:szCs w:val="23"/>
            </w:rPr>
          </w:rPrChange>
        </w:rPr>
      </w:pPr>
      <w:ins w:id="3095" w:author="Tom Gregory" w:date="2011-05-16T12:09:00Z">
        <w:r w:rsidRPr="001B4E59">
          <w:rPr>
            <w:rFonts w:ascii="Calibri" w:hAnsi="Calibri" w:cs="Calibri"/>
            <w:b/>
            <w:sz w:val="23"/>
            <w:szCs w:val="23"/>
            <w:rPrChange w:id="3096" w:author="Tom Gregory" w:date="2011-05-16T12:20:00Z">
              <w:rPr>
                <w:b/>
                <w:sz w:val="23"/>
                <w:szCs w:val="23"/>
              </w:rPr>
            </w:rPrChange>
          </w:rPr>
          <w:t>e) Field Parameters:</w:t>
        </w:r>
      </w:ins>
    </w:p>
    <w:p w14:paraId="44348FF6" w14:textId="77777777" w:rsidR="00591C63" w:rsidRPr="001B4E59" w:rsidRDefault="00591C63">
      <w:pPr>
        <w:contextualSpacing/>
        <w:rPr>
          <w:ins w:id="3097" w:author="Tom Gregory" w:date="2011-05-16T12:09:00Z"/>
          <w:rFonts w:ascii="Calibri" w:hAnsi="Calibri" w:cs="Calibri"/>
          <w:sz w:val="23"/>
          <w:szCs w:val="23"/>
          <w:rPrChange w:id="3098" w:author="Tom Gregory" w:date="2011-05-16T12:20:00Z">
            <w:rPr>
              <w:ins w:id="3099" w:author="Tom Gregory" w:date="2011-05-16T12:09:00Z"/>
              <w:sz w:val="23"/>
              <w:szCs w:val="23"/>
            </w:rPr>
          </w:rPrChange>
        </w:rPr>
      </w:pPr>
      <w:ins w:id="3100" w:author="Tom Gregory" w:date="2011-05-16T12:09:00Z">
        <w:r w:rsidRPr="001B4E59">
          <w:rPr>
            <w:rFonts w:ascii="Calibri" w:hAnsi="Calibri" w:cs="Calibri"/>
            <w:sz w:val="23"/>
            <w:szCs w:val="23"/>
            <w:rPrChange w:id="3101" w:author="Tom Gregory" w:date="2011-05-16T12:20:00Z">
              <w:rPr>
                <w:sz w:val="23"/>
                <w:szCs w:val="23"/>
              </w:rPr>
            </w:rPrChange>
          </w:rPr>
          <w:tab/>
        </w:r>
        <w:r w:rsidRPr="001B4E59">
          <w:rPr>
            <w:rFonts w:ascii="Calibri" w:hAnsi="Calibri" w:cs="Calibri"/>
            <w:sz w:val="23"/>
            <w:szCs w:val="23"/>
            <w:rPrChange w:id="3102" w:author="Tom Gregory" w:date="2011-05-16T12:20:00Z">
              <w:rPr>
                <w:sz w:val="23"/>
                <w:szCs w:val="23"/>
              </w:rPr>
            </w:rPrChange>
          </w:rPr>
          <w:tab/>
        </w:r>
        <w:r w:rsidRPr="001B4E59">
          <w:rPr>
            <w:rFonts w:ascii="Calibri" w:hAnsi="Calibri" w:cs="Calibri"/>
            <w:sz w:val="23"/>
            <w:szCs w:val="23"/>
            <w:rPrChange w:id="3103" w:author="Tom Gregory" w:date="2011-05-16T12:20:00Z">
              <w:rPr>
                <w:sz w:val="23"/>
                <w:szCs w:val="23"/>
              </w:rPr>
            </w:rPrChange>
          </w:rPr>
          <w:tab/>
          <w:t>Water Temperature</w:t>
        </w:r>
        <w:r w:rsidRPr="001B4E59">
          <w:rPr>
            <w:rFonts w:ascii="Calibri" w:hAnsi="Calibri" w:cs="Calibri"/>
            <w:sz w:val="23"/>
            <w:szCs w:val="23"/>
            <w:rPrChange w:id="3104" w:author="Tom Gregory" w:date="2011-05-16T12:20:00Z">
              <w:rPr>
                <w:sz w:val="23"/>
                <w:szCs w:val="23"/>
              </w:rPr>
            </w:rPrChange>
          </w:rPr>
          <w:tab/>
        </w:r>
        <w:r w:rsidRPr="001B4E59">
          <w:rPr>
            <w:rFonts w:ascii="Calibri" w:hAnsi="Calibri" w:cs="Calibri"/>
            <w:sz w:val="23"/>
            <w:szCs w:val="23"/>
            <w:rPrChange w:id="3105" w:author="Tom Gregory" w:date="2011-05-16T12:20:00Z">
              <w:rPr>
                <w:sz w:val="23"/>
                <w:szCs w:val="23"/>
              </w:rPr>
            </w:rPrChange>
          </w:rPr>
          <w:tab/>
        </w:r>
        <w:r w:rsidRPr="001B4E59">
          <w:rPr>
            <w:rFonts w:ascii="Calibri" w:hAnsi="Calibri" w:cs="Calibri"/>
            <w:sz w:val="23"/>
            <w:szCs w:val="23"/>
            <w:rPrChange w:id="3106" w:author="Tom Gregory" w:date="2011-05-16T12:20:00Z">
              <w:rPr>
                <w:sz w:val="23"/>
                <w:szCs w:val="23"/>
              </w:rPr>
            </w:rPrChange>
          </w:rPr>
          <w:tab/>
        </w:r>
        <w:del w:id="3107" w:author="Tom G" w:date="2012-05-11T10:36:00Z">
          <w:r w:rsidRPr="001B4E59" w:rsidDel="00063860">
            <w:rPr>
              <w:rFonts w:ascii="Calibri" w:hAnsi="Calibri" w:cs="Calibri"/>
              <w:sz w:val="23"/>
              <w:szCs w:val="23"/>
              <w:rPrChange w:id="3108" w:author="Tom Gregory" w:date="2011-05-16T12:20:00Z">
                <w:rPr>
                  <w:sz w:val="23"/>
                  <w:szCs w:val="23"/>
                </w:rPr>
              </w:rPrChange>
            </w:rPr>
            <w:delText xml:space="preserve"> </w:delText>
          </w:r>
        </w:del>
        <w:r w:rsidRPr="001B4E59">
          <w:rPr>
            <w:rFonts w:ascii="Calibri" w:hAnsi="Calibri" w:cs="Calibri"/>
            <w:sz w:val="23"/>
            <w:szCs w:val="23"/>
            <w:rPrChange w:id="3109" w:author="Tom Gregory" w:date="2011-05-16T12:20:00Z">
              <w:rPr>
                <w:sz w:val="23"/>
                <w:szCs w:val="23"/>
              </w:rPr>
            </w:rPrChange>
          </w:rPr>
          <w:t>WTEM_N</w:t>
        </w:r>
        <w:r w:rsidRPr="001B4E59">
          <w:rPr>
            <w:rFonts w:ascii="Calibri" w:hAnsi="Calibri" w:cs="Calibri"/>
            <w:sz w:val="23"/>
            <w:szCs w:val="23"/>
            <w:rPrChange w:id="3110" w:author="Tom Gregory" w:date="2011-05-16T12:20:00Z">
              <w:rPr>
                <w:sz w:val="23"/>
                <w:szCs w:val="23"/>
              </w:rPr>
            </w:rPrChange>
          </w:rPr>
          <w:tab/>
          <w:t>°C</w:t>
        </w:r>
      </w:ins>
    </w:p>
    <w:p w14:paraId="2F839680" w14:textId="170DC789" w:rsidR="00591C63" w:rsidRPr="001B4E59" w:rsidDel="00063860" w:rsidRDefault="000A38A3">
      <w:pPr>
        <w:pStyle w:val="BodyTextIndent2"/>
        <w:spacing w:line="240" w:lineRule="auto"/>
        <w:ind w:left="0"/>
        <w:contextualSpacing/>
        <w:rPr>
          <w:ins w:id="3111" w:author="Tom Gregory" w:date="2011-05-16T12:09:00Z"/>
          <w:del w:id="3112" w:author="Tom G" w:date="2012-05-11T10:37:00Z"/>
          <w:rFonts w:ascii="Calibri" w:hAnsi="Calibri" w:cs="Calibri"/>
          <w:sz w:val="23"/>
          <w:szCs w:val="23"/>
          <w:rPrChange w:id="3113" w:author="Tom Gregory" w:date="2011-05-16T12:20:00Z">
            <w:rPr>
              <w:ins w:id="3114" w:author="Tom Gregory" w:date="2011-05-16T12:09:00Z"/>
              <w:del w:id="3115" w:author="Tom G" w:date="2012-05-11T10:37:00Z"/>
              <w:sz w:val="23"/>
              <w:szCs w:val="23"/>
            </w:rPr>
          </w:rPrChange>
        </w:rPr>
        <w:pPrChange w:id="3116" w:author="Tom Gregory" w:date="2012-04-19T14:29:00Z">
          <w:pPr>
            <w:pStyle w:val="BodyTextIndent2"/>
            <w:ind w:left="0"/>
          </w:pPr>
        </w:pPrChange>
      </w:pPr>
      <w:ins w:id="3117" w:author="Tom Gregory" w:date="2011-05-16T12:09:00Z">
        <w:r>
          <w:rPr>
            <w:rFonts w:ascii="Calibri" w:hAnsi="Calibri" w:cs="Calibri"/>
            <w:sz w:val="23"/>
            <w:szCs w:val="23"/>
          </w:rPr>
          <w:tab/>
        </w:r>
        <w:r>
          <w:rPr>
            <w:rFonts w:ascii="Calibri" w:hAnsi="Calibri" w:cs="Calibri"/>
            <w:sz w:val="23"/>
            <w:szCs w:val="23"/>
          </w:rPr>
          <w:tab/>
        </w:r>
        <w:r>
          <w:rPr>
            <w:rFonts w:ascii="Calibri" w:hAnsi="Calibri" w:cs="Calibri"/>
            <w:sz w:val="23"/>
            <w:szCs w:val="23"/>
          </w:rPr>
          <w:tab/>
        </w:r>
        <w:del w:id="3118" w:author="Tom G" w:date="2012-05-11T10:36:00Z">
          <w:r w:rsidDel="00063860">
            <w:rPr>
              <w:rFonts w:ascii="Calibri" w:hAnsi="Calibri" w:cs="Calibri"/>
              <w:sz w:val="23"/>
              <w:szCs w:val="23"/>
            </w:rPr>
            <w:delText xml:space="preserve"> </w:delText>
          </w:r>
        </w:del>
        <w:r>
          <w:rPr>
            <w:rFonts w:ascii="Calibri" w:hAnsi="Calibri" w:cs="Calibri"/>
            <w:sz w:val="23"/>
            <w:szCs w:val="23"/>
          </w:rPr>
          <w:t>Salinity</w:t>
        </w:r>
        <w:r>
          <w:rPr>
            <w:rFonts w:ascii="Calibri" w:hAnsi="Calibri" w:cs="Calibri"/>
            <w:sz w:val="23"/>
            <w:szCs w:val="23"/>
          </w:rPr>
          <w:tab/>
        </w:r>
        <w:r>
          <w:rPr>
            <w:rFonts w:ascii="Calibri" w:hAnsi="Calibri" w:cs="Calibri"/>
            <w:sz w:val="23"/>
            <w:szCs w:val="23"/>
          </w:rPr>
          <w:tab/>
        </w:r>
        <w:r>
          <w:rPr>
            <w:rFonts w:ascii="Calibri" w:hAnsi="Calibri" w:cs="Calibri"/>
            <w:sz w:val="23"/>
            <w:szCs w:val="23"/>
          </w:rPr>
          <w:tab/>
        </w:r>
        <w:r>
          <w:rPr>
            <w:rFonts w:ascii="Calibri" w:hAnsi="Calibri" w:cs="Calibri"/>
            <w:sz w:val="23"/>
            <w:szCs w:val="23"/>
          </w:rPr>
          <w:tab/>
        </w:r>
      </w:ins>
      <w:ins w:id="3119" w:author="Tom G" w:date="2012-05-11T10:36:00Z">
        <w:r w:rsidR="00063860">
          <w:rPr>
            <w:rFonts w:ascii="Calibri" w:hAnsi="Calibri" w:cs="Calibri"/>
            <w:sz w:val="23"/>
            <w:szCs w:val="23"/>
          </w:rPr>
          <w:tab/>
        </w:r>
      </w:ins>
      <w:ins w:id="3120" w:author="Tom Gregory" w:date="2011-05-16T12:09:00Z">
        <w:del w:id="3121" w:author="Tom G" w:date="2012-05-11T10:36:00Z">
          <w:r w:rsidDel="00063860">
            <w:rPr>
              <w:rFonts w:ascii="Calibri" w:hAnsi="Calibri" w:cs="Calibri"/>
              <w:sz w:val="23"/>
              <w:szCs w:val="23"/>
            </w:rPr>
            <w:delText xml:space="preserve"> </w:delText>
          </w:r>
        </w:del>
        <w:r>
          <w:rPr>
            <w:rFonts w:ascii="Calibri" w:hAnsi="Calibri" w:cs="Calibri"/>
            <w:sz w:val="23"/>
            <w:szCs w:val="23"/>
          </w:rPr>
          <w:t>SALT_N</w:t>
        </w:r>
        <w:r>
          <w:rPr>
            <w:rFonts w:ascii="Calibri" w:hAnsi="Calibri" w:cs="Calibri"/>
            <w:sz w:val="23"/>
            <w:szCs w:val="23"/>
          </w:rPr>
          <w:tab/>
          <w:t xml:space="preserve"> </w:t>
        </w:r>
      </w:ins>
      <w:ins w:id="3122" w:author="Tom G" w:date="2012-05-11T10:37:00Z">
        <w:r w:rsidR="00063860">
          <w:rPr>
            <w:rFonts w:ascii="Calibri" w:hAnsi="Calibri" w:cs="Calibri"/>
            <w:sz w:val="23"/>
            <w:szCs w:val="23"/>
          </w:rPr>
          <w:tab/>
        </w:r>
      </w:ins>
      <w:proofErr w:type="spellStart"/>
      <w:ins w:id="3123" w:author="Tom Gregory" w:date="2011-05-16T12:09:00Z">
        <w:r>
          <w:rPr>
            <w:rFonts w:ascii="Calibri" w:hAnsi="Calibri" w:cs="Calibri"/>
            <w:sz w:val="23"/>
            <w:szCs w:val="23"/>
          </w:rPr>
          <w:t>ppt</w:t>
        </w:r>
        <w:proofErr w:type="spellEnd"/>
      </w:ins>
    </w:p>
    <w:p w14:paraId="6BE9DC1D" w14:textId="77777777" w:rsidR="00063860" w:rsidRDefault="00063860">
      <w:pPr>
        <w:pStyle w:val="BodyTextIndent2"/>
        <w:spacing w:line="240" w:lineRule="auto"/>
        <w:ind w:left="0"/>
        <w:contextualSpacing/>
        <w:rPr>
          <w:ins w:id="3124" w:author="Tom G" w:date="2012-05-11T10:37:00Z"/>
          <w:rFonts w:ascii="Calibri" w:hAnsi="Calibri" w:cs="Calibri"/>
          <w:sz w:val="23"/>
          <w:szCs w:val="23"/>
        </w:rPr>
        <w:pPrChange w:id="3125" w:author="Tom Gregory" w:date="2012-04-19T14:29:00Z">
          <w:pPr>
            <w:pStyle w:val="BodyTextIndent2"/>
            <w:ind w:left="0"/>
          </w:pPr>
        </w:pPrChange>
      </w:pPr>
    </w:p>
    <w:p w14:paraId="663186F0" w14:textId="77777777" w:rsidR="00591C63" w:rsidRPr="001B4E59" w:rsidRDefault="00591C63">
      <w:pPr>
        <w:pStyle w:val="BodyTextIndent2"/>
        <w:spacing w:line="240" w:lineRule="auto"/>
        <w:ind w:left="0"/>
        <w:contextualSpacing/>
        <w:rPr>
          <w:ins w:id="3126" w:author="Tom Gregory" w:date="2011-05-16T12:09:00Z"/>
          <w:rFonts w:ascii="Calibri" w:hAnsi="Calibri" w:cs="Calibri"/>
          <w:sz w:val="23"/>
          <w:szCs w:val="23"/>
          <w:rPrChange w:id="3127" w:author="Tom Gregory" w:date="2011-05-16T12:20:00Z">
            <w:rPr>
              <w:ins w:id="3128" w:author="Tom Gregory" w:date="2011-05-16T12:09:00Z"/>
              <w:sz w:val="23"/>
              <w:szCs w:val="23"/>
            </w:rPr>
          </w:rPrChange>
        </w:rPr>
        <w:pPrChange w:id="3129" w:author="Tom Gregory" w:date="2012-04-19T14:29:00Z">
          <w:pPr>
            <w:pStyle w:val="BodyTextIndent2"/>
            <w:ind w:left="0"/>
          </w:pPr>
        </w:pPrChange>
      </w:pPr>
      <w:ins w:id="3130" w:author="Tom Gregory" w:date="2011-05-16T12:09:00Z">
        <w:r w:rsidRPr="001B4E59">
          <w:rPr>
            <w:rFonts w:ascii="Calibri" w:hAnsi="Calibri" w:cs="Calibri"/>
            <w:sz w:val="23"/>
            <w:szCs w:val="23"/>
            <w:rPrChange w:id="3131" w:author="Tom Gregory" w:date="2011-05-16T12:20:00Z">
              <w:rPr>
                <w:sz w:val="23"/>
                <w:szCs w:val="23"/>
              </w:rPr>
            </w:rPrChange>
          </w:rPr>
          <w:tab/>
        </w:r>
        <w:r w:rsidRPr="001B4E59">
          <w:rPr>
            <w:rFonts w:ascii="Calibri" w:hAnsi="Calibri" w:cs="Calibri"/>
            <w:sz w:val="23"/>
            <w:szCs w:val="23"/>
            <w:rPrChange w:id="3132" w:author="Tom Gregory" w:date="2011-05-16T12:20:00Z">
              <w:rPr>
                <w:sz w:val="23"/>
                <w:szCs w:val="23"/>
              </w:rPr>
            </w:rPrChange>
          </w:rPr>
          <w:tab/>
        </w:r>
        <w:r w:rsidRPr="001B4E59">
          <w:rPr>
            <w:rFonts w:ascii="Calibri" w:hAnsi="Calibri" w:cs="Calibri"/>
            <w:sz w:val="23"/>
            <w:szCs w:val="23"/>
            <w:rPrChange w:id="3133" w:author="Tom Gregory" w:date="2011-05-16T12:20:00Z">
              <w:rPr>
                <w:sz w:val="23"/>
                <w:szCs w:val="23"/>
              </w:rPr>
            </w:rPrChange>
          </w:rPr>
          <w:tab/>
        </w:r>
        <w:del w:id="3134" w:author="Tom G" w:date="2012-05-11T10:36:00Z">
          <w:r w:rsidRPr="001B4E59" w:rsidDel="00063860">
            <w:rPr>
              <w:rFonts w:ascii="Calibri" w:hAnsi="Calibri" w:cs="Calibri"/>
              <w:sz w:val="23"/>
              <w:szCs w:val="23"/>
              <w:rPrChange w:id="3135" w:author="Tom Gregory" w:date="2011-05-16T12:20:00Z">
                <w:rPr>
                  <w:sz w:val="23"/>
                  <w:szCs w:val="23"/>
                </w:rPr>
              </w:rPrChange>
            </w:rPr>
            <w:delText xml:space="preserve"> </w:delText>
          </w:r>
        </w:del>
        <w:r w:rsidRPr="001B4E59">
          <w:rPr>
            <w:rFonts w:ascii="Calibri" w:hAnsi="Calibri" w:cs="Calibri"/>
            <w:sz w:val="23"/>
            <w:szCs w:val="23"/>
            <w:rPrChange w:id="3136" w:author="Tom Gregory" w:date="2011-05-16T12:20:00Z">
              <w:rPr>
                <w:sz w:val="23"/>
                <w:szCs w:val="23"/>
              </w:rPr>
            </w:rPrChange>
          </w:rPr>
          <w:t>Dissolved Oxygen</w:t>
        </w:r>
        <w:r w:rsidRPr="001B4E59">
          <w:rPr>
            <w:rFonts w:ascii="Calibri" w:hAnsi="Calibri" w:cs="Calibri"/>
            <w:sz w:val="23"/>
            <w:szCs w:val="23"/>
            <w:rPrChange w:id="3137" w:author="Tom Gregory" w:date="2011-05-16T12:20:00Z">
              <w:rPr>
                <w:sz w:val="23"/>
                <w:szCs w:val="23"/>
              </w:rPr>
            </w:rPrChange>
          </w:rPr>
          <w:tab/>
        </w:r>
        <w:r w:rsidRPr="001B4E59">
          <w:rPr>
            <w:rFonts w:ascii="Calibri" w:hAnsi="Calibri" w:cs="Calibri"/>
            <w:sz w:val="23"/>
            <w:szCs w:val="23"/>
            <w:rPrChange w:id="3138" w:author="Tom Gregory" w:date="2011-05-16T12:20:00Z">
              <w:rPr>
                <w:sz w:val="23"/>
                <w:szCs w:val="23"/>
              </w:rPr>
            </w:rPrChange>
          </w:rPr>
          <w:tab/>
        </w:r>
        <w:r w:rsidRPr="001B4E59">
          <w:rPr>
            <w:rFonts w:ascii="Calibri" w:hAnsi="Calibri" w:cs="Calibri"/>
            <w:sz w:val="23"/>
            <w:szCs w:val="23"/>
            <w:rPrChange w:id="3139" w:author="Tom Gregory" w:date="2011-05-16T12:20:00Z">
              <w:rPr>
                <w:sz w:val="23"/>
                <w:szCs w:val="23"/>
              </w:rPr>
            </w:rPrChange>
          </w:rPr>
          <w:tab/>
        </w:r>
        <w:del w:id="3140" w:author="Tom G" w:date="2012-05-11T10:36:00Z">
          <w:r w:rsidRPr="001B4E59" w:rsidDel="00063860">
            <w:rPr>
              <w:rFonts w:ascii="Calibri" w:hAnsi="Calibri" w:cs="Calibri"/>
              <w:sz w:val="23"/>
              <w:szCs w:val="23"/>
              <w:rPrChange w:id="3141" w:author="Tom Gregory" w:date="2011-05-16T12:20:00Z">
                <w:rPr>
                  <w:sz w:val="23"/>
                  <w:szCs w:val="23"/>
                </w:rPr>
              </w:rPrChange>
            </w:rPr>
            <w:delText xml:space="preserve"> </w:delText>
          </w:r>
        </w:del>
        <w:r w:rsidRPr="001B4E59">
          <w:rPr>
            <w:rFonts w:ascii="Calibri" w:hAnsi="Calibri" w:cs="Calibri"/>
            <w:sz w:val="23"/>
            <w:szCs w:val="23"/>
            <w:rPrChange w:id="3142" w:author="Tom Gregory" w:date="2011-05-16T12:20:00Z">
              <w:rPr>
                <w:sz w:val="23"/>
                <w:szCs w:val="23"/>
              </w:rPr>
            </w:rPrChange>
          </w:rPr>
          <w:t>DO_N</w:t>
        </w:r>
        <w:r w:rsidRPr="001B4E59">
          <w:rPr>
            <w:rFonts w:ascii="Calibri" w:hAnsi="Calibri" w:cs="Calibri"/>
            <w:sz w:val="23"/>
            <w:szCs w:val="23"/>
            <w:rPrChange w:id="3143" w:author="Tom Gregory" w:date="2011-05-16T12:20:00Z">
              <w:rPr>
                <w:sz w:val="23"/>
                <w:szCs w:val="23"/>
              </w:rPr>
            </w:rPrChange>
          </w:rPr>
          <w:tab/>
        </w:r>
        <w:r w:rsidRPr="001B4E59">
          <w:rPr>
            <w:rFonts w:ascii="Calibri" w:hAnsi="Calibri" w:cs="Calibri"/>
            <w:sz w:val="23"/>
            <w:szCs w:val="23"/>
            <w:rPrChange w:id="3144" w:author="Tom Gregory" w:date="2011-05-16T12:20:00Z">
              <w:rPr>
                <w:sz w:val="23"/>
                <w:szCs w:val="23"/>
              </w:rPr>
            </w:rPrChange>
          </w:rPr>
          <w:tab/>
          <w:t xml:space="preserve"> mg/L</w:t>
        </w:r>
      </w:ins>
    </w:p>
    <w:p w14:paraId="1512883F" w14:textId="77777777" w:rsidR="00591C63" w:rsidRPr="001B4E59" w:rsidRDefault="00591C63">
      <w:pPr>
        <w:pStyle w:val="BodyTextIndent2"/>
        <w:spacing w:line="240" w:lineRule="auto"/>
        <w:ind w:left="0"/>
        <w:contextualSpacing/>
        <w:rPr>
          <w:ins w:id="3145" w:author="Tom Gregory" w:date="2011-05-16T12:09:00Z"/>
          <w:rFonts w:ascii="Calibri" w:hAnsi="Calibri" w:cs="Calibri"/>
          <w:sz w:val="23"/>
          <w:szCs w:val="23"/>
          <w:rPrChange w:id="3146" w:author="Tom Gregory" w:date="2011-05-16T12:20:00Z">
            <w:rPr>
              <w:ins w:id="3147" w:author="Tom Gregory" w:date="2011-05-16T12:09:00Z"/>
              <w:sz w:val="23"/>
              <w:szCs w:val="23"/>
            </w:rPr>
          </w:rPrChange>
        </w:rPr>
        <w:pPrChange w:id="3148" w:author="Tom Gregory" w:date="2012-04-19T14:29:00Z">
          <w:pPr>
            <w:pStyle w:val="BodyTextIndent2"/>
            <w:ind w:left="0"/>
          </w:pPr>
        </w:pPrChange>
      </w:pPr>
      <w:ins w:id="3149" w:author="Tom Gregory" w:date="2011-05-16T12:09:00Z">
        <w:r w:rsidRPr="001B4E59">
          <w:rPr>
            <w:rFonts w:ascii="Calibri" w:hAnsi="Calibri" w:cs="Calibri"/>
            <w:sz w:val="23"/>
            <w:szCs w:val="23"/>
            <w:rPrChange w:id="3150" w:author="Tom Gregory" w:date="2011-05-16T12:20:00Z">
              <w:rPr>
                <w:sz w:val="23"/>
                <w:szCs w:val="23"/>
              </w:rPr>
            </w:rPrChange>
          </w:rPr>
          <w:tab/>
        </w:r>
        <w:r w:rsidRPr="001B4E59">
          <w:rPr>
            <w:rFonts w:ascii="Calibri" w:hAnsi="Calibri" w:cs="Calibri"/>
            <w:sz w:val="23"/>
            <w:szCs w:val="23"/>
            <w:rPrChange w:id="3151" w:author="Tom Gregory" w:date="2011-05-16T12:20:00Z">
              <w:rPr>
                <w:sz w:val="23"/>
                <w:szCs w:val="23"/>
              </w:rPr>
            </w:rPrChange>
          </w:rPr>
          <w:tab/>
        </w:r>
        <w:r w:rsidRPr="001B4E59">
          <w:rPr>
            <w:rFonts w:ascii="Calibri" w:hAnsi="Calibri" w:cs="Calibri"/>
            <w:sz w:val="23"/>
            <w:szCs w:val="23"/>
            <w:rPrChange w:id="3152" w:author="Tom Gregory" w:date="2011-05-16T12:20:00Z">
              <w:rPr>
                <w:sz w:val="23"/>
                <w:szCs w:val="23"/>
              </w:rPr>
            </w:rPrChange>
          </w:rPr>
          <w:tab/>
        </w:r>
        <w:del w:id="3153" w:author="Tom G" w:date="2012-05-11T10:36:00Z">
          <w:r w:rsidRPr="001B4E59" w:rsidDel="00063860">
            <w:rPr>
              <w:rFonts w:ascii="Calibri" w:hAnsi="Calibri" w:cs="Calibri"/>
              <w:sz w:val="23"/>
              <w:szCs w:val="23"/>
              <w:rPrChange w:id="3154" w:author="Tom Gregory" w:date="2011-05-16T12:20:00Z">
                <w:rPr>
                  <w:sz w:val="23"/>
                  <w:szCs w:val="23"/>
                </w:rPr>
              </w:rPrChange>
            </w:rPr>
            <w:delText xml:space="preserve"> </w:delText>
          </w:r>
        </w:del>
        <w:r w:rsidRPr="001B4E59">
          <w:rPr>
            <w:rFonts w:ascii="Calibri" w:hAnsi="Calibri" w:cs="Calibri"/>
            <w:sz w:val="23"/>
            <w:szCs w:val="23"/>
            <w:rPrChange w:id="3155" w:author="Tom Gregory" w:date="2011-05-16T12:20:00Z">
              <w:rPr>
                <w:sz w:val="23"/>
                <w:szCs w:val="23"/>
              </w:rPr>
            </w:rPrChange>
          </w:rPr>
          <w:t>Dissolved Oxygen Saturation</w:t>
        </w:r>
        <w:r w:rsidRPr="001B4E59">
          <w:rPr>
            <w:rFonts w:ascii="Calibri" w:hAnsi="Calibri" w:cs="Calibri"/>
            <w:sz w:val="23"/>
            <w:szCs w:val="23"/>
            <w:rPrChange w:id="3156" w:author="Tom Gregory" w:date="2011-05-16T12:20:00Z">
              <w:rPr>
                <w:sz w:val="23"/>
                <w:szCs w:val="23"/>
              </w:rPr>
            </w:rPrChange>
          </w:rPr>
          <w:tab/>
        </w:r>
        <w:r w:rsidRPr="001B4E59">
          <w:rPr>
            <w:rFonts w:ascii="Calibri" w:hAnsi="Calibri" w:cs="Calibri"/>
            <w:sz w:val="23"/>
            <w:szCs w:val="23"/>
            <w:rPrChange w:id="3157" w:author="Tom Gregory" w:date="2011-05-16T12:20:00Z">
              <w:rPr>
                <w:sz w:val="23"/>
                <w:szCs w:val="23"/>
              </w:rPr>
            </w:rPrChange>
          </w:rPr>
          <w:tab/>
        </w:r>
        <w:del w:id="3158" w:author="Tom G" w:date="2012-05-11T10:36:00Z">
          <w:r w:rsidRPr="001B4E59" w:rsidDel="00063860">
            <w:rPr>
              <w:rFonts w:ascii="Calibri" w:hAnsi="Calibri" w:cs="Calibri"/>
              <w:sz w:val="23"/>
              <w:szCs w:val="23"/>
              <w:rPrChange w:id="3159" w:author="Tom Gregory" w:date="2011-05-16T12:20:00Z">
                <w:rPr>
                  <w:sz w:val="23"/>
                  <w:szCs w:val="23"/>
                </w:rPr>
              </w:rPrChange>
            </w:rPr>
            <w:delText xml:space="preserve"> </w:delText>
          </w:r>
        </w:del>
        <w:r w:rsidRPr="001B4E59">
          <w:rPr>
            <w:rFonts w:ascii="Calibri" w:hAnsi="Calibri" w:cs="Calibri"/>
            <w:sz w:val="23"/>
            <w:szCs w:val="23"/>
            <w:rPrChange w:id="3160" w:author="Tom Gregory" w:date="2011-05-16T12:20:00Z">
              <w:rPr>
                <w:sz w:val="23"/>
                <w:szCs w:val="23"/>
              </w:rPr>
            </w:rPrChange>
          </w:rPr>
          <w:t>DO_S_N</w:t>
        </w:r>
        <w:r w:rsidRPr="001B4E59">
          <w:rPr>
            <w:rFonts w:ascii="Calibri" w:hAnsi="Calibri" w:cs="Calibri"/>
            <w:sz w:val="23"/>
            <w:szCs w:val="23"/>
            <w:rPrChange w:id="3161" w:author="Tom Gregory" w:date="2011-05-16T12:20:00Z">
              <w:rPr>
                <w:sz w:val="23"/>
                <w:szCs w:val="23"/>
              </w:rPr>
            </w:rPrChange>
          </w:rPr>
          <w:tab/>
          <w:t xml:space="preserve"> %</w:t>
        </w:r>
      </w:ins>
    </w:p>
    <w:p w14:paraId="03019150" w14:textId="77777777" w:rsidR="00591C63" w:rsidRPr="001B4E59" w:rsidRDefault="00591C63">
      <w:pPr>
        <w:pStyle w:val="BodyTextIndent2"/>
        <w:spacing w:line="240" w:lineRule="auto"/>
        <w:ind w:left="0"/>
        <w:contextualSpacing/>
        <w:rPr>
          <w:ins w:id="3162" w:author="Tom Gregory" w:date="2011-05-16T12:09:00Z"/>
          <w:rFonts w:ascii="Calibri" w:hAnsi="Calibri" w:cs="Calibri"/>
          <w:sz w:val="23"/>
          <w:szCs w:val="23"/>
          <w:rPrChange w:id="3163" w:author="Tom Gregory" w:date="2011-05-16T12:20:00Z">
            <w:rPr>
              <w:ins w:id="3164" w:author="Tom Gregory" w:date="2011-05-16T12:09:00Z"/>
              <w:sz w:val="23"/>
              <w:szCs w:val="23"/>
            </w:rPr>
          </w:rPrChange>
        </w:rPr>
        <w:pPrChange w:id="3165" w:author="Tom Gregory" w:date="2012-04-19T14:29:00Z">
          <w:pPr>
            <w:pStyle w:val="BodyTextIndent2"/>
            <w:ind w:left="0"/>
          </w:pPr>
        </w:pPrChange>
      </w:pPr>
      <w:ins w:id="3166" w:author="Tom Gregory" w:date="2011-05-16T12:09:00Z">
        <w:r w:rsidRPr="001B4E59">
          <w:rPr>
            <w:rFonts w:ascii="Calibri" w:hAnsi="Calibri" w:cs="Calibri"/>
            <w:sz w:val="23"/>
            <w:szCs w:val="23"/>
            <w:rPrChange w:id="3167" w:author="Tom Gregory" w:date="2011-05-16T12:20:00Z">
              <w:rPr>
                <w:sz w:val="23"/>
                <w:szCs w:val="23"/>
              </w:rPr>
            </w:rPrChange>
          </w:rPr>
          <w:tab/>
        </w:r>
        <w:r w:rsidRPr="001B4E59">
          <w:rPr>
            <w:rFonts w:ascii="Calibri" w:hAnsi="Calibri" w:cs="Calibri"/>
            <w:sz w:val="23"/>
            <w:szCs w:val="23"/>
            <w:rPrChange w:id="3168" w:author="Tom Gregory" w:date="2011-05-16T12:20:00Z">
              <w:rPr>
                <w:sz w:val="23"/>
                <w:szCs w:val="23"/>
              </w:rPr>
            </w:rPrChange>
          </w:rPr>
          <w:tab/>
        </w:r>
        <w:r w:rsidRPr="001B4E59">
          <w:rPr>
            <w:rFonts w:ascii="Calibri" w:hAnsi="Calibri" w:cs="Calibri"/>
            <w:sz w:val="23"/>
            <w:szCs w:val="23"/>
            <w:rPrChange w:id="3169" w:author="Tom Gregory" w:date="2011-05-16T12:20:00Z">
              <w:rPr>
                <w:sz w:val="23"/>
                <w:szCs w:val="23"/>
              </w:rPr>
            </w:rPrChange>
          </w:rPr>
          <w:tab/>
        </w:r>
        <w:del w:id="3170" w:author="Tom G" w:date="2012-05-11T10:36:00Z">
          <w:r w:rsidRPr="001B4E59" w:rsidDel="00063860">
            <w:rPr>
              <w:rFonts w:ascii="Calibri" w:hAnsi="Calibri" w:cs="Calibri"/>
              <w:sz w:val="23"/>
              <w:szCs w:val="23"/>
              <w:rPrChange w:id="3171" w:author="Tom Gregory" w:date="2011-05-16T12:20:00Z">
                <w:rPr>
                  <w:sz w:val="23"/>
                  <w:szCs w:val="23"/>
                </w:rPr>
              </w:rPrChange>
            </w:rPr>
            <w:delText xml:space="preserve"> </w:delText>
          </w:r>
        </w:del>
        <w:r w:rsidRPr="001B4E59">
          <w:rPr>
            <w:rFonts w:ascii="Calibri" w:hAnsi="Calibri" w:cs="Calibri"/>
            <w:sz w:val="23"/>
            <w:szCs w:val="23"/>
            <w:rPrChange w:id="3172" w:author="Tom Gregory" w:date="2011-05-16T12:20:00Z">
              <w:rPr>
                <w:sz w:val="23"/>
                <w:szCs w:val="23"/>
              </w:rPr>
            </w:rPrChange>
          </w:rPr>
          <w:t>Light Extinction Coefficient</w:t>
        </w:r>
        <w:r w:rsidRPr="001B4E59">
          <w:rPr>
            <w:rFonts w:ascii="Calibri" w:hAnsi="Calibri" w:cs="Calibri"/>
            <w:sz w:val="23"/>
            <w:szCs w:val="23"/>
            <w:rPrChange w:id="3173" w:author="Tom Gregory" w:date="2011-05-16T12:20:00Z">
              <w:rPr>
                <w:sz w:val="23"/>
                <w:szCs w:val="23"/>
              </w:rPr>
            </w:rPrChange>
          </w:rPr>
          <w:tab/>
        </w:r>
        <w:r w:rsidRPr="001B4E59">
          <w:rPr>
            <w:rFonts w:ascii="Calibri" w:hAnsi="Calibri" w:cs="Calibri"/>
            <w:sz w:val="23"/>
            <w:szCs w:val="23"/>
            <w:rPrChange w:id="3174" w:author="Tom Gregory" w:date="2011-05-16T12:20:00Z">
              <w:rPr>
                <w:sz w:val="23"/>
                <w:szCs w:val="23"/>
              </w:rPr>
            </w:rPrChange>
          </w:rPr>
          <w:tab/>
        </w:r>
        <w:del w:id="3175" w:author="Tom G" w:date="2012-05-11T10:36:00Z">
          <w:r w:rsidRPr="001B4E59" w:rsidDel="00063860">
            <w:rPr>
              <w:rFonts w:ascii="Calibri" w:hAnsi="Calibri" w:cs="Calibri"/>
              <w:sz w:val="23"/>
              <w:szCs w:val="23"/>
              <w:rPrChange w:id="3176" w:author="Tom Gregory" w:date="2011-05-16T12:20:00Z">
                <w:rPr>
                  <w:sz w:val="23"/>
                  <w:szCs w:val="23"/>
                </w:rPr>
              </w:rPrChange>
            </w:rPr>
            <w:delText xml:space="preserve"> </w:delText>
          </w:r>
        </w:del>
        <w:proofErr w:type="spellStart"/>
        <w:r w:rsidRPr="001B4E59">
          <w:rPr>
            <w:rFonts w:ascii="Calibri" w:hAnsi="Calibri" w:cs="Calibri"/>
            <w:sz w:val="23"/>
            <w:szCs w:val="23"/>
            <w:rPrChange w:id="3177" w:author="Tom Gregory" w:date="2011-05-16T12:20:00Z">
              <w:rPr>
                <w:sz w:val="23"/>
                <w:szCs w:val="23"/>
              </w:rPr>
            </w:rPrChange>
          </w:rPr>
          <w:t>Kd_N</w:t>
        </w:r>
        <w:proofErr w:type="spellEnd"/>
        <w:r w:rsidRPr="001B4E59">
          <w:rPr>
            <w:rFonts w:ascii="Calibri" w:hAnsi="Calibri" w:cs="Calibri"/>
            <w:sz w:val="23"/>
            <w:szCs w:val="23"/>
            <w:rPrChange w:id="3178" w:author="Tom Gregory" w:date="2011-05-16T12:20:00Z">
              <w:rPr>
                <w:sz w:val="23"/>
                <w:szCs w:val="23"/>
              </w:rPr>
            </w:rPrChange>
          </w:rPr>
          <w:tab/>
        </w:r>
        <w:r w:rsidRPr="001B4E59">
          <w:rPr>
            <w:rFonts w:ascii="Calibri" w:hAnsi="Calibri" w:cs="Calibri"/>
            <w:sz w:val="23"/>
            <w:szCs w:val="23"/>
            <w:rPrChange w:id="3179" w:author="Tom Gregory" w:date="2011-05-16T12:20:00Z">
              <w:rPr>
                <w:sz w:val="23"/>
                <w:szCs w:val="23"/>
              </w:rPr>
            </w:rPrChange>
          </w:rPr>
          <w:tab/>
          <w:t xml:space="preserve"> m</w:t>
        </w:r>
        <w:r w:rsidRPr="001B4E59">
          <w:rPr>
            <w:rFonts w:ascii="Calibri" w:hAnsi="Calibri" w:cs="Calibri"/>
            <w:sz w:val="23"/>
            <w:szCs w:val="23"/>
            <w:vertAlign w:val="superscript"/>
            <w:rPrChange w:id="3180" w:author="Tom Gregory" w:date="2011-05-16T12:20:00Z">
              <w:rPr>
                <w:sz w:val="23"/>
                <w:szCs w:val="23"/>
                <w:vertAlign w:val="superscript"/>
              </w:rPr>
            </w:rPrChange>
          </w:rPr>
          <w:t>-1</w:t>
        </w:r>
      </w:ins>
    </w:p>
    <w:p w14:paraId="6E3054EB" w14:textId="77777777" w:rsidR="00591C63" w:rsidRPr="001B4E59" w:rsidRDefault="00591C63">
      <w:pPr>
        <w:pStyle w:val="BodyTextIndent2"/>
        <w:spacing w:line="240" w:lineRule="auto"/>
        <w:ind w:left="0"/>
        <w:rPr>
          <w:ins w:id="3181" w:author="Tom Gregory" w:date="2011-05-16T12:09:00Z"/>
          <w:rFonts w:ascii="Calibri" w:hAnsi="Calibri" w:cs="Calibri"/>
          <w:sz w:val="23"/>
          <w:szCs w:val="23"/>
          <w:rPrChange w:id="3182" w:author="Tom Gregory" w:date="2011-05-16T12:20:00Z">
            <w:rPr>
              <w:ins w:id="3183" w:author="Tom Gregory" w:date="2011-05-16T12:09:00Z"/>
              <w:sz w:val="23"/>
              <w:szCs w:val="23"/>
            </w:rPr>
          </w:rPrChange>
        </w:rPr>
        <w:pPrChange w:id="3184" w:author="Tom Gregory" w:date="2011-05-16T12:12:00Z">
          <w:pPr>
            <w:pStyle w:val="BodyTextIndent2"/>
            <w:ind w:left="0"/>
          </w:pPr>
        </w:pPrChange>
      </w:pPr>
    </w:p>
    <w:p w14:paraId="4F36B7AE" w14:textId="77777777" w:rsidR="00591C63" w:rsidRPr="001B4E59" w:rsidRDefault="00591C63">
      <w:pPr>
        <w:pStyle w:val="BodyTextIndent2"/>
        <w:spacing w:line="240" w:lineRule="auto"/>
        <w:ind w:left="0"/>
        <w:rPr>
          <w:ins w:id="3185" w:author="Tom Gregory" w:date="2011-05-16T12:09:00Z"/>
          <w:rFonts w:ascii="Calibri" w:hAnsi="Calibri" w:cs="Calibri"/>
          <w:sz w:val="23"/>
          <w:szCs w:val="23"/>
          <w:rPrChange w:id="3186" w:author="Tom Gregory" w:date="2011-05-16T12:20:00Z">
            <w:rPr>
              <w:ins w:id="3187" w:author="Tom Gregory" w:date="2011-05-16T12:09:00Z"/>
              <w:sz w:val="23"/>
              <w:szCs w:val="23"/>
            </w:rPr>
          </w:rPrChange>
        </w:rPr>
        <w:pPrChange w:id="3188" w:author="Tom Gregory" w:date="2011-05-16T12:12:00Z">
          <w:pPr>
            <w:pStyle w:val="BodyTextIndent2"/>
            <w:ind w:left="0"/>
          </w:pPr>
        </w:pPrChange>
      </w:pPr>
      <w:ins w:id="3189" w:author="Tom Gregory" w:date="2011-05-16T12:09:00Z">
        <w:r w:rsidRPr="001B4E59">
          <w:rPr>
            <w:rFonts w:ascii="Calibri" w:hAnsi="Calibri" w:cs="Calibri"/>
            <w:sz w:val="23"/>
            <w:szCs w:val="23"/>
            <w:rPrChange w:id="3190" w:author="Tom Gregory" w:date="2011-05-16T12:20:00Z">
              <w:rPr>
                <w:sz w:val="23"/>
                <w:szCs w:val="23"/>
              </w:rPr>
            </w:rPrChange>
          </w:rPr>
          <w:t>Notes:</w:t>
        </w:r>
      </w:ins>
    </w:p>
    <w:p w14:paraId="013165CE" w14:textId="77777777" w:rsidR="00591C63" w:rsidRPr="001B4E59" w:rsidRDefault="00591C63">
      <w:pPr>
        <w:pStyle w:val="BodyTextIndent2"/>
        <w:spacing w:line="240" w:lineRule="auto"/>
        <w:ind w:left="0"/>
        <w:rPr>
          <w:ins w:id="3191" w:author="Tom Gregory" w:date="2011-05-16T12:09:00Z"/>
          <w:rFonts w:ascii="Calibri" w:hAnsi="Calibri" w:cs="Calibri"/>
          <w:sz w:val="23"/>
          <w:szCs w:val="23"/>
          <w:rPrChange w:id="3192" w:author="Tom Gregory" w:date="2011-05-16T12:20:00Z">
            <w:rPr>
              <w:ins w:id="3193" w:author="Tom Gregory" w:date="2011-05-16T12:09:00Z"/>
              <w:sz w:val="23"/>
              <w:szCs w:val="23"/>
            </w:rPr>
          </w:rPrChange>
        </w:rPr>
        <w:pPrChange w:id="3194" w:author="Tom Gregory" w:date="2011-05-16T12:12:00Z">
          <w:pPr>
            <w:pStyle w:val="BodyTextIndent2"/>
            <w:ind w:left="0"/>
          </w:pPr>
        </w:pPrChange>
      </w:pPr>
      <w:ins w:id="3195" w:author="Tom Gregory" w:date="2011-05-16T12:09:00Z">
        <w:r w:rsidRPr="001B4E59">
          <w:rPr>
            <w:rFonts w:ascii="Calibri" w:hAnsi="Calibri" w:cs="Calibri"/>
            <w:sz w:val="23"/>
            <w:szCs w:val="23"/>
            <w:rPrChange w:id="3196" w:author="Tom Gregory" w:date="2011-05-16T12:20:00Z">
              <w:rPr>
                <w:sz w:val="23"/>
                <w:szCs w:val="23"/>
              </w:rPr>
            </w:rPrChange>
          </w:rPr>
          <w:t>1. Time is coded based on a 2400 hour clock and is referenced to Standard Time.</w:t>
        </w:r>
      </w:ins>
    </w:p>
    <w:p w14:paraId="5F1B5046" w14:textId="77777777" w:rsidR="00591C63" w:rsidRPr="001B4E59" w:rsidRDefault="00591C63">
      <w:pPr>
        <w:pStyle w:val="BodyTextIndent2"/>
        <w:spacing w:line="240" w:lineRule="auto"/>
        <w:ind w:left="0"/>
        <w:jc w:val="both"/>
        <w:rPr>
          <w:ins w:id="3197" w:author="Tom Gregory" w:date="2011-05-16T12:09:00Z"/>
          <w:rFonts w:ascii="Calibri" w:hAnsi="Calibri" w:cs="Calibri"/>
          <w:sz w:val="23"/>
          <w:szCs w:val="23"/>
          <w:rPrChange w:id="3198" w:author="Tom Gregory" w:date="2011-05-16T12:20:00Z">
            <w:rPr>
              <w:ins w:id="3199" w:author="Tom Gregory" w:date="2011-05-16T12:09:00Z"/>
              <w:sz w:val="23"/>
              <w:szCs w:val="23"/>
            </w:rPr>
          </w:rPrChange>
        </w:rPr>
        <w:pPrChange w:id="3200" w:author="Tom Gregory" w:date="2011-05-16T12:12:00Z">
          <w:pPr>
            <w:pStyle w:val="BodyTextIndent2"/>
            <w:ind w:left="0"/>
            <w:jc w:val="both"/>
          </w:pPr>
        </w:pPrChange>
      </w:pPr>
      <w:ins w:id="3201" w:author="Tom Gregory" w:date="2011-05-16T12:09:00Z">
        <w:r w:rsidRPr="001B4E59">
          <w:rPr>
            <w:rFonts w:ascii="Calibri" w:hAnsi="Calibri" w:cs="Calibri"/>
            <w:sz w:val="23"/>
            <w:szCs w:val="23"/>
            <w:rPrChange w:id="3202" w:author="Tom Gregory" w:date="2011-05-16T12:20:00Z">
              <w:rPr>
                <w:sz w:val="23"/>
                <w:szCs w:val="23"/>
              </w:rPr>
            </w:rPrChange>
          </w:rPr>
          <w:t xml:space="preserve">2. Reserves have the option of measuring NO2 and NO3, or they may substitute NO23 for individual analyses if they can show that NO2 is a minor component relative to NO3.  </w:t>
        </w:r>
        <w:r w:rsidRPr="001B4E59">
          <w:rPr>
            <w:rStyle w:val="apple-style-span"/>
            <w:rFonts w:ascii="Calibri" w:hAnsi="Calibri" w:cs="Calibri"/>
            <w:sz w:val="23"/>
            <w:szCs w:val="23"/>
            <w:rPrChange w:id="3203" w:author="Tom Gregory" w:date="2011-05-16T12:20:00Z">
              <w:rPr>
                <w:rStyle w:val="apple-style-span"/>
                <w:sz w:val="23"/>
                <w:szCs w:val="23"/>
              </w:rPr>
            </w:rPrChange>
          </w:rPr>
          <w:t>NO2 has been shown to be a minor component relative to NO3 in Great Bay and so, beginning in 2009, Great Bay no longer reports NO2 and NO3 separately.</w:t>
        </w:r>
      </w:ins>
    </w:p>
    <w:p w14:paraId="35E36F5D" w14:textId="77777777" w:rsidR="00591C63" w:rsidRPr="001B4E59" w:rsidRDefault="00591C63">
      <w:pPr>
        <w:pStyle w:val="BodyTextIndent2"/>
        <w:spacing w:line="240" w:lineRule="auto"/>
        <w:ind w:left="0"/>
        <w:rPr>
          <w:ins w:id="3204" w:author="Tom Gregory" w:date="2011-05-16T12:09:00Z"/>
          <w:rFonts w:ascii="Calibri" w:hAnsi="Calibri" w:cs="Calibri"/>
          <w:b/>
          <w:bCs/>
          <w:sz w:val="23"/>
          <w:szCs w:val="23"/>
          <w:rPrChange w:id="3205" w:author="Tom Gregory" w:date="2011-05-16T12:20:00Z">
            <w:rPr>
              <w:ins w:id="3206" w:author="Tom Gregory" w:date="2011-05-16T12:09:00Z"/>
              <w:b/>
              <w:bCs/>
              <w:sz w:val="23"/>
              <w:szCs w:val="23"/>
            </w:rPr>
          </w:rPrChange>
        </w:rPr>
        <w:pPrChange w:id="3207" w:author="Tom Gregory" w:date="2011-05-16T12:12:00Z">
          <w:pPr>
            <w:pStyle w:val="BodyTextIndent2"/>
            <w:ind w:left="0"/>
          </w:pPr>
        </w:pPrChange>
      </w:pPr>
    </w:p>
    <w:p w14:paraId="7134113B" w14:textId="77777777" w:rsidR="00591C63" w:rsidRPr="001B4E59" w:rsidRDefault="00591C63">
      <w:pPr>
        <w:pStyle w:val="BodyTextIndent2"/>
        <w:spacing w:line="240" w:lineRule="auto"/>
        <w:ind w:left="0"/>
        <w:rPr>
          <w:ins w:id="3208" w:author="Tom Gregory" w:date="2011-05-16T12:09:00Z"/>
          <w:rFonts w:ascii="Calibri" w:hAnsi="Calibri" w:cs="Calibri"/>
          <w:b/>
          <w:bCs/>
          <w:sz w:val="23"/>
          <w:szCs w:val="23"/>
          <w:rPrChange w:id="3209" w:author="Tom Gregory" w:date="2011-05-16T12:20:00Z">
            <w:rPr>
              <w:ins w:id="3210" w:author="Tom Gregory" w:date="2011-05-16T12:09:00Z"/>
              <w:b/>
              <w:bCs/>
              <w:sz w:val="23"/>
              <w:szCs w:val="23"/>
            </w:rPr>
          </w:rPrChange>
        </w:rPr>
        <w:pPrChange w:id="3211" w:author="Tom Gregory" w:date="2011-05-16T12:12:00Z">
          <w:pPr>
            <w:pStyle w:val="BodyTextIndent2"/>
            <w:ind w:left="0"/>
          </w:pPr>
        </w:pPrChange>
      </w:pPr>
    </w:p>
    <w:p w14:paraId="75860B74" w14:textId="77777777" w:rsidR="00591C63" w:rsidRPr="001B4E59" w:rsidRDefault="00591C63">
      <w:pPr>
        <w:pStyle w:val="BodyTextIndent2"/>
        <w:spacing w:line="240" w:lineRule="auto"/>
        <w:ind w:left="0"/>
        <w:rPr>
          <w:ins w:id="3212" w:author="Tom Gregory" w:date="2011-05-16T12:09:00Z"/>
          <w:rFonts w:ascii="Calibri" w:hAnsi="Calibri" w:cs="Calibri"/>
          <w:b/>
          <w:bCs/>
          <w:sz w:val="23"/>
          <w:szCs w:val="23"/>
          <w:rPrChange w:id="3213" w:author="Tom Gregory" w:date="2011-05-16T12:20:00Z">
            <w:rPr>
              <w:ins w:id="3214" w:author="Tom Gregory" w:date="2011-05-16T12:09:00Z"/>
              <w:b/>
              <w:bCs/>
              <w:sz w:val="23"/>
              <w:szCs w:val="23"/>
            </w:rPr>
          </w:rPrChange>
        </w:rPr>
        <w:pPrChange w:id="3215" w:author="Tom Gregory" w:date="2011-05-16T12:12:00Z">
          <w:pPr>
            <w:pStyle w:val="BodyTextIndent2"/>
            <w:ind w:left="0"/>
          </w:pPr>
        </w:pPrChange>
      </w:pPr>
      <w:ins w:id="3216" w:author="Tom Gregory" w:date="2011-05-16T12:09:00Z">
        <w:r w:rsidRPr="001B4E59">
          <w:rPr>
            <w:rFonts w:ascii="Calibri" w:hAnsi="Calibri" w:cs="Calibri"/>
            <w:b/>
            <w:bCs/>
            <w:sz w:val="23"/>
            <w:szCs w:val="23"/>
            <w:rPrChange w:id="3217" w:author="Tom Gregory" w:date="2011-05-16T12:20:00Z">
              <w:rPr>
                <w:b/>
                <w:bCs/>
                <w:sz w:val="23"/>
                <w:szCs w:val="23"/>
              </w:rPr>
            </w:rPrChange>
          </w:rPr>
          <w:t>11) Measured and Calculated Laboratory Parameters</w:t>
        </w:r>
      </w:ins>
    </w:p>
    <w:p w14:paraId="32724745" w14:textId="77777777" w:rsidR="00591C63" w:rsidRPr="001B4E59" w:rsidRDefault="00591C63">
      <w:pPr>
        <w:pStyle w:val="BodyTextIndent2"/>
        <w:spacing w:line="240" w:lineRule="auto"/>
        <w:ind w:left="0"/>
        <w:rPr>
          <w:ins w:id="3218" w:author="Tom Gregory" w:date="2011-05-16T12:09:00Z"/>
          <w:rFonts w:ascii="Calibri" w:hAnsi="Calibri" w:cs="Calibri"/>
          <w:b/>
          <w:bCs/>
          <w:sz w:val="23"/>
          <w:szCs w:val="23"/>
          <w:rPrChange w:id="3219" w:author="Tom Gregory" w:date="2011-05-16T12:20:00Z">
            <w:rPr>
              <w:ins w:id="3220" w:author="Tom Gregory" w:date="2011-05-16T12:09:00Z"/>
              <w:b/>
              <w:bCs/>
              <w:sz w:val="23"/>
              <w:szCs w:val="23"/>
            </w:rPr>
          </w:rPrChange>
        </w:rPr>
        <w:pPrChange w:id="3221" w:author="Tom Gregory" w:date="2011-05-16T12:12:00Z">
          <w:pPr>
            <w:pStyle w:val="BodyTextIndent2"/>
            <w:ind w:left="0"/>
          </w:pPr>
        </w:pPrChange>
      </w:pPr>
    </w:p>
    <w:p w14:paraId="6524EBB8" w14:textId="05C0EB93" w:rsidR="00591C63" w:rsidRPr="001B4E59" w:rsidRDefault="00591C63">
      <w:pPr>
        <w:pStyle w:val="BodyTextIndent2"/>
        <w:spacing w:line="240" w:lineRule="auto"/>
        <w:rPr>
          <w:ins w:id="3222" w:author="Tom Gregory" w:date="2011-05-16T12:09:00Z"/>
          <w:rFonts w:ascii="Calibri" w:hAnsi="Calibri" w:cs="Calibri"/>
          <w:sz w:val="23"/>
          <w:szCs w:val="23"/>
          <w:rPrChange w:id="3223" w:author="Tom Gregory" w:date="2011-05-16T12:20:00Z">
            <w:rPr>
              <w:ins w:id="3224" w:author="Tom Gregory" w:date="2011-05-16T12:09:00Z"/>
              <w:sz w:val="23"/>
              <w:szCs w:val="23"/>
            </w:rPr>
          </w:rPrChange>
        </w:rPr>
        <w:pPrChange w:id="3225" w:author="Tom Gregory" w:date="2011-05-16T12:12:00Z">
          <w:pPr>
            <w:pStyle w:val="BodyTextIndent2"/>
          </w:pPr>
        </w:pPrChange>
      </w:pPr>
      <w:ins w:id="3226" w:author="Tom Gregory" w:date="2011-05-16T12:09:00Z">
        <w:r w:rsidRPr="001B4E59">
          <w:rPr>
            <w:rFonts w:ascii="Calibri" w:hAnsi="Calibri" w:cs="Calibri"/>
            <w:sz w:val="23"/>
            <w:szCs w:val="23"/>
            <w:rPrChange w:id="3227" w:author="Tom Gregory" w:date="2011-05-16T12:20:00Z">
              <w:rPr>
                <w:sz w:val="23"/>
                <w:szCs w:val="23"/>
              </w:rPr>
            </w:rPrChange>
          </w:rPr>
          <w:t>The following par</w:t>
        </w:r>
        <w:r w:rsidR="00AF09AB" w:rsidRPr="001B4E59">
          <w:rPr>
            <w:rFonts w:ascii="Calibri" w:hAnsi="Calibri" w:cs="Calibri"/>
            <w:sz w:val="23"/>
            <w:szCs w:val="23"/>
            <w:rPrChange w:id="3228" w:author="Tom Gregory" w:date="2011-05-16T12:20:00Z">
              <w:rPr>
                <w:sz w:val="23"/>
                <w:szCs w:val="23"/>
              </w:rPr>
            </w:rPrChange>
          </w:rPr>
          <w:t>ameters are reported in the 20</w:t>
        </w:r>
      </w:ins>
      <w:ins w:id="3229" w:author="Tom Gregory" w:date="2011-05-16T12:16:00Z">
        <w:r w:rsidR="000A38A3">
          <w:rPr>
            <w:rFonts w:ascii="Calibri" w:hAnsi="Calibri" w:cs="Calibri"/>
            <w:sz w:val="23"/>
            <w:szCs w:val="23"/>
          </w:rPr>
          <w:t>11</w:t>
        </w:r>
      </w:ins>
      <w:ins w:id="3230" w:author="Tom Gregory" w:date="2011-05-16T12:09:00Z">
        <w:r w:rsidRPr="001B4E59">
          <w:rPr>
            <w:rFonts w:ascii="Calibri" w:hAnsi="Calibri" w:cs="Calibri"/>
            <w:sz w:val="23"/>
            <w:szCs w:val="23"/>
            <w:rPrChange w:id="3231" w:author="Tom Gregory" w:date="2011-05-16T12:20:00Z">
              <w:rPr>
                <w:sz w:val="23"/>
                <w:szCs w:val="23"/>
              </w:rPr>
            </w:rPrChange>
          </w:rPr>
          <w:t xml:space="preserve"> Nutrient Data Report for GRB</w:t>
        </w:r>
      </w:ins>
    </w:p>
    <w:p w14:paraId="5473E0E3" w14:textId="77777777" w:rsidR="00591C63" w:rsidRPr="001B4E59" w:rsidRDefault="00591C63">
      <w:pPr>
        <w:pStyle w:val="BodyTextIndent2"/>
        <w:spacing w:line="240" w:lineRule="auto"/>
        <w:rPr>
          <w:ins w:id="3232" w:author="Tom Gregory" w:date="2011-05-16T12:09:00Z"/>
          <w:rFonts w:ascii="Calibri" w:hAnsi="Calibri" w:cs="Calibri"/>
          <w:sz w:val="23"/>
          <w:szCs w:val="23"/>
          <w:rPrChange w:id="3233" w:author="Tom Gregory" w:date="2011-05-16T12:20:00Z">
            <w:rPr>
              <w:ins w:id="3234" w:author="Tom Gregory" w:date="2011-05-16T12:09:00Z"/>
              <w:sz w:val="23"/>
              <w:szCs w:val="23"/>
            </w:rPr>
          </w:rPrChange>
        </w:rPr>
        <w:pPrChange w:id="3235" w:author="Tom Gregory" w:date="2011-05-16T12:12:00Z">
          <w:pPr>
            <w:pStyle w:val="BodyTextIndent2"/>
          </w:pPr>
        </w:pPrChange>
      </w:pPr>
    </w:p>
    <w:p w14:paraId="7C8745A5" w14:textId="77777777" w:rsidR="00591C63" w:rsidRPr="001B4E59" w:rsidRDefault="00591C63" w:rsidP="00591C63">
      <w:pPr>
        <w:pStyle w:val="BodyTextIndent2"/>
        <w:numPr>
          <w:ilvl w:val="2"/>
          <w:numId w:val="11"/>
        </w:numPr>
        <w:spacing w:after="0" w:line="240" w:lineRule="auto"/>
        <w:ind w:left="720"/>
        <w:rPr>
          <w:ins w:id="3236" w:author="Tom Gregory" w:date="2011-05-16T12:09:00Z"/>
          <w:rFonts w:ascii="Calibri" w:hAnsi="Calibri" w:cs="Calibri"/>
          <w:sz w:val="23"/>
          <w:szCs w:val="23"/>
          <w:rPrChange w:id="3237" w:author="Tom Gregory" w:date="2011-05-16T12:20:00Z">
            <w:rPr>
              <w:ins w:id="3238" w:author="Tom Gregory" w:date="2011-05-16T12:09:00Z"/>
              <w:sz w:val="23"/>
              <w:szCs w:val="23"/>
            </w:rPr>
          </w:rPrChange>
        </w:rPr>
      </w:pPr>
      <w:ins w:id="3239" w:author="Tom Gregory" w:date="2011-05-16T12:09:00Z">
        <w:r w:rsidRPr="001B4E59">
          <w:rPr>
            <w:rFonts w:ascii="Calibri" w:hAnsi="Calibri" w:cs="Calibri"/>
            <w:b/>
            <w:bCs/>
            <w:sz w:val="23"/>
            <w:szCs w:val="23"/>
            <w:rPrChange w:id="3240" w:author="Tom Gregory" w:date="2011-05-16T12:20:00Z">
              <w:rPr>
                <w:b/>
                <w:bCs/>
                <w:sz w:val="23"/>
                <w:szCs w:val="23"/>
              </w:rPr>
            </w:rPrChange>
          </w:rPr>
          <w:t>Variables Measured Directly</w:t>
        </w:r>
      </w:ins>
    </w:p>
    <w:p w14:paraId="6C87BB55" w14:textId="77777777" w:rsidR="00591C63" w:rsidRPr="001B4E59" w:rsidRDefault="00591C63" w:rsidP="00591C63">
      <w:pPr>
        <w:rPr>
          <w:ins w:id="3241" w:author="Tom Gregory" w:date="2011-05-16T12:09:00Z"/>
          <w:rFonts w:ascii="Calibri" w:hAnsi="Calibri" w:cs="Calibri"/>
          <w:sz w:val="23"/>
          <w:szCs w:val="23"/>
          <w:rPrChange w:id="3242" w:author="Tom Gregory" w:date="2011-05-16T12:20:00Z">
            <w:rPr>
              <w:ins w:id="3243" w:author="Tom Gregory" w:date="2011-05-16T12:09:00Z"/>
              <w:sz w:val="23"/>
              <w:szCs w:val="23"/>
            </w:rPr>
          </w:rPrChange>
        </w:rPr>
      </w:pPr>
      <w:ins w:id="3244" w:author="Tom Gregory" w:date="2011-05-16T12:09:00Z">
        <w:r w:rsidRPr="001B4E59">
          <w:rPr>
            <w:rFonts w:ascii="Calibri" w:hAnsi="Calibri" w:cs="Calibri"/>
            <w:sz w:val="23"/>
            <w:szCs w:val="23"/>
            <w:rPrChange w:id="3245" w:author="Tom Gregory" w:date="2011-05-16T12:20:00Z">
              <w:rPr>
                <w:sz w:val="23"/>
                <w:szCs w:val="23"/>
              </w:rPr>
            </w:rPrChange>
          </w:rPr>
          <w:tab/>
          <w:t>Nitrogen species:</w:t>
        </w:r>
        <w:r w:rsidRPr="001B4E59">
          <w:rPr>
            <w:rFonts w:ascii="Calibri" w:hAnsi="Calibri" w:cs="Calibri"/>
            <w:sz w:val="23"/>
            <w:szCs w:val="23"/>
            <w:rPrChange w:id="3246" w:author="Tom Gregory" w:date="2011-05-16T12:20:00Z">
              <w:rPr>
                <w:sz w:val="23"/>
                <w:szCs w:val="23"/>
              </w:rPr>
            </w:rPrChange>
          </w:rPr>
          <w:tab/>
        </w:r>
        <w:r w:rsidRPr="001B4E59">
          <w:rPr>
            <w:rFonts w:ascii="Calibri" w:hAnsi="Calibri" w:cs="Calibri"/>
            <w:sz w:val="23"/>
            <w:szCs w:val="23"/>
            <w:rPrChange w:id="3247" w:author="Tom Gregory" w:date="2011-05-16T12:20:00Z">
              <w:rPr>
                <w:sz w:val="23"/>
                <w:szCs w:val="23"/>
              </w:rPr>
            </w:rPrChange>
          </w:rPr>
          <w:tab/>
          <w:t xml:space="preserve">NH4F, NO23F, TDN </w:t>
        </w:r>
      </w:ins>
    </w:p>
    <w:p w14:paraId="2E2A9767" w14:textId="77777777" w:rsidR="00591C63" w:rsidRPr="001B4E59" w:rsidRDefault="00591C63" w:rsidP="00591C63">
      <w:pPr>
        <w:rPr>
          <w:ins w:id="3248" w:author="Tom Gregory" w:date="2011-05-16T12:09:00Z"/>
          <w:rFonts w:ascii="Calibri" w:hAnsi="Calibri" w:cs="Calibri"/>
          <w:sz w:val="23"/>
          <w:szCs w:val="23"/>
          <w:rPrChange w:id="3249" w:author="Tom Gregory" w:date="2011-05-16T12:20:00Z">
            <w:rPr>
              <w:ins w:id="3250" w:author="Tom Gregory" w:date="2011-05-16T12:09:00Z"/>
              <w:sz w:val="23"/>
              <w:szCs w:val="23"/>
            </w:rPr>
          </w:rPrChange>
        </w:rPr>
      </w:pPr>
      <w:ins w:id="3251" w:author="Tom Gregory" w:date="2011-05-16T12:09:00Z">
        <w:r w:rsidRPr="001B4E59">
          <w:rPr>
            <w:rFonts w:ascii="Calibri" w:hAnsi="Calibri" w:cs="Calibri"/>
            <w:sz w:val="23"/>
            <w:szCs w:val="23"/>
            <w:rPrChange w:id="3252" w:author="Tom Gregory" w:date="2011-05-16T12:20:00Z">
              <w:rPr>
                <w:sz w:val="23"/>
                <w:szCs w:val="23"/>
              </w:rPr>
            </w:rPrChange>
          </w:rPr>
          <w:tab/>
          <w:t>Phosphorus species:</w:t>
        </w:r>
        <w:r w:rsidRPr="001B4E59">
          <w:rPr>
            <w:rFonts w:ascii="Calibri" w:hAnsi="Calibri" w:cs="Calibri"/>
            <w:sz w:val="23"/>
            <w:szCs w:val="23"/>
            <w:rPrChange w:id="3253" w:author="Tom Gregory" w:date="2011-05-16T12:20:00Z">
              <w:rPr>
                <w:sz w:val="23"/>
                <w:szCs w:val="23"/>
              </w:rPr>
            </w:rPrChange>
          </w:rPr>
          <w:tab/>
        </w:r>
        <w:r w:rsidRPr="001B4E59">
          <w:rPr>
            <w:rFonts w:ascii="Calibri" w:hAnsi="Calibri" w:cs="Calibri"/>
            <w:sz w:val="23"/>
            <w:szCs w:val="23"/>
            <w:rPrChange w:id="3254" w:author="Tom Gregory" w:date="2011-05-16T12:20:00Z">
              <w:rPr>
                <w:sz w:val="23"/>
                <w:szCs w:val="23"/>
              </w:rPr>
            </w:rPrChange>
          </w:rPr>
          <w:tab/>
          <w:t>PO4F</w:t>
        </w:r>
      </w:ins>
    </w:p>
    <w:p w14:paraId="32FF1712" w14:textId="77777777" w:rsidR="00591C63" w:rsidRPr="001B4E59" w:rsidRDefault="00591C63" w:rsidP="00591C63">
      <w:pPr>
        <w:rPr>
          <w:ins w:id="3255" w:author="Tom Gregory" w:date="2011-05-16T12:09:00Z"/>
          <w:rFonts w:ascii="Calibri" w:hAnsi="Calibri" w:cs="Calibri"/>
          <w:sz w:val="23"/>
          <w:szCs w:val="23"/>
          <w:rPrChange w:id="3256" w:author="Tom Gregory" w:date="2011-05-16T12:20:00Z">
            <w:rPr>
              <w:ins w:id="3257" w:author="Tom Gregory" w:date="2011-05-16T12:09:00Z"/>
              <w:sz w:val="23"/>
              <w:szCs w:val="23"/>
            </w:rPr>
          </w:rPrChange>
        </w:rPr>
      </w:pPr>
      <w:ins w:id="3258" w:author="Tom Gregory" w:date="2011-05-16T12:09:00Z">
        <w:r w:rsidRPr="001B4E59">
          <w:rPr>
            <w:rFonts w:ascii="Calibri" w:hAnsi="Calibri" w:cs="Calibri"/>
            <w:sz w:val="23"/>
            <w:szCs w:val="23"/>
            <w:rPrChange w:id="3259" w:author="Tom Gregory" w:date="2011-05-16T12:20:00Z">
              <w:rPr>
                <w:sz w:val="23"/>
                <w:szCs w:val="23"/>
              </w:rPr>
            </w:rPrChange>
          </w:rPr>
          <w:tab/>
          <w:t>Other:</w:t>
        </w:r>
        <w:r w:rsidRPr="001B4E59">
          <w:rPr>
            <w:rFonts w:ascii="Calibri" w:hAnsi="Calibri" w:cs="Calibri"/>
            <w:sz w:val="23"/>
            <w:szCs w:val="23"/>
            <w:rPrChange w:id="3260" w:author="Tom Gregory" w:date="2011-05-16T12:20:00Z">
              <w:rPr>
                <w:sz w:val="23"/>
                <w:szCs w:val="23"/>
              </w:rPr>
            </w:rPrChange>
          </w:rPr>
          <w:tab/>
        </w:r>
        <w:r w:rsidRPr="001B4E59">
          <w:rPr>
            <w:rFonts w:ascii="Calibri" w:hAnsi="Calibri" w:cs="Calibri"/>
            <w:sz w:val="23"/>
            <w:szCs w:val="23"/>
            <w:rPrChange w:id="3261" w:author="Tom Gregory" w:date="2011-05-16T12:20:00Z">
              <w:rPr>
                <w:sz w:val="23"/>
                <w:szCs w:val="23"/>
              </w:rPr>
            </w:rPrChange>
          </w:rPr>
          <w:tab/>
        </w:r>
        <w:r w:rsidRPr="001B4E59">
          <w:rPr>
            <w:rFonts w:ascii="Calibri" w:hAnsi="Calibri" w:cs="Calibri"/>
            <w:sz w:val="23"/>
            <w:szCs w:val="23"/>
            <w:rPrChange w:id="3262" w:author="Tom Gregory" w:date="2011-05-16T12:20:00Z">
              <w:rPr>
                <w:sz w:val="23"/>
                <w:szCs w:val="23"/>
              </w:rPr>
            </w:rPrChange>
          </w:rPr>
          <w:tab/>
        </w:r>
        <w:r w:rsidRPr="001B4E59">
          <w:rPr>
            <w:rFonts w:ascii="Calibri" w:hAnsi="Calibri" w:cs="Calibri"/>
            <w:sz w:val="23"/>
            <w:szCs w:val="23"/>
            <w:rPrChange w:id="3263" w:author="Tom Gregory" w:date="2011-05-16T12:20:00Z">
              <w:rPr>
                <w:sz w:val="23"/>
                <w:szCs w:val="23"/>
              </w:rPr>
            </w:rPrChange>
          </w:rPr>
          <w:tab/>
          <w:t>TSS, CHLA, PHEA,</w:t>
        </w:r>
        <w:del w:id="3264" w:author="Tom G" w:date="2012-05-11T10:37:00Z">
          <w:r w:rsidRPr="001B4E59" w:rsidDel="00063860">
            <w:rPr>
              <w:rFonts w:ascii="Calibri" w:hAnsi="Calibri" w:cs="Calibri"/>
              <w:sz w:val="23"/>
              <w:szCs w:val="23"/>
              <w:rPrChange w:id="3265" w:author="Tom Gregory" w:date="2011-05-16T12:20:00Z">
                <w:rPr>
                  <w:sz w:val="23"/>
                  <w:szCs w:val="23"/>
                </w:rPr>
              </w:rPrChange>
            </w:rPr>
            <w:delText xml:space="preserve"> DOC,</w:delText>
          </w:r>
        </w:del>
        <w:r w:rsidRPr="001B4E59">
          <w:rPr>
            <w:rFonts w:ascii="Calibri" w:hAnsi="Calibri" w:cs="Calibri"/>
            <w:sz w:val="23"/>
            <w:szCs w:val="23"/>
            <w:rPrChange w:id="3266" w:author="Tom Gregory" w:date="2011-05-16T12:20:00Z">
              <w:rPr>
                <w:sz w:val="23"/>
                <w:szCs w:val="23"/>
              </w:rPr>
            </w:rPrChange>
          </w:rPr>
          <w:t xml:space="preserve"> POC, PON</w:t>
        </w:r>
      </w:ins>
    </w:p>
    <w:p w14:paraId="7F24E068" w14:textId="77777777" w:rsidR="00591C63" w:rsidRPr="001B4E59" w:rsidRDefault="00591C63" w:rsidP="00591C63">
      <w:pPr>
        <w:rPr>
          <w:ins w:id="3267" w:author="Tom Gregory" w:date="2011-05-16T12:09:00Z"/>
          <w:rFonts w:ascii="Calibri" w:hAnsi="Calibri" w:cs="Calibri"/>
          <w:sz w:val="23"/>
          <w:szCs w:val="23"/>
          <w:rPrChange w:id="3268" w:author="Tom Gregory" w:date="2011-05-16T12:20:00Z">
            <w:rPr>
              <w:ins w:id="3269" w:author="Tom Gregory" w:date="2011-05-16T12:09:00Z"/>
              <w:sz w:val="23"/>
              <w:szCs w:val="23"/>
            </w:rPr>
          </w:rPrChange>
        </w:rPr>
      </w:pPr>
    </w:p>
    <w:p w14:paraId="44C1F1F0" w14:textId="77777777" w:rsidR="00591C63" w:rsidRPr="001B4E59" w:rsidRDefault="00591C63" w:rsidP="00591C63">
      <w:pPr>
        <w:pStyle w:val="BodyTextIndent3"/>
        <w:ind w:left="720" w:hanging="360"/>
        <w:rPr>
          <w:ins w:id="3270" w:author="Tom Gregory" w:date="2011-05-16T12:09:00Z"/>
          <w:rFonts w:ascii="Calibri" w:hAnsi="Calibri" w:cs="Calibri"/>
          <w:sz w:val="23"/>
          <w:szCs w:val="23"/>
          <w:rPrChange w:id="3271" w:author="Tom Gregory" w:date="2011-05-16T12:20:00Z">
            <w:rPr>
              <w:ins w:id="3272" w:author="Tom Gregory" w:date="2011-05-16T12:09:00Z"/>
              <w:sz w:val="23"/>
              <w:szCs w:val="23"/>
            </w:rPr>
          </w:rPrChange>
        </w:rPr>
      </w:pPr>
      <w:ins w:id="3273" w:author="Tom Gregory" w:date="2011-05-16T12:09:00Z">
        <w:r w:rsidRPr="001B4E59">
          <w:rPr>
            <w:rFonts w:ascii="Calibri" w:hAnsi="Calibri" w:cs="Calibri"/>
            <w:b/>
            <w:bCs/>
            <w:sz w:val="23"/>
            <w:szCs w:val="23"/>
            <w:rPrChange w:id="3274" w:author="Tom Gregory" w:date="2011-05-16T12:20:00Z">
              <w:rPr>
                <w:b/>
                <w:bCs/>
                <w:sz w:val="23"/>
                <w:szCs w:val="23"/>
              </w:rPr>
            </w:rPrChange>
          </w:rPr>
          <w:t xml:space="preserve">b) Computed Variables </w:t>
        </w:r>
      </w:ins>
    </w:p>
    <w:p w14:paraId="5F6B5D47" w14:textId="77777777" w:rsidR="00591C63" w:rsidRPr="001B4E59" w:rsidRDefault="00591C63" w:rsidP="00591C63">
      <w:pPr>
        <w:rPr>
          <w:ins w:id="3275" w:author="Tom Gregory" w:date="2011-05-16T12:09:00Z"/>
          <w:rFonts w:ascii="Calibri" w:hAnsi="Calibri" w:cs="Calibri"/>
          <w:sz w:val="23"/>
          <w:szCs w:val="23"/>
          <w:rPrChange w:id="3276" w:author="Tom Gregory" w:date="2011-05-16T12:20:00Z">
            <w:rPr>
              <w:ins w:id="3277" w:author="Tom Gregory" w:date="2011-05-16T12:09:00Z"/>
              <w:sz w:val="23"/>
              <w:szCs w:val="23"/>
            </w:rPr>
          </w:rPrChange>
        </w:rPr>
      </w:pPr>
      <w:ins w:id="3278" w:author="Tom Gregory" w:date="2011-05-16T12:09:00Z">
        <w:r w:rsidRPr="001B4E59">
          <w:rPr>
            <w:rFonts w:ascii="Calibri" w:hAnsi="Calibri" w:cs="Calibri"/>
            <w:sz w:val="23"/>
            <w:szCs w:val="23"/>
            <w:rPrChange w:id="3279" w:author="Tom Gregory" w:date="2011-05-16T12:20:00Z">
              <w:rPr>
                <w:sz w:val="23"/>
                <w:szCs w:val="23"/>
              </w:rPr>
            </w:rPrChange>
          </w:rPr>
          <w:tab/>
          <w:t>DIN:</w:t>
        </w:r>
        <w:r w:rsidRPr="001B4E59">
          <w:rPr>
            <w:rFonts w:ascii="Calibri" w:hAnsi="Calibri" w:cs="Calibri"/>
            <w:sz w:val="23"/>
            <w:szCs w:val="23"/>
            <w:rPrChange w:id="3280" w:author="Tom Gregory" w:date="2011-05-16T12:20:00Z">
              <w:rPr>
                <w:sz w:val="23"/>
                <w:szCs w:val="23"/>
              </w:rPr>
            </w:rPrChange>
          </w:rPr>
          <w:tab/>
        </w:r>
        <w:r w:rsidRPr="001B4E59">
          <w:rPr>
            <w:rFonts w:ascii="Calibri" w:hAnsi="Calibri" w:cs="Calibri"/>
            <w:sz w:val="23"/>
            <w:szCs w:val="23"/>
            <w:rPrChange w:id="3281" w:author="Tom Gregory" w:date="2011-05-16T12:20:00Z">
              <w:rPr>
                <w:sz w:val="23"/>
                <w:szCs w:val="23"/>
              </w:rPr>
            </w:rPrChange>
          </w:rPr>
          <w:tab/>
        </w:r>
        <w:r w:rsidRPr="001B4E59">
          <w:rPr>
            <w:rFonts w:ascii="Calibri" w:hAnsi="Calibri" w:cs="Calibri"/>
            <w:sz w:val="23"/>
            <w:szCs w:val="23"/>
            <w:rPrChange w:id="3282" w:author="Tom Gregory" w:date="2011-05-16T12:20:00Z">
              <w:rPr>
                <w:sz w:val="23"/>
                <w:szCs w:val="23"/>
              </w:rPr>
            </w:rPrChange>
          </w:rPr>
          <w:tab/>
        </w:r>
        <w:r w:rsidRPr="001B4E59">
          <w:rPr>
            <w:rFonts w:ascii="Calibri" w:hAnsi="Calibri" w:cs="Calibri"/>
            <w:sz w:val="23"/>
            <w:szCs w:val="23"/>
            <w:rPrChange w:id="3283" w:author="Tom Gregory" w:date="2011-05-16T12:20:00Z">
              <w:rPr>
                <w:sz w:val="23"/>
                <w:szCs w:val="23"/>
              </w:rPr>
            </w:rPrChange>
          </w:rPr>
          <w:tab/>
          <w:t>NO23F+NH4F</w:t>
        </w:r>
      </w:ins>
    </w:p>
    <w:p w14:paraId="34E64582" w14:textId="77777777" w:rsidR="00591C63" w:rsidRPr="001B4E59" w:rsidRDefault="00591C63" w:rsidP="00591C63">
      <w:pPr>
        <w:rPr>
          <w:ins w:id="3284" w:author="Tom Gregory" w:date="2011-05-16T12:09:00Z"/>
          <w:rFonts w:ascii="Calibri" w:hAnsi="Calibri" w:cs="Calibri"/>
          <w:sz w:val="23"/>
          <w:szCs w:val="23"/>
          <w:rPrChange w:id="3285" w:author="Tom Gregory" w:date="2011-05-16T12:20:00Z">
            <w:rPr>
              <w:ins w:id="3286" w:author="Tom Gregory" w:date="2011-05-16T12:09:00Z"/>
              <w:sz w:val="23"/>
              <w:szCs w:val="23"/>
            </w:rPr>
          </w:rPrChange>
        </w:rPr>
      </w:pPr>
      <w:ins w:id="3287" w:author="Tom Gregory" w:date="2011-05-16T12:09:00Z">
        <w:r w:rsidRPr="001B4E59">
          <w:rPr>
            <w:rFonts w:ascii="Calibri" w:hAnsi="Calibri" w:cs="Calibri"/>
            <w:sz w:val="23"/>
            <w:szCs w:val="23"/>
            <w:rPrChange w:id="3288" w:author="Tom Gregory" w:date="2011-05-16T12:20:00Z">
              <w:rPr>
                <w:sz w:val="23"/>
                <w:szCs w:val="23"/>
              </w:rPr>
            </w:rPrChange>
          </w:rPr>
          <w:tab/>
          <w:t>DON:</w:t>
        </w:r>
        <w:r w:rsidRPr="001B4E59">
          <w:rPr>
            <w:rFonts w:ascii="Calibri" w:hAnsi="Calibri" w:cs="Calibri"/>
            <w:sz w:val="23"/>
            <w:szCs w:val="23"/>
            <w:rPrChange w:id="3289" w:author="Tom Gregory" w:date="2011-05-16T12:20:00Z">
              <w:rPr>
                <w:sz w:val="23"/>
                <w:szCs w:val="23"/>
              </w:rPr>
            </w:rPrChange>
          </w:rPr>
          <w:tab/>
        </w:r>
        <w:r w:rsidRPr="001B4E59">
          <w:rPr>
            <w:rFonts w:ascii="Calibri" w:hAnsi="Calibri" w:cs="Calibri"/>
            <w:sz w:val="23"/>
            <w:szCs w:val="23"/>
            <w:rPrChange w:id="3290" w:author="Tom Gregory" w:date="2011-05-16T12:20:00Z">
              <w:rPr>
                <w:sz w:val="23"/>
                <w:szCs w:val="23"/>
              </w:rPr>
            </w:rPrChange>
          </w:rPr>
          <w:tab/>
        </w:r>
        <w:r w:rsidRPr="001B4E59">
          <w:rPr>
            <w:rFonts w:ascii="Calibri" w:hAnsi="Calibri" w:cs="Calibri"/>
            <w:sz w:val="23"/>
            <w:szCs w:val="23"/>
            <w:rPrChange w:id="3291" w:author="Tom Gregory" w:date="2011-05-16T12:20:00Z">
              <w:rPr>
                <w:sz w:val="23"/>
                <w:szCs w:val="23"/>
              </w:rPr>
            </w:rPrChange>
          </w:rPr>
          <w:tab/>
        </w:r>
        <w:r w:rsidRPr="001B4E59">
          <w:rPr>
            <w:rFonts w:ascii="Calibri" w:hAnsi="Calibri" w:cs="Calibri"/>
            <w:sz w:val="23"/>
            <w:szCs w:val="23"/>
            <w:rPrChange w:id="3292" w:author="Tom Gregory" w:date="2011-05-16T12:20:00Z">
              <w:rPr>
                <w:sz w:val="23"/>
                <w:szCs w:val="23"/>
              </w:rPr>
            </w:rPrChange>
          </w:rPr>
          <w:tab/>
          <w:t>TDN-</w:t>
        </w:r>
      </w:ins>
      <w:ins w:id="3293" w:author="Tom Gregory" w:date="2011-05-16T14:29:00Z">
        <w:r w:rsidR="00CB4A4A" w:rsidRPr="001B4E59">
          <w:rPr>
            <w:rFonts w:ascii="Calibri" w:hAnsi="Calibri" w:cs="Calibri"/>
            <w:sz w:val="23"/>
            <w:szCs w:val="23"/>
          </w:rPr>
          <w:t>DIN</w:t>
        </w:r>
      </w:ins>
    </w:p>
    <w:p w14:paraId="01056878" w14:textId="77777777" w:rsidR="00591C63" w:rsidRPr="001B4E59" w:rsidRDefault="00591C63" w:rsidP="00591C63">
      <w:pPr>
        <w:rPr>
          <w:ins w:id="3294" w:author="Tom Gregory" w:date="2011-05-16T12:09:00Z"/>
          <w:rFonts w:ascii="Calibri" w:hAnsi="Calibri" w:cs="Calibri"/>
          <w:sz w:val="23"/>
          <w:szCs w:val="23"/>
          <w:rPrChange w:id="3295" w:author="Tom Gregory" w:date="2011-05-16T12:20:00Z">
            <w:rPr>
              <w:ins w:id="3296" w:author="Tom Gregory" w:date="2011-05-16T12:09:00Z"/>
              <w:sz w:val="23"/>
              <w:szCs w:val="23"/>
            </w:rPr>
          </w:rPrChange>
        </w:rPr>
      </w:pPr>
    </w:p>
    <w:p w14:paraId="478567B6" w14:textId="77777777" w:rsidR="00591C63" w:rsidRPr="001B4E59" w:rsidRDefault="00591C63" w:rsidP="00591C63">
      <w:pPr>
        <w:rPr>
          <w:ins w:id="3297" w:author="Tom Gregory" w:date="2011-05-16T12:09:00Z"/>
          <w:rFonts w:ascii="Calibri" w:hAnsi="Calibri" w:cs="Calibri"/>
          <w:b/>
          <w:color w:val="000000"/>
          <w:sz w:val="23"/>
          <w:szCs w:val="23"/>
          <w:rPrChange w:id="3298" w:author="Tom Gregory" w:date="2011-05-16T12:20:00Z">
            <w:rPr>
              <w:ins w:id="3299" w:author="Tom Gregory" w:date="2011-05-16T12:09:00Z"/>
              <w:b/>
              <w:color w:val="000000"/>
              <w:sz w:val="23"/>
              <w:szCs w:val="23"/>
            </w:rPr>
          </w:rPrChange>
        </w:rPr>
      </w:pPr>
      <w:ins w:id="3300" w:author="Tom Gregory" w:date="2011-05-16T12:09:00Z">
        <w:r w:rsidRPr="001B4E59">
          <w:rPr>
            <w:rFonts w:ascii="Calibri" w:hAnsi="Calibri" w:cs="Calibri"/>
            <w:b/>
            <w:color w:val="000000"/>
            <w:sz w:val="23"/>
            <w:szCs w:val="23"/>
            <w:rPrChange w:id="3301" w:author="Tom Gregory" w:date="2011-05-16T12:20:00Z">
              <w:rPr>
                <w:b/>
                <w:color w:val="000000"/>
                <w:sz w:val="23"/>
                <w:szCs w:val="23"/>
              </w:rPr>
            </w:rPrChange>
          </w:rPr>
          <w:t xml:space="preserve">      c) Measured Environmental Variables</w:t>
        </w:r>
      </w:ins>
    </w:p>
    <w:p w14:paraId="63E879B9" w14:textId="77777777" w:rsidR="00591C63" w:rsidRPr="001B4E59" w:rsidRDefault="00591C63" w:rsidP="00591C63">
      <w:pPr>
        <w:ind w:left="720"/>
        <w:jc w:val="both"/>
        <w:rPr>
          <w:ins w:id="3302" w:author="Tom Gregory" w:date="2011-05-16T12:09:00Z"/>
          <w:rFonts w:ascii="Calibri" w:hAnsi="Calibri" w:cs="Calibri"/>
          <w:color w:val="000000"/>
          <w:sz w:val="23"/>
          <w:szCs w:val="23"/>
          <w:rPrChange w:id="3303" w:author="Tom Gregory" w:date="2011-05-16T12:20:00Z">
            <w:rPr>
              <w:ins w:id="3304" w:author="Tom Gregory" w:date="2011-05-16T12:09:00Z"/>
              <w:color w:val="000000"/>
              <w:sz w:val="23"/>
              <w:szCs w:val="23"/>
            </w:rPr>
          </w:rPrChange>
        </w:rPr>
      </w:pPr>
      <w:ins w:id="3305" w:author="Tom Gregory" w:date="2011-05-16T12:09:00Z">
        <w:r w:rsidRPr="001B4E59">
          <w:rPr>
            <w:rFonts w:ascii="Calibri" w:hAnsi="Calibri" w:cs="Calibri"/>
            <w:color w:val="000000"/>
            <w:sz w:val="23"/>
            <w:szCs w:val="23"/>
            <w:rPrChange w:id="3306" w:author="Tom Gregory" w:date="2011-05-16T12:20:00Z">
              <w:rPr>
                <w:color w:val="000000"/>
                <w:sz w:val="23"/>
                <w:szCs w:val="23"/>
              </w:rPr>
            </w:rPrChange>
          </w:rPr>
          <w:t>Water Temperature, Salinity, Dissolved Oxygen, Dissolved Oxygen Saturation, Light Attenuation, Cloud Cover, Precipitation, Tidal Stage, Wave Height, Wind Direction, Wind Speed.</w:t>
        </w:r>
      </w:ins>
    </w:p>
    <w:p w14:paraId="689293E2" w14:textId="77777777" w:rsidR="00591C63" w:rsidRPr="001B4E59" w:rsidRDefault="00591C63" w:rsidP="00591C63">
      <w:pPr>
        <w:rPr>
          <w:ins w:id="3307" w:author="Tom Gregory" w:date="2011-05-16T12:09:00Z"/>
          <w:rFonts w:ascii="Calibri" w:hAnsi="Calibri" w:cs="Calibri"/>
          <w:color w:val="000000"/>
          <w:sz w:val="23"/>
          <w:szCs w:val="23"/>
          <w:rPrChange w:id="3308" w:author="Tom Gregory" w:date="2011-05-16T12:20:00Z">
            <w:rPr>
              <w:ins w:id="3309" w:author="Tom Gregory" w:date="2011-05-16T12:09:00Z"/>
              <w:color w:val="000000"/>
              <w:sz w:val="23"/>
              <w:szCs w:val="23"/>
            </w:rPr>
          </w:rPrChange>
        </w:rPr>
      </w:pPr>
    </w:p>
    <w:p w14:paraId="5A403199" w14:textId="77777777" w:rsidR="00591C63" w:rsidRPr="001B4E59" w:rsidRDefault="00591C63">
      <w:pPr>
        <w:pStyle w:val="BodyTextIndent2"/>
        <w:ind w:hanging="360"/>
        <w:rPr>
          <w:ins w:id="3310" w:author="Tom Gregory" w:date="2011-05-16T12:09:00Z"/>
          <w:rFonts w:ascii="Calibri" w:hAnsi="Calibri" w:cs="Calibri"/>
          <w:b/>
          <w:bCs/>
          <w:color w:val="000000"/>
          <w:sz w:val="23"/>
          <w:szCs w:val="23"/>
          <w:rPrChange w:id="3311" w:author="Tom Gregory" w:date="2011-05-16T14:29:00Z">
            <w:rPr>
              <w:ins w:id="3312" w:author="Tom Gregory" w:date="2011-05-16T12:09:00Z"/>
              <w:i/>
              <w:iCs/>
              <w:color w:val="000000"/>
              <w:sz w:val="23"/>
              <w:szCs w:val="23"/>
            </w:rPr>
          </w:rPrChange>
        </w:rPr>
        <w:pPrChange w:id="3313" w:author="Tom Gregory" w:date="2011-05-16T14:29:00Z">
          <w:pPr>
            <w:pStyle w:val="BodyText"/>
            <w:ind w:left="360"/>
          </w:pPr>
        </w:pPrChange>
      </w:pPr>
      <w:ins w:id="3314" w:author="Tom Gregory" w:date="2011-05-16T12:09:00Z">
        <w:r w:rsidRPr="001B4E59">
          <w:rPr>
            <w:rFonts w:ascii="Calibri" w:hAnsi="Calibri" w:cs="Calibri"/>
            <w:b/>
            <w:bCs/>
            <w:color w:val="000000"/>
            <w:sz w:val="23"/>
            <w:szCs w:val="23"/>
            <w:rPrChange w:id="3315" w:author="Tom Gregory" w:date="2011-05-16T12:20:00Z">
              <w:rPr>
                <w:b/>
                <w:bCs/>
                <w:color w:val="000000"/>
                <w:sz w:val="23"/>
                <w:szCs w:val="23"/>
              </w:rPr>
            </w:rPrChange>
          </w:rPr>
          <w:t>12) Limits of Detection</w:t>
        </w:r>
      </w:ins>
    </w:p>
    <w:p w14:paraId="6BBB9505" w14:textId="66961071" w:rsidR="00591C63" w:rsidRPr="001B4E59" w:rsidRDefault="00591C63" w:rsidP="00591C63">
      <w:pPr>
        <w:pStyle w:val="BodyText"/>
        <w:ind w:left="360"/>
        <w:jc w:val="both"/>
        <w:rPr>
          <w:ins w:id="3316" w:author="Tom Gregory" w:date="2011-05-16T12:09:00Z"/>
          <w:rFonts w:ascii="Calibri" w:hAnsi="Calibri" w:cs="Calibri"/>
          <w:iCs/>
          <w:color w:val="000000"/>
          <w:sz w:val="23"/>
          <w:szCs w:val="23"/>
          <w:rPrChange w:id="3317" w:author="Tom Gregory" w:date="2011-05-16T12:20:00Z">
            <w:rPr>
              <w:ins w:id="3318" w:author="Tom Gregory" w:date="2011-05-16T12:09:00Z"/>
              <w:i/>
              <w:iCs/>
              <w:color w:val="000000"/>
              <w:sz w:val="23"/>
              <w:szCs w:val="23"/>
            </w:rPr>
          </w:rPrChange>
        </w:rPr>
      </w:pPr>
      <w:ins w:id="3319" w:author="Tom Gregory" w:date="2011-05-16T12:09:00Z">
        <w:r w:rsidRPr="001B4E59">
          <w:rPr>
            <w:rFonts w:ascii="Calibri" w:hAnsi="Calibri" w:cs="Calibri"/>
            <w:sz w:val="23"/>
            <w:szCs w:val="23"/>
            <w:rPrChange w:id="3320" w:author="Tom Gregory" w:date="2011-05-16T12:20:00Z">
              <w:rPr>
                <w:i/>
                <w:sz w:val="23"/>
                <w:szCs w:val="23"/>
              </w:rPr>
            </w:rPrChange>
          </w:rPr>
          <w:t xml:space="preserve">The following Method Detection Limits (MDL), the lowest concentration of a parameter that an analytical procedure can reliably detect, </w:t>
        </w:r>
        <w:proofErr w:type="gramStart"/>
        <w:r w:rsidRPr="001B4E59">
          <w:rPr>
            <w:rFonts w:ascii="Calibri" w:hAnsi="Calibri" w:cs="Calibri"/>
            <w:sz w:val="23"/>
            <w:szCs w:val="23"/>
            <w:rPrChange w:id="3321" w:author="Tom Gregory" w:date="2011-05-16T12:20:00Z">
              <w:rPr>
                <w:i/>
                <w:sz w:val="23"/>
                <w:szCs w:val="23"/>
              </w:rPr>
            </w:rPrChange>
          </w:rPr>
          <w:t>have</w:t>
        </w:r>
        <w:proofErr w:type="gramEnd"/>
        <w:r w:rsidRPr="001B4E59">
          <w:rPr>
            <w:rFonts w:ascii="Calibri" w:hAnsi="Calibri" w:cs="Calibri"/>
            <w:sz w:val="23"/>
            <w:szCs w:val="23"/>
            <w:rPrChange w:id="3322" w:author="Tom Gregory" w:date="2011-05-16T12:20:00Z">
              <w:rPr>
                <w:i/>
                <w:sz w:val="23"/>
                <w:szCs w:val="23"/>
              </w:rPr>
            </w:rPrChange>
          </w:rPr>
          <w:t xml:space="preserve"> been established for the UNH laboratory</w:t>
        </w:r>
        <w:r w:rsidR="00AF09AB" w:rsidRPr="001B4E59">
          <w:rPr>
            <w:rFonts w:ascii="Calibri" w:hAnsi="Calibri" w:cs="Calibri"/>
            <w:sz w:val="23"/>
            <w:szCs w:val="23"/>
            <w:rPrChange w:id="3323" w:author="Tom Gregory" w:date="2011-05-16T12:20:00Z">
              <w:rPr>
                <w:i/>
                <w:sz w:val="23"/>
                <w:szCs w:val="23"/>
              </w:rPr>
            </w:rPrChange>
          </w:rPr>
          <w:t xml:space="preserve"> that </w:t>
        </w:r>
        <w:r w:rsidR="00AF09AB" w:rsidRPr="001B4E59">
          <w:rPr>
            <w:rFonts w:ascii="Calibri" w:hAnsi="Calibri" w:cs="Calibri"/>
            <w:sz w:val="23"/>
            <w:szCs w:val="23"/>
            <w:rPrChange w:id="3324" w:author="Tom Gregory" w:date="2011-05-16T12:20:00Z">
              <w:rPr>
                <w:i/>
                <w:sz w:val="23"/>
                <w:szCs w:val="23"/>
              </w:rPr>
            </w:rPrChange>
          </w:rPr>
          <w:lastRenderedPageBreak/>
          <w:t>performed analyses in 20</w:t>
        </w:r>
      </w:ins>
      <w:ins w:id="3325" w:author="Tom Gregory" w:date="2011-05-16T12:16:00Z">
        <w:r w:rsidR="000A38A3">
          <w:rPr>
            <w:rFonts w:ascii="Calibri" w:hAnsi="Calibri" w:cs="Calibri"/>
            <w:sz w:val="23"/>
            <w:szCs w:val="23"/>
          </w:rPr>
          <w:t>11</w:t>
        </w:r>
      </w:ins>
      <w:ins w:id="3326" w:author="Tom Gregory" w:date="2011-05-16T12:09:00Z">
        <w:r w:rsidRPr="001B4E59">
          <w:rPr>
            <w:rFonts w:ascii="Calibri" w:hAnsi="Calibri" w:cs="Calibri"/>
            <w:sz w:val="23"/>
            <w:szCs w:val="23"/>
            <w:rPrChange w:id="3327" w:author="Tom Gregory" w:date="2011-05-16T12:20:00Z">
              <w:rPr>
                <w:i/>
                <w:sz w:val="23"/>
                <w:szCs w:val="23"/>
              </w:rPr>
            </w:rPrChange>
          </w:rPr>
          <w:t xml:space="preserve"> (Table 1).  Concentrations below the MDL are reported as blank cells in the database and are flagged accordingly.  Samples that fall above the maximum range of the chemistry are diluted so that the analysis falls within the analytical range of the chemistry and these values are multiplied by the dilution factor (e.g. 10 for a 1:10 dilution) and reported in the database.  MDL values are reviewed and revised periodically. </w:t>
        </w:r>
      </w:ins>
    </w:p>
    <w:p w14:paraId="1650C3E0" w14:textId="77777777" w:rsidR="00591C63" w:rsidRPr="001B4E59" w:rsidRDefault="00591C63" w:rsidP="00591C63">
      <w:pPr>
        <w:rPr>
          <w:ins w:id="3328" w:author="Tom Gregory" w:date="2011-05-16T12:09:00Z"/>
          <w:rFonts w:ascii="Calibri" w:hAnsi="Calibri" w:cs="Calibri"/>
          <w:b/>
          <w:i/>
          <w:color w:val="000000"/>
          <w:sz w:val="23"/>
          <w:szCs w:val="23"/>
          <w:rPrChange w:id="3329" w:author="Tom Gregory" w:date="2011-05-16T12:20:00Z">
            <w:rPr>
              <w:ins w:id="3330" w:author="Tom Gregory" w:date="2011-05-16T12:09:00Z"/>
              <w:b/>
              <w:i/>
              <w:color w:val="000000"/>
              <w:sz w:val="23"/>
              <w:szCs w:val="23"/>
            </w:rPr>
          </w:rPrChange>
        </w:rPr>
      </w:pPr>
    </w:p>
    <w:p w14:paraId="337720F2" w14:textId="06AC9C6E" w:rsidR="00591C63" w:rsidRPr="00063860" w:rsidRDefault="00591C63" w:rsidP="00591C63">
      <w:pPr>
        <w:rPr>
          <w:ins w:id="3331" w:author="Tom Gregory" w:date="2011-05-16T12:09:00Z"/>
          <w:rFonts w:ascii="Calibri" w:hAnsi="Calibri" w:cs="Calibri"/>
          <w:b/>
          <w:color w:val="000000"/>
          <w:sz w:val="23"/>
          <w:szCs w:val="23"/>
          <w:rPrChange w:id="3332" w:author="Tom G" w:date="2012-05-11T10:39:00Z">
            <w:rPr>
              <w:ins w:id="3333" w:author="Tom Gregory" w:date="2011-05-16T12:09:00Z"/>
              <w:b/>
              <w:i/>
              <w:color w:val="000000"/>
              <w:sz w:val="23"/>
              <w:szCs w:val="23"/>
            </w:rPr>
          </w:rPrChange>
        </w:rPr>
      </w:pPr>
      <w:ins w:id="3334" w:author="Tom Gregory" w:date="2011-05-16T12:09:00Z">
        <w:del w:id="3335" w:author="Tom G" w:date="2012-05-11T10:39:00Z">
          <w:r w:rsidRPr="00063860" w:rsidDel="00063860">
            <w:rPr>
              <w:rFonts w:ascii="Calibri" w:hAnsi="Calibri" w:cs="Calibri"/>
              <w:b/>
              <w:color w:val="000000"/>
              <w:sz w:val="23"/>
              <w:szCs w:val="23"/>
              <w:rPrChange w:id="3336" w:author="Tom G" w:date="2012-05-11T10:39:00Z">
                <w:rPr>
                  <w:b/>
                  <w:i/>
                  <w:color w:val="000000"/>
                  <w:sz w:val="23"/>
                  <w:szCs w:val="23"/>
                </w:rPr>
              </w:rPrChange>
            </w:rPr>
            <w:br w:type="page"/>
          </w:r>
        </w:del>
        <w:proofErr w:type="gramStart"/>
        <w:r w:rsidRPr="00063860">
          <w:rPr>
            <w:rFonts w:ascii="Calibri" w:hAnsi="Calibri" w:cs="Calibri"/>
            <w:b/>
            <w:color w:val="000000"/>
            <w:sz w:val="23"/>
            <w:szCs w:val="23"/>
            <w:rPrChange w:id="3337" w:author="Tom G" w:date="2012-05-11T10:39:00Z">
              <w:rPr>
                <w:b/>
                <w:i/>
                <w:color w:val="000000"/>
                <w:sz w:val="23"/>
                <w:szCs w:val="23"/>
              </w:rPr>
            </w:rPrChange>
          </w:rPr>
          <w:t>Table 1.</w:t>
        </w:r>
        <w:proofErr w:type="gramEnd"/>
        <w:r w:rsidRPr="00063860">
          <w:rPr>
            <w:rFonts w:ascii="Calibri" w:hAnsi="Calibri" w:cs="Calibri"/>
            <w:b/>
            <w:color w:val="000000"/>
            <w:sz w:val="23"/>
            <w:szCs w:val="23"/>
            <w:rPrChange w:id="3338" w:author="Tom G" w:date="2012-05-11T10:39:00Z">
              <w:rPr>
                <w:b/>
                <w:i/>
                <w:color w:val="000000"/>
                <w:sz w:val="23"/>
                <w:szCs w:val="23"/>
              </w:rPr>
            </w:rPrChange>
          </w:rPr>
          <w:t xml:space="preserve">  University of New Hampshire Water Quality Analysis Laboratory Method Detection Limits (MDL) for measured water quality parameters.</w:t>
        </w:r>
      </w:ins>
    </w:p>
    <w:p w14:paraId="7C37C312" w14:textId="77777777" w:rsidR="00591C63" w:rsidRPr="001B4E59" w:rsidDel="00063860" w:rsidRDefault="00591C63" w:rsidP="00591C63">
      <w:pPr>
        <w:rPr>
          <w:ins w:id="3339" w:author="Tom Gregory" w:date="2011-05-16T12:09:00Z"/>
          <w:del w:id="3340" w:author="Tom G" w:date="2012-05-11T10:39:00Z"/>
          <w:rFonts w:ascii="Calibri" w:hAnsi="Calibri" w:cs="Calibri"/>
          <w:color w:val="000000"/>
          <w:sz w:val="23"/>
          <w:szCs w:val="23"/>
          <w:rPrChange w:id="3341" w:author="Tom Gregory" w:date="2011-05-16T12:20:00Z">
            <w:rPr>
              <w:ins w:id="3342" w:author="Tom Gregory" w:date="2011-05-16T12:09:00Z"/>
              <w:del w:id="3343" w:author="Tom G" w:date="2012-05-11T10:39:00Z"/>
              <w:color w:val="000000"/>
              <w:sz w:val="23"/>
              <w:szCs w:val="23"/>
            </w:rPr>
          </w:rPrChange>
        </w:rPr>
      </w:pPr>
    </w:p>
    <w:p w14:paraId="02437D9B" w14:textId="77777777" w:rsidR="00591C63" w:rsidRPr="001B4E59" w:rsidRDefault="00591C63" w:rsidP="00591C63">
      <w:pPr>
        <w:rPr>
          <w:ins w:id="3344" w:author="Tom Gregory" w:date="2011-05-16T12:09:00Z"/>
          <w:rFonts w:ascii="Calibri" w:hAnsi="Calibri" w:cs="Calibri"/>
          <w:sz w:val="23"/>
          <w:szCs w:val="23"/>
          <w:rPrChange w:id="3345" w:author="Tom Gregory" w:date="2011-05-16T12:20:00Z">
            <w:rPr>
              <w:ins w:id="3346" w:author="Tom Gregory" w:date="2011-05-16T12:09:00Z"/>
              <w:sz w:val="23"/>
              <w:szCs w:val="23"/>
            </w:rPr>
          </w:rPrChange>
        </w:rPr>
      </w:pPr>
    </w:p>
    <w:tbl>
      <w:tblPr>
        <w:tblW w:w="0" w:type="auto"/>
        <w:tblInd w:w="108" w:type="dxa"/>
        <w:tblLook w:val="0000" w:firstRow="0" w:lastRow="0" w:firstColumn="0" w:lastColumn="0" w:noHBand="0" w:noVBand="0"/>
        <w:tblPrChange w:id="3347" w:author="Tom" w:date="2012-05-08T22:00:00Z">
          <w:tblPr>
            <w:tblW w:w="4747" w:type="dxa"/>
            <w:tblInd w:w="108" w:type="dxa"/>
            <w:tblLook w:val="0000" w:firstRow="0" w:lastRow="0" w:firstColumn="0" w:lastColumn="0" w:noHBand="0" w:noVBand="0"/>
          </w:tblPr>
        </w:tblPrChange>
      </w:tblPr>
      <w:tblGrid>
        <w:gridCol w:w="1077"/>
        <w:gridCol w:w="1742"/>
        <w:gridCol w:w="1742"/>
        <w:gridCol w:w="774"/>
        <w:tblGridChange w:id="3348">
          <w:tblGrid>
            <w:gridCol w:w="108"/>
            <w:gridCol w:w="1042"/>
            <w:gridCol w:w="108"/>
            <w:gridCol w:w="908"/>
            <w:gridCol w:w="173"/>
            <w:gridCol w:w="661"/>
            <w:gridCol w:w="161"/>
            <w:gridCol w:w="173"/>
            <w:gridCol w:w="544"/>
            <w:gridCol w:w="230"/>
            <w:gridCol w:w="634"/>
            <w:gridCol w:w="774"/>
          </w:tblGrid>
        </w:tblGridChange>
      </w:tblGrid>
      <w:tr w:rsidR="00591C63" w:rsidRPr="001B4E59" w14:paraId="4ECFE8E7" w14:textId="77777777" w:rsidTr="00574A65">
        <w:trPr>
          <w:trHeight w:val="255"/>
          <w:ins w:id="3349" w:author="Tom Gregory" w:date="2011-05-16T12:09:00Z"/>
          <w:trPrChange w:id="3350" w:author="Tom" w:date="2012-05-08T22:00:00Z">
            <w:trPr>
              <w:gridBefore w:val="1"/>
              <w:trHeight w:val="255"/>
            </w:trPr>
          </w:trPrChange>
        </w:trPr>
        <w:tc>
          <w:tcPr>
            <w:tcW w:w="0" w:type="auto"/>
            <w:tcBorders>
              <w:top w:val="nil"/>
              <w:left w:val="nil"/>
              <w:bottom w:val="nil"/>
              <w:right w:val="nil"/>
            </w:tcBorders>
            <w:shd w:val="clear" w:color="auto" w:fill="auto"/>
            <w:noWrap/>
            <w:vAlign w:val="bottom"/>
            <w:tcPrChange w:id="3351" w:author="Tom" w:date="2012-05-08T22:00:00Z">
              <w:tcPr>
                <w:tcW w:w="1150" w:type="dxa"/>
                <w:gridSpan w:val="2"/>
                <w:tcBorders>
                  <w:top w:val="nil"/>
                  <w:left w:val="nil"/>
                  <w:bottom w:val="nil"/>
                  <w:right w:val="nil"/>
                </w:tcBorders>
                <w:shd w:val="clear" w:color="auto" w:fill="auto"/>
                <w:noWrap/>
                <w:vAlign w:val="bottom"/>
              </w:tcPr>
            </w:tcPrChange>
          </w:tcPr>
          <w:p w14:paraId="723664B8" w14:textId="77777777" w:rsidR="00591C63" w:rsidRPr="001B4E59" w:rsidRDefault="00591C63" w:rsidP="00517AE6">
            <w:pPr>
              <w:rPr>
                <w:ins w:id="3352" w:author="Tom Gregory" w:date="2011-05-16T12:09:00Z"/>
                <w:rFonts w:ascii="Calibri" w:hAnsi="Calibri" w:cs="Calibri"/>
                <w:sz w:val="20"/>
                <w:szCs w:val="20"/>
                <w:rPrChange w:id="3353" w:author="Tom Gregory" w:date="2011-05-16T12:20:00Z">
                  <w:rPr>
                    <w:ins w:id="3354" w:author="Tom Gregory" w:date="2011-05-16T12:09:00Z"/>
                    <w:rFonts w:ascii="Arial" w:hAnsi="Arial" w:cs="Arial"/>
                    <w:sz w:val="20"/>
                    <w:szCs w:val="20"/>
                  </w:rPr>
                </w:rPrChange>
              </w:rPr>
            </w:pPr>
            <w:ins w:id="3355" w:author="Tom Gregory" w:date="2011-05-16T12:09:00Z">
              <w:r w:rsidRPr="001B4E59">
                <w:rPr>
                  <w:rFonts w:ascii="Calibri" w:hAnsi="Calibri" w:cs="Calibri"/>
                  <w:sz w:val="20"/>
                  <w:szCs w:val="20"/>
                  <w:rPrChange w:id="3356" w:author="Tom Gregory" w:date="2011-05-16T12:20:00Z">
                    <w:rPr>
                      <w:rFonts w:ascii="Arial" w:hAnsi="Arial" w:cs="Arial"/>
                      <w:sz w:val="20"/>
                      <w:szCs w:val="20"/>
                    </w:rPr>
                  </w:rPrChange>
                </w:rPr>
                <w:t>Parameter</w:t>
              </w:r>
            </w:ins>
          </w:p>
        </w:tc>
        <w:tc>
          <w:tcPr>
            <w:tcW w:w="0" w:type="auto"/>
            <w:tcBorders>
              <w:top w:val="nil"/>
              <w:left w:val="nil"/>
              <w:bottom w:val="nil"/>
              <w:right w:val="nil"/>
            </w:tcBorders>
            <w:shd w:val="clear" w:color="auto" w:fill="auto"/>
            <w:noWrap/>
            <w:vAlign w:val="bottom"/>
            <w:tcPrChange w:id="3357" w:author="Tom" w:date="2012-05-08T22:00:00Z">
              <w:tcPr>
                <w:tcW w:w="1742" w:type="dxa"/>
                <w:gridSpan w:val="3"/>
                <w:tcBorders>
                  <w:top w:val="nil"/>
                  <w:left w:val="nil"/>
                  <w:bottom w:val="nil"/>
                  <w:right w:val="nil"/>
                </w:tcBorders>
                <w:shd w:val="clear" w:color="auto" w:fill="auto"/>
                <w:noWrap/>
                <w:vAlign w:val="bottom"/>
              </w:tcPr>
            </w:tcPrChange>
          </w:tcPr>
          <w:p w14:paraId="2BC2D6A4" w14:textId="5042120E" w:rsidR="00591C63" w:rsidRPr="001B4E59" w:rsidRDefault="00591C63" w:rsidP="00517AE6">
            <w:pPr>
              <w:rPr>
                <w:ins w:id="3358" w:author="Tom Gregory" w:date="2011-05-16T12:09:00Z"/>
                <w:rFonts w:ascii="Calibri" w:hAnsi="Calibri" w:cs="Calibri"/>
                <w:sz w:val="20"/>
                <w:szCs w:val="20"/>
                <w:rPrChange w:id="3359" w:author="Tom Gregory" w:date="2011-05-16T12:20:00Z">
                  <w:rPr>
                    <w:ins w:id="3360" w:author="Tom Gregory" w:date="2011-05-16T12:09:00Z"/>
                    <w:rFonts w:ascii="Arial" w:hAnsi="Arial" w:cs="Arial"/>
                    <w:sz w:val="20"/>
                    <w:szCs w:val="20"/>
                  </w:rPr>
                </w:rPrChange>
              </w:rPr>
            </w:pPr>
            <w:ins w:id="3361" w:author="Tom Gregory" w:date="2011-05-16T12:09:00Z">
              <w:r w:rsidRPr="001B4E59">
                <w:rPr>
                  <w:rFonts w:ascii="Calibri" w:hAnsi="Calibri" w:cs="Calibri"/>
                  <w:sz w:val="20"/>
                  <w:szCs w:val="20"/>
                  <w:rPrChange w:id="3362" w:author="Tom Gregory" w:date="2011-05-16T12:20:00Z">
                    <w:rPr>
                      <w:rFonts w:ascii="Arial" w:hAnsi="Arial" w:cs="Arial"/>
                      <w:sz w:val="20"/>
                      <w:szCs w:val="20"/>
                    </w:rPr>
                  </w:rPrChange>
                </w:rPr>
                <w:t>Start Dat</w:t>
              </w:r>
            </w:ins>
            <w:ins w:id="3363" w:author="Tom" w:date="2012-05-08T21:59:00Z">
              <w:r w:rsidR="00574A65">
                <w:rPr>
                  <w:rFonts w:ascii="Calibri" w:hAnsi="Calibri" w:cs="Calibri"/>
                  <w:sz w:val="20"/>
                  <w:szCs w:val="20"/>
                </w:rPr>
                <w:t>e</w:t>
              </w:r>
            </w:ins>
            <w:ins w:id="3364" w:author="Tom Gregory" w:date="2011-05-16T12:09:00Z">
              <w:del w:id="3365" w:author="Tom" w:date="2012-05-08T21:59:00Z">
                <w:r w:rsidRPr="001B4E59" w:rsidDel="00574A65">
                  <w:rPr>
                    <w:rFonts w:ascii="Calibri" w:hAnsi="Calibri" w:cs="Calibri"/>
                    <w:sz w:val="20"/>
                    <w:szCs w:val="20"/>
                    <w:rPrChange w:id="3366" w:author="Tom Gregory" w:date="2011-05-16T12:20:00Z">
                      <w:rPr>
                        <w:rFonts w:ascii="Arial" w:hAnsi="Arial" w:cs="Arial"/>
                        <w:sz w:val="20"/>
                        <w:szCs w:val="20"/>
                      </w:rPr>
                    </w:rPrChange>
                  </w:rPr>
                  <w:delText>e</w:delText>
                </w:r>
              </w:del>
            </w:ins>
          </w:p>
        </w:tc>
        <w:tc>
          <w:tcPr>
            <w:tcW w:w="0" w:type="auto"/>
            <w:tcBorders>
              <w:top w:val="nil"/>
              <w:left w:val="nil"/>
              <w:bottom w:val="nil"/>
              <w:right w:val="nil"/>
            </w:tcBorders>
            <w:shd w:val="clear" w:color="auto" w:fill="auto"/>
            <w:noWrap/>
            <w:vAlign w:val="bottom"/>
            <w:tcPrChange w:id="3367" w:author="Tom" w:date="2012-05-08T22:00:00Z">
              <w:tcPr>
                <w:tcW w:w="1081" w:type="dxa"/>
                <w:gridSpan w:val="5"/>
                <w:tcBorders>
                  <w:top w:val="nil"/>
                  <w:left w:val="nil"/>
                  <w:bottom w:val="nil"/>
                  <w:right w:val="nil"/>
                </w:tcBorders>
                <w:shd w:val="clear" w:color="auto" w:fill="auto"/>
                <w:noWrap/>
                <w:vAlign w:val="bottom"/>
              </w:tcPr>
            </w:tcPrChange>
          </w:tcPr>
          <w:p w14:paraId="6CB11C6E" w14:textId="77777777" w:rsidR="00591C63" w:rsidRPr="001B4E59" w:rsidRDefault="00591C63" w:rsidP="00517AE6">
            <w:pPr>
              <w:rPr>
                <w:ins w:id="3368" w:author="Tom Gregory" w:date="2011-05-16T12:09:00Z"/>
                <w:rFonts w:ascii="Calibri" w:hAnsi="Calibri" w:cs="Calibri"/>
                <w:sz w:val="20"/>
                <w:szCs w:val="20"/>
                <w:rPrChange w:id="3369" w:author="Tom Gregory" w:date="2011-05-16T12:20:00Z">
                  <w:rPr>
                    <w:ins w:id="3370" w:author="Tom Gregory" w:date="2011-05-16T12:09:00Z"/>
                    <w:rFonts w:ascii="Arial" w:hAnsi="Arial" w:cs="Arial"/>
                    <w:sz w:val="20"/>
                    <w:szCs w:val="20"/>
                  </w:rPr>
                </w:rPrChange>
              </w:rPr>
            </w:pPr>
            <w:ins w:id="3371" w:author="Tom Gregory" w:date="2011-05-16T12:09:00Z">
              <w:r w:rsidRPr="001B4E59">
                <w:rPr>
                  <w:rFonts w:ascii="Calibri" w:hAnsi="Calibri" w:cs="Calibri"/>
                  <w:sz w:val="20"/>
                  <w:szCs w:val="20"/>
                  <w:rPrChange w:id="3372" w:author="Tom Gregory" w:date="2011-05-16T12:20:00Z">
                    <w:rPr>
                      <w:rFonts w:ascii="Arial" w:hAnsi="Arial" w:cs="Arial"/>
                      <w:sz w:val="20"/>
                      <w:szCs w:val="20"/>
                    </w:rPr>
                  </w:rPrChange>
                </w:rPr>
                <w:t>End Date</w:t>
              </w:r>
            </w:ins>
          </w:p>
        </w:tc>
        <w:tc>
          <w:tcPr>
            <w:tcW w:w="0" w:type="auto"/>
            <w:tcBorders>
              <w:top w:val="nil"/>
              <w:left w:val="nil"/>
              <w:bottom w:val="nil"/>
              <w:right w:val="nil"/>
            </w:tcBorders>
            <w:shd w:val="clear" w:color="auto" w:fill="auto"/>
            <w:noWrap/>
            <w:vAlign w:val="bottom"/>
            <w:tcPrChange w:id="3373" w:author="Tom" w:date="2012-05-08T22:00:00Z">
              <w:tcPr>
                <w:tcW w:w="774" w:type="dxa"/>
                <w:tcBorders>
                  <w:top w:val="nil"/>
                  <w:left w:val="nil"/>
                  <w:bottom w:val="nil"/>
                  <w:right w:val="nil"/>
                </w:tcBorders>
                <w:shd w:val="clear" w:color="auto" w:fill="auto"/>
                <w:noWrap/>
                <w:vAlign w:val="bottom"/>
              </w:tcPr>
            </w:tcPrChange>
          </w:tcPr>
          <w:p w14:paraId="619C9368" w14:textId="77777777" w:rsidR="00591C63" w:rsidRPr="001B4E59" w:rsidRDefault="00591C63" w:rsidP="00517AE6">
            <w:pPr>
              <w:rPr>
                <w:ins w:id="3374" w:author="Tom Gregory" w:date="2011-05-16T12:09:00Z"/>
                <w:rFonts w:ascii="Calibri" w:hAnsi="Calibri" w:cs="Calibri"/>
                <w:sz w:val="20"/>
                <w:szCs w:val="20"/>
                <w:rPrChange w:id="3375" w:author="Tom Gregory" w:date="2011-05-16T12:20:00Z">
                  <w:rPr>
                    <w:ins w:id="3376" w:author="Tom Gregory" w:date="2011-05-16T12:09:00Z"/>
                    <w:rFonts w:ascii="Arial" w:hAnsi="Arial" w:cs="Arial"/>
                    <w:sz w:val="20"/>
                    <w:szCs w:val="20"/>
                  </w:rPr>
                </w:rPrChange>
              </w:rPr>
            </w:pPr>
            <w:ins w:id="3377" w:author="Tom Gregory" w:date="2011-05-16T12:09:00Z">
              <w:r w:rsidRPr="001B4E59">
                <w:rPr>
                  <w:rFonts w:ascii="Calibri" w:hAnsi="Calibri" w:cs="Calibri"/>
                  <w:sz w:val="20"/>
                  <w:szCs w:val="20"/>
                  <w:rPrChange w:id="3378" w:author="Tom Gregory" w:date="2011-05-16T12:20:00Z">
                    <w:rPr>
                      <w:rFonts w:ascii="Arial" w:hAnsi="Arial" w:cs="Arial"/>
                      <w:sz w:val="20"/>
                      <w:szCs w:val="20"/>
                    </w:rPr>
                  </w:rPrChange>
                </w:rPr>
                <w:t>MDL</w:t>
              </w:r>
            </w:ins>
          </w:p>
        </w:tc>
      </w:tr>
      <w:tr w:rsidR="00591C63" w:rsidRPr="001B4E59" w14:paraId="35EC2F60" w14:textId="77777777" w:rsidTr="00574A65">
        <w:trPr>
          <w:trHeight w:val="255"/>
          <w:ins w:id="3379" w:author="Tom Gregory" w:date="2011-05-16T12:09:00Z"/>
          <w:trPrChange w:id="3380" w:author="Tom" w:date="2012-05-08T22:00:00Z">
            <w:trPr>
              <w:gridBefore w:val="1"/>
              <w:trHeight w:val="255"/>
            </w:trPr>
          </w:trPrChange>
        </w:trPr>
        <w:tc>
          <w:tcPr>
            <w:tcW w:w="0" w:type="auto"/>
            <w:tcBorders>
              <w:top w:val="nil"/>
              <w:left w:val="nil"/>
              <w:bottom w:val="nil"/>
              <w:right w:val="nil"/>
            </w:tcBorders>
            <w:shd w:val="clear" w:color="auto" w:fill="auto"/>
            <w:noWrap/>
            <w:vAlign w:val="bottom"/>
            <w:tcPrChange w:id="3381" w:author="Tom" w:date="2012-05-08T22:00:00Z">
              <w:tcPr>
                <w:tcW w:w="1150" w:type="dxa"/>
                <w:gridSpan w:val="2"/>
                <w:tcBorders>
                  <w:top w:val="nil"/>
                  <w:left w:val="nil"/>
                  <w:bottom w:val="nil"/>
                  <w:right w:val="nil"/>
                </w:tcBorders>
                <w:shd w:val="clear" w:color="auto" w:fill="auto"/>
                <w:noWrap/>
                <w:vAlign w:val="bottom"/>
              </w:tcPr>
            </w:tcPrChange>
          </w:tcPr>
          <w:p w14:paraId="1926C3E1" w14:textId="77777777" w:rsidR="00591C63" w:rsidRPr="001B4E59" w:rsidRDefault="00591C63" w:rsidP="00517AE6">
            <w:pPr>
              <w:rPr>
                <w:ins w:id="3382" w:author="Tom Gregory" w:date="2011-05-16T12:09:00Z"/>
                <w:rFonts w:ascii="Calibri" w:hAnsi="Calibri" w:cs="Calibri"/>
                <w:sz w:val="20"/>
                <w:szCs w:val="20"/>
                <w:rPrChange w:id="3383" w:author="Tom Gregory" w:date="2011-05-16T12:20:00Z">
                  <w:rPr>
                    <w:ins w:id="3384" w:author="Tom Gregory" w:date="2011-05-16T12:09:00Z"/>
                    <w:rFonts w:ascii="Arial" w:hAnsi="Arial" w:cs="Arial"/>
                    <w:sz w:val="20"/>
                    <w:szCs w:val="20"/>
                  </w:rPr>
                </w:rPrChange>
              </w:rPr>
            </w:pPr>
            <w:ins w:id="3385" w:author="Tom Gregory" w:date="2011-05-16T12:09:00Z">
              <w:r w:rsidRPr="001B4E59">
                <w:rPr>
                  <w:rFonts w:ascii="Calibri" w:hAnsi="Calibri" w:cs="Calibri"/>
                  <w:sz w:val="20"/>
                  <w:szCs w:val="20"/>
                  <w:rPrChange w:id="3386" w:author="Tom Gregory" w:date="2011-05-16T12:20:00Z">
                    <w:rPr>
                      <w:rFonts w:ascii="Arial" w:hAnsi="Arial" w:cs="Arial"/>
                      <w:sz w:val="20"/>
                      <w:szCs w:val="20"/>
                    </w:rPr>
                  </w:rPrChange>
                </w:rPr>
                <w:t>CHLA_N</w:t>
              </w:r>
            </w:ins>
          </w:p>
        </w:tc>
        <w:tc>
          <w:tcPr>
            <w:tcW w:w="0" w:type="auto"/>
            <w:tcBorders>
              <w:top w:val="nil"/>
              <w:left w:val="nil"/>
              <w:bottom w:val="nil"/>
              <w:right w:val="nil"/>
            </w:tcBorders>
            <w:shd w:val="clear" w:color="auto" w:fill="auto"/>
            <w:noWrap/>
            <w:vAlign w:val="bottom"/>
            <w:tcPrChange w:id="3387" w:author="Tom" w:date="2012-05-08T22:00:00Z">
              <w:tcPr>
                <w:tcW w:w="1742" w:type="dxa"/>
                <w:gridSpan w:val="3"/>
                <w:tcBorders>
                  <w:top w:val="nil"/>
                  <w:left w:val="nil"/>
                  <w:bottom w:val="nil"/>
                  <w:right w:val="nil"/>
                </w:tcBorders>
                <w:shd w:val="clear" w:color="auto" w:fill="auto"/>
                <w:noWrap/>
                <w:vAlign w:val="bottom"/>
              </w:tcPr>
            </w:tcPrChange>
          </w:tcPr>
          <w:p w14:paraId="7F356008" w14:textId="5310AB9A" w:rsidR="00591C63" w:rsidRPr="001B4E59" w:rsidRDefault="00591C63">
            <w:pPr>
              <w:rPr>
                <w:ins w:id="3388" w:author="Tom Gregory" w:date="2011-05-16T12:09:00Z"/>
                <w:rFonts w:ascii="Calibri" w:hAnsi="Calibri" w:cs="Calibri"/>
                <w:sz w:val="20"/>
                <w:szCs w:val="20"/>
                <w:rPrChange w:id="3389" w:author="Tom Gregory" w:date="2011-05-16T12:20:00Z">
                  <w:rPr>
                    <w:ins w:id="3390" w:author="Tom Gregory" w:date="2011-05-16T12:09:00Z"/>
                    <w:rFonts w:ascii="Arial" w:hAnsi="Arial" w:cs="Arial"/>
                    <w:sz w:val="20"/>
                    <w:szCs w:val="20"/>
                  </w:rPr>
                </w:rPrChange>
              </w:rPr>
            </w:pPr>
            <w:ins w:id="3391" w:author="Tom Gregory" w:date="2011-05-16T12:09:00Z">
              <w:r w:rsidRPr="001B4E59">
                <w:rPr>
                  <w:rFonts w:ascii="Calibri" w:hAnsi="Calibri" w:cs="Calibri"/>
                  <w:sz w:val="20"/>
                  <w:szCs w:val="20"/>
                  <w:rPrChange w:id="3392" w:author="Tom Gregory" w:date="2011-05-16T12:20:00Z">
                    <w:rPr>
                      <w:rFonts w:ascii="Arial" w:hAnsi="Arial" w:cs="Arial"/>
                      <w:sz w:val="20"/>
                      <w:szCs w:val="20"/>
                    </w:rPr>
                  </w:rPrChange>
                </w:rPr>
                <w:t>01/01/</w:t>
              </w:r>
            </w:ins>
            <w:ins w:id="3393" w:author="Tom Gregory" w:date="2011-05-16T12:17:00Z">
              <w:r w:rsidR="00AF09AB" w:rsidRPr="001B4E59">
                <w:rPr>
                  <w:rFonts w:ascii="Calibri" w:hAnsi="Calibri" w:cs="Calibri"/>
                  <w:sz w:val="20"/>
                  <w:szCs w:val="20"/>
                  <w:rPrChange w:id="3394" w:author="Tom Gregory" w:date="2011-05-16T12:20:00Z">
                    <w:rPr>
                      <w:rFonts w:ascii="Arial" w:hAnsi="Arial" w:cs="Arial"/>
                      <w:sz w:val="20"/>
                      <w:szCs w:val="20"/>
                    </w:rPr>
                  </w:rPrChange>
                </w:rPr>
                <w:t>1</w:t>
              </w:r>
            </w:ins>
            <w:ins w:id="3395" w:author="Tom" w:date="2012-05-08T21:59:00Z">
              <w:r w:rsidR="00574A65">
                <w:rPr>
                  <w:rFonts w:ascii="Calibri" w:hAnsi="Calibri" w:cs="Calibri"/>
                  <w:sz w:val="20"/>
                  <w:szCs w:val="20"/>
                </w:rPr>
                <w:t>1</w:t>
              </w:r>
            </w:ins>
            <w:ins w:id="3396" w:author="Tom Gregory" w:date="2011-05-16T12:17:00Z">
              <w:del w:id="3397" w:author="Tom" w:date="2012-05-08T21:59:00Z">
                <w:r w:rsidR="00AF09AB" w:rsidRPr="001B4E59" w:rsidDel="00574A65">
                  <w:rPr>
                    <w:rFonts w:ascii="Calibri" w:hAnsi="Calibri" w:cs="Calibri"/>
                    <w:sz w:val="20"/>
                    <w:szCs w:val="20"/>
                    <w:rPrChange w:id="3398"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3399" w:author="Tom" w:date="2012-05-08T22:00:00Z">
              <w:tcPr>
                <w:tcW w:w="1081" w:type="dxa"/>
                <w:gridSpan w:val="5"/>
                <w:tcBorders>
                  <w:top w:val="nil"/>
                  <w:left w:val="nil"/>
                  <w:bottom w:val="nil"/>
                  <w:right w:val="nil"/>
                </w:tcBorders>
                <w:shd w:val="clear" w:color="auto" w:fill="auto"/>
                <w:noWrap/>
                <w:vAlign w:val="bottom"/>
              </w:tcPr>
            </w:tcPrChange>
          </w:tcPr>
          <w:p w14:paraId="3DB2162E" w14:textId="1426F67D" w:rsidR="00591C63" w:rsidRPr="001B4E59" w:rsidRDefault="00591C63" w:rsidP="00517AE6">
            <w:pPr>
              <w:rPr>
                <w:ins w:id="3400" w:author="Tom Gregory" w:date="2011-05-16T12:09:00Z"/>
                <w:rFonts w:ascii="Calibri" w:hAnsi="Calibri" w:cs="Calibri"/>
                <w:sz w:val="20"/>
                <w:szCs w:val="20"/>
                <w:rPrChange w:id="3401" w:author="Tom Gregory" w:date="2011-05-16T12:20:00Z">
                  <w:rPr>
                    <w:ins w:id="3402" w:author="Tom Gregory" w:date="2011-05-16T12:09:00Z"/>
                    <w:rFonts w:ascii="Arial" w:hAnsi="Arial" w:cs="Arial"/>
                    <w:sz w:val="20"/>
                    <w:szCs w:val="20"/>
                  </w:rPr>
                </w:rPrChange>
              </w:rPr>
            </w:pPr>
            <w:ins w:id="3403" w:author="Tom Gregory" w:date="2011-05-16T12:09:00Z">
              <w:r w:rsidRPr="001B4E59">
                <w:rPr>
                  <w:rFonts w:ascii="Calibri" w:hAnsi="Calibri" w:cs="Calibri"/>
                  <w:sz w:val="20"/>
                  <w:szCs w:val="20"/>
                  <w:rPrChange w:id="3404" w:author="Tom Gregory" w:date="2011-05-16T12:20:00Z">
                    <w:rPr>
                      <w:rFonts w:ascii="Arial" w:hAnsi="Arial" w:cs="Arial"/>
                      <w:sz w:val="20"/>
                      <w:szCs w:val="20"/>
                    </w:rPr>
                  </w:rPrChange>
                </w:rPr>
                <w:t>12/31/</w:t>
              </w:r>
            </w:ins>
            <w:ins w:id="3405" w:author="Tom Gregory" w:date="2011-05-16T12:17:00Z">
              <w:r w:rsidR="00AF09AB" w:rsidRPr="001B4E59">
                <w:rPr>
                  <w:rFonts w:ascii="Calibri" w:hAnsi="Calibri" w:cs="Calibri"/>
                  <w:sz w:val="20"/>
                  <w:szCs w:val="20"/>
                  <w:rPrChange w:id="3406" w:author="Tom Gregory" w:date="2011-05-16T12:20:00Z">
                    <w:rPr>
                      <w:rFonts w:ascii="Arial" w:hAnsi="Arial" w:cs="Arial"/>
                      <w:sz w:val="20"/>
                      <w:szCs w:val="20"/>
                    </w:rPr>
                  </w:rPrChange>
                </w:rPr>
                <w:t>1</w:t>
              </w:r>
            </w:ins>
            <w:ins w:id="3407" w:author="Tom" w:date="2012-05-08T21:59:00Z">
              <w:r w:rsidR="00574A65">
                <w:rPr>
                  <w:rFonts w:ascii="Calibri" w:hAnsi="Calibri" w:cs="Calibri"/>
                  <w:sz w:val="20"/>
                  <w:szCs w:val="20"/>
                </w:rPr>
                <w:t>1</w:t>
              </w:r>
            </w:ins>
            <w:ins w:id="3408" w:author="Tom Gregory" w:date="2011-05-16T12:17:00Z">
              <w:del w:id="3409" w:author="Tom" w:date="2012-05-08T21:59:00Z">
                <w:r w:rsidR="00AF09AB" w:rsidRPr="001B4E59" w:rsidDel="00574A65">
                  <w:rPr>
                    <w:rFonts w:ascii="Calibri" w:hAnsi="Calibri" w:cs="Calibri"/>
                    <w:sz w:val="20"/>
                    <w:szCs w:val="20"/>
                    <w:rPrChange w:id="3410"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3411" w:author="Tom" w:date="2012-05-08T22:00:00Z">
              <w:tcPr>
                <w:tcW w:w="774" w:type="dxa"/>
                <w:tcBorders>
                  <w:top w:val="nil"/>
                  <w:left w:val="nil"/>
                  <w:bottom w:val="nil"/>
                  <w:right w:val="nil"/>
                </w:tcBorders>
                <w:shd w:val="clear" w:color="auto" w:fill="auto"/>
                <w:noWrap/>
                <w:vAlign w:val="bottom"/>
              </w:tcPr>
            </w:tcPrChange>
          </w:tcPr>
          <w:p w14:paraId="7409C58A" w14:textId="4D46F64B" w:rsidR="00591C63" w:rsidRPr="001B4E59" w:rsidRDefault="00591C63" w:rsidP="00517AE6">
            <w:pPr>
              <w:rPr>
                <w:ins w:id="3412" w:author="Tom Gregory" w:date="2011-05-16T12:09:00Z"/>
                <w:rFonts w:ascii="Calibri" w:hAnsi="Calibri" w:cs="Calibri"/>
                <w:sz w:val="20"/>
                <w:szCs w:val="20"/>
                <w:rPrChange w:id="3413" w:author="Tom Gregory" w:date="2011-05-16T12:20:00Z">
                  <w:rPr>
                    <w:ins w:id="3414" w:author="Tom Gregory" w:date="2011-05-16T12:09:00Z"/>
                    <w:rFonts w:ascii="Arial" w:hAnsi="Arial" w:cs="Arial"/>
                    <w:sz w:val="20"/>
                    <w:szCs w:val="20"/>
                  </w:rPr>
                </w:rPrChange>
              </w:rPr>
            </w:pPr>
            <w:ins w:id="3415" w:author="Tom Gregory" w:date="2011-05-16T12:09:00Z">
              <w:r w:rsidRPr="001B4E59">
                <w:rPr>
                  <w:rFonts w:ascii="Calibri" w:hAnsi="Calibri" w:cs="Calibri"/>
                  <w:sz w:val="20"/>
                  <w:szCs w:val="20"/>
                  <w:rPrChange w:id="3416" w:author="Tom Gregory" w:date="2011-05-16T12:20:00Z">
                    <w:rPr>
                      <w:rFonts w:ascii="Arial" w:hAnsi="Arial" w:cs="Arial"/>
                      <w:sz w:val="20"/>
                      <w:szCs w:val="20"/>
                    </w:rPr>
                  </w:rPrChange>
                </w:rPr>
                <w:t>0.</w:t>
              </w:r>
            </w:ins>
            <w:ins w:id="3417" w:author="Tom" w:date="2012-05-08T21:57:00Z">
              <w:r w:rsidR="00574A65">
                <w:rPr>
                  <w:rFonts w:ascii="Calibri" w:hAnsi="Calibri" w:cs="Calibri"/>
                  <w:sz w:val="20"/>
                  <w:szCs w:val="20"/>
                </w:rPr>
                <w:t>12</w:t>
              </w:r>
            </w:ins>
            <w:ins w:id="3418" w:author="Tom Gregory" w:date="2011-05-16T12:09:00Z">
              <w:del w:id="3419" w:author="Tom" w:date="2012-05-08T21:57:00Z">
                <w:r w:rsidRPr="001B4E59" w:rsidDel="00574A65">
                  <w:rPr>
                    <w:rFonts w:ascii="Calibri" w:hAnsi="Calibri" w:cs="Calibri"/>
                    <w:sz w:val="20"/>
                    <w:szCs w:val="20"/>
                    <w:rPrChange w:id="3420" w:author="Tom Gregory" w:date="2011-05-16T12:20:00Z">
                      <w:rPr>
                        <w:rFonts w:ascii="Arial" w:hAnsi="Arial" w:cs="Arial"/>
                        <w:sz w:val="20"/>
                        <w:szCs w:val="20"/>
                      </w:rPr>
                    </w:rPrChange>
                  </w:rPr>
                  <w:delText>06</w:delText>
                </w:r>
              </w:del>
            </w:ins>
          </w:p>
        </w:tc>
      </w:tr>
      <w:tr w:rsidR="00574A65" w:rsidRPr="001B4E59" w14:paraId="7A35C349" w14:textId="77777777" w:rsidTr="00574A65">
        <w:tblPrEx>
          <w:tblPrExChange w:id="3421" w:author="Tom" w:date="2012-05-08T22:00:00Z">
            <w:tblPrEx>
              <w:tblW w:w="3878" w:type="dxa"/>
            </w:tblPrEx>
          </w:tblPrExChange>
        </w:tblPrEx>
        <w:trPr>
          <w:trHeight w:val="255"/>
          <w:ins w:id="3422" w:author="Tom Gregory" w:date="2011-05-16T12:09:00Z"/>
          <w:trPrChange w:id="3423"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424" w:author="Tom" w:date="2012-05-08T22:00:00Z">
              <w:tcPr>
                <w:tcW w:w="1150" w:type="dxa"/>
                <w:gridSpan w:val="2"/>
                <w:tcBorders>
                  <w:top w:val="nil"/>
                  <w:left w:val="nil"/>
                  <w:bottom w:val="nil"/>
                  <w:right w:val="nil"/>
                </w:tcBorders>
                <w:shd w:val="clear" w:color="auto" w:fill="auto"/>
                <w:noWrap/>
                <w:vAlign w:val="bottom"/>
              </w:tcPr>
            </w:tcPrChange>
          </w:tcPr>
          <w:p w14:paraId="40E2539C" w14:textId="77777777" w:rsidR="00574A65" w:rsidRPr="001B4E59" w:rsidRDefault="00574A65" w:rsidP="00517AE6">
            <w:pPr>
              <w:rPr>
                <w:ins w:id="3425" w:author="Tom Gregory" w:date="2011-05-16T12:09:00Z"/>
                <w:rFonts w:ascii="Calibri" w:hAnsi="Calibri" w:cs="Calibri"/>
                <w:sz w:val="20"/>
                <w:szCs w:val="20"/>
                <w:rPrChange w:id="3426" w:author="Tom Gregory" w:date="2011-05-16T12:20:00Z">
                  <w:rPr>
                    <w:ins w:id="3427" w:author="Tom Gregory" w:date="2011-05-16T12:09:00Z"/>
                    <w:rFonts w:ascii="Arial" w:hAnsi="Arial" w:cs="Arial"/>
                    <w:sz w:val="20"/>
                    <w:szCs w:val="20"/>
                  </w:rPr>
                </w:rPrChange>
              </w:rPr>
            </w:pPr>
            <w:ins w:id="3428" w:author="Tom Gregory" w:date="2011-05-16T12:09:00Z">
              <w:r w:rsidRPr="001B4E59">
                <w:rPr>
                  <w:rFonts w:ascii="Calibri" w:hAnsi="Calibri" w:cs="Calibri"/>
                  <w:sz w:val="20"/>
                  <w:szCs w:val="20"/>
                  <w:rPrChange w:id="3429" w:author="Tom Gregory" w:date="2011-05-16T12:20:00Z">
                    <w:rPr>
                      <w:rFonts w:ascii="Arial" w:hAnsi="Arial" w:cs="Arial"/>
                      <w:sz w:val="20"/>
                      <w:szCs w:val="20"/>
                    </w:rPr>
                  </w:rPrChange>
                </w:rPr>
                <w:t>NH4F</w:t>
              </w:r>
            </w:ins>
          </w:p>
        </w:tc>
        <w:tc>
          <w:tcPr>
            <w:tcW w:w="0" w:type="auto"/>
            <w:tcBorders>
              <w:top w:val="nil"/>
              <w:left w:val="nil"/>
              <w:bottom w:val="nil"/>
              <w:right w:val="nil"/>
            </w:tcBorders>
            <w:shd w:val="clear" w:color="auto" w:fill="auto"/>
            <w:noWrap/>
            <w:tcPrChange w:id="3430" w:author="Tom" w:date="2012-05-08T22:00:00Z">
              <w:tcPr>
                <w:tcW w:w="1016" w:type="dxa"/>
                <w:gridSpan w:val="2"/>
                <w:tcBorders>
                  <w:top w:val="nil"/>
                  <w:left w:val="nil"/>
                  <w:bottom w:val="nil"/>
                  <w:right w:val="nil"/>
                </w:tcBorders>
                <w:shd w:val="clear" w:color="auto" w:fill="auto"/>
                <w:noWrap/>
                <w:vAlign w:val="bottom"/>
              </w:tcPr>
            </w:tcPrChange>
          </w:tcPr>
          <w:p w14:paraId="45AE6A6D" w14:textId="36963496" w:rsidR="00574A65" w:rsidRPr="001B4E59" w:rsidRDefault="00574A65" w:rsidP="00517AE6">
            <w:pPr>
              <w:rPr>
                <w:ins w:id="3431" w:author="Tom Gregory" w:date="2011-05-16T12:09:00Z"/>
                <w:rFonts w:ascii="Calibri" w:hAnsi="Calibri" w:cs="Calibri"/>
                <w:sz w:val="20"/>
                <w:szCs w:val="20"/>
                <w:rPrChange w:id="3432" w:author="Tom Gregory" w:date="2011-05-16T12:20:00Z">
                  <w:rPr>
                    <w:ins w:id="3433" w:author="Tom Gregory" w:date="2011-05-16T12:09:00Z"/>
                    <w:rFonts w:ascii="Arial" w:hAnsi="Arial" w:cs="Arial"/>
                    <w:sz w:val="20"/>
                    <w:szCs w:val="20"/>
                  </w:rPr>
                </w:rPrChange>
              </w:rPr>
            </w:pPr>
            <w:ins w:id="3434" w:author="Tom" w:date="2012-05-08T21:59:00Z">
              <w:r w:rsidRPr="00424196">
                <w:rPr>
                  <w:rFonts w:ascii="Calibri" w:hAnsi="Calibri" w:cs="Calibri"/>
                  <w:sz w:val="20"/>
                  <w:szCs w:val="20"/>
                </w:rPr>
                <w:t>01/01/11</w:t>
              </w:r>
            </w:ins>
            <w:ins w:id="3435" w:author="Tom Gregory" w:date="2011-05-16T12:17:00Z">
              <w:del w:id="3436" w:author="Tom" w:date="2012-05-08T21:59:00Z">
                <w:r w:rsidRPr="001B4E59" w:rsidDel="00C35CD8">
                  <w:rPr>
                    <w:rFonts w:ascii="Calibri" w:hAnsi="Calibri" w:cs="Calibri"/>
                    <w:sz w:val="20"/>
                    <w:szCs w:val="20"/>
                    <w:rPrChange w:id="3437"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438" w:author="Tom" w:date="2012-05-08T22:00:00Z">
              <w:tcPr>
                <w:tcW w:w="995" w:type="dxa"/>
                <w:gridSpan w:val="3"/>
                <w:tcBorders>
                  <w:top w:val="nil"/>
                  <w:left w:val="nil"/>
                  <w:bottom w:val="nil"/>
                  <w:right w:val="nil"/>
                </w:tcBorders>
                <w:shd w:val="clear" w:color="auto" w:fill="auto"/>
                <w:noWrap/>
                <w:vAlign w:val="bottom"/>
              </w:tcPr>
            </w:tcPrChange>
          </w:tcPr>
          <w:p w14:paraId="4F35C0DF" w14:textId="65F6DDD3" w:rsidR="00574A65" w:rsidRPr="001B4E59" w:rsidRDefault="00574A65" w:rsidP="00517AE6">
            <w:pPr>
              <w:rPr>
                <w:ins w:id="3439" w:author="Tom Gregory" w:date="2011-05-16T12:09:00Z"/>
                <w:rFonts w:ascii="Calibri" w:hAnsi="Calibri" w:cs="Calibri"/>
                <w:sz w:val="20"/>
                <w:szCs w:val="20"/>
                <w:rPrChange w:id="3440" w:author="Tom Gregory" w:date="2011-05-16T12:20:00Z">
                  <w:rPr>
                    <w:ins w:id="3441" w:author="Tom Gregory" w:date="2011-05-16T12:09:00Z"/>
                    <w:rFonts w:ascii="Arial" w:hAnsi="Arial" w:cs="Arial"/>
                    <w:sz w:val="20"/>
                    <w:szCs w:val="20"/>
                  </w:rPr>
                </w:rPrChange>
              </w:rPr>
            </w:pPr>
            <w:ins w:id="3442" w:author="Tom" w:date="2012-05-08T21:59:00Z">
              <w:r w:rsidRPr="00247EE9">
                <w:rPr>
                  <w:rFonts w:ascii="Calibri" w:hAnsi="Calibri" w:cs="Calibri"/>
                  <w:sz w:val="20"/>
                  <w:szCs w:val="20"/>
                </w:rPr>
                <w:t>12/31/1</w:t>
              </w:r>
              <w:r>
                <w:rPr>
                  <w:rFonts w:ascii="Calibri" w:hAnsi="Calibri" w:cs="Calibri"/>
                  <w:sz w:val="20"/>
                  <w:szCs w:val="20"/>
                </w:rPr>
                <w:t>1</w:t>
              </w:r>
            </w:ins>
            <w:ins w:id="3443" w:author="Tom Gregory" w:date="2011-05-16T12:17:00Z">
              <w:del w:id="3444" w:author="Tom" w:date="2012-05-08T21:59:00Z">
                <w:r w:rsidRPr="001B4E59" w:rsidDel="001D4BA0">
                  <w:rPr>
                    <w:rFonts w:ascii="Calibri" w:hAnsi="Calibri" w:cs="Calibri"/>
                    <w:sz w:val="20"/>
                    <w:szCs w:val="20"/>
                    <w:rPrChange w:id="3445"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446" w:author="Tom" w:date="2012-05-08T22:00:00Z">
              <w:tcPr>
                <w:tcW w:w="717" w:type="dxa"/>
                <w:gridSpan w:val="2"/>
                <w:tcBorders>
                  <w:top w:val="nil"/>
                  <w:left w:val="nil"/>
                  <w:bottom w:val="nil"/>
                  <w:right w:val="nil"/>
                </w:tcBorders>
                <w:shd w:val="clear" w:color="auto" w:fill="auto"/>
                <w:noWrap/>
                <w:vAlign w:val="bottom"/>
              </w:tcPr>
            </w:tcPrChange>
          </w:tcPr>
          <w:p w14:paraId="5C350CB8" w14:textId="77777777" w:rsidR="00574A65" w:rsidRPr="001B4E59" w:rsidRDefault="00574A65" w:rsidP="00517AE6">
            <w:pPr>
              <w:rPr>
                <w:ins w:id="3447" w:author="Tom Gregory" w:date="2011-05-16T12:09:00Z"/>
                <w:rFonts w:ascii="Calibri" w:hAnsi="Calibri" w:cs="Calibri"/>
                <w:sz w:val="20"/>
                <w:szCs w:val="20"/>
                <w:rPrChange w:id="3448" w:author="Tom Gregory" w:date="2011-05-16T12:20:00Z">
                  <w:rPr>
                    <w:ins w:id="3449" w:author="Tom Gregory" w:date="2011-05-16T12:09:00Z"/>
                    <w:rFonts w:ascii="Arial" w:hAnsi="Arial" w:cs="Arial"/>
                    <w:sz w:val="20"/>
                    <w:szCs w:val="20"/>
                  </w:rPr>
                </w:rPrChange>
              </w:rPr>
            </w:pPr>
            <w:ins w:id="3450" w:author="Tom Gregory" w:date="2011-05-16T12:09:00Z">
              <w:r w:rsidRPr="001B4E59">
                <w:rPr>
                  <w:rFonts w:ascii="Calibri" w:hAnsi="Calibri" w:cs="Calibri"/>
                  <w:sz w:val="20"/>
                  <w:szCs w:val="20"/>
                  <w:rPrChange w:id="3451" w:author="Tom Gregory" w:date="2011-05-16T12:20:00Z">
                    <w:rPr>
                      <w:rFonts w:ascii="Arial" w:hAnsi="Arial" w:cs="Arial"/>
                      <w:sz w:val="20"/>
                      <w:szCs w:val="20"/>
                    </w:rPr>
                  </w:rPrChange>
                </w:rPr>
                <w:t>0.005</w:t>
              </w:r>
            </w:ins>
          </w:p>
        </w:tc>
      </w:tr>
      <w:tr w:rsidR="00574A65" w:rsidRPr="001B4E59" w14:paraId="6E957C32" w14:textId="77777777" w:rsidTr="00574A65">
        <w:tblPrEx>
          <w:tblPrExChange w:id="3452" w:author="Tom" w:date="2012-05-08T22:00:00Z">
            <w:tblPrEx>
              <w:tblW w:w="3878" w:type="dxa"/>
            </w:tblPrEx>
          </w:tblPrExChange>
        </w:tblPrEx>
        <w:trPr>
          <w:trHeight w:val="255"/>
          <w:ins w:id="3453" w:author="Tom Gregory" w:date="2011-05-16T12:09:00Z"/>
          <w:trPrChange w:id="3454"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455" w:author="Tom" w:date="2012-05-08T22:00:00Z">
              <w:tcPr>
                <w:tcW w:w="1150" w:type="dxa"/>
                <w:gridSpan w:val="2"/>
                <w:tcBorders>
                  <w:top w:val="nil"/>
                  <w:left w:val="nil"/>
                  <w:bottom w:val="nil"/>
                  <w:right w:val="nil"/>
                </w:tcBorders>
                <w:shd w:val="clear" w:color="auto" w:fill="auto"/>
                <w:noWrap/>
                <w:vAlign w:val="bottom"/>
              </w:tcPr>
            </w:tcPrChange>
          </w:tcPr>
          <w:p w14:paraId="7B91BC8E" w14:textId="77777777" w:rsidR="00574A65" w:rsidRPr="001B4E59" w:rsidRDefault="00574A65" w:rsidP="00517AE6">
            <w:pPr>
              <w:rPr>
                <w:ins w:id="3456" w:author="Tom Gregory" w:date="2011-05-16T12:09:00Z"/>
                <w:rFonts w:ascii="Calibri" w:hAnsi="Calibri" w:cs="Calibri"/>
                <w:sz w:val="20"/>
                <w:szCs w:val="20"/>
                <w:rPrChange w:id="3457" w:author="Tom Gregory" w:date="2011-05-16T12:20:00Z">
                  <w:rPr>
                    <w:ins w:id="3458" w:author="Tom Gregory" w:date="2011-05-16T12:09:00Z"/>
                    <w:rFonts w:ascii="Arial" w:hAnsi="Arial" w:cs="Arial"/>
                    <w:sz w:val="20"/>
                    <w:szCs w:val="20"/>
                  </w:rPr>
                </w:rPrChange>
              </w:rPr>
            </w:pPr>
            <w:ins w:id="3459" w:author="Tom Gregory" w:date="2011-05-16T12:09:00Z">
              <w:r w:rsidRPr="001B4E59">
                <w:rPr>
                  <w:rFonts w:ascii="Calibri" w:hAnsi="Calibri" w:cs="Calibri"/>
                  <w:sz w:val="20"/>
                  <w:szCs w:val="20"/>
                  <w:rPrChange w:id="3460" w:author="Tom Gregory" w:date="2011-05-16T12:20:00Z">
                    <w:rPr>
                      <w:rFonts w:ascii="Arial" w:hAnsi="Arial" w:cs="Arial"/>
                      <w:sz w:val="20"/>
                      <w:szCs w:val="20"/>
                    </w:rPr>
                  </w:rPrChange>
                </w:rPr>
                <w:t>NO23F</w:t>
              </w:r>
            </w:ins>
          </w:p>
        </w:tc>
        <w:tc>
          <w:tcPr>
            <w:tcW w:w="0" w:type="auto"/>
            <w:tcBorders>
              <w:top w:val="nil"/>
              <w:left w:val="nil"/>
              <w:bottom w:val="nil"/>
              <w:right w:val="nil"/>
            </w:tcBorders>
            <w:shd w:val="clear" w:color="auto" w:fill="auto"/>
            <w:noWrap/>
            <w:tcPrChange w:id="3461" w:author="Tom" w:date="2012-05-08T22:00:00Z">
              <w:tcPr>
                <w:tcW w:w="1016" w:type="dxa"/>
                <w:gridSpan w:val="2"/>
                <w:tcBorders>
                  <w:top w:val="nil"/>
                  <w:left w:val="nil"/>
                  <w:bottom w:val="nil"/>
                  <w:right w:val="nil"/>
                </w:tcBorders>
                <w:shd w:val="clear" w:color="auto" w:fill="auto"/>
                <w:noWrap/>
                <w:vAlign w:val="bottom"/>
              </w:tcPr>
            </w:tcPrChange>
          </w:tcPr>
          <w:p w14:paraId="20FB894D" w14:textId="3FC2DD2F" w:rsidR="00574A65" w:rsidRPr="001B4E59" w:rsidRDefault="00574A65" w:rsidP="00517AE6">
            <w:pPr>
              <w:rPr>
                <w:ins w:id="3462" w:author="Tom Gregory" w:date="2011-05-16T12:09:00Z"/>
                <w:rFonts w:ascii="Calibri" w:hAnsi="Calibri" w:cs="Calibri"/>
                <w:sz w:val="20"/>
                <w:szCs w:val="20"/>
                <w:rPrChange w:id="3463" w:author="Tom Gregory" w:date="2011-05-16T12:20:00Z">
                  <w:rPr>
                    <w:ins w:id="3464" w:author="Tom Gregory" w:date="2011-05-16T12:09:00Z"/>
                    <w:rFonts w:ascii="Arial" w:hAnsi="Arial" w:cs="Arial"/>
                    <w:sz w:val="20"/>
                    <w:szCs w:val="20"/>
                  </w:rPr>
                </w:rPrChange>
              </w:rPr>
            </w:pPr>
            <w:ins w:id="3465" w:author="Tom" w:date="2012-05-08T21:59:00Z">
              <w:r w:rsidRPr="00424196">
                <w:rPr>
                  <w:rFonts w:ascii="Calibri" w:hAnsi="Calibri" w:cs="Calibri"/>
                  <w:sz w:val="20"/>
                  <w:szCs w:val="20"/>
                </w:rPr>
                <w:t>01/01/11</w:t>
              </w:r>
            </w:ins>
            <w:ins w:id="3466" w:author="Tom Gregory" w:date="2011-05-16T12:17:00Z">
              <w:del w:id="3467" w:author="Tom" w:date="2012-05-08T21:59:00Z">
                <w:r w:rsidRPr="001B4E59" w:rsidDel="00C35CD8">
                  <w:rPr>
                    <w:rFonts w:ascii="Calibri" w:hAnsi="Calibri" w:cs="Calibri"/>
                    <w:sz w:val="20"/>
                    <w:szCs w:val="20"/>
                    <w:rPrChange w:id="3468"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469" w:author="Tom" w:date="2012-05-08T22:00:00Z">
              <w:tcPr>
                <w:tcW w:w="995" w:type="dxa"/>
                <w:gridSpan w:val="3"/>
                <w:tcBorders>
                  <w:top w:val="nil"/>
                  <w:left w:val="nil"/>
                  <w:bottom w:val="nil"/>
                  <w:right w:val="nil"/>
                </w:tcBorders>
                <w:shd w:val="clear" w:color="auto" w:fill="auto"/>
                <w:noWrap/>
                <w:vAlign w:val="bottom"/>
              </w:tcPr>
            </w:tcPrChange>
          </w:tcPr>
          <w:p w14:paraId="6CCF103C" w14:textId="4A470B96" w:rsidR="00574A65" w:rsidRPr="001B4E59" w:rsidRDefault="00574A65" w:rsidP="00517AE6">
            <w:pPr>
              <w:rPr>
                <w:ins w:id="3470" w:author="Tom Gregory" w:date="2011-05-16T12:09:00Z"/>
                <w:rFonts w:ascii="Calibri" w:hAnsi="Calibri" w:cs="Calibri"/>
                <w:sz w:val="20"/>
                <w:szCs w:val="20"/>
                <w:rPrChange w:id="3471" w:author="Tom Gregory" w:date="2011-05-16T12:20:00Z">
                  <w:rPr>
                    <w:ins w:id="3472" w:author="Tom Gregory" w:date="2011-05-16T12:09:00Z"/>
                    <w:rFonts w:ascii="Arial" w:hAnsi="Arial" w:cs="Arial"/>
                    <w:sz w:val="20"/>
                    <w:szCs w:val="20"/>
                  </w:rPr>
                </w:rPrChange>
              </w:rPr>
            </w:pPr>
            <w:ins w:id="3473" w:author="Tom" w:date="2012-05-08T21:59:00Z">
              <w:r w:rsidRPr="00247EE9">
                <w:rPr>
                  <w:rFonts w:ascii="Calibri" w:hAnsi="Calibri" w:cs="Calibri"/>
                  <w:sz w:val="20"/>
                  <w:szCs w:val="20"/>
                </w:rPr>
                <w:t>12/31/1</w:t>
              </w:r>
              <w:r>
                <w:rPr>
                  <w:rFonts w:ascii="Calibri" w:hAnsi="Calibri" w:cs="Calibri"/>
                  <w:sz w:val="20"/>
                  <w:szCs w:val="20"/>
                </w:rPr>
                <w:t>1</w:t>
              </w:r>
            </w:ins>
            <w:ins w:id="3474" w:author="Tom Gregory" w:date="2011-05-16T12:17:00Z">
              <w:del w:id="3475" w:author="Tom" w:date="2012-05-08T21:59:00Z">
                <w:r w:rsidRPr="001B4E59" w:rsidDel="001D4BA0">
                  <w:rPr>
                    <w:rFonts w:ascii="Calibri" w:hAnsi="Calibri" w:cs="Calibri"/>
                    <w:sz w:val="20"/>
                    <w:szCs w:val="20"/>
                    <w:rPrChange w:id="3476"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477" w:author="Tom" w:date="2012-05-08T22:00:00Z">
              <w:tcPr>
                <w:tcW w:w="717" w:type="dxa"/>
                <w:gridSpan w:val="2"/>
                <w:tcBorders>
                  <w:top w:val="nil"/>
                  <w:left w:val="nil"/>
                  <w:bottom w:val="nil"/>
                  <w:right w:val="nil"/>
                </w:tcBorders>
                <w:shd w:val="clear" w:color="auto" w:fill="auto"/>
                <w:noWrap/>
                <w:vAlign w:val="bottom"/>
              </w:tcPr>
            </w:tcPrChange>
          </w:tcPr>
          <w:p w14:paraId="5EAEAFA7" w14:textId="77777777" w:rsidR="00574A65" w:rsidRPr="001B4E59" w:rsidRDefault="00574A65" w:rsidP="00517AE6">
            <w:pPr>
              <w:rPr>
                <w:ins w:id="3478" w:author="Tom Gregory" w:date="2011-05-16T12:09:00Z"/>
                <w:rFonts w:ascii="Calibri" w:hAnsi="Calibri" w:cs="Calibri"/>
                <w:sz w:val="20"/>
                <w:szCs w:val="20"/>
                <w:rPrChange w:id="3479" w:author="Tom Gregory" w:date="2011-05-16T12:20:00Z">
                  <w:rPr>
                    <w:ins w:id="3480" w:author="Tom Gregory" w:date="2011-05-16T12:09:00Z"/>
                    <w:rFonts w:ascii="Arial" w:hAnsi="Arial" w:cs="Arial"/>
                    <w:sz w:val="20"/>
                    <w:szCs w:val="20"/>
                  </w:rPr>
                </w:rPrChange>
              </w:rPr>
            </w:pPr>
            <w:ins w:id="3481" w:author="Tom Gregory" w:date="2011-05-16T12:09:00Z">
              <w:r w:rsidRPr="001B4E59">
                <w:rPr>
                  <w:rFonts w:ascii="Calibri" w:hAnsi="Calibri" w:cs="Calibri"/>
                  <w:sz w:val="20"/>
                  <w:szCs w:val="20"/>
                  <w:rPrChange w:id="3482" w:author="Tom Gregory" w:date="2011-05-16T12:20:00Z">
                    <w:rPr>
                      <w:rFonts w:ascii="Arial" w:hAnsi="Arial" w:cs="Arial"/>
                      <w:sz w:val="20"/>
                      <w:szCs w:val="20"/>
                    </w:rPr>
                  </w:rPrChange>
                </w:rPr>
                <w:t>0.005</w:t>
              </w:r>
            </w:ins>
          </w:p>
        </w:tc>
      </w:tr>
      <w:tr w:rsidR="00574A65" w:rsidRPr="001B4E59" w14:paraId="461CB7CD" w14:textId="77777777" w:rsidTr="00574A65">
        <w:tblPrEx>
          <w:tblPrExChange w:id="3483" w:author="Tom" w:date="2012-05-08T22:00:00Z">
            <w:tblPrEx>
              <w:tblW w:w="3878" w:type="dxa"/>
            </w:tblPrEx>
          </w:tblPrExChange>
        </w:tblPrEx>
        <w:trPr>
          <w:trHeight w:val="255"/>
          <w:ins w:id="3484" w:author="Tom Gregory" w:date="2011-05-16T12:09:00Z"/>
          <w:trPrChange w:id="3485"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486" w:author="Tom" w:date="2012-05-08T22:00:00Z">
              <w:tcPr>
                <w:tcW w:w="1150" w:type="dxa"/>
                <w:gridSpan w:val="2"/>
                <w:tcBorders>
                  <w:top w:val="nil"/>
                  <w:left w:val="nil"/>
                  <w:bottom w:val="nil"/>
                  <w:right w:val="nil"/>
                </w:tcBorders>
                <w:shd w:val="clear" w:color="auto" w:fill="auto"/>
                <w:noWrap/>
                <w:vAlign w:val="bottom"/>
              </w:tcPr>
            </w:tcPrChange>
          </w:tcPr>
          <w:p w14:paraId="77CA84E5" w14:textId="77777777" w:rsidR="00574A65" w:rsidRPr="001B4E59" w:rsidRDefault="00574A65" w:rsidP="00517AE6">
            <w:pPr>
              <w:rPr>
                <w:ins w:id="3487" w:author="Tom Gregory" w:date="2011-05-16T12:09:00Z"/>
                <w:rFonts w:ascii="Calibri" w:hAnsi="Calibri" w:cs="Calibri"/>
                <w:sz w:val="20"/>
                <w:szCs w:val="20"/>
                <w:rPrChange w:id="3488" w:author="Tom Gregory" w:date="2011-05-16T12:20:00Z">
                  <w:rPr>
                    <w:ins w:id="3489" w:author="Tom Gregory" w:date="2011-05-16T12:09:00Z"/>
                    <w:rFonts w:ascii="Arial" w:hAnsi="Arial" w:cs="Arial"/>
                    <w:sz w:val="20"/>
                    <w:szCs w:val="20"/>
                  </w:rPr>
                </w:rPrChange>
              </w:rPr>
            </w:pPr>
            <w:ins w:id="3490" w:author="Tom Gregory" w:date="2011-05-16T12:09:00Z">
              <w:r w:rsidRPr="001B4E59">
                <w:rPr>
                  <w:rFonts w:ascii="Calibri" w:hAnsi="Calibri" w:cs="Calibri"/>
                  <w:sz w:val="20"/>
                  <w:szCs w:val="20"/>
                  <w:rPrChange w:id="3491" w:author="Tom Gregory" w:date="2011-05-16T12:20:00Z">
                    <w:rPr>
                      <w:rFonts w:ascii="Arial" w:hAnsi="Arial" w:cs="Arial"/>
                      <w:sz w:val="20"/>
                      <w:szCs w:val="20"/>
                    </w:rPr>
                  </w:rPrChange>
                </w:rPr>
                <w:t>PHEA</w:t>
              </w:r>
            </w:ins>
          </w:p>
        </w:tc>
        <w:tc>
          <w:tcPr>
            <w:tcW w:w="0" w:type="auto"/>
            <w:tcBorders>
              <w:top w:val="nil"/>
              <w:left w:val="nil"/>
              <w:bottom w:val="nil"/>
              <w:right w:val="nil"/>
            </w:tcBorders>
            <w:shd w:val="clear" w:color="auto" w:fill="auto"/>
            <w:noWrap/>
            <w:tcPrChange w:id="3492" w:author="Tom" w:date="2012-05-08T22:00:00Z">
              <w:tcPr>
                <w:tcW w:w="1016" w:type="dxa"/>
                <w:gridSpan w:val="2"/>
                <w:tcBorders>
                  <w:top w:val="nil"/>
                  <w:left w:val="nil"/>
                  <w:bottom w:val="nil"/>
                  <w:right w:val="nil"/>
                </w:tcBorders>
                <w:shd w:val="clear" w:color="auto" w:fill="auto"/>
                <w:noWrap/>
                <w:vAlign w:val="bottom"/>
              </w:tcPr>
            </w:tcPrChange>
          </w:tcPr>
          <w:p w14:paraId="2F59336A" w14:textId="3430E9C7" w:rsidR="00574A65" w:rsidRPr="001B4E59" w:rsidRDefault="00574A65" w:rsidP="00517AE6">
            <w:pPr>
              <w:rPr>
                <w:ins w:id="3493" w:author="Tom Gregory" w:date="2011-05-16T12:09:00Z"/>
                <w:rFonts w:ascii="Calibri" w:hAnsi="Calibri" w:cs="Calibri"/>
                <w:sz w:val="20"/>
                <w:szCs w:val="20"/>
                <w:rPrChange w:id="3494" w:author="Tom Gregory" w:date="2011-05-16T12:20:00Z">
                  <w:rPr>
                    <w:ins w:id="3495" w:author="Tom Gregory" w:date="2011-05-16T12:09:00Z"/>
                    <w:rFonts w:ascii="Arial" w:hAnsi="Arial" w:cs="Arial"/>
                    <w:sz w:val="20"/>
                    <w:szCs w:val="20"/>
                  </w:rPr>
                </w:rPrChange>
              </w:rPr>
            </w:pPr>
            <w:ins w:id="3496" w:author="Tom" w:date="2012-05-08T21:59:00Z">
              <w:r w:rsidRPr="00424196">
                <w:rPr>
                  <w:rFonts w:ascii="Calibri" w:hAnsi="Calibri" w:cs="Calibri"/>
                  <w:sz w:val="20"/>
                  <w:szCs w:val="20"/>
                </w:rPr>
                <w:t>01/01/11</w:t>
              </w:r>
            </w:ins>
            <w:ins w:id="3497" w:author="Tom Gregory" w:date="2011-05-16T12:17:00Z">
              <w:del w:id="3498" w:author="Tom" w:date="2012-05-08T21:59:00Z">
                <w:r w:rsidRPr="001B4E59" w:rsidDel="00C35CD8">
                  <w:rPr>
                    <w:rFonts w:ascii="Calibri" w:hAnsi="Calibri" w:cs="Calibri"/>
                    <w:sz w:val="20"/>
                    <w:szCs w:val="20"/>
                    <w:rPrChange w:id="3499"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500" w:author="Tom" w:date="2012-05-08T22:00:00Z">
              <w:tcPr>
                <w:tcW w:w="995" w:type="dxa"/>
                <w:gridSpan w:val="3"/>
                <w:tcBorders>
                  <w:top w:val="nil"/>
                  <w:left w:val="nil"/>
                  <w:bottom w:val="nil"/>
                  <w:right w:val="nil"/>
                </w:tcBorders>
                <w:shd w:val="clear" w:color="auto" w:fill="auto"/>
                <w:noWrap/>
                <w:vAlign w:val="bottom"/>
              </w:tcPr>
            </w:tcPrChange>
          </w:tcPr>
          <w:p w14:paraId="0C16247B" w14:textId="3172BCDA" w:rsidR="00574A65" w:rsidRPr="001B4E59" w:rsidRDefault="00574A65" w:rsidP="00517AE6">
            <w:pPr>
              <w:rPr>
                <w:ins w:id="3501" w:author="Tom Gregory" w:date="2011-05-16T12:09:00Z"/>
                <w:rFonts w:ascii="Calibri" w:hAnsi="Calibri" w:cs="Calibri"/>
                <w:sz w:val="20"/>
                <w:szCs w:val="20"/>
                <w:rPrChange w:id="3502" w:author="Tom Gregory" w:date="2011-05-16T12:20:00Z">
                  <w:rPr>
                    <w:ins w:id="3503" w:author="Tom Gregory" w:date="2011-05-16T12:09:00Z"/>
                    <w:rFonts w:ascii="Arial" w:hAnsi="Arial" w:cs="Arial"/>
                    <w:sz w:val="20"/>
                    <w:szCs w:val="20"/>
                  </w:rPr>
                </w:rPrChange>
              </w:rPr>
            </w:pPr>
            <w:ins w:id="3504" w:author="Tom" w:date="2012-05-08T21:59:00Z">
              <w:r w:rsidRPr="00247EE9">
                <w:rPr>
                  <w:rFonts w:ascii="Calibri" w:hAnsi="Calibri" w:cs="Calibri"/>
                  <w:sz w:val="20"/>
                  <w:szCs w:val="20"/>
                </w:rPr>
                <w:t>12/31/1</w:t>
              </w:r>
              <w:r>
                <w:rPr>
                  <w:rFonts w:ascii="Calibri" w:hAnsi="Calibri" w:cs="Calibri"/>
                  <w:sz w:val="20"/>
                  <w:szCs w:val="20"/>
                </w:rPr>
                <w:t>1</w:t>
              </w:r>
            </w:ins>
            <w:ins w:id="3505" w:author="Tom Gregory" w:date="2011-05-16T12:17:00Z">
              <w:del w:id="3506" w:author="Tom" w:date="2012-05-08T21:59:00Z">
                <w:r w:rsidRPr="001B4E59" w:rsidDel="001D4BA0">
                  <w:rPr>
                    <w:rFonts w:ascii="Calibri" w:hAnsi="Calibri" w:cs="Calibri"/>
                    <w:sz w:val="20"/>
                    <w:szCs w:val="20"/>
                    <w:rPrChange w:id="3507"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508" w:author="Tom" w:date="2012-05-08T22:00:00Z">
              <w:tcPr>
                <w:tcW w:w="717" w:type="dxa"/>
                <w:gridSpan w:val="2"/>
                <w:tcBorders>
                  <w:top w:val="nil"/>
                  <w:left w:val="nil"/>
                  <w:bottom w:val="nil"/>
                  <w:right w:val="nil"/>
                </w:tcBorders>
                <w:shd w:val="clear" w:color="auto" w:fill="auto"/>
                <w:noWrap/>
                <w:vAlign w:val="bottom"/>
              </w:tcPr>
            </w:tcPrChange>
          </w:tcPr>
          <w:p w14:paraId="48823449" w14:textId="36638040" w:rsidR="00574A65" w:rsidRPr="001B4E59" w:rsidRDefault="00574A65" w:rsidP="00517AE6">
            <w:pPr>
              <w:rPr>
                <w:ins w:id="3509" w:author="Tom Gregory" w:date="2011-05-16T12:09:00Z"/>
                <w:rFonts w:ascii="Calibri" w:hAnsi="Calibri" w:cs="Calibri"/>
                <w:sz w:val="20"/>
                <w:szCs w:val="20"/>
                <w:rPrChange w:id="3510" w:author="Tom Gregory" w:date="2011-05-16T12:20:00Z">
                  <w:rPr>
                    <w:ins w:id="3511" w:author="Tom Gregory" w:date="2011-05-16T12:09:00Z"/>
                    <w:rFonts w:ascii="Arial" w:hAnsi="Arial" w:cs="Arial"/>
                    <w:sz w:val="20"/>
                    <w:szCs w:val="20"/>
                  </w:rPr>
                </w:rPrChange>
              </w:rPr>
            </w:pPr>
            <w:ins w:id="3512" w:author="Tom Gregory" w:date="2011-05-16T12:09:00Z">
              <w:r w:rsidRPr="001B4E59">
                <w:rPr>
                  <w:rFonts w:ascii="Calibri" w:hAnsi="Calibri" w:cs="Calibri"/>
                  <w:sz w:val="20"/>
                  <w:szCs w:val="20"/>
                  <w:rPrChange w:id="3513" w:author="Tom Gregory" w:date="2011-05-16T12:20:00Z">
                    <w:rPr>
                      <w:rFonts w:ascii="Arial" w:hAnsi="Arial" w:cs="Arial"/>
                      <w:sz w:val="20"/>
                      <w:szCs w:val="20"/>
                    </w:rPr>
                  </w:rPrChange>
                </w:rPr>
                <w:t>0.</w:t>
              </w:r>
            </w:ins>
            <w:ins w:id="3514" w:author="Tom" w:date="2012-05-08T21:57:00Z">
              <w:r>
                <w:rPr>
                  <w:rFonts w:ascii="Calibri" w:hAnsi="Calibri" w:cs="Calibri"/>
                  <w:sz w:val="20"/>
                  <w:szCs w:val="20"/>
                </w:rPr>
                <w:t>12</w:t>
              </w:r>
            </w:ins>
            <w:ins w:id="3515" w:author="Tom Gregory" w:date="2011-05-16T12:09:00Z">
              <w:del w:id="3516" w:author="Tom" w:date="2012-05-08T21:57:00Z">
                <w:r w:rsidRPr="001B4E59" w:rsidDel="00574A65">
                  <w:rPr>
                    <w:rFonts w:ascii="Calibri" w:hAnsi="Calibri" w:cs="Calibri"/>
                    <w:sz w:val="20"/>
                    <w:szCs w:val="20"/>
                    <w:rPrChange w:id="3517" w:author="Tom Gregory" w:date="2011-05-16T12:20:00Z">
                      <w:rPr>
                        <w:rFonts w:ascii="Arial" w:hAnsi="Arial" w:cs="Arial"/>
                        <w:sz w:val="20"/>
                        <w:szCs w:val="20"/>
                      </w:rPr>
                    </w:rPrChange>
                  </w:rPr>
                  <w:delText>06</w:delText>
                </w:r>
              </w:del>
            </w:ins>
          </w:p>
        </w:tc>
      </w:tr>
      <w:tr w:rsidR="00574A65" w:rsidRPr="001B4E59" w14:paraId="56D1DE63" w14:textId="77777777" w:rsidTr="00574A65">
        <w:tblPrEx>
          <w:tblPrExChange w:id="3518" w:author="Tom" w:date="2012-05-08T22:00:00Z">
            <w:tblPrEx>
              <w:tblW w:w="3878" w:type="dxa"/>
            </w:tblPrEx>
          </w:tblPrExChange>
        </w:tblPrEx>
        <w:trPr>
          <w:trHeight w:val="255"/>
          <w:ins w:id="3519" w:author="Tom Gregory" w:date="2011-05-16T12:09:00Z"/>
          <w:trPrChange w:id="3520"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521" w:author="Tom" w:date="2012-05-08T22:00:00Z">
              <w:tcPr>
                <w:tcW w:w="1150" w:type="dxa"/>
                <w:gridSpan w:val="2"/>
                <w:tcBorders>
                  <w:top w:val="nil"/>
                  <w:left w:val="nil"/>
                  <w:bottom w:val="nil"/>
                  <w:right w:val="nil"/>
                </w:tcBorders>
                <w:shd w:val="clear" w:color="auto" w:fill="auto"/>
                <w:noWrap/>
                <w:vAlign w:val="bottom"/>
              </w:tcPr>
            </w:tcPrChange>
          </w:tcPr>
          <w:p w14:paraId="56C400CC" w14:textId="77777777" w:rsidR="00574A65" w:rsidRPr="001B4E59" w:rsidRDefault="00574A65" w:rsidP="00517AE6">
            <w:pPr>
              <w:rPr>
                <w:ins w:id="3522" w:author="Tom Gregory" w:date="2011-05-16T12:09:00Z"/>
                <w:rFonts w:ascii="Calibri" w:hAnsi="Calibri" w:cs="Calibri"/>
                <w:sz w:val="20"/>
                <w:szCs w:val="20"/>
                <w:rPrChange w:id="3523" w:author="Tom Gregory" w:date="2011-05-16T12:20:00Z">
                  <w:rPr>
                    <w:ins w:id="3524" w:author="Tom Gregory" w:date="2011-05-16T12:09:00Z"/>
                    <w:rFonts w:ascii="Arial" w:hAnsi="Arial" w:cs="Arial"/>
                    <w:sz w:val="20"/>
                    <w:szCs w:val="20"/>
                  </w:rPr>
                </w:rPrChange>
              </w:rPr>
            </w:pPr>
            <w:ins w:id="3525" w:author="Tom Gregory" w:date="2011-05-16T12:09:00Z">
              <w:r w:rsidRPr="001B4E59">
                <w:rPr>
                  <w:rFonts w:ascii="Calibri" w:hAnsi="Calibri" w:cs="Calibri"/>
                  <w:sz w:val="20"/>
                  <w:szCs w:val="20"/>
                  <w:rPrChange w:id="3526" w:author="Tom Gregory" w:date="2011-05-16T12:20:00Z">
                    <w:rPr>
                      <w:rFonts w:ascii="Arial" w:hAnsi="Arial" w:cs="Arial"/>
                      <w:sz w:val="20"/>
                      <w:szCs w:val="20"/>
                    </w:rPr>
                  </w:rPrChange>
                </w:rPr>
                <w:t>PO4F</w:t>
              </w:r>
            </w:ins>
          </w:p>
        </w:tc>
        <w:tc>
          <w:tcPr>
            <w:tcW w:w="0" w:type="auto"/>
            <w:tcBorders>
              <w:top w:val="nil"/>
              <w:left w:val="nil"/>
              <w:bottom w:val="nil"/>
              <w:right w:val="nil"/>
            </w:tcBorders>
            <w:shd w:val="clear" w:color="auto" w:fill="auto"/>
            <w:noWrap/>
            <w:tcPrChange w:id="3527" w:author="Tom" w:date="2012-05-08T22:00:00Z">
              <w:tcPr>
                <w:tcW w:w="1016" w:type="dxa"/>
                <w:gridSpan w:val="2"/>
                <w:tcBorders>
                  <w:top w:val="nil"/>
                  <w:left w:val="nil"/>
                  <w:bottom w:val="nil"/>
                  <w:right w:val="nil"/>
                </w:tcBorders>
                <w:shd w:val="clear" w:color="auto" w:fill="auto"/>
                <w:noWrap/>
                <w:vAlign w:val="bottom"/>
              </w:tcPr>
            </w:tcPrChange>
          </w:tcPr>
          <w:p w14:paraId="385F7D55" w14:textId="3AC8CB12" w:rsidR="00574A65" w:rsidRPr="001B4E59" w:rsidRDefault="00574A65" w:rsidP="00517AE6">
            <w:pPr>
              <w:rPr>
                <w:ins w:id="3528" w:author="Tom Gregory" w:date="2011-05-16T12:09:00Z"/>
                <w:rFonts w:ascii="Calibri" w:hAnsi="Calibri" w:cs="Calibri"/>
                <w:sz w:val="20"/>
                <w:szCs w:val="20"/>
                <w:rPrChange w:id="3529" w:author="Tom Gregory" w:date="2011-05-16T12:20:00Z">
                  <w:rPr>
                    <w:ins w:id="3530" w:author="Tom Gregory" w:date="2011-05-16T12:09:00Z"/>
                    <w:rFonts w:ascii="Arial" w:hAnsi="Arial" w:cs="Arial"/>
                    <w:sz w:val="20"/>
                    <w:szCs w:val="20"/>
                  </w:rPr>
                </w:rPrChange>
              </w:rPr>
            </w:pPr>
            <w:ins w:id="3531" w:author="Tom" w:date="2012-05-08T21:59:00Z">
              <w:r w:rsidRPr="00424196">
                <w:rPr>
                  <w:rFonts w:ascii="Calibri" w:hAnsi="Calibri" w:cs="Calibri"/>
                  <w:sz w:val="20"/>
                  <w:szCs w:val="20"/>
                </w:rPr>
                <w:t>01/01/11</w:t>
              </w:r>
            </w:ins>
            <w:ins w:id="3532" w:author="Tom Gregory" w:date="2011-05-16T12:17:00Z">
              <w:del w:id="3533" w:author="Tom" w:date="2012-05-08T21:59:00Z">
                <w:r w:rsidRPr="001B4E59" w:rsidDel="00C35CD8">
                  <w:rPr>
                    <w:rFonts w:ascii="Calibri" w:hAnsi="Calibri" w:cs="Calibri"/>
                    <w:sz w:val="20"/>
                    <w:szCs w:val="20"/>
                    <w:rPrChange w:id="3534"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535" w:author="Tom" w:date="2012-05-08T22:00:00Z">
              <w:tcPr>
                <w:tcW w:w="995" w:type="dxa"/>
                <w:gridSpan w:val="3"/>
                <w:tcBorders>
                  <w:top w:val="nil"/>
                  <w:left w:val="nil"/>
                  <w:bottom w:val="nil"/>
                  <w:right w:val="nil"/>
                </w:tcBorders>
                <w:shd w:val="clear" w:color="auto" w:fill="auto"/>
                <w:noWrap/>
                <w:vAlign w:val="bottom"/>
              </w:tcPr>
            </w:tcPrChange>
          </w:tcPr>
          <w:p w14:paraId="4257FCF2" w14:textId="052C1AFE" w:rsidR="00574A65" w:rsidRPr="001B4E59" w:rsidRDefault="00574A65" w:rsidP="00517AE6">
            <w:pPr>
              <w:rPr>
                <w:ins w:id="3536" w:author="Tom Gregory" w:date="2011-05-16T12:09:00Z"/>
                <w:rFonts w:ascii="Calibri" w:hAnsi="Calibri" w:cs="Calibri"/>
                <w:sz w:val="20"/>
                <w:szCs w:val="20"/>
                <w:rPrChange w:id="3537" w:author="Tom Gregory" w:date="2011-05-16T12:20:00Z">
                  <w:rPr>
                    <w:ins w:id="3538" w:author="Tom Gregory" w:date="2011-05-16T12:09:00Z"/>
                    <w:rFonts w:ascii="Arial" w:hAnsi="Arial" w:cs="Arial"/>
                    <w:sz w:val="20"/>
                    <w:szCs w:val="20"/>
                  </w:rPr>
                </w:rPrChange>
              </w:rPr>
            </w:pPr>
            <w:ins w:id="3539" w:author="Tom" w:date="2012-05-08T21:59:00Z">
              <w:r w:rsidRPr="00247EE9">
                <w:rPr>
                  <w:rFonts w:ascii="Calibri" w:hAnsi="Calibri" w:cs="Calibri"/>
                  <w:sz w:val="20"/>
                  <w:szCs w:val="20"/>
                </w:rPr>
                <w:t>12/31/1</w:t>
              </w:r>
              <w:r>
                <w:rPr>
                  <w:rFonts w:ascii="Calibri" w:hAnsi="Calibri" w:cs="Calibri"/>
                  <w:sz w:val="20"/>
                  <w:szCs w:val="20"/>
                </w:rPr>
                <w:t>1</w:t>
              </w:r>
            </w:ins>
            <w:ins w:id="3540" w:author="Tom Gregory" w:date="2011-05-16T12:17:00Z">
              <w:del w:id="3541" w:author="Tom" w:date="2012-05-08T21:59:00Z">
                <w:r w:rsidRPr="001B4E59" w:rsidDel="001D4BA0">
                  <w:rPr>
                    <w:rFonts w:ascii="Calibri" w:hAnsi="Calibri" w:cs="Calibri"/>
                    <w:sz w:val="20"/>
                    <w:szCs w:val="20"/>
                    <w:rPrChange w:id="3542"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543" w:author="Tom" w:date="2012-05-08T22:00:00Z">
              <w:tcPr>
                <w:tcW w:w="717" w:type="dxa"/>
                <w:gridSpan w:val="2"/>
                <w:tcBorders>
                  <w:top w:val="nil"/>
                  <w:left w:val="nil"/>
                  <w:bottom w:val="nil"/>
                  <w:right w:val="nil"/>
                </w:tcBorders>
                <w:shd w:val="clear" w:color="auto" w:fill="auto"/>
                <w:noWrap/>
                <w:vAlign w:val="bottom"/>
              </w:tcPr>
            </w:tcPrChange>
          </w:tcPr>
          <w:p w14:paraId="448FAC4D" w14:textId="77777777" w:rsidR="00574A65" w:rsidRPr="001B4E59" w:rsidRDefault="00574A65" w:rsidP="00517AE6">
            <w:pPr>
              <w:rPr>
                <w:ins w:id="3544" w:author="Tom Gregory" w:date="2011-05-16T12:09:00Z"/>
                <w:rFonts w:ascii="Calibri" w:hAnsi="Calibri" w:cs="Calibri"/>
                <w:sz w:val="20"/>
                <w:szCs w:val="20"/>
                <w:rPrChange w:id="3545" w:author="Tom Gregory" w:date="2011-05-16T12:20:00Z">
                  <w:rPr>
                    <w:ins w:id="3546" w:author="Tom Gregory" w:date="2011-05-16T12:09:00Z"/>
                    <w:rFonts w:ascii="Arial" w:hAnsi="Arial" w:cs="Arial"/>
                    <w:sz w:val="20"/>
                    <w:szCs w:val="20"/>
                  </w:rPr>
                </w:rPrChange>
              </w:rPr>
            </w:pPr>
            <w:ins w:id="3547" w:author="Tom Gregory" w:date="2011-05-16T12:09:00Z">
              <w:r w:rsidRPr="001B4E59">
                <w:rPr>
                  <w:rFonts w:ascii="Calibri" w:hAnsi="Calibri" w:cs="Calibri"/>
                  <w:sz w:val="20"/>
                  <w:szCs w:val="20"/>
                  <w:rPrChange w:id="3548" w:author="Tom Gregory" w:date="2011-05-16T12:20:00Z">
                    <w:rPr>
                      <w:rFonts w:ascii="Arial" w:hAnsi="Arial" w:cs="Arial"/>
                      <w:sz w:val="20"/>
                      <w:szCs w:val="20"/>
                    </w:rPr>
                  </w:rPrChange>
                </w:rPr>
                <w:t>0.005</w:t>
              </w:r>
            </w:ins>
          </w:p>
        </w:tc>
      </w:tr>
      <w:tr w:rsidR="00574A65" w:rsidRPr="001B4E59" w14:paraId="6DCDF158" w14:textId="77777777" w:rsidTr="00574A65">
        <w:tblPrEx>
          <w:tblPrExChange w:id="3549" w:author="Tom" w:date="2012-05-08T22:00:00Z">
            <w:tblPrEx>
              <w:tblW w:w="3878" w:type="dxa"/>
            </w:tblPrEx>
          </w:tblPrExChange>
        </w:tblPrEx>
        <w:trPr>
          <w:trHeight w:val="255"/>
          <w:ins w:id="3550" w:author="Tom Gregory" w:date="2011-05-16T12:09:00Z"/>
          <w:trPrChange w:id="3551"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552" w:author="Tom" w:date="2012-05-08T22:00:00Z">
              <w:tcPr>
                <w:tcW w:w="1150" w:type="dxa"/>
                <w:gridSpan w:val="2"/>
                <w:tcBorders>
                  <w:top w:val="nil"/>
                  <w:left w:val="nil"/>
                  <w:bottom w:val="nil"/>
                  <w:right w:val="nil"/>
                </w:tcBorders>
                <w:shd w:val="clear" w:color="auto" w:fill="auto"/>
                <w:noWrap/>
                <w:vAlign w:val="bottom"/>
              </w:tcPr>
            </w:tcPrChange>
          </w:tcPr>
          <w:p w14:paraId="4C4D62B1" w14:textId="77777777" w:rsidR="00574A65" w:rsidRPr="001B4E59" w:rsidRDefault="00574A65" w:rsidP="00517AE6">
            <w:pPr>
              <w:rPr>
                <w:ins w:id="3553" w:author="Tom Gregory" w:date="2011-05-16T12:09:00Z"/>
                <w:rFonts w:ascii="Calibri" w:hAnsi="Calibri" w:cs="Calibri"/>
                <w:sz w:val="20"/>
                <w:szCs w:val="20"/>
                <w:rPrChange w:id="3554" w:author="Tom Gregory" w:date="2011-05-16T12:20:00Z">
                  <w:rPr>
                    <w:ins w:id="3555" w:author="Tom Gregory" w:date="2011-05-16T12:09:00Z"/>
                    <w:rFonts w:ascii="Arial" w:hAnsi="Arial" w:cs="Arial"/>
                    <w:sz w:val="20"/>
                    <w:szCs w:val="20"/>
                  </w:rPr>
                </w:rPrChange>
              </w:rPr>
            </w:pPr>
            <w:ins w:id="3556" w:author="Tom Gregory" w:date="2011-05-16T12:09:00Z">
              <w:r w:rsidRPr="001B4E59">
                <w:rPr>
                  <w:rFonts w:ascii="Calibri" w:hAnsi="Calibri" w:cs="Calibri"/>
                  <w:sz w:val="20"/>
                  <w:szCs w:val="20"/>
                  <w:rPrChange w:id="3557" w:author="Tom Gregory" w:date="2011-05-16T12:20:00Z">
                    <w:rPr>
                      <w:rFonts w:ascii="Arial" w:hAnsi="Arial" w:cs="Arial"/>
                      <w:sz w:val="20"/>
                      <w:szCs w:val="20"/>
                    </w:rPr>
                  </w:rPrChange>
                </w:rPr>
                <w:t>TDN</w:t>
              </w:r>
            </w:ins>
          </w:p>
        </w:tc>
        <w:tc>
          <w:tcPr>
            <w:tcW w:w="0" w:type="auto"/>
            <w:tcBorders>
              <w:top w:val="nil"/>
              <w:left w:val="nil"/>
              <w:bottom w:val="nil"/>
              <w:right w:val="nil"/>
            </w:tcBorders>
            <w:shd w:val="clear" w:color="auto" w:fill="auto"/>
            <w:noWrap/>
            <w:tcPrChange w:id="3558" w:author="Tom" w:date="2012-05-08T22:00:00Z">
              <w:tcPr>
                <w:tcW w:w="1016" w:type="dxa"/>
                <w:gridSpan w:val="2"/>
                <w:tcBorders>
                  <w:top w:val="nil"/>
                  <w:left w:val="nil"/>
                  <w:bottom w:val="nil"/>
                  <w:right w:val="nil"/>
                </w:tcBorders>
                <w:shd w:val="clear" w:color="auto" w:fill="auto"/>
                <w:noWrap/>
                <w:vAlign w:val="bottom"/>
              </w:tcPr>
            </w:tcPrChange>
          </w:tcPr>
          <w:p w14:paraId="4FCFFB43" w14:textId="16FBD1D7" w:rsidR="00574A65" w:rsidRPr="001B4E59" w:rsidRDefault="00574A65" w:rsidP="00517AE6">
            <w:pPr>
              <w:rPr>
                <w:ins w:id="3559" w:author="Tom Gregory" w:date="2011-05-16T12:09:00Z"/>
                <w:rFonts w:ascii="Calibri" w:hAnsi="Calibri" w:cs="Calibri"/>
                <w:sz w:val="20"/>
                <w:szCs w:val="20"/>
                <w:rPrChange w:id="3560" w:author="Tom Gregory" w:date="2011-05-16T12:20:00Z">
                  <w:rPr>
                    <w:ins w:id="3561" w:author="Tom Gregory" w:date="2011-05-16T12:09:00Z"/>
                    <w:rFonts w:ascii="Arial" w:hAnsi="Arial" w:cs="Arial"/>
                    <w:sz w:val="20"/>
                    <w:szCs w:val="20"/>
                  </w:rPr>
                </w:rPrChange>
              </w:rPr>
            </w:pPr>
            <w:ins w:id="3562" w:author="Tom" w:date="2012-05-08T21:59:00Z">
              <w:r w:rsidRPr="00424196">
                <w:rPr>
                  <w:rFonts w:ascii="Calibri" w:hAnsi="Calibri" w:cs="Calibri"/>
                  <w:sz w:val="20"/>
                  <w:szCs w:val="20"/>
                </w:rPr>
                <w:t>01/01/11</w:t>
              </w:r>
            </w:ins>
            <w:ins w:id="3563" w:author="Tom Gregory" w:date="2011-05-16T12:17:00Z">
              <w:del w:id="3564" w:author="Tom" w:date="2012-05-08T21:59:00Z">
                <w:r w:rsidRPr="001B4E59" w:rsidDel="00C35CD8">
                  <w:rPr>
                    <w:rFonts w:ascii="Calibri" w:hAnsi="Calibri" w:cs="Calibri"/>
                    <w:sz w:val="20"/>
                    <w:szCs w:val="20"/>
                    <w:rPrChange w:id="3565"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566" w:author="Tom" w:date="2012-05-08T22:00:00Z">
              <w:tcPr>
                <w:tcW w:w="995" w:type="dxa"/>
                <w:gridSpan w:val="3"/>
                <w:tcBorders>
                  <w:top w:val="nil"/>
                  <w:left w:val="nil"/>
                  <w:bottom w:val="nil"/>
                  <w:right w:val="nil"/>
                </w:tcBorders>
                <w:shd w:val="clear" w:color="auto" w:fill="auto"/>
                <w:noWrap/>
                <w:vAlign w:val="bottom"/>
              </w:tcPr>
            </w:tcPrChange>
          </w:tcPr>
          <w:p w14:paraId="78E726CF" w14:textId="0AF171D4" w:rsidR="00574A65" w:rsidRPr="001B4E59" w:rsidRDefault="00574A65" w:rsidP="00517AE6">
            <w:pPr>
              <w:rPr>
                <w:ins w:id="3567" w:author="Tom Gregory" w:date="2011-05-16T12:09:00Z"/>
                <w:rFonts w:ascii="Calibri" w:hAnsi="Calibri" w:cs="Calibri"/>
                <w:sz w:val="20"/>
                <w:szCs w:val="20"/>
                <w:rPrChange w:id="3568" w:author="Tom Gregory" w:date="2011-05-16T12:20:00Z">
                  <w:rPr>
                    <w:ins w:id="3569" w:author="Tom Gregory" w:date="2011-05-16T12:09:00Z"/>
                    <w:rFonts w:ascii="Arial" w:hAnsi="Arial" w:cs="Arial"/>
                    <w:sz w:val="20"/>
                    <w:szCs w:val="20"/>
                  </w:rPr>
                </w:rPrChange>
              </w:rPr>
            </w:pPr>
            <w:ins w:id="3570" w:author="Tom" w:date="2012-05-08T21:59:00Z">
              <w:r w:rsidRPr="00247EE9">
                <w:rPr>
                  <w:rFonts w:ascii="Calibri" w:hAnsi="Calibri" w:cs="Calibri"/>
                  <w:sz w:val="20"/>
                  <w:szCs w:val="20"/>
                </w:rPr>
                <w:t>12/31/1</w:t>
              </w:r>
              <w:r>
                <w:rPr>
                  <w:rFonts w:ascii="Calibri" w:hAnsi="Calibri" w:cs="Calibri"/>
                  <w:sz w:val="20"/>
                  <w:szCs w:val="20"/>
                </w:rPr>
                <w:t>1</w:t>
              </w:r>
            </w:ins>
            <w:ins w:id="3571" w:author="Tom Gregory" w:date="2011-05-16T12:17:00Z">
              <w:del w:id="3572" w:author="Tom" w:date="2012-05-08T21:59:00Z">
                <w:r w:rsidRPr="001B4E59" w:rsidDel="001D4BA0">
                  <w:rPr>
                    <w:rFonts w:ascii="Calibri" w:hAnsi="Calibri" w:cs="Calibri"/>
                    <w:sz w:val="20"/>
                    <w:szCs w:val="20"/>
                    <w:rPrChange w:id="3573"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574" w:author="Tom" w:date="2012-05-08T22:00:00Z">
              <w:tcPr>
                <w:tcW w:w="717" w:type="dxa"/>
                <w:gridSpan w:val="2"/>
                <w:tcBorders>
                  <w:top w:val="nil"/>
                  <w:left w:val="nil"/>
                  <w:bottom w:val="nil"/>
                  <w:right w:val="nil"/>
                </w:tcBorders>
                <w:shd w:val="clear" w:color="auto" w:fill="auto"/>
                <w:noWrap/>
                <w:vAlign w:val="bottom"/>
              </w:tcPr>
            </w:tcPrChange>
          </w:tcPr>
          <w:p w14:paraId="56C8BB80" w14:textId="1EE22B39" w:rsidR="00574A65" w:rsidRPr="001B4E59" w:rsidRDefault="00574A65" w:rsidP="00517AE6">
            <w:pPr>
              <w:rPr>
                <w:ins w:id="3575" w:author="Tom Gregory" w:date="2011-05-16T12:09:00Z"/>
                <w:rFonts w:ascii="Calibri" w:hAnsi="Calibri" w:cs="Calibri"/>
                <w:sz w:val="20"/>
                <w:szCs w:val="20"/>
                <w:rPrChange w:id="3576" w:author="Tom Gregory" w:date="2011-05-16T12:20:00Z">
                  <w:rPr>
                    <w:ins w:id="3577" w:author="Tom Gregory" w:date="2011-05-16T12:09:00Z"/>
                    <w:rFonts w:ascii="Arial" w:hAnsi="Arial" w:cs="Arial"/>
                    <w:sz w:val="20"/>
                    <w:szCs w:val="20"/>
                  </w:rPr>
                </w:rPrChange>
              </w:rPr>
            </w:pPr>
            <w:ins w:id="3578" w:author="Tom Gregory" w:date="2011-05-16T12:09:00Z">
              <w:r w:rsidRPr="001B4E59">
                <w:rPr>
                  <w:rFonts w:ascii="Calibri" w:hAnsi="Calibri" w:cs="Calibri"/>
                  <w:sz w:val="20"/>
                  <w:szCs w:val="20"/>
                  <w:rPrChange w:id="3579" w:author="Tom Gregory" w:date="2011-05-16T12:20:00Z">
                    <w:rPr>
                      <w:rFonts w:ascii="Arial" w:hAnsi="Arial" w:cs="Arial"/>
                      <w:sz w:val="20"/>
                      <w:szCs w:val="20"/>
                    </w:rPr>
                  </w:rPrChange>
                </w:rPr>
                <w:t>0.0</w:t>
              </w:r>
            </w:ins>
            <w:ins w:id="3580" w:author="Tom" w:date="2012-05-10T09:53:00Z">
              <w:r w:rsidR="00DC4FFD">
                <w:rPr>
                  <w:rFonts w:ascii="Calibri" w:hAnsi="Calibri" w:cs="Calibri"/>
                  <w:sz w:val="20"/>
                  <w:szCs w:val="20"/>
                </w:rPr>
                <w:t>3</w:t>
              </w:r>
            </w:ins>
            <w:ins w:id="3581" w:author="Tom Gregory" w:date="2011-05-16T12:09:00Z">
              <w:del w:id="3582" w:author="Tom" w:date="2012-05-10T09:53:00Z">
                <w:r w:rsidRPr="001B4E59" w:rsidDel="00DC4FFD">
                  <w:rPr>
                    <w:rFonts w:ascii="Calibri" w:hAnsi="Calibri" w:cs="Calibri"/>
                    <w:sz w:val="20"/>
                    <w:szCs w:val="20"/>
                    <w:rPrChange w:id="3583" w:author="Tom Gregory" w:date="2011-05-16T12:20:00Z">
                      <w:rPr>
                        <w:rFonts w:ascii="Arial" w:hAnsi="Arial" w:cs="Arial"/>
                        <w:sz w:val="20"/>
                        <w:szCs w:val="20"/>
                      </w:rPr>
                    </w:rPrChange>
                  </w:rPr>
                  <w:delText>0</w:delText>
                </w:r>
              </w:del>
              <w:r w:rsidRPr="001B4E59">
                <w:rPr>
                  <w:rFonts w:ascii="Calibri" w:hAnsi="Calibri" w:cs="Calibri"/>
                  <w:sz w:val="20"/>
                  <w:szCs w:val="20"/>
                  <w:rPrChange w:id="3584" w:author="Tom Gregory" w:date="2011-05-16T12:20:00Z">
                    <w:rPr>
                      <w:rFonts w:ascii="Arial" w:hAnsi="Arial" w:cs="Arial"/>
                      <w:sz w:val="20"/>
                      <w:szCs w:val="20"/>
                    </w:rPr>
                  </w:rPrChange>
                </w:rPr>
                <w:t>5</w:t>
              </w:r>
            </w:ins>
          </w:p>
        </w:tc>
      </w:tr>
      <w:tr w:rsidR="00574A65" w:rsidRPr="001B4E59" w14:paraId="61738C70" w14:textId="77777777" w:rsidTr="00574A65">
        <w:tblPrEx>
          <w:tblPrExChange w:id="3585" w:author="Tom" w:date="2012-05-08T22:00:00Z">
            <w:tblPrEx>
              <w:tblW w:w="3878" w:type="dxa"/>
            </w:tblPrEx>
          </w:tblPrExChange>
        </w:tblPrEx>
        <w:trPr>
          <w:trHeight w:val="255"/>
          <w:ins w:id="3586" w:author="Tom Gregory" w:date="2011-05-16T12:09:00Z"/>
          <w:trPrChange w:id="3587"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588" w:author="Tom" w:date="2012-05-08T22:00:00Z">
              <w:tcPr>
                <w:tcW w:w="1150" w:type="dxa"/>
                <w:gridSpan w:val="2"/>
                <w:tcBorders>
                  <w:top w:val="nil"/>
                  <w:left w:val="nil"/>
                  <w:bottom w:val="nil"/>
                  <w:right w:val="nil"/>
                </w:tcBorders>
                <w:shd w:val="clear" w:color="auto" w:fill="auto"/>
                <w:noWrap/>
                <w:vAlign w:val="bottom"/>
              </w:tcPr>
            </w:tcPrChange>
          </w:tcPr>
          <w:p w14:paraId="10B0A0A0" w14:textId="77777777" w:rsidR="00574A65" w:rsidRPr="001B4E59" w:rsidRDefault="00574A65" w:rsidP="00517AE6">
            <w:pPr>
              <w:rPr>
                <w:ins w:id="3589" w:author="Tom Gregory" w:date="2011-05-16T12:09:00Z"/>
                <w:rFonts w:ascii="Calibri" w:hAnsi="Calibri" w:cs="Calibri"/>
                <w:sz w:val="20"/>
                <w:szCs w:val="20"/>
                <w:rPrChange w:id="3590" w:author="Tom Gregory" w:date="2011-05-16T12:20:00Z">
                  <w:rPr>
                    <w:ins w:id="3591" w:author="Tom Gregory" w:date="2011-05-16T12:09:00Z"/>
                    <w:rFonts w:ascii="Arial" w:hAnsi="Arial" w:cs="Arial"/>
                    <w:sz w:val="20"/>
                    <w:szCs w:val="20"/>
                  </w:rPr>
                </w:rPrChange>
              </w:rPr>
            </w:pPr>
            <w:ins w:id="3592" w:author="Tom Gregory" w:date="2011-05-16T12:09:00Z">
              <w:r w:rsidRPr="001B4E59">
                <w:rPr>
                  <w:rFonts w:ascii="Calibri" w:hAnsi="Calibri" w:cs="Calibri"/>
                  <w:sz w:val="20"/>
                  <w:szCs w:val="20"/>
                  <w:rPrChange w:id="3593" w:author="Tom Gregory" w:date="2011-05-16T12:20:00Z">
                    <w:rPr>
                      <w:rFonts w:ascii="Arial" w:hAnsi="Arial" w:cs="Arial"/>
                      <w:sz w:val="20"/>
                      <w:szCs w:val="20"/>
                    </w:rPr>
                  </w:rPrChange>
                </w:rPr>
                <w:t>TSS</w:t>
              </w:r>
            </w:ins>
          </w:p>
        </w:tc>
        <w:tc>
          <w:tcPr>
            <w:tcW w:w="0" w:type="auto"/>
            <w:tcBorders>
              <w:top w:val="nil"/>
              <w:left w:val="nil"/>
              <w:bottom w:val="nil"/>
              <w:right w:val="nil"/>
            </w:tcBorders>
            <w:shd w:val="clear" w:color="auto" w:fill="auto"/>
            <w:noWrap/>
            <w:tcPrChange w:id="3594" w:author="Tom" w:date="2012-05-08T22:00:00Z">
              <w:tcPr>
                <w:tcW w:w="1016" w:type="dxa"/>
                <w:gridSpan w:val="2"/>
                <w:tcBorders>
                  <w:top w:val="nil"/>
                  <w:left w:val="nil"/>
                  <w:bottom w:val="nil"/>
                  <w:right w:val="nil"/>
                </w:tcBorders>
                <w:shd w:val="clear" w:color="auto" w:fill="auto"/>
                <w:noWrap/>
                <w:vAlign w:val="bottom"/>
              </w:tcPr>
            </w:tcPrChange>
          </w:tcPr>
          <w:p w14:paraId="630EE414" w14:textId="088E86FD" w:rsidR="00574A65" w:rsidRPr="001B4E59" w:rsidRDefault="00574A65" w:rsidP="00517AE6">
            <w:pPr>
              <w:rPr>
                <w:ins w:id="3595" w:author="Tom Gregory" w:date="2011-05-16T12:09:00Z"/>
                <w:rFonts w:ascii="Calibri" w:hAnsi="Calibri" w:cs="Calibri"/>
                <w:sz w:val="20"/>
                <w:szCs w:val="20"/>
                <w:rPrChange w:id="3596" w:author="Tom Gregory" w:date="2011-05-16T12:20:00Z">
                  <w:rPr>
                    <w:ins w:id="3597" w:author="Tom Gregory" w:date="2011-05-16T12:09:00Z"/>
                    <w:rFonts w:ascii="Arial" w:hAnsi="Arial" w:cs="Arial"/>
                    <w:sz w:val="20"/>
                    <w:szCs w:val="20"/>
                  </w:rPr>
                </w:rPrChange>
              </w:rPr>
            </w:pPr>
            <w:ins w:id="3598" w:author="Tom" w:date="2012-05-08T21:59:00Z">
              <w:r w:rsidRPr="00424196">
                <w:rPr>
                  <w:rFonts w:ascii="Calibri" w:hAnsi="Calibri" w:cs="Calibri"/>
                  <w:sz w:val="20"/>
                  <w:szCs w:val="20"/>
                </w:rPr>
                <w:t>01/01/11</w:t>
              </w:r>
            </w:ins>
            <w:ins w:id="3599" w:author="Tom Gregory" w:date="2011-05-16T12:17:00Z">
              <w:del w:id="3600" w:author="Tom" w:date="2012-05-08T21:59:00Z">
                <w:r w:rsidRPr="001B4E59" w:rsidDel="00C35CD8">
                  <w:rPr>
                    <w:rFonts w:ascii="Calibri" w:hAnsi="Calibri" w:cs="Calibri"/>
                    <w:sz w:val="20"/>
                    <w:szCs w:val="20"/>
                    <w:rPrChange w:id="3601"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602" w:author="Tom" w:date="2012-05-08T22:00:00Z">
              <w:tcPr>
                <w:tcW w:w="995" w:type="dxa"/>
                <w:gridSpan w:val="3"/>
                <w:tcBorders>
                  <w:top w:val="nil"/>
                  <w:left w:val="nil"/>
                  <w:bottom w:val="nil"/>
                  <w:right w:val="nil"/>
                </w:tcBorders>
                <w:shd w:val="clear" w:color="auto" w:fill="auto"/>
                <w:noWrap/>
                <w:vAlign w:val="bottom"/>
              </w:tcPr>
            </w:tcPrChange>
          </w:tcPr>
          <w:p w14:paraId="4D50B7D2" w14:textId="3E0442B1" w:rsidR="00574A65" w:rsidRPr="001B4E59" w:rsidRDefault="00574A65" w:rsidP="00517AE6">
            <w:pPr>
              <w:rPr>
                <w:ins w:id="3603" w:author="Tom Gregory" w:date="2011-05-16T12:09:00Z"/>
                <w:rFonts w:ascii="Calibri" w:hAnsi="Calibri" w:cs="Calibri"/>
                <w:sz w:val="20"/>
                <w:szCs w:val="20"/>
                <w:rPrChange w:id="3604" w:author="Tom Gregory" w:date="2011-05-16T12:20:00Z">
                  <w:rPr>
                    <w:ins w:id="3605" w:author="Tom Gregory" w:date="2011-05-16T12:09:00Z"/>
                    <w:rFonts w:ascii="Arial" w:hAnsi="Arial" w:cs="Arial"/>
                    <w:sz w:val="20"/>
                    <w:szCs w:val="20"/>
                  </w:rPr>
                </w:rPrChange>
              </w:rPr>
            </w:pPr>
            <w:ins w:id="3606" w:author="Tom" w:date="2012-05-08T21:59:00Z">
              <w:r w:rsidRPr="00247EE9">
                <w:rPr>
                  <w:rFonts w:ascii="Calibri" w:hAnsi="Calibri" w:cs="Calibri"/>
                  <w:sz w:val="20"/>
                  <w:szCs w:val="20"/>
                </w:rPr>
                <w:t>12/31/1</w:t>
              </w:r>
              <w:r>
                <w:rPr>
                  <w:rFonts w:ascii="Calibri" w:hAnsi="Calibri" w:cs="Calibri"/>
                  <w:sz w:val="20"/>
                  <w:szCs w:val="20"/>
                </w:rPr>
                <w:t>1</w:t>
              </w:r>
            </w:ins>
            <w:ins w:id="3607" w:author="Tom Gregory" w:date="2011-05-16T12:17:00Z">
              <w:del w:id="3608" w:author="Tom" w:date="2012-05-08T21:59:00Z">
                <w:r w:rsidRPr="001B4E59" w:rsidDel="001D4BA0">
                  <w:rPr>
                    <w:rFonts w:ascii="Calibri" w:hAnsi="Calibri" w:cs="Calibri"/>
                    <w:sz w:val="20"/>
                    <w:szCs w:val="20"/>
                    <w:rPrChange w:id="3609"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610" w:author="Tom" w:date="2012-05-08T22:00:00Z">
              <w:tcPr>
                <w:tcW w:w="717" w:type="dxa"/>
                <w:gridSpan w:val="2"/>
                <w:tcBorders>
                  <w:top w:val="nil"/>
                  <w:left w:val="nil"/>
                  <w:bottom w:val="nil"/>
                  <w:right w:val="nil"/>
                </w:tcBorders>
                <w:shd w:val="clear" w:color="auto" w:fill="auto"/>
                <w:noWrap/>
                <w:vAlign w:val="bottom"/>
              </w:tcPr>
            </w:tcPrChange>
          </w:tcPr>
          <w:p w14:paraId="2CA8C3FD" w14:textId="77777777" w:rsidR="00574A65" w:rsidRPr="001B4E59" w:rsidRDefault="00574A65" w:rsidP="00517AE6">
            <w:pPr>
              <w:rPr>
                <w:ins w:id="3611" w:author="Tom Gregory" w:date="2011-05-16T12:09:00Z"/>
                <w:rFonts w:ascii="Calibri" w:hAnsi="Calibri" w:cs="Calibri"/>
                <w:sz w:val="20"/>
                <w:szCs w:val="20"/>
                <w:rPrChange w:id="3612" w:author="Tom Gregory" w:date="2011-05-16T12:20:00Z">
                  <w:rPr>
                    <w:ins w:id="3613" w:author="Tom Gregory" w:date="2011-05-16T12:09:00Z"/>
                    <w:rFonts w:ascii="Arial" w:hAnsi="Arial" w:cs="Arial"/>
                    <w:sz w:val="20"/>
                    <w:szCs w:val="20"/>
                  </w:rPr>
                </w:rPrChange>
              </w:rPr>
            </w:pPr>
            <w:ins w:id="3614" w:author="Tom Gregory" w:date="2011-05-16T12:09:00Z">
              <w:r w:rsidRPr="001B4E59">
                <w:rPr>
                  <w:rFonts w:ascii="Calibri" w:hAnsi="Calibri" w:cs="Calibri"/>
                  <w:sz w:val="20"/>
                  <w:szCs w:val="20"/>
                  <w:rPrChange w:id="3615" w:author="Tom Gregory" w:date="2011-05-16T12:20:00Z">
                    <w:rPr>
                      <w:rFonts w:ascii="Arial" w:hAnsi="Arial" w:cs="Arial"/>
                      <w:sz w:val="20"/>
                      <w:szCs w:val="20"/>
                    </w:rPr>
                  </w:rPrChange>
                </w:rPr>
                <w:t>1.00</w:t>
              </w:r>
            </w:ins>
          </w:p>
        </w:tc>
      </w:tr>
      <w:tr w:rsidR="00574A65" w:rsidRPr="001B4E59" w14:paraId="653B4D9F" w14:textId="77777777" w:rsidTr="00574A65">
        <w:tblPrEx>
          <w:tblPrExChange w:id="3616" w:author="Tom" w:date="2012-05-08T22:00:00Z">
            <w:tblPrEx>
              <w:tblW w:w="3878" w:type="dxa"/>
            </w:tblPrEx>
          </w:tblPrExChange>
        </w:tblPrEx>
        <w:trPr>
          <w:trHeight w:val="255"/>
          <w:ins w:id="3617" w:author="Tom Gregory" w:date="2011-05-16T12:09:00Z"/>
          <w:trPrChange w:id="3618"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3619" w:author="Tom" w:date="2012-05-08T22:00:00Z">
              <w:tcPr>
                <w:tcW w:w="1150" w:type="dxa"/>
                <w:gridSpan w:val="2"/>
                <w:tcBorders>
                  <w:top w:val="nil"/>
                  <w:left w:val="nil"/>
                  <w:bottom w:val="nil"/>
                  <w:right w:val="nil"/>
                </w:tcBorders>
                <w:shd w:val="clear" w:color="auto" w:fill="auto"/>
                <w:noWrap/>
                <w:vAlign w:val="bottom"/>
              </w:tcPr>
            </w:tcPrChange>
          </w:tcPr>
          <w:p w14:paraId="28DF8220" w14:textId="77777777" w:rsidR="00574A65" w:rsidRPr="001B4E59" w:rsidRDefault="00574A65" w:rsidP="00517AE6">
            <w:pPr>
              <w:rPr>
                <w:ins w:id="3620" w:author="Tom Gregory" w:date="2011-05-16T12:09:00Z"/>
                <w:rFonts w:ascii="Calibri" w:hAnsi="Calibri" w:cs="Calibri"/>
                <w:sz w:val="20"/>
                <w:szCs w:val="20"/>
                <w:rPrChange w:id="3621" w:author="Tom Gregory" w:date="2011-05-16T12:20:00Z">
                  <w:rPr>
                    <w:ins w:id="3622" w:author="Tom Gregory" w:date="2011-05-16T12:09:00Z"/>
                    <w:rFonts w:ascii="Arial" w:hAnsi="Arial" w:cs="Arial"/>
                    <w:sz w:val="20"/>
                    <w:szCs w:val="20"/>
                  </w:rPr>
                </w:rPrChange>
              </w:rPr>
            </w:pPr>
            <w:ins w:id="3623" w:author="Tom Gregory" w:date="2011-05-16T12:09:00Z">
              <w:r w:rsidRPr="001B4E59">
                <w:rPr>
                  <w:rFonts w:ascii="Calibri" w:hAnsi="Calibri" w:cs="Calibri"/>
                  <w:sz w:val="20"/>
                  <w:szCs w:val="20"/>
                  <w:rPrChange w:id="3624" w:author="Tom Gregory" w:date="2011-05-16T12:20:00Z">
                    <w:rPr>
                      <w:rFonts w:ascii="Arial" w:hAnsi="Arial" w:cs="Arial"/>
                      <w:sz w:val="20"/>
                      <w:szCs w:val="20"/>
                    </w:rPr>
                  </w:rPrChange>
                </w:rPr>
                <w:t>DOC</w:t>
              </w:r>
            </w:ins>
          </w:p>
        </w:tc>
        <w:tc>
          <w:tcPr>
            <w:tcW w:w="0" w:type="auto"/>
            <w:tcBorders>
              <w:top w:val="nil"/>
              <w:left w:val="nil"/>
              <w:bottom w:val="nil"/>
              <w:right w:val="nil"/>
            </w:tcBorders>
            <w:shd w:val="clear" w:color="auto" w:fill="auto"/>
            <w:noWrap/>
            <w:tcPrChange w:id="3625" w:author="Tom" w:date="2012-05-08T22:00:00Z">
              <w:tcPr>
                <w:tcW w:w="1016" w:type="dxa"/>
                <w:gridSpan w:val="2"/>
                <w:tcBorders>
                  <w:top w:val="nil"/>
                  <w:left w:val="nil"/>
                  <w:bottom w:val="nil"/>
                  <w:right w:val="nil"/>
                </w:tcBorders>
                <w:shd w:val="clear" w:color="auto" w:fill="auto"/>
                <w:noWrap/>
                <w:vAlign w:val="bottom"/>
              </w:tcPr>
            </w:tcPrChange>
          </w:tcPr>
          <w:p w14:paraId="218FCC82" w14:textId="686BA01D" w:rsidR="00574A65" w:rsidRPr="001B4E59" w:rsidRDefault="00574A65" w:rsidP="00517AE6">
            <w:pPr>
              <w:rPr>
                <w:ins w:id="3626" w:author="Tom Gregory" w:date="2011-05-16T12:09:00Z"/>
                <w:rFonts w:ascii="Calibri" w:hAnsi="Calibri" w:cs="Calibri"/>
                <w:sz w:val="20"/>
                <w:szCs w:val="20"/>
                <w:rPrChange w:id="3627" w:author="Tom Gregory" w:date="2011-05-16T12:20:00Z">
                  <w:rPr>
                    <w:ins w:id="3628" w:author="Tom Gregory" w:date="2011-05-16T12:09:00Z"/>
                    <w:rFonts w:ascii="Arial" w:hAnsi="Arial" w:cs="Arial"/>
                    <w:sz w:val="20"/>
                    <w:szCs w:val="20"/>
                  </w:rPr>
                </w:rPrChange>
              </w:rPr>
            </w:pPr>
            <w:ins w:id="3629" w:author="Tom" w:date="2012-05-08T21:59:00Z">
              <w:r w:rsidRPr="00424196">
                <w:rPr>
                  <w:rFonts w:ascii="Calibri" w:hAnsi="Calibri" w:cs="Calibri"/>
                  <w:sz w:val="20"/>
                  <w:szCs w:val="20"/>
                </w:rPr>
                <w:t>01/01/11</w:t>
              </w:r>
            </w:ins>
            <w:ins w:id="3630" w:author="Tom Gregory" w:date="2011-05-16T12:17:00Z">
              <w:del w:id="3631" w:author="Tom" w:date="2012-05-08T21:59:00Z">
                <w:r w:rsidRPr="001B4E59" w:rsidDel="00C35CD8">
                  <w:rPr>
                    <w:rFonts w:ascii="Calibri" w:hAnsi="Calibri" w:cs="Calibri"/>
                    <w:sz w:val="20"/>
                    <w:szCs w:val="20"/>
                    <w:rPrChange w:id="3632"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633" w:author="Tom" w:date="2012-05-08T22:00:00Z">
              <w:tcPr>
                <w:tcW w:w="995" w:type="dxa"/>
                <w:gridSpan w:val="3"/>
                <w:tcBorders>
                  <w:top w:val="nil"/>
                  <w:left w:val="nil"/>
                  <w:bottom w:val="nil"/>
                  <w:right w:val="nil"/>
                </w:tcBorders>
                <w:shd w:val="clear" w:color="auto" w:fill="auto"/>
                <w:noWrap/>
                <w:vAlign w:val="bottom"/>
              </w:tcPr>
            </w:tcPrChange>
          </w:tcPr>
          <w:p w14:paraId="24A56AA0" w14:textId="646CEBDA" w:rsidR="00574A65" w:rsidRPr="001B4E59" w:rsidRDefault="00574A65" w:rsidP="00517AE6">
            <w:pPr>
              <w:rPr>
                <w:ins w:id="3634" w:author="Tom Gregory" w:date="2011-05-16T12:09:00Z"/>
                <w:rFonts w:ascii="Calibri" w:hAnsi="Calibri" w:cs="Calibri"/>
                <w:sz w:val="20"/>
                <w:szCs w:val="20"/>
                <w:rPrChange w:id="3635" w:author="Tom Gregory" w:date="2011-05-16T12:20:00Z">
                  <w:rPr>
                    <w:ins w:id="3636" w:author="Tom Gregory" w:date="2011-05-16T12:09:00Z"/>
                    <w:rFonts w:ascii="Arial" w:hAnsi="Arial" w:cs="Arial"/>
                    <w:sz w:val="20"/>
                    <w:szCs w:val="20"/>
                  </w:rPr>
                </w:rPrChange>
              </w:rPr>
            </w:pPr>
            <w:ins w:id="3637" w:author="Tom" w:date="2012-05-08T21:59:00Z">
              <w:r w:rsidRPr="00247EE9">
                <w:rPr>
                  <w:rFonts w:ascii="Calibri" w:hAnsi="Calibri" w:cs="Calibri"/>
                  <w:sz w:val="20"/>
                  <w:szCs w:val="20"/>
                </w:rPr>
                <w:t>12/31/1</w:t>
              </w:r>
              <w:r>
                <w:rPr>
                  <w:rFonts w:ascii="Calibri" w:hAnsi="Calibri" w:cs="Calibri"/>
                  <w:sz w:val="20"/>
                  <w:szCs w:val="20"/>
                </w:rPr>
                <w:t>1</w:t>
              </w:r>
            </w:ins>
            <w:ins w:id="3638" w:author="Tom Gregory" w:date="2011-05-16T12:17:00Z">
              <w:del w:id="3639" w:author="Tom" w:date="2012-05-08T21:59:00Z">
                <w:r w:rsidRPr="001B4E59" w:rsidDel="001D4BA0">
                  <w:rPr>
                    <w:rFonts w:ascii="Calibri" w:hAnsi="Calibri" w:cs="Calibri"/>
                    <w:sz w:val="20"/>
                    <w:szCs w:val="20"/>
                    <w:rPrChange w:id="3640"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641" w:author="Tom" w:date="2012-05-08T22:00:00Z">
              <w:tcPr>
                <w:tcW w:w="717" w:type="dxa"/>
                <w:gridSpan w:val="2"/>
                <w:tcBorders>
                  <w:top w:val="nil"/>
                  <w:left w:val="nil"/>
                  <w:bottom w:val="nil"/>
                  <w:right w:val="nil"/>
                </w:tcBorders>
                <w:shd w:val="clear" w:color="auto" w:fill="auto"/>
                <w:noWrap/>
                <w:vAlign w:val="bottom"/>
              </w:tcPr>
            </w:tcPrChange>
          </w:tcPr>
          <w:p w14:paraId="78F835F7" w14:textId="77777777" w:rsidR="00574A65" w:rsidRPr="001B4E59" w:rsidRDefault="00574A65" w:rsidP="00517AE6">
            <w:pPr>
              <w:rPr>
                <w:ins w:id="3642" w:author="Tom Gregory" w:date="2011-05-16T12:09:00Z"/>
                <w:rFonts w:ascii="Calibri" w:hAnsi="Calibri" w:cs="Calibri"/>
                <w:sz w:val="20"/>
                <w:szCs w:val="20"/>
                <w:rPrChange w:id="3643" w:author="Tom Gregory" w:date="2011-05-16T12:20:00Z">
                  <w:rPr>
                    <w:ins w:id="3644" w:author="Tom Gregory" w:date="2011-05-16T12:09:00Z"/>
                    <w:rFonts w:ascii="Arial" w:hAnsi="Arial" w:cs="Arial"/>
                    <w:sz w:val="20"/>
                    <w:szCs w:val="20"/>
                  </w:rPr>
                </w:rPrChange>
              </w:rPr>
            </w:pPr>
            <w:ins w:id="3645" w:author="Tom Gregory" w:date="2011-05-16T12:09:00Z">
              <w:r w:rsidRPr="001B4E59">
                <w:rPr>
                  <w:rFonts w:ascii="Calibri" w:hAnsi="Calibri" w:cs="Calibri"/>
                  <w:sz w:val="20"/>
                  <w:szCs w:val="20"/>
                  <w:rPrChange w:id="3646" w:author="Tom Gregory" w:date="2011-05-16T12:20:00Z">
                    <w:rPr>
                      <w:rFonts w:ascii="Arial" w:hAnsi="Arial" w:cs="Arial"/>
                      <w:sz w:val="20"/>
                      <w:szCs w:val="20"/>
                    </w:rPr>
                  </w:rPrChange>
                </w:rPr>
                <w:t>0.05</w:t>
              </w:r>
            </w:ins>
          </w:p>
        </w:tc>
      </w:tr>
      <w:tr w:rsidR="00574A65" w:rsidRPr="001B4E59" w14:paraId="7A4372C7" w14:textId="77777777" w:rsidTr="00574A65">
        <w:tblPrEx>
          <w:tblPrExChange w:id="3647" w:author="Tom" w:date="2012-05-08T22:00:00Z">
            <w:tblPrEx>
              <w:tblW w:w="3878" w:type="dxa"/>
            </w:tblPrEx>
          </w:tblPrExChange>
        </w:tblPrEx>
        <w:trPr>
          <w:trHeight w:val="255"/>
          <w:ins w:id="3648" w:author="Tom Gregory" w:date="2011-05-16T12:09:00Z"/>
          <w:trPrChange w:id="3649" w:author="Tom" w:date="2012-05-08T22:00:00Z">
            <w:trPr>
              <w:gridAfter w:val="0"/>
              <w:trHeight w:val="255"/>
            </w:trPr>
          </w:trPrChange>
        </w:trPr>
        <w:tc>
          <w:tcPr>
            <w:tcW w:w="0" w:type="auto"/>
            <w:tcBorders>
              <w:top w:val="nil"/>
              <w:left w:val="nil"/>
              <w:bottom w:val="nil"/>
              <w:right w:val="nil"/>
            </w:tcBorders>
            <w:shd w:val="clear" w:color="auto" w:fill="auto"/>
            <w:noWrap/>
            <w:vAlign w:val="bottom"/>
            <w:tcPrChange w:id="3650" w:author="Tom" w:date="2012-05-08T22:00:00Z">
              <w:tcPr>
                <w:tcW w:w="1150" w:type="dxa"/>
                <w:gridSpan w:val="2"/>
                <w:tcBorders>
                  <w:top w:val="nil"/>
                  <w:left w:val="nil"/>
                  <w:bottom w:val="nil"/>
                  <w:right w:val="nil"/>
                </w:tcBorders>
                <w:shd w:val="clear" w:color="auto" w:fill="auto"/>
                <w:noWrap/>
                <w:vAlign w:val="bottom"/>
              </w:tcPr>
            </w:tcPrChange>
          </w:tcPr>
          <w:p w14:paraId="2F1DC792" w14:textId="77777777" w:rsidR="00574A65" w:rsidRPr="001B4E59" w:rsidRDefault="00574A65" w:rsidP="00517AE6">
            <w:pPr>
              <w:rPr>
                <w:ins w:id="3651" w:author="Tom Gregory" w:date="2011-05-16T12:09:00Z"/>
                <w:rFonts w:ascii="Calibri" w:hAnsi="Calibri" w:cs="Calibri"/>
                <w:sz w:val="20"/>
                <w:szCs w:val="20"/>
                <w:rPrChange w:id="3652" w:author="Tom Gregory" w:date="2011-05-16T12:20:00Z">
                  <w:rPr>
                    <w:ins w:id="3653" w:author="Tom Gregory" w:date="2011-05-16T12:09:00Z"/>
                    <w:rFonts w:ascii="Arial" w:hAnsi="Arial" w:cs="Arial"/>
                    <w:sz w:val="20"/>
                    <w:szCs w:val="20"/>
                  </w:rPr>
                </w:rPrChange>
              </w:rPr>
            </w:pPr>
            <w:ins w:id="3654" w:author="Tom Gregory" w:date="2011-05-16T12:09:00Z">
              <w:r w:rsidRPr="001B4E59">
                <w:rPr>
                  <w:rFonts w:ascii="Calibri" w:hAnsi="Calibri" w:cs="Calibri"/>
                  <w:sz w:val="20"/>
                  <w:szCs w:val="20"/>
                  <w:rPrChange w:id="3655" w:author="Tom Gregory" w:date="2011-05-16T12:20:00Z">
                    <w:rPr>
                      <w:rFonts w:ascii="Arial" w:hAnsi="Arial" w:cs="Arial"/>
                      <w:sz w:val="20"/>
                      <w:szCs w:val="20"/>
                    </w:rPr>
                  </w:rPrChange>
                </w:rPr>
                <w:t>POC</w:t>
              </w:r>
            </w:ins>
          </w:p>
        </w:tc>
        <w:tc>
          <w:tcPr>
            <w:tcW w:w="0" w:type="auto"/>
            <w:tcBorders>
              <w:top w:val="nil"/>
              <w:left w:val="nil"/>
              <w:bottom w:val="nil"/>
              <w:right w:val="nil"/>
            </w:tcBorders>
            <w:shd w:val="clear" w:color="auto" w:fill="auto"/>
            <w:noWrap/>
            <w:tcPrChange w:id="3656" w:author="Tom" w:date="2012-05-08T22:00:00Z">
              <w:tcPr>
                <w:tcW w:w="1016" w:type="dxa"/>
                <w:gridSpan w:val="2"/>
                <w:tcBorders>
                  <w:top w:val="nil"/>
                  <w:left w:val="nil"/>
                  <w:bottom w:val="nil"/>
                  <w:right w:val="nil"/>
                </w:tcBorders>
                <w:shd w:val="clear" w:color="auto" w:fill="auto"/>
                <w:noWrap/>
                <w:vAlign w:val="bottom"/>
              </w:tcPr>
            </w:tcPrChange>
          </w:tcPr>
          <w:p w14:paraId="247DFAB7" w14:textId="50445497" w:rsidR="00574A65" w:rsidRPr="001B4E59" w:rsidRDefault="00574A65" w:rsidP="00517AE6">
            <w:pPr>
              <w:rPr>
                <w:ins w:id="3657" w:author="Tom Gregory" w:date="2011-05-16T12:09:00Z"/>
                <w:rFonts w:ascii="Calibri" w:hAnsi="Calibri" w:cs="Calibri"/>
                <w:sz w:val="20"/>
                <w:szCs w:val="20"/>
                <w:rPrChange w:id="3658" w:author="Tom Gregory" w:date="2011-05-16T12:20:00Z">
                  <w:rPr>
                    <w:ins w:id="3659" w:author="Tom Gregory" w:date="2011-05-16T12:09:00Z"/>
                    <w:rFonts w:ascii="Arial" w:hAnsi="Arial" w:cs="Arial"/>
                    <w:sz w:val="20"/>
                    <w:szCs w:val="20"/>
                  </w:rPr>
                </w:rPrChange>
              </w:rPr>
            </w:pPr>
            <w:ins w:id="3660" w:author="Tom" w:date="2012-05-08T21:59:00Z">
              <w:r w:rsidRPr="00424196">
                <w:rPr>
                  <w:rFonts w:ascii="Calibri" w:hAnsi="Calibri" w:cs="Calibri"/>
                  <w:sz w:val="20"/>
                  <w:szCs w:val="20"/>
                </w:rPr>
                <w:t>01/01/11</w:t>
              </w:r>
            </w:ins>
            <w:ins w:id="3661" w:author="Tom Gregory" w:date="2011-05-16T12:17:00Z">
              <w:del w:id="3662" w:author="Tom" w:date="2012-05-08T21:59:00Z">
                <w:r w:rsidRPr="001B4E59" w:rsidDel="00C35CD8">
                  <w:rPr>
                    <w:rFonts w:ascii="Calibri" w:hAnsi="Calibri" w:cs="Calibri"/>
                    <w:sz w:val="20"/>
                    <w:szCs w:val="20"/>
                    <w:rPrChange w:id="3663"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664" w:author="Tom" w:date="2012-05-08T22:00:00Z">
              <w:tcPr>
                <w:tcW w:w="995" w:type="dxa"/>
                <w:gridSpan w:val="3"/>
                <w:tcBorders>
                  <w:top w:val="nil"/>
                  <w:left w:val="nil"/>
                  <w:bottom w:val="nil"/>
                  <w:right w:val="nil"/>
                </w:tcBorders>
                <w:shd w:val="clear" w:color="auto" w:fill="auto"/>
                <w:noWrap/>
              </w:tcPr>
            </w:tcPrChange>
          </w:tcPr>
          <w:p w14:paraId="10080DAF" w14:textId="579A9970" w:rsidR="00574A65" w:rsidRPr="001B4E59" w:rsidRDefault="00574A65" w:rsidP="00517AE6">
            <w:pPr>
              <w:rPr>
                <w:ins w:id="3665" w:author="Tom Gregory" w:date="2011-05-16T12:09:00Z"/>
                <w:rFonts w:ascii="Calibri" w:hAnsi="Calibri" w:cs="Calibri"/>
                <w:rPrChange w:id="3666" w:author="Tom Gregory" w:date="2011-05-16T12:20:00Z">
                  <w:rPr>
                    <w:ins w:id="3667" w:author="Tom Gregory" w:date="2011-05-16T12:09:00Z"/>
                  </w:rPr>
                </w:rPrChange>
              </w:rPr>
            </w:pPr>
            <w:ins w:id="3668" w:author="Tom" w:date="2012-05-08T21:59:00Z">
              <w:r w:rsidRPr="00247EE9">
                <w:rPr>
                  <w:rFonts w:ascii="Calibri" w:hAnsi="Calibri" w:cs="Calibri"/>
                  <w:sz w:val="20"/>
                  <w:szCs w:val="20"/>
                </w:rPr>
                <w:t>12/31/1</w:t>
              </w:r>
              <w:r>
                <w:rPr>
                  <w:rFonts w:ascii="Calibri" w:hAnsi="Calibri" w:cs="Calibri"/>
                  <w:sz w:val="20"/>
                  <w:szCs w:val="20"/>
                </w:rPr>
                <w:t>1</w:t>
              </w:r>
            </w:ins>
            <w:ins w:id="3669" w:author="Tom Gregory" w:date="2011-05-16T12:17:00Z">
              <w:del w:id="3670" w:author="Tom" w:date="2012-05-08T21:59:00Z">
                <w:r w:rsidRPr="001B4E59" w:rsidDel="001D4BA0">
                  <w:rPr>
                    <w:rFonts w:ascii="Calibri" w:hAnsi="Calibri" w:cs="Calibri"/>
                    <w:sz w:val="20"/>
                    <w:szCs w:val="20"/>
                    <w:rPrChange w:id="3671"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672" w:author="Tom" w:date="2012-05-08T22:00:00Z">
              <w:tcPr>
                <w:tcW w:w="717" w:type="dxa"/>
                <w:gridSpan w:val="2"/>
                <w:tcBorders>
                  <w:top w:val="nil"/>
                  <w:left w:val="nil"/>
                  <w:bottom w:val="nil"/>
                  <w:right w:val="nil"/>
                </w:tcBorders>
                <w:shd w:val="clear" w:color="auto" w:fill="auto"/>
                <w:noWrap/>
                <w:vAlign w:val="bottom"/>
              </w:tcPr>
            </w:tcPrChange>
          </w:tcPr>
          <w:p w14:paraId="2001A5D4" w14:textId="11BB7848" w:rsidR="00574A65" w:rsidRPr="001B4E59" w:rsidRDefault="00574A65" w:rsidP="00517AE6">
            <w:pPr>
              <w:rPr>
                <w:ins w:id="3673" w:author="Tom Gregory" w:date="2011-05-16T12:09:00Z"/>
                <w:rFonts w:ascii="Calibri" w:hAnsi="Calibri" w:cs="Calibri"/>
                <w:sz w:val="20"/>
                <w:szCs w:val="20"/>
                <w:rPrChange w:id="3674" w:author="Tom Gregory" w:date="2011-05-16T12:20:00Z">
                  <w:rPr>
                    <w:ins w:id="3675" w:author="Tom Gregory" w:date="2011-05-16T12:09:00Z"/>
                    <w:rFonts w:ascii="Arial" w:hAnsi="Arial" w:cs="Arial"/>
                    <w:sz w:val="20"/>
                    <w:szCs w:val="20"/>
                  </w:rPr>
                </w:rPrChange>
              </w:rPr>
            </w:pPr>
            <w:ins w:id="3676" w:author="Tom" w:date="2012-05-08T22:00:00Z">
              <w:r>
                <w:rPr>
                  <w:rFonts w:ascii="Calibri" w:hAnsi="Calibri" w:cs="Calibri"/>
                  <w:sz w:val="20"/>
                  <w:szCs w:val="20"/>
                </w:rPr>
                <w:t>0</w:t>
              </w:r>
            </w:ins>
            <w:ins w:id="3677" w:author="Tom Gregory" w:date="2011-05-16T12:09:00Z">
              <w:r w:rsidRPr="001B4E59">
                <w:rPr>
                  <w:rFonts w:ascii="Calibri" w:hAnsi="Calibri" w:cs="Calibri"/>
                  <w:sz w:val="20"/>
                  <w:szCs w:val="20"/>
                  <w:rPrChange w:id="3678" w:author="Tom Gregory" w:date="2011-05-16T12:20:00Z">
                    <w:rPr>
                      <w:rFonts w:ascii="Arial" w:hAnsi="Arial" w:cs="Arial"/>
                      <w:sz w:val="20"/>
                      <w:szCs w:val="20"/>
                    </w:rPr>
                  </w:rPrChange>
                </w:rPr>
                <w:t>.02</w:t>
              </w:r>
            </w:ins>
          </w:p>
        </w:tc>
      </w:tr>
      <w:tr w:rsidR="00574A65" w:rsidRPr="001B4E59" w14:paraId="59022F75" w14:textId="77777777" w:rsidTr="00574A65">
        <w:tblPrEx>
          <w:tblPrExChange w:id="3679" w:author="Tom" w:date="2012-05-08T22:00:00Z">
            <w:tblPrEx>
              <w:tblW w:w="3878" w:type="dxa"/>
            </w:tblPrEx>
          </w:tblPrExChange>
        </w:tblPrEx>
        <w:trPr>
          <w:trHeight w:val="255"/>
          <w:ins w:id="3680" w:author="Tom Gregory" w:date="2011-05-16T12:09:00Z"/>
          <w:trPrChange w:id="3681" w:author="Tom" w:date="2012-05-08T22:00:00Z">
            <w:trPr>
              <w:gridAfter w:val="0"/>
              <w:trHeight w:val="255"/>
            </w:trPr>
          </w:trPrChange>
        </w:trPr>
        <w:tc>
          <w:tcPr>
            <w:tcW w:w="0" w:type="auto"/>
            <w:tcBorders>
              <w:top w:val="nil"/>
              <w:left w:val="nil"/>
              <w:bottom w:val="nil"/>
              <w:right w:val="nil"/>
            </w:tcBorders>
            <w:shd w:val="clear" w:color="auto" w:fill="auto"/>
            <w:noWrap/>
            <w:vAlign w:val="bottom"/>
            <w:tcPrChange w:id="3682" w:author="Tom" w:date="2012-05-08T22:00:00Z">
              <w:tcPr>
                <w:tcW w:w="1150" w:type="dxa"/>
                <w:gridSpan w:val="2"/>
                <w:tcBorders>
                  <w:top w:val="nil"/>
                  <w:left w:val="nil"/>
                  <w:bottom w:val="nil"/>
                  <w:right w:val="nil"/>
                </w:tcBorders>
                <w:shd w:val="clear" w:color="auto" w:fill="auto"/>
                <w:noWrap/>
                <w:vAlign w:val="bottom"/>
              </w:tcPr>
            </w:tcPrChange>
          </w:tcPr>
          <w:p w14:paraId="0897486A" w14:textId="77777777" w:rsidR="00574A65" w:rsidRPr="001B4E59" w:rsidRDefault="00574A65" w:rsidP="00517AE6">
            <w:pPr>
              <w:rPr>
                <w:ins w:id="3683" w:author="Tom Gregory" w:date="2011-05-16T12:09:00Z"/>
                <w:rFonts w:ascii="Calibri" w:hAnsi="Calibri" w:cs="Calibri"/>
                <w:sz w:val="20"/>
                <w:szCs w:val="20"/>
                <w:rPrChange w:id="3684" w:author="Tom Gregory" w:date="2011-05-16T12:20:00Z">
                  <w:rPr>
                    <w:ins w:id="3685" w:author="Tom Gregory" w:date="2011-05-16T12:09:00Z"/>
                    <w:rFonts w:ascii="Arial" w:hAnsi="Arial" w:cs="Arial"/>
                    <w:sz w:val="20"/>
                    <w:szCs w:val="20"/>
                  </w:rPr>
                </w:rPrChange>
              </w:rPr>
            </w:pPr>
            <w:ins w:id="3686" w:author="Tom Gregory" w:date="2011-05-16T12:09:00Z">
              <w:r w:rsidRPr="001B4E59">
                <w:rPr>
                  <w:rFonts w:ascii="Calibri" w:hAnsi="Calibri" w:cs="Calibri"/>
                  <w:sz w:val="20"/>
                  <w:szCs w:val="20"/>
                  <w:rPrChange w:id="3687" w:author="Tom Gregory" w:date="2011-05-16T12:20:00Z">
                    <w:rPr>
                      <w:rFonts w:ascii="Arial" w:hAnsi="Arial" w:cs="Arial"/>
                      <w:sz w:val="20"/>
                      <w:szCs w:val="20"/>
                    </w:rPr>
                  </w:rPrChange>
                </w:rPr>
                <w:t>PON</w:t>
              </w:r>
            </w:ins>
          </w:p>
        </w:tc>
        <w:tc>
          <w:tcPr>
            <w:tcW w:w="0" w:type="auto"/>
            <w:tcBorders>
              <w:top w:val="nil"/>
              <w:left w:val="nil"/>
              <w:bottom w:val="nil"/>
              <w:right w:val="nil"/>
            </w:tcBorders>
            <w:shd w:val="clear" w:color="auto" w:fill="auto"/>
            <w:noWrap/>
            <w:tcPrChange w:id="3688" w:author="Tom" w:date="2012-05-08T22:00:00Z">
              <w:tcPr>
                <w:tcW w:w="1016" w:type="dxa"/>
                <w:gridSpan w:val="2"/>
                <w:tcBorders>
                  <w:top w:val="nil"/>
                  <w:left w:val="nil"/>
                  <w:bottom w:val="nil"/>
                  <w:right w:val="nil"/>
                </w:tcBorders>
                <w:shd w:val="clear" w:color="auto" w:fill="auto"/>
                <w:noWrap/>
                <w:vAlign w:val="bottom"/>
              </w:tcPr>
            </w:tcPrChange>
          </w:tcPr>
          <w:p w14:paraId="2EC1B166" w14:textId="5D2FF716" w:rsidR="00574A65" w:rsidRPr="001B4E59" w:rsidRDefault="00574A65" w:rsidP="00517AE6">
            <w:pPr>
              <w:rPr>
                <w:ins w:id="3689" w:author="Tom Gregory" w:date="2011-05-16T12:09:00Z"/>
                <w:rFonts w:ascii="Calibri" w:hAnsi="Calibri" w:cs="Calibri"/>
                <w:sz w:val="20"/>
                <w:szCs w:val="20"/>
                <w:rPrChange w:id="3690" w:author="Tom Gregory" w:date="2011-05-16T12:20:00Z">
                  <w:rPr>
                    <w:ins w:id="3691" w:author="Tom Gregory" w:date="2011-05-16T12:09:00Z"/>
                    <w:rFonts w:ascii="Arial" w:hAnsi="Arial" w:cs="Arial"/>
                    <w:sz w:val="20"/>
                    <w:szCs w:val="20"/>
                  </w:rPr>
                </w:rPrChange>
              </w:rPr>
            </w:pPr>
            <w:ins w:id="3692" w:author="Tom" w:date="2012-05-08T21:59:00Z">
              <w:r w:rsidRPr="00424196">
                <w:rPr>
                  <w:rFonts w:ascii="Calibri" w:hAnsi="Calibri" w:cs="Calibri"/>
                  <w:sz w:val="20"/>
                  <w:szCs w:val="20"/>
                </w:rPr>
                <w:t>01/01/11</w:t>
              </w:r>
            </w:ins>
            <w:ins w:id="3693" w:author="Tom Gregory" w:date="2011-05-16T12:17:00Z">
              <w:del w:id="3694" w:author="Tom" w:date="2012-05-08T21:59:00Z">
                <w:r w:rsidRPr="001B4E59" w:rsidDel="00C35CD8">
                  <w:rPr>
                    <w:rFonts w:ascii="Calibri" w:hAnsi="Calibri" w:cs="Calibri"/>
                    <w:sz w:val="20"/>
                    <w:szCs w:val="20"/>
                    <w:rPrChange w:id="3695" w:author="Tom Gregory" w:date="2011-05-16T12:20:00Z">
                      <w:rPr>
                        <w:rFonts w:ascii="Arial" w:hAnsi="Arial" w:cs="Arial"/>
                        <w:sz w:val="20"/>
                        <w:szCs w:val="20"/>
                      </w:rPr>
                    </w:rPrChange>
                  </w:rPr>
                  <w:delText>01/01/10</w:delText>
                </w:r>
              </w:del>
            </w:ins>
          </w:p>
        </w:tc>
        <w:tc>
          <w:tcPr>
            <w:tcW w:w="0" w:type="auto"/>
            <w:tcBorders>
              <w:top w:val="nil"/>
              <w:left w:val="nil"/>
              <w:bottom w:val="nil"/>
              <w:right w:val="nil"/>
            </w:tcBorders>
            <w:shd w:val="clear" w:color="auto" w:fill="auto"/>
            <w:noWrap/>
            <w:vAlign w:val="bottom"/>
            <w:tcPrChange w:id="3696" w:author="Tom" w:date="2012-05-08T22:00:00Z">
              <w:tcPr>
                <w:tcW w:w="995" w:type="dxa"/>
                <w:gridSpan w:val="3"/>
                <w:tcBorders>
                  <w:top w:val="nil"/>
                  <w:left w:val="nil"/>
                  <w:bottom w:val="nil"/>
                  <w:right w:val="nil"/>
                </w:tcBorders>
                <w:shd w:val="clear" w:color="auto" w:fill="auto"/>
                <w:noWrap/>
              </w:tcPr>
            </w:tcPrChange>
          </w:tcPr>
          <w:p w14:paraId="57BF53F2" w14:textId="6C569293" w:rsidR="00574A65" w:rsidRPr="001B4E59" w:rsidRDefault="00574A65" w:rsidP="00517AE6">
            <w:pPr>
              <w:rPr>
                <w:ins w:id="3697" w:author="Tom Gregory" w:date="2011-05-16T12:09:00Z"/>
                <w:rFonts w:ascii="Calibri" w:hAnsi="Calibri" w:cs="Calibri"/>
                <w:rPrChange w:id="3698" w:author="Tom Gregory" w:date="2011-05-16T12:20:00Z">
                  <w:rPr>
                    <w:ins w:id="3699" w:author="Tom Gregory" w:date="2011-05-16T12:09:00Z"/>
                  </w:rPr>
                </w:rPrChange>
              </w:rPr>
            </w:pPr>
            <w:ins w:id="3700" w:author="Tom" w:date="2012-05-08T21:59:00Z">
              <w:r w:rsidRPr="00247EE9">
                <w:rPr>
                  <w:rFonts w:ascii="Calibri" w:hAnsi="Calibri" w:cs="Calibri"/>
                  <w:sz w:val="20"/>
                  <w:szCs w:val="20"/>
                </w:rPr>
                <w:t>12/31/1</w:t>
              </w:r>
              <w:r>
                <w:rPr>
                  <w:rFonts w:ascii="Calibri" w:hAnsi="Calibri" w:cs="Calibri"/>
                  <w:sz w:val="20"/>
                  <w:szCs w:val="20"/>
                </w:rPr>
                <w:t>1</w:t>
              </w:r>
            </w:ins>
            <w:ins w:id="3701" w:author="Tom Gregory" w:date="2011-05-16T12:17:00Z">
              <w:del w:id="3702" w:author="Tom" w:date="2012-05-08T21:59:00Z">
                <w:r w:rsidRPr="001B4E59" w:rsidDel="001D4BA0">
                  <w:rPr>
                    <w:rFonts w:ascii="Calibri" w:hAnsi="Calibri" w:cs="Calibri"/>
                    <w:sz w:val="20"/>
                    <w:szCs w:val="20"/>
                    <w:rPrChange w:id="3703" w:author="Tom Gregory" w:date="2011-05-16T12:20:00Z">
                      <w:rPr>
                        <w:rFonts w:ascii="Arial" w:hAnsi="Arial" w:cs="Arial"/>
                        <w:sz w:val="20"/>
                        <w:szCs w:val="20"/>
                      </w:rPr>
                    </w:rPrChange>
                  </w:rPr>
                  <w:delText>12/31/10</w:delText>
                </w:r>
              </w:del>
            </w:ins>
          </w:p>
        </w:tc>
        <w:tc>
          <w:tcPr>
            <w:tcW w:w="0" w:type="auto"/>
            <w:tcBorders>
              <w:top w:val="nil"/>
              <w:left w:val="nil"/>
              <w:bottom w:val="nil"/>
              <w:right w:val="nil"/>
            </w:tcBorders>
            <w:shd w:val="clear" w:color="auto" w:fill="auto"/>
            <w:noWrap/>
            <w:vAlign w:val="bottom"/>
            <w:tcPrChange w:id="3704" w:author="Tom" w:date="2012-05-08T22:00:00Z">
              <w:tcPr>
                <w:tcW w:w="717" w:type="dxa"/>
                <w:gridSpan w:val="2"/>
                <w:tcBorders>
                  <w:top w:val="nil"/>
                  <w:left w:val="nil"/>
                  <w:bottom w:val="nil"/>
                  <w:right w:val="nil"/>
                </w:tcBorders>
                <w:shd w:val="clear" w:color="auto" w:fill="auto"/>
                <w:noWrap/>
                <w:vAlign w:val="bottom"/>
              </w:tcPr>
            </w:tcPrChange>
          </w:tcPr>
          <w:p w14:paraId="6204461A" w14:textId="600229C9" w:rsidR="00574A65" w:rsidRPr="001B4E59" w:rsidRDefault="00574A65" w:rsidP="00517AE6">
            <w:pPr>
              <w:rPr>
                <w:ins w:id="3705" w:author="Tom Gregory" w:date="2011-05-16T12:09:00Z"/>
                <w:rFonts w:ascii="Calibri" w:hAnsi="Calibri" w:cs="Calibri"/>
                <w:sz w:val="20"/>
                <w:szCs w:val="20"/>
                <w:rPrChange w:id="3706" w:author="Tom Gregory" w:date="2011-05-16T12:20:00Z">
                  <w:rPr>
                    <w:ins w:id="3707" w:author="Tom Gregory" w:date="2011-05-16T12:09:00Z"/>
                    <w:rFonts w:ascii="Arial" w:hAnsi="Arial" w:cs="Arial"/>
                    <w:sz w:val="20"/>
                    <w:szCs w:val="20"/>
                  </w:rPr>
                </w:rPrChange>
              </w:rPr>
            </w:pPr>
            <w:ins w:id="3708" w:author="Tom" w:date="2012-05-08T22:00:00Z">
              <w:r>
                <w:rPr>
                  <w:rFonts w:ascii="Calibri" w:hAnsi="Calibri" w:cs="Calibri"/>
                  <w:sz w:val="20"/>
                  <w:szCs w:val="20"/>
                </w:rPr>
                <w:t>0</w:t>
              </w:r>
            </w:ins>
            <w:ins w:id="3709" w:author="Tom Gregory" w:date="2011-05-16T12:09:00Z">
              <w:r w:rsidRPr="001B4E59">
                <w:rPr>
                  <w:rFonts w:ascii="Calibri" w:hAnsi="Calibri" w:cs="Calibri"/>
                  <w:sz w:val="20"/>
                  <w:szCs w:val="20"/>
                  <w:rPrChange w:id="3710" w:author="Tom Gregory" w:date="2011-05-16T12:20:00Z">
                    <w:rPr>
                      <w:rFonts w:ascii="Arial" w:hAnsi="Arial" w:cs="Arial"/>
                      <w:sz w:val="20"/>
                      <w:szCs w:val="20"/>
                    </w:rPr>
                  </w:rPrChange>
                </w:rPr>
                <w:t>.02</w:t>
              </w:r>
            </w:ins>
          </w:p>
        </w:tc>
      </w:tr>
    </w:tbl>
    <w:p w14:paraId="43E37771" w14:textId="77777777" w:rsidR="00591C63" w:rsidRPr="001B4E59" w:rsidRDefault="00591C63" w:rsidP="00591C63">
      <w:pPr>
        <w:rPr>
          <w:ins w:id="3711" w:author="Tom Gregory" w:date="2011-05-16T12:09:00Z"/>
          <w:rFonts w:ascii="Calibri" w:hAnsi="Calibri" w:cs="Calibri"/>
          <w:sz w:val="23"/>
          <w:szCs w:val="23"/>
          <w:rPrChange w:id="3712" w:author="Tom Gregory" w:date="2011-05-16T12:20:00Z">
            <w:rPr>
              <w:ins w:id="3713" w:author="Tom Gregory" w:date="2011-05-16T12:09:00Z"/>
              <w:sz w:val="23"/>
              <w:szCs w:val="23"/>
            </w:rPr>
          </w:rPrChange>
        </w:rPr>
      </w:pPr>
    </w:p>
    <w:p w14:paraId="0869FF06" w14:textId="77777777" w:rsidR="00591C63" w:rsidRPr="001B4E59" w:rsidRDefault="00591C63">
      <w:pPr>
        <w:pStyle w:val="BodyTextIndent2"/>
        <w:ind w:hanging="360"/>
        <w:rPr>
          <w:ins w:id="3714" w:author="Tom Gregory" w:date="2011-05-16T12:09:00Z"/>
          <w:rFonts w:ascii="Calibri" w:hAnsi="Calibri" w:cs="Calibri"/>
          <w:b/>
          <w:bCs/>
          <w:color w:val="000000"/>
          <w:sz w:val="23"/>
          <w:szCs w:val="23"/>
          <w:rPrChange w:id="3715" w:author="Tom Gregory" w:date="2011-05-16T12:20:00Z">
            <w:rPr>
              <w:ins w:id="3716" w:author="Tom Gregory" w:date="2011-05-16T12:09:00Z"/>
              <w:b/>
              <w:bCs/>
              <w:color w:val="000000"/>
              <w:sz w:val="23"/>
              <w:szCs w:val="23"/>
            </w:rPr>
          </w:rPrChange>
        </w:rPr>
      </w:pPr>
      <w:ins w:id="3717" w:author="Tom Gregory" w:date="2011-05-16T12:09:00Z">
        <w:r w:rsidRPr="001B4E59">
          <w:rPr>
            <w:rFonts w:ascii="Calibri" w:hAnsi="Calibri" w:cs="Calibri"/>
            <w:b/>
            <w:bCs/>
            <w:color w:val="000000"/>
            <w:sz w:val="23"/>
            <w:szCs w:val="23"/>
            <w:rPrChange w:id="3718" w:author="Tom Gregory" w:date="2011-05-16T12:20:00Z">
              <w:rPr>
                <w:b/>
                <w:bCs/>
                <w:color w:val="000000"/>
                <w:sz w:val="23"/>
                <w:szCs w:val="23"/>
              </w:rPr>
            </w:rPrChange>
          </w:rPr>
          <w:t>13) Laboratory Methods</w:t>
        </w:r>
      </w:ins>
    </w:p>
    <w:p w14:paraId="65693BE7" w14:textId="14996034" w:rsidR="00591C63" w:rsidRPr="001B4E59" w:rsidRDefault="00591C63">
      <w:pPr>
        <w:pStyle w:val="BodyTextIndent2"/>
        <w:spacing w:line="240" w:lineRule="auto"/>
        <w:jc w:val="both"/>
        <w:rPr>
          <w:ins w:id="3719" w:author="Tom Gregory" w:date="2011-05-16T12:09:00Z"/>
          <w:rFonts w:ascii="Calibri" w:hAnsi="Calibri" w:cs="Calibri"/>
          <w:b/>
          <w:bCs/>
          <w:color w:val="000000"/>
          <w:sz w:val="23"/>
          <w:szCs w:val="23"/>
          <w:rPrChange w:id="3720" w:author="Tom Gregory" w:date="2011-05-16T12:20:00Z">
            <w:rPr>
              <w:ins w:id="3721" w:author="Tom Gregory" w:date="2011-05-16T12:09:00Z"/>
              <w:b/>
              <w:bCs/>
              <w:color w:val="000000"/>
              <w:sz w:val="23"/>
              <w:szCs w:val="23"/>
            </w:rPr>
          </w:rPrChange>
        </w:rPr>
        <w:pPrChange w:id="3722" w:author="Tom Gregory" w:date="2011-05-16T12:10:00Z">
          <w:pPr>
            <w:pStyle w:val="BodyTextIndent2"/>
            <w:jc w:val="both"/>
          </w:pPr>
        </w:pPrChange>
      </w:pPr>
      <w:ins w:id="3723" w:author="Tom Gregory" w:date="2011-05-16T12:09:00Z">
        <w:r w:rsidRPr="001B4E59">
          <w:rPr>
            <w:rFonts w:ascii="Calibri" w:hAnsi="Calibri" w:cs="Calibri"/>
            <w:color w:val="000000"/>
            <w:sz w:val="23"/>
            <w:szCs w:val="23"/>
            <w:rPrChange w:id="3724" w:author="Tom Gregory" w:date="2011-05-16T12:20:00Z">
              <w:rPr>
                <w:color w:val="000000"/>
                <w:sz w:val="23"/>
                <w:szCs w:val="23"/>
              </w:rPr>
            </w:rPrChange>
          </w:rPr>
          <w:t>The University of New Hampshire Wa</w:t>
        </w:r>
        <w:r w:rsidR="000A38A3">
          <w:rPr>
            <w:rFonts w:ascii="Calibri" w:hAnsi="Calibri" w:cs="Calibri"/>
            <w:color w:val="000000"/>
            <w:sz w:val="23"/>
            <w:szCs w:val="23"/>
          </w:rPr>
          <w:t>ter Quality Analysis Laboratory</w:t>
        </w:r>
        <w:r w:rsidRPr="001B4E59">
          <w:rPr>
            <w:rFonts w:ascii="Calibri" w:hAnsi="Calibri" w:cs="Calibri"/>
            <w:color w:val="000000"/>
            <w:sz w:val="23"/>
            <w:szCs w:val="23"/>
            <w:rPrChange w:id="3725" w:author="Tom Gregory" w:date="2011-05-16T12:20:00Z">
              <w:rPr>
                <w:color w:val="000000"/>
                <w:sz w:val="23"/>
                <w:szCs w:val="23"/>
              </w:rPr>
            </w:rPrChange>
          </w:rPr>
          <w:t xml:space="preserve"> was responsible for the processing of </w:t>
        </w:r>
        <w:r w:rsidR="00AF09AB" w:rsidRPr="001B4E59">
          <w:rPr>
            <w:rFonts w:ascii="Calibri" w:hAnsi="Calibri" w:cs="Calibri"/>
            <w:color w:val="000000"/>
            <w:sz w:val="23"/>
            <w:szCs w:val="23"/>
            <w:rPrChange w:id="3726" w:author="Tom Gregory" w:date="2011-05-16T12:20:00Z">
              <w:rPr>
                <w:color w:val="000000"/>
                <w:sz w:val="23"/>
                <w:szCs w:val="23"/>
              </w:rPr>
            </w:rPrChange>
          </w:rPr>
          <w:t>the 20</w:t>
        </w:r>
      </w:ins>
      <w:ins w:id="3727" w:author="Tom Gregory" w:date="2011-05-16T12:17:00Z">
        <w:r w:rsidR="000A38A3">
          <w:rPr>
            <w:rFonts w:ascii="Calibri" w:hAnsi="Calibri" w:cs="Calibri"/>
            <w:color w:val="000000"/>
            <w:sz w:val="23"/>
            <w:szCs w:val="23"/>
          </w:rPr>
          <w:t>11</w:t>
        </w:r>
      </w:ins>
      <w:ins w:id="3728" w:author="Tom Gregory" w:date="2011-05-16T12:09:00Z">
        <w:r w:rsidRPr="001B4E59">
          <w:rPr>
            <w:rFonts w:ascii="Calibri" w:hAnsi="Calibri" w:cs="Calibri"/>
            <w:color w:val="000000"/>
            <w:sz w:val="23"/>
            <w:szCs w:val="23"/>
            <w:rPrChange w:id="3729" w:author="Tom Gregory" w:date="2011-05-16T12:20:00Z">
              <w:rPr>
                <w:color w:val="000000"/>
                <w:sz w:val="23"/>
                <w:szCs w:val="23"/>
              </w:rPr>
            </w:rPrChange>
          </w:rPr>
          <w:t xml:space="preserve"> GRB nutrient data; methods for each parameter will be presented below.  </w:t>
        </w:r>
      </w:ins>
    </w:p>
    <w:p w14:paraId="112C0C00" w14:textId="77777777" w:rsidR="00591C63" w:rsidRPr="001B4E59" w:rsidRDefault="00591C63">
      <w:pPr>
        <w:pStyle w:val="BodyTextIndent2"/>
        <w:numPr>
          <w:ilvl w:val="2"/>
          <w:numId w:val="16"/>
        </w:numPr>
        <w:spacing w:after="0" w:line="240" w:lineRule="auto"/>
        <w:rPr>
          <w:ins w:id="3730" w:author="Tom Gregory" w:date="2011-05-16T12:09:00Z"/>
          <w:rFonts w:ascii="Calibri" w:hAnsi="Calibri" w:cs="Calibri"/>
          <w:b/>
          <w:bCs/>
          <w:color w:val="000000"/>
          <w:sz w:val="23"/>
          <w:szCs w:val="23"/>
          <w:rPrChange w:id="3731" w:author="Tom Gregory" w:date="2011-05-16T12:20:00Z">
            <w:rPr>
              <w:ins w:id="3732" w:author="Tom Gregory" w:date="2011-05-16T12:09:00Z"/>
              <w:b/>
              <w:bCs/>
              <w:color w:val="000000"/>
              <w:sz w:val="23"/>
              <w:szCs w:val="23"/>
            </w:rPr>
          </w:rPrChange>
        </w:rPr>
      </w:pPr>
      <w:ins w:id="3733" w:author="Tom Gregory" w:date="2011-05-16T12:09:00Z">
        <w:r w:rsidRPr="001B4E59">
          <w:rPr>
            <w:rFonts w:ascii="Calibri" w:hAnsi="Calibri" w:cs="Calibri"/>
            <w:b/>
            <w:bCs/>
            <w:color w:val="000000"/>
            <w:sz w:val="23"/>
            <w:szCs w:val="23"/>
            <w:rPrChange w:id="3734" w:author="Tom Gregory" w:date="2011-05-16T12:20:00Z">
              <w:rPr>
                <w:b/>
                <w:bCs/>
                <w:color w:val="000000"/>
                <w:sz w:val="23"/>
                <w:szCs w:val="23"/>
              </w:rPr>
            </w:rPrChange>
          </w:rPr>
          <w:t>Parameter:  NH4F</w:t>
        </w:r>
      </w:ins>
    </w:p>
    <w:p w14:paraId="61D511DF" w14:textId="77777777" w:rsidR="00591C63" w:rsidRPr="001B4E59" w:rsidRDefault="00591C63">
      <w:pPr>
        <w:pStyle w:val="BodyTextIndent2"/>
        <w:spacing w:line="240" w:lineRule="auto"/>
        <w:ind w:left="0"/>
        <w:rPr>
          <w:ins w:id="3735" w:author="Tom Gregory" w:date="2011-05-16T12:09:00Z"/>
          <w:rFonts w:ascii="Calibri" w:hAnsi="Calibri" w:cs="Calibri"/>
          <w:b/>
          <w:bCs/>
          <w:color w:val="000000"/>
          <w:sz w:val="23"/>
          <w:szCs w:val="23"/>
          <w:rPrChange w:id="3736" w:author="Tom Gregory" w:date="2011-05-16T12:20:00Z">
            <w:rPr>
              <w:ins w:id="3737" w:author="Tom Gregory" w:date="2011-05-16T12:09:00Z"/>
              <w:b/>
              <w:bCs/>
              <w:color w:val="000000"/>
              <w:sz w:val="23"/>
              <w:szCs w:val="23"/>
            </w:rPr>
          </w:rPrChange>
        </w:rPr>
        <w:pPrChange w:id="3738" w:author="Tom Gregory" w:date="2011-05-16T14:30:00Z">
          <w:pPr>
            <w:pStyle w:val="BodyTextIndent2"/>
            <w:ind w:left="720"/>
          </w:pPr>
        </w:pPrChange>
      </w:pPr>
    </w:p>
    <w:p w14:paraId="461B88DB" w14:textId="77777777" w:rsidR="00591C63" w:rsidRPr="001B4E59" w:rsidRDefault="00591C63">
      <w:pPr>
        <w:pStyle w:val="BodyTextIndent2"/>
        <w:spacing w:line="240" w:lineRule="auto"/>
        <w:ind w:left="720"/>
        <w:rPr>
          <w:ins w:id="3739" w:author="Tom Gregory" w:date="2011-05-16T12:09:00Z"/>
          <w:rFonts w:ascii="Calibri" w:hAnsi="Calibri" w:cs="Calibri"/>
          <w:b/>
          <w:i/>
          <w:color w:val="000000"/>
          <w:sz w:val="23"/>
          <w:szCs w:val="23"/>
          <w:rPrChange w:id="3740" w:author="Tom Gregory" w:date="2011-05-16T12:20:00Z">
            <w:rPr>
              <w:ins w:id="3741" w:author="Tom Gregory" w:date="2011-05-16T12:09:00Z"/>
              <w:b/>
              <w:i/>
              <w:color w:val="000000"/>
              <w:sz w:val="23"/>
              <w:szCs w:val="23"/>
            </w:rPr>
          </w:rPrChange>
        </w:rPr>
        <w:pPrChange w:id="3742" w:author="Tom Gregory" w:date="2011-05-16T14:30:00Z">
          <w:pPr>
            <w:pStyle w:val="BodyTextIndent2"/>
            <w:ind w:left="720"/>
          </w:pPr>
        </w:pPrChange>
      </w:pPr>
      <w:ins w:id="3743" w:author="Tom Gregory" w:date="2011-05-16T12:09:00Z">
        <w:r w:rsidRPr="001B4E59">
          <w:rPr>
            <w:rFonts w:ascii="Calibri" w:hAnsi="Calibri" w:cs="Calibri"/>
            <w:b/>
            <w:i/>
            <w:color w:val="000000"/>
            <w:sz w:val="23"/>
            <w:szCs w:val="23"/>
            <w:rPrChange w:id="3744" w:author="Tom Gregory" w:date="2011-05-16T12:20:00Z">
              <w:rPr>
                <w:b/>
                <w:i/>
                <w:color w:val="000000"/>
                <w:sz w:val="23"/>
                <w:szCs w:val="23"/>
              </w:rPr>
            </w:rPrChange>
          </w:rPr>
          <w:t>University of New Hampshire</w:t>
        </w:r>
      </w:ins>
    </w:p>
    <w:p w14:paraId="295E022A" w14:textId="77777777" w:rsidR="00591C63" w:rsidRPr="001B4E59" w:rsidRDefault="00591C63">
      <w:pPr>
        <w:numPr>
          <w:ilvl w:val="2"/>
          <w:numId w:val="12"/>
        </w:numPr>
        <w:jc w:val="both"/>
        <w:rPr>
          <w:ins w:id="3745" w:author="Tom Gregory" w:date="2011-05-16T12:09:00Z"/>
          <w:rFonts w:ascii="Calibri" w:hAnsi="Calibri" w:cs="Calibri"/>
          <w:iCs/>
          <w:color w:val="000000"/>
          <w:sz w:val="23"/>
          <w:szCs w:val="23"/>
          <w:rPrChange w:id="3746" w:author="Tom Gregory" w:date="2011-05-16T12:20:00Z">
            <w:rPr>
              <w:ins w:id="3747" w:author="Tom Gregory" w:date="2011-05-16T12:09:00Z"/>
              <w:iCs/>
              <w:color w:val="000000"/>
              <w:sz w:val="23"/>
              <w:szCs w:val="23"/>
            </w:rPr>
          </w:rPrChange>
        </w:rPr>
      </w:pPr>
      <w:ins w:id="3748" w:author="Tom Gregory" w:date="2011-05-16T12:09:00Z">
        <w:r w:rsidRPr="001B4E59">
          <w:rPr>
            <w:rFonts w:ascii="Calibri" w:hAnsi="Calibri" w:cs="Calibri"/>
            <w:color w:val="000000"/>
            <w:sz w:val="23"/>
            <w:szCs w:val="23"/>
            <w:rPrChange w:id="3749" w:author="Tom Gregory" w:date="2011-05-16T12:20:00Z">
              <w:rPr>
                <w:color w:val="000000"/>
                <w:sz w:val="23"/>
                <w:szCs w:val="23"/>
              </w:rPr>
            </w:rPrChange>
          </w:rPr>
          <w:tab/>
        </w:r>
        <w:r w:rsidRPr="001B4E59">
          <w:rPr>
            <w:rFonts w:ascii="Calibri" w:hAnsi="Calibri" w:cs="Calibri"/>
            <w:color w:val="000000"/>
            <w:sz w:val="23"/>
            <w:szCs w:val="23"/>
            <w:u w:val="single"/>
            <w:rPrChange w:id="3750" w:author="Tom Gregory" w:date="2011-05-16T12:20:00Z">
              <w:rPr>
                <w:color w:val="000000"/>
                <w:sz w:val="23"/>
                <w:szCs w:val="23"/>
                <w:u w:val="single"/>
              </w:rPr>
            </w:rPrChange>
          </w:rPr>
          <w:t>Method Reference:</w:t>
        </w:r>
        <w:r w:rsidRPr="001B4E59">
          <w:rPr>
            <w:rFonts w:ascii="Calibri" w:hAnsi="Calibri" w:cs="Calibri"/>
            <w:color w:val="000000"/>
            <w:sz w:val="23"/>
            <w:szCs w:val="23"/>
            <w:rPrChange w:id="3751" w:author="Tom Gregory" w:date="2011-05-16T12:20:00Z">
              <w:rPr>
                <w:color w:val="000000"/>
                <w:sz w:val="23"/>
                <w:szCs w:val="23"/>
              </w:rPr>
            </w:rPrChange>
          </w:rPr>
          <w:t xml:space="preserve">  </w:t>
        </w:r>
        <w:proofErr w:type="spellStart"/>
        <w:r w:rsidRPr="001B4E59">
          <w:rPr>
            <w:rFonts w:ascii="Calibri" w:hAnsi="Calibri" w:cs="Calibri"/>
            <w:color w:val="000000"/>
            <w:sz w:val="23"/>
            <w:szCs w:val="23"/>
            <w:rPrChange w:id="3752" w:author="Tom Gregory" w:date="2011-05-16T12:20:00Z">
              <w:rPr>
                <w:color w:val="000000"/>
                <w:sz w:val="23"/>
                <w:szCs w:val="23"/>
              </w:rPr>
            </w:rPrChange>
          </w:rPr>
          <w:t>Westco</w:t>
        </w:r>
        <w:proofErr w:type="spellEnd"/>
        <w:r w:rsidRPr="001B4E59">
          <w:rPr>
            <w:rFonts w:ascii="Calibri" w:hAnsi="Calibri" w:cs="Calibri"/>
            <w:color w:val="000000"/>
            <w:sz w:val="23"/>
            <w:szCs w:val="23"/>
            <w:rPrChange w:id="3753" w:author="Tom Gregory" w:date="2011-05-16T12:20:00Z">
              <w:rPr>
                <w:color w:val="000000"/>
                <w:sz w:val="23"/>
                <w:szCs w:val="23"/>
              </w:rPr>
            </w:rPrChange>
          </w:rPr>
          <w:t xml:space="preserve"> Scientific Instruments, </w:t>
        </w:r>
        <w:proofErr w:type="spellStart"/>
        <w:r w:rsidRPr="001B4E59">
          <w:rPr>
            <w:rFonts w:ascii="Calibri" w:hAnsi="Calibri" w:cs="Calibri"/>
            <w:color w:val="000000"/>
            <w:sz w:val="23"/>
            <w:szCs w:val="23"/>
            <w:rPrChange w:id="3754" w:author="Tom Gregory" w:date="2011-05-16T12:20:00Z">
              <w:rPr>
                <w:color w:val="000000"/>
                <w:sz w:val="23"/>
                <w:szCs w:val="23"/>
              </w:rPr>
            </w:rPrChange>
          </w:rPr>
          <w:t>SmartChem</w:t>
        </w:r>
        <w:proofErr w:type="spellEnd"/>
        <w:r w:rsidRPr="001B4E59">
          <w:rPr>
            <w:rFonts w:ascii="Calibri" w:hAnsi="Calibri" w:cs="Calibri"/>
            <w:color w:val="000000"/>
            <w:sz w:val="23"/>
            <w:szCs w:val="23"/>
            <w:rPrChange w:id="3755" w:author="Tom Gregory" w:date="2011-05-16T12:20:00Z">
              <w:rPr>
                <w:color w:val="000000"/>
                <w:sz w:val="23"/>
                <w:szCs w:val="23"/>
              </w:rPr>
            </w:rPrChange>
          </w:rPr>
          <w:t xml:space="preserve"> Discrete Analyzer.  </w:t>
        </w:r>
        <w:proofErr w:type="spellStart"/>
        <w:r w:rsidRPr="001B4E59">
          <w:rPr>
            <w:rFonts w:ascii="Calibri" w:hAnsi="Calibri" w:cs="Calibri"/>
            <w:color w:val="000000"/>
            <w:sz w:val="23"/>
            <w:szCs w:val="23"/>
            <w:rPrChange w:id="3756" w:author="Tom Gregory" w:date="2011-05-16T12:20:00Z">
              <w:rPr>
                <w:color w:val="000000"/>
                <w:sz w:val="23"/>
                <w:szCs w:val="23"/>
              </w:rPr>
            </w:rPrChange>
          </w:rPr>
          <w:t>SmartChem</w:t>
        </w:r>
        <w:proofErr w:type="spellEnd"/>
        <w:r w:rsidRPr="001B4E59">
          <w:rPr>
            <w:rFonts w:ascii="Calibri" w:hAnsi="Calibri" w:cs="Calibri"/>
            <w:color w:val="000000"/>
            <w:sz w:val="23"/>
            <w:szCs w:val="23"/>
            <w:rPrChange w:id="3757" w:author="Tom Gregory" w:date="2011-05-16T12:20:00Z">
              <w:rPr>
                <w:color w:val="000000"/>
                <w:sz w:val="23"/>
                <w:szCs w:val="23"/>
              </w:rPr>
            </w:rPrChange>
          </w:rPr>
          <w:t xml:space="preserve"> Method #210-200B.  Method is based on USEPA 350.1.</w:t>
        </w:r>
      </w:ins>
    </w:p>
    <w:p w14:paraId="1685DF79" w14:textId="77777777" w:rsidR="00591C63" w:rsidRPr="001B4E59" w:rsidRDefault="00591C63">
      <w:pPr>
        <w:pStyle w:val="BodyTextIndent2"/>
        <w:spacing w:line="240" w:lineRule="auto"/>
        <w:ind w:left="1080"/>
        <w:jc w:val="both"/>
        <w:rPr>
          <w:ins w:id="3758" w:author="Tom Gregory" w:date="2011-05-16T12:09:00Z"/>
          <w:rFonts w:ascii="Calibri" w:hAnsi="Calibri" w:cs="Calibri"/>
          <w:b/>
          <w:bCs/>
          <w:color w:val="000000"/>
          <w:sz w:val="23"/>
          <w:szCs w:val="23"/>
          <w:rPrChange w:id="3759" w:author="Tom Gregory" w:date="2011-05-16T12:20:00Z">
            <w:rPr>
              <w:ins w:id="3760" w:author="Tom Gregory" w:date="2011-05-16T12:09:00Z"/>
              <w:b/>
              <w:bCs/>
              <w:color w:val="000000"/>
              <w:sz w:val="23"/>
              <w:szCs w:val="23"/>
            </w:rPr>
          </w:rPrChange>
        </w:rPr>
        <w:pPrChange w:id="3761" w:author="Tom Gregory" w:date="2011-05-16T14:30:00Z">
          <w:pPr>
            <w:pStyle w:val="BodyTextIndent2"/>
            <w:ind w:left="1080"/>
            <w:jc w:val="both"/>
          </w:pPr>
        </w:pPrChange>
      </w:pPr>
      <w:proofErr w:type="gramStart"/>
      <w:ins w:id="3762" w:author="Tom Gregory" w:date="2011-05-16T12:09:00Z">
        <w:r w:rsidRPr="001B4E59">
          <w:rPr>
            <w:rFonts w:ascii="Calibri" w:hAnsi="Calibri" w:cs="Calibri"/>
            <w:iCs/>
            <w:color w:val="000000"/>
            <w:sz w:val="23"/>
            <w:szCs w:val="23"/>
            <w:rPrChange w:id="3763" w:author="Tom Gregory" w:date="2011-05-16T12:20:00Z">
              <w:rPr>
                <w:iCs/>
                <w:color w:val="000000"/>
                <w:sz w:val="23"/>
                <w:szCs w:val="23"/>
              </w:rPr>
            </w:rPrChange>
          </w:rPr>
          <w:t xml:space="preserve">Spectrophotometric and Kinetics Investigation of the </w:t>
        </w:r>
        <w:proofErr w:type="spellStart"/>
        <w:r w:rsidRPr="001B4E59">
          <w:rPr>
            <w:rFonts w:ascii="Calibri" w:hAnsi="Calibri" w:cs="Calibri"/>
            <w:iCs/>
            <w:color w:val="000000"/>
            <w:sz w:val="23"/>
            <w:szCs w:val="23"/>
            <w:rPrChange w:id="3764" w:author="Tom Gregory" w:date="2011-05-16T12:20:00Z">
              <w:rPr>
                <w:iCs/>
                <w:color w:val="000000"/>
                <w:sz w:val="23"/>
                <w:szCs w:val="23"/>
              </w:rPr>
            </w:rPrChange>
          </w:rPr>
          <w:t>Bertholt</w:t>
        </w:r>
        <w:proofErr w:type="spellEnd"/>
        <w:r w:rsidRPr="001B4E59">
          <w:rPr>
            <w:rFonts w:ascii="Calibri" w:hAnsi="Calibri" w:cs="Calibri"/>
            <w:iCs/>
            <w:color w:val="000000"/>
            <w:sz w:val="23"/>
            <w:szCs w:val="23"/>
            <w:rPrChange w:id="3765" w:author="Tom Gregory" w:date="2011-05-16T12:20:00Z">
              <w:rPr>
                <w:iCs/>
                <w:color w:val="000000"/>
                <w:sz w:val="23"/>
                <w:szCs w:val="23"/>
              </w:rPr>
            </w:rPrChange>
          </w:rPr>
          <w:t xml:space="preserve"> Reaction for the Determination of Ammonia, Analytical Chemistry, 1977, Vol. 49, #3, P.464-469.</w:t>
        </w:r>
        <w:proofErr w:type="gramEnd"/>
        <w:r w:rsidRPr="001B4E59">
          <w:rPr>
            <w:rFonts w:ascii="Calibri" w:hAnsi="Calibri" w:cs="Calibri"/>
            <w:iCs/>
            <w:color w:val="000000"/>
            <w:sz w:val="23"/>
            <w:szCs w:val="23"/>
            <w:rPrChange w:id="3766" w:author="Tom Gregory" w:date="2011-05-16T12:20:00Z">
              <w:rPr>
                <w:iCs/>
                <w:color w:val="000000"/>
                <w:sz w:val="23"/>
                <w:szCs w:val="23"/>
              </w:rPr>
            </w:rPrChange>
          </w:rPr>
          <w:t xml:space="preserve">  </w:t>
        </w:r>
      </w:ins>
    </w:p>
    <w:p w14:paraId="28DAF31C" w14:textId="77777777" w:rsidR="00591C63" w:rsidRPr="001B4E59" w:rsidRDefault="00591C63" w:rsidP="00591C63">
      <w:pPr>
        <w:ind w:left="1080"/>
        <w:jc w:val="both"/>
        <w:rPr>
          <w:ins w:id="3767" w:author="Tom Gregory" w:date="2011-05-16T12:09:00Z"/>
          <w:rFonts w:ascii="Calibri" w:hAnsi="Calibri" w:cs="Calibri"/>
          <w:iCs/>
          <w:color w:val="000000"/>
          <w:sz w:val="23"/>
          <w:szCs w:val="23"/>
          <w:rPrChange w:id="3768" w:author="Tom Gregory" w:date="2011-05-16T12:20:00Z">
            <w:rPr>
              <w:ins w:id="3769" w:author="Tom Gregory" w:date="2011-05-16T12:09:00Z"/>
              <w:iCs/>
              <w:color w:val="000000"/>
              <w:sz w:val="23"/>
              <w:szCs w:val="23"/>
            </w:rPr>
          </w:rPrChange>
        </w:rPr>
      </w:pPr>
    </w:p>
    <w:p w14:paraId="72AD3DF4" w14:textId="77777777" w:rsidR="00591C63" w:rsidRPr="001B4E59" w:rsidRDefault="00591C63" w:rsidP="00591C63">
      <w:pPr>
        <w:numPr>
          <w:ilvl w:val="2"/>
          <w:numId w:val="12"/>
        </w:numPr>
        <w:jc w:val="both"/>
        <w:rPr>
          <w:ins w:id="3770" w:author="Tom Gregory" w:date="2011-05-16T12:09:00Z"/>
          <w:rFonts w:ascii="Calibri" w:hAnsi="Calibri" w:cs="Calibri"/>
          <w:i/>
          <w:iCs/>
          <w:color w:val="FF0000"/>
          <w:sz w:val="23"/>
          <w:szCs w:val="23"/>
          <w:rPrChange w:id="3771" w:author="Tom Gregory" w:date="2011-05-16T12:20:00Z">
            <w:rPr>
              <w:ins w:id="3772" w:author="Tom Gregory" w:date="2011-05-16T12:09:00Z"/>
              <w:i/>
              <w:iCs/>
              <w:color w:val="FF0000"/>
              <w:sz w:val="23"/>
              <w:szCs w:val="23"/>
            </w:rPr>
          </w:rPrChange>
        </w:rPr>
      </w:pPr>
      <w:ins w:id="3773" w:author="Tom Gregory" w:date="2011-05-16T12:09:00Z">
        <w:r w:rsidRPr="001B4E59">
          <w:rPr>
            <w:rFonts w:ascii="Calibri" w:hAnsi="Calibri" w:cs="Calibri"/>
            <w:color w:val="000000"/>
            <w:sz w:val="23"/>
            <w:szCs w:val="23"/>
            <w:rPrChange w:id="3774" w:author="Tom Gregory" w:date="2011-05-16T12:20:00Z">
              <w:rPr>
                <w:color w:val="000000"/>
                <w:sz w:val="23"/>
                <w:szCs w:val="23"/>
              </w:rPr>
            </w:rPrChange>
          </w:rPr>
          <w:tab/>
        </w:r>
        <w:r w:rsidRPr="001B4E59">
          <w:rPr>
            <w:rFonts w:ascii="Calibri" w:hAnsi="Calibri" w:cs="Calibri"/>
            <w:color w:val="000000"/>
            <w:sz w:val="23"/>
            <w:szCs w:val="23"/>
            <w:u w:val="single"/>
            <w:rPrChange w:id="3775" w:author="Tom Gregory" w:date="2011-05-16T12:20:00Z">
              <w:rPr>
                <w:color w:val="000000"/>
                <w:sz w:val="23"/>
                <w:szCs w:val="23"/>
                <w:u w:val="single"/>
              </w:rPr>
            </w:rPrChange>
          </w:rPr>
          <w:t>Method Descriptor:</w:t>
        </w:r>
        <w:r w:rsidRPr="001B4E59">
          <w:rPr>
            <w:rFonts w:ascii="Calibri" w:hAnsi="Calibri" w:cs="Calibri"/>
            <w:color w:val="000000"/>
            <w:sz w:val="23"/>
            <w:szCs w:val="23"/>
            <w:rPrChange w:id="3776" w:author="Tom Gregory" w:date="2011-05-16T12:20:00Z">
              <w:rPr>
                <w:color w:val="000000"/>
                <w:sz w:val="23"/>
                <w:szCs w:val="23"/>
              </w:rPr>
            </w:rPrChange>
          </w:rPr>
          <w:t xml:space="preserve">  </w:t>
        </w:r>
        <w:r w:rsidRPr="001B4E59">
          <w:rPr>
            <w:rFonts w:ascii="Calibri" w:hAnsi="Calibri" w:cs="Calibri"/>
            <w:iCs/>
            <w:color w:val="000000"/>
            <w:sz w:val="23"/>
            <w:szCs w:val="23"/>
            <w:rPrChange w:id="3777" w:author="Tom Gregory" w:date="2011-05-16T12:20:00Z">
              <w:rPr>
                <w:iCs/>
                <w:color w:val="000000"/>
                <w:sz w:val="23"/>
                <w:szCs w:val="23"/>
              </w:rPr>
            </w:rPrChange>
          </w:rPr>
          <w:t xml:space="preserve">This method is based on the </w:t>
        </w:r>
        <w:proofErr w:type="spellStart"/>
        <w:r w:rsidRPr="001B4E59">
          <w:rPr>
            <w:rFonts w:ascii="Calibri" w:hAnsi="Calibri" w:cs="Calibri"/>
            <w:iCs/>
            <w:color w:val="000000"/>
            <w:sz w:val="23"/>
            <w:szCs w:val="23"/>
            <w:rPrChange w:id="3778" w:author="Tom Gregory" w:date="2011-05-16T12:20:00Z">
              <w:rPr>
                <w:iCs/>
                <w:color w:val="000000"/>
                <w:sz w:val="23"/>
                <w:szCs w:val="23"/>
              </w:rPr>
            </w:rPrChange>
          </w:rPr>
          <w:t>Berthholt</w:t>
        </w:r>
        <w:proofErr w:type="spellEnd"/>
        <w:r w:rsidRPr="001B4E59">
          <w:rPr>
            <w:rFonts w:ascii="Calibri" w:hAnsi="Calibri" w:cs="Calibri"/>
            <w:iCs/>
            <w:color w:val="000000"/>
            <w:sz w:val="23"/>
            <w:szCs w:val="23"/>
            <w:rPrChange w:id="3779" w:author="Tom Gregory" w:date="2011-05-16T12:20:00Z">
              <w:rPr>
                <w:iCs/>
                <w:color w:val="000000"/>
                <w:sz w:val="23"/>
                <w:szCs w:val="23"/>
              </w:rPr>
            </w:rPrChange>
          </w:rPr>
          <w:t xml:space="preserve"> reaction.  Ammonia reacts in alkaline solution with hypochlorite to form </w:t>
        </w:r>
        <w:proofErr w:type="spellStart"/>
        <w:r w:rsidRPr="001B4E59">
          <w:rPr>
            <w:rFonts w:ascii="Calibri" w:hAnsi="Calibri" w:cs="Calibri"/>
            <w:iCs/>
            <w:color w:val="000000"/>
            <w:sz w:val="23"/>
            <w:szCs w:val="23"/>
            <w:rPrChange w:id="3780" w:author="Tom Gregory" w:date="2011-05-16T12:20:00Z">
              <w:rPr>
                <w:iCs/>
                <w:color w:val="000000"/>
                <w:sz w:val="23"/>
                <w:szCs w:val="23"/>
              </w:rPr>
            </w:rPrChange>
          </w:rPr>
          <w:t>monochloramine</w:t>
        </w:r>
        <w:proofErr w:type="spellEnd"/>
        <w:r w:rsidRPr="001B4E59">
          <w:rPr>
            <w:rFonts w:ascii="Calibri" w:hAnsi="Calibri" w:cs="Calibri"/>
            <w:iCs/>
            <w:color w:val="000000"/>
            <w:sz w:val="23"/>
            <w:szCs w:val="23"/>
            <w:rPrChange w:id="3781" w:author="Tom Gregory" w:date="2011-05-16T12:20:00Z">
              <w:rPr>
                <w:iCs/>
                <w:color w:val="000000"/>
                <w:sz w:val="23"/>
                <w:szCs w:val="23"/>
              </w:rPr>
            </w:rPrChange>
          </w:rPr>
          <w:t xml:space="preserve"> which, in the presence of phenol, catalytic amounts of </w:t>
        </w:r>
        <w:proofErr w:type="spellStart"/>
        <w:r w:rsidRPr="001B4E59">
          <w:rPr>
            <w:rFonts w:ascii="Calibri" w:hAnsi="Calibri" w:cs="Calibri"/>
            <w:iCs/>
            <w:color w:val="000000"/>
            <w:sz w:val="23"/>
            <w:szCs w:val="23"/>
            <w:rPrChange w:id="3782" w:author="Tom Gregory" w:date="2011-05-16T12:20:00Z">
              <w:rPr>
                <w:iCs/>
                <w:color w:val="000000"/>
                <w:sz w:val="23"/>
                <w:szCs w:val="23"/>
              </w:rPr>
            </w:rPrChange>
          </w:rPr>
          <w:t>nitroprusside</w:t>
        </w:r>
        <w:proofErr w:type="spellEnd"/>
        <w:r w:rsidRPr="001B4E59">
          <w:rPr>
            <w:rFonts w:ascii="Calibri" w:hAnsi="Calibri" w:cs="Calibri"/>
            <w:iCs/>
            <w:color w:val="000000"/>
            <w:sz w:val="23"/>
            <w:szCs w:val="23"/>
            <w:rPrChange w:id="3783" w:author="Tom Gregory" w:date="2011-05-16T12:20:00Z">
              <w:rPr>
                <w:iCs/>
                <w:color w:val="000000"/>
                <w:sz w:val="23"/>
                <w:szCs w:val="23"/>
              </w:rPr>
            </w:rPrChange>
          </w:rPr>
          <w:t xml:space="preserve"> (</w:t>
        </w:r>
        <w:proofErr w:type="spellStart"/>
        <w:r w:rsidRPr="001B4E59">
          <w:rPr>
            <w:rFonts w:ascii="Calibri" w:hAnsi="Calibri" w:cs="Calibri"/>
            <w:iCs/>
            <w:color w:val="000000"/>
            <w:sz w:val="23"/>
            <w:szCs w:val="23"/>
            <w:rPrChange w:id="3784" w:author="Tom Gregory" w:date="2011-05-16T12:20:00Z">
              <w:rPr>
                <w:iCs/>
                <w:color w:val="000000"/>
                <w:sz w:val="23"/>
                <w:szCs w:val="23"/>
              </w:rPr>
            </w:rPrChange>
          </w:rPr>
          <w:t>nitroferricyanide</w:t>
        </w:r>
        <w:proofErr w:type="spellEnd"/>
        <w:r w:rsidRPr="001B4E59">
          <w:rPr>
            <w:rFonts w:ascii="Calibri" w:hAnsi="Calibri" w:cs="Calibri"/>
            <w:iCs/>
            <w:color w:val="000000"/>
            <w:sz w:val="23"/>
            <w:szCs w:val="23"/>
            <w:rPrChange w:id="3785" w:author="Tom Gregory" w:date="2011-05-16T12:20:00Z">
              <w:rPr>
                <w:iCs/>
                <w:color w:val="000000"/>
                <w:sz w:val="23"/>
                <w:szCs w:val="23"/>
              </w:rPr>
            </w:rPrChange>
          </w:rPr>
          <w:t xml:space="preserve">) and excess hypochlorite, gives indophenol blue.  The formation of </w:t>
        </w:r>
        <w:proofErr w:type="spellStart"/>
        <w:r w:rsidRPr="001B4E59">
          <w:rPr>
            <w:rFonts w:ascii="Calibri" w:hAnsi="Calibri" w:cs="Calibri"/>
            <w:iCs/>
            <w:color w:val="000000"/>
            <w:sz w:val="23"/>
            <w:szCs w:val="23"/>
            <w:rPrChange w:id="3786" w:author="Tom Gregory" w:date="2011-05-16T12:20:00Z">
              <w:rPr>
                <w:iCs/>
                <w:color w:val="000000"/>
                <w:sz w:val="23"/>
                <w:szCs w:val="23"/>
              </w:rPr>
            </w:rPrChange>
          </w:rPr>
          <w:t>monochloramine</w:t>
        </w:r>
        <w:proofErr w:type="spellEnd"/>
        <w:r w:rsidRPr="001B4E59">
          <w:rPr>
            <w:rFonts w:ascii="Calibri" w:hAnsi="Calibri" w:cs="Calibri"/>
            <w:iCs/>
            <w:color w:val="000000"/>
            <w:sz w:val="23"/>
            <w:szCs w:val="23"/>
            <w:rPrChange w:id="3787" w:author="Tom Gregory" w:date="2011-05-16T12:20:00Z">
              <w:rPr>
                <w:iCs/>
                <w:color w:val="000000"/>
                <w:sz w:val="23"/>
                <w:szCs w:val="23"/>
              </w:rPr>
            </w:rPrChange>
          </w:rPr>
          <w:t xml:space="preserve"> requires a pH between 8 and 11.5.  At higher pH, ammonia may begin to oxidize to nitrate.  At pH greater than 9.6, some precipitation of calcium and magnesium as hydroxides and carbonates occurs in seawater, but these ions may be held in solution by </w:t>
        </w:r>
        <w:proofErr w:type="spellStart"/>
        <w:r w:rsidRPr="001B4E59">
          <w:rPr>
            <w:rFonts w:ascii="Calibri" w:hAnsi="Calibri" w:cs="Calibri"/>
            <w:iCs/>
            <w:color w:val="000000"/>
            <w:sz w:val="23"/>
            <w:szCs w:val="23"/>
            <w:rPrChange w:id="3788" w:author="Tom Gregory" w:date="2011-05-16T12:20:00Z">
              <w:rPr>
                <w:iCs/>
                <w:color w:val="000000"/>
                <w:sz w:val="23"/>
                <w:szCs w:val="23"/>
              </w:rPr>
            </w:rPrChange>
          </w:rPr>
          <w:t>complexing</w:t>
        </w:r>
        <w:proofErr w:type="spellEnd"/>
        <w:r w:rsidRPr="001B4E59">
          <w:rPr>
            <w:rFonts w:ascii="Calibri" w:hAnsi="Calibri" w:cs="Calibri"/>
            <w:iCs/>
            <w:color w:val="000000"/>
            <w:sz w:val="23"/>
            <w:szCs w:val="23"/>
            <w:rPrChange w:id="3789" w:author="Tom Gregory" w:date="2011-05-16T12:20:00Z">
              <w:rPr>
                <w:iCs/>
                <w:color w:val="000000"/>
                <w:sz w:val="23"/>
                <w:szCs w:val="23"/>
              </w:rPr>
            </w:rPrChange>
          </w:rPr>
          <w:t xml:space="preserve"> them with EDTA.  The indophenol blue measured at 630 nm is proportional to the original ammonia concentration. </w:t>
        </w:r>
      </w:ins>
    </w:p>
    <w:p w14:paraId="7B2EB019" w14:textId="77777777" w:rsidR="00591C63" w:rsidRPr="001B4E59" w:rsidRDefault="00591C63" w:rsidP="00591C63">
      <w:pPr>
        <w:ind w:left="720"/>
        <w:jc w:val="both"/>
        <w:rPr>
          <w:ins w:id="3790" w:author="Tom Gregory" w:date="2011-05-16T12:09:00Z"/>
          <w:rFonts w:ascii="Calibri" w:hAnsi="Calibri" w:cs="Calibri"/>
          <w:i/>
          <w:iCs/>
          <w:color w:val="FF0000"/>
          <w:sz w:val="23"/>
          <w:szCs w:val="23"/>
          <w:rPrChange w:id="3791" w:author="Tom Gregory" w:date="2011-05-16T12:20:00Z">
            <w:rPr>
              <w:ins w:id="3792" w:author="Tom Gregory" w:date="2011-05-16T12:09:00Z"/>
              <w:i/>
              <w:iCs/>
              <w:color w:val="FF0000"/>
              <w:sz w:val="23"/>
              <w:szCs w:val="23"/>
            </w:rPr>
          </w:rPrChange>
        </w:rPr>
      </w:pPr>
    </w:p>
    <w:p w14:paraId="4926B607" w14:textId="77777777" w:rsidR="00591C63" w:rsidRPr="001B4E59" w:rsidRDefault="00591C63" w:rsidP="00591C63">
      <w:pPr>
        <w:numPr>
          <w:ilvl w:val="2"/>
          <w:numId w:val="12"/>
        </w:numPr>
        <w:jc w:val="both"/>
        <w:rPr>
          <w:ins w:id="3793" w:author="Tom Gregory" w:date="2011-05-16T12:09:00Z"/>
          <w:rFonts w:ascii="Calibri" w:hAnsi="Calibri" w:cs="Calibri"/>
          <w:sz w:val="23"/>
          <w:szCs w:val="23"/>
          <w:rPrChange w:id="3794" w:author="Tom Gregory" w:date="2011-05-16T12:20:00Z">
            <w:rPr>
              <w:ins w:id="3795" w:author="Tom Gregory" w:date="2011-05-16T12:09:00Z"/>
              <w:sz w:val="23"/>
              <w:szCs w:val="23"/>
            </w:rPr>
          </w:rPrChange>
        </w:rPr>
      </w:pPr>
      <w:ins w:id="3796" w:author="Tom Gregory" w:date="2011-05-16T12:09:00Z">
        <w:r w:rsidRPr="001B4E59">
          <w:rPr>
            <w:rFonts w:ascii="Calibri" w:hAnsi="Calibri" w:cs="Calibri"/>
            <w:sz w:val="23"/>
            <w:szCs w:val="23"/>
            <w:u w:val="single"/>
            <w:rPrChange w:id="3797" w:author="Tom Gregory" w:date="2011-05-16T12:20:00Z">
              <w:rPr>
                <w:sz w:val="23"/>
                <w:szCs w:val="23"/>
                <w:u w:val="single"/>
              </w:rPr>
            </w:rPrChange>
          </w:rPr>
          <w:lastRenderedPageBreak/>
          <w:t>Preservation Method:</w:t>
        </w:r>
        <w:r w:rsidRPr="001B4E59">
          <w:rPr>
            <w:rFonts w:ascii="Calibri" w:hAnsi="Calibri" w:cs="Calibri"/>
            <w:sz w:val="23"/>
            <w:szCs w:val="23"/>
            <w:rPrChange w:id="3798" w:author="Tom Gregory" w:date="2011-05-16T12:20:00Z">
              <w:rPr>
                <w:sz w:val="23"/>
                <w:szCs w:val="23"/>
              </w:rPr>
            </w:rPrChange>
          </w:rPr>
          <w:t xml:space="preserve">  </w:t>
        </w:r>
        <w:r w:rsidRPr="001B4E59">
          <w:rPr>
            <w:rFonts w:ascii="Calibri" w:hAnsi="Calibri" w:cs="Calibri"/>
            <w:iCs/>
            <w:sz w:val="23"/>
            <w:szCs w:val="23"/>
            <w:rPrChange w:id="3799" w:author="Tom Gregory" w:date="2011-05-16T12:20:00Z">
              <w:rPr>
                <w:iCs/>
                <w:sz w:val="23"/>
                <w:szCs w:val="23"/>
              </w:rPr>
            </w:rPrChange>
          </w:rPr>
          <w:t xml:space="preserve">Sample is filtered through a 0.45 um disposable disk filter and </w:t>
        </w:r>
        <w:r w:rsidRPr="001B4E59">
          <w:rPr>
            <w:rFonts w:ascii="Calibri" w:hAnsi="Calibri" w:cs="Calibri"/>
            <w:sz w:val="23"/>
            <w:szCs w:val="23"/>
            <w:rPrChange w:id="3800" w:author="Tom Gregory" w:date="2011-05-16T12:20:00Z">
              <w:rPr>
                <w:sz w:val="23"/>
                <w:szCs w:val="23"/>
              </w:rPr>
            </w:rPrChange>
          </w:rPr>
          <w:t>stored at –20</w:t>
        </w:r>
        <w:r w:rsidRPr="001B4E59">
          <w:rPr>
            <w:rFonts w:ascii="Calibri" w:hAnsi="Calibri" w:cs="Calibri"/>
            <w:sz w:val="23"/>
            <w:szCs w:val="23"/>
            <w:vertAlign w:val="superscript"/>
            <w:rPrChange w:id="3801" w:author="Tom Gregory" w:date="2011-05-16T12:20:00Z">
              <w:rPr>
                <w:sz w:val="23"/>
                <w:szCs w:val="23"/>
                <w:vertAlign w:val="superscript"/>
              </w:rPr>
            </w:rPrChange>
          </w:rPr>
          <w:t>o</w:t>
        </w:r>
        <w:r w:rsidRPr="001B4E59">
          <w:rPr>
            <w:rFonts w:ascii="Calibri" w:hAnsi="Calibri" w:cs="Calibri"/>
            <w:sz w:val="23"/>
            <w:szCs w:val="23"/>
            <w:rPrChange w:id="3802" w:author="Tom Gregory" w:date="2011-05-16T12:20:00Z">
              <w:rPr>
                <w:sz w:val="23"/>
                <w:szCs w:val="23"/>
              </w:rPr>
            </w:rPrChange>
          </w:rPr>
          <w:t xml:space="preserve">C </w:t>
        </w:r>
        <w:r w:rsidRPr="001B4E59">
          <w:rPr>
            <w:rFonts w:ascii="Calibri" w:hAnsi="Calibri" w:cs="Calibri"/>
            <w:iCs/>
            <w:sz w:val="23"/>
            <w:szCs w:val="23"/>
            <w:rPrChange w:id="3803" w:author="Tom Gregory" w:date="2011-05-16T12:20:00Z">
              <w:rPr>
                <w:iCs/>
                <w:sz w:val="23"/>
                <w:szCs w:val="23"/>
              </w:rPr>
            </w:rPrChange>
          </w:rPr>
          <w:t>until analyzed.</w:t>
        </w:r>
        <w:r w:rsidRPr="001B4E59">
          <w:rPr>
            <w:rFonts w:ascii="Calibri" w:hAnsi="Calibri" w:cs="Calibri"/>
            <w:sz w:val="23"/>
            <w:szCs w:val="23"/>
            <w:rPrChange w:id="3804" w:author="Tom Gregory" w:date="2011-05-16T12:20:00Z">
              <w:rPr>
                <w:sz w:val="23"/>
                <w:szCs w:val="23"/>
              </w:rPr>
            </w:rPrChange>
          </w:rPr>
          <w:t xml:space="preserve"> </w:t>
        </w:r>
      </w:ins>
    </w:p>
    <w:p w14:paraId="6D2209A0" w14:textId="77777777" w:rsidR="00591C63" w:rsidRPr="001B4E59" w:rsidRDefault="00591C63" w:rsidP="00591C63">
      <w:pPr>
        <w:rPr>
          <w:ins w:id="3805" w:author="Tom Gregory" w:date="2011-05-16T12:09:00Z"/>
          <w:rFonts w:ascii="Calibri" w:hAnsi="Calibri" w:cs="Calibri"/>
          <w:color w:val="000000"/>
          <w:sz w:val="23"/>
          <w:szCs w:val="23"/>
          <w:u w:val="single"/>
          <w:rPrChange w:id="3806" w:author="Tom Gregory" w:date="2011-05-16T12:20:00Z">
            <w:rPr>
              <w:ins w:id="3807" w:author="Tom Gregory" w:date="2011-05-16T12:09:00Z"/>
              <w:color w:val="000000"/>
              <w:sz w:val="23"/>
              <w:szCs w:val="23"/>
              <w:u w:val="single"/>
            </w:rPr>
          </w:rPrChange>
        </w:rPr>
      </w:pPr>
    </w:p>
    <w:p w14:paraId="4DD82C38" w14:textId="77777777" w:rsidR="00591C63" w:rsidRPr="001B4E59" w:rsidRDefault="00591C63">
      <w:pPr>
        <w:pStyle w:val="BodyTextIndent2"/>
        <w:numPr>
          <w:ilvl w:val="1"/>
          <w:numId w:val="16"/>
        </w:numPr>
        <w:spacing w:after="0" w:line="240" w:lineRule="auto"/>
        <w:rPr>
          <w:ins w:id="3808" w:author="Tom Gregory" w:date="2011-05-16T12:09:00Z"/>
          <w:rFonts w:ascii="Calibri" w:hAnsi="Calibri" w:cs="Calibri"/>
          <w:b/>
          <w:bCs/>
          <w:color w:val="000000"/>
          <w:sz w:val="23"/>
          <w:szCs w:val="23"/>
          <w:rPrChange w:id="3809" w:author="Tom Gregory" w:date="2011-05-16T12:20:00Z">
            <w:rPr>
              <w:ins w:id="3810" w:author="Tom Gregory" w:date="2011-05-16T12:09:00Z"/>
              <w:b/>
              <w:bCs/>
              <w:color w:val="000000"/>
              <w:sz w:val="23"/>
              <w:szCs w:val="23"/>
            </w:rPr>
          </w:rPrChange>
        </w:rPr>
      </w:pPr>
      <w:ins w:id="3811" w:author="Tom Gregory" w:date="2011-05-16T12:09:00Z">
        <w:r w:rsidRPr="001B4E59">
          <w:rPr>
            <w:rFonts w:ascii="Calibri" w:hAnsi="Calibri" w:cs="Calibri"/>
            <w:b/>
            <w:bCs/>
            <w:color w:val="000000"/>
            <w:sz w:val="23"/>
            <w:szCs w:val="23"/>
            <w:rPrChange w:id="3812" w:author="Tom Gregory" w:date="2011-05-16T12:20:00Z">
              <w:rPr>
                <w:b/>
                <w:bCs/>
                <w:color w:val="000000"/>
                <w:sz w:val="23"/>
                <w:szCs w:val="23"/>
              </w:rPr>
            </w:rPrChange>
          </w:rPr>
          <w:t>Parameter:  NO23F</w:t>
        </w:r>
      </w:ins>
    </w:p>
    <w:p w14:paraId="79254C2A" w14:textId="77777777" w:rsidR="00591C63" w:rsidRPr="001B4E59" w:rsidRDefault="00591C63">
      <w:pPr>
        <w:pStyle w:val="BodyTextIndent2"/>
        <w:spacing w:line="240" w:lineRule="auto"/>
        <w:rPr>
          <w:ins w:id="3813" w:author="Tom Gregory" w:date="2011-05-16T12:09:00Z"/>
          <w:rFonts w:ascii="Calibri" w:hAnsi="Calibri" w:cs="Calibri"/>
          <w:b/>
          <w:bCs/>
          <w:color w:val="000000"/>
          <w:sz w:val="23"/>
          <w:szCs w:val="23"/>
          <w:rPrChange w:id="3814" w:author="Tom Gregory" w:date="2011-05-16T12:20:00Z">
            <w:rPr>
              <w:ins w:id="3815" w:author="Tom Gregory" w:date="2011-05-16T12:09:00Z"/>
              <w:b/>
              <w:bCs/>
              <w:color w:val="000000"/>
              <w:sz w:val="23"/>
              <w:szCs w:val="23"/>
            </w:rPr>
          </w:rPrChange>
        </w:rPr>
        <w:pPrChange w:id="3816" w:author="Tom Gregory" w:date="2011-05-16T14:30:00Z">
          <w:pPr>
            <w:pStyle w:val="BodyTextIndent2"/>
          </w:pPr>
        </w:pPrChange>
      </w:pPr>
    </w:p>
    <w:p w14:paraId="26E7CFB6" w14:textId="77777777" w:rsidR="00591C63" w:rsidRPr="001B4E59" w:rsidRDefault="00591C63">
      <w:pPr>
        <w:pStyle w:val="BodyTextIndent2"/>
        <w:spacing w:line="240" w:lineRule="auto"/>
        <w:ind w:left="720"/>
        <w:jc w:val="both"/>
        <w:rPr>
          <w:ins w:id="3817" w:author="Tom Gregory" w:date="2011-05-16T12:09:00Z"/>
          <w:rFonts w:ascii="Calibri" w:hAnsi="Calibri" w:cs="Calibri"/>
          <w:b/>
          <w:i/>
          <w:color w:val="000000"/>
          <w:sz w:val="23"/>
          <w:szCs w:val="23"/>
          <w:rPrChange w:id="3818" w:author="Tom Gregory" w:date="2011-05-16T12:20:00Z">
            <w:rPr>
              <w:ins w:id="3819" w:author="Tom Gregory" w:date="2011-05-16T12:09:00Z"/>
              <w:b/>
              <w:i/>
              <w:color w:val="000000"/>
              <w:sz w:val="23"/>
              <w:szCs w:val="23"/>
            </w:rPr>
          </w:rPrChange>
        </w:rPr>
        <w:pPrChange w:id="3820" w:author="Tom Gregory" w:date="2011-05-16T14:30:00Z">
          <w:pPr>
            <w:pStyle w:val="BodyTextIndent2"/>
            <w:ind w:left="720"/>
            <w:jc w:val="both"/>
          </w:pPr>
        </w:pPrChange>
      </w:pPr>
      <w:ins w:id="3821" w:author="Tom Gregory" w:date="2011-05-16T12:09:00Z">
        <w:r w:rsidRPr="001B4E59">
          <w:rPr>
            <w:rFonts w:ascii="Calibri" w:hAnsi="Calibri" w:cs="Calibri"/>
            <w:b/>
            <w:i/>
            <w:color w:val="000000"/>
            <w:sz w:val="23"/>
            <w:szCs w:val="23"/>
            <w:rPrChange w:id="3822" w:author="Tom Gregory" w:date="2011-05-16T12:20:00Z">
              <w:rPr>
                <w:b/>
                <w:i/>
                <w:color w:val="000000"/>
                <w:sz w:val="23"/>
                <w:szCs w:val="23"/>
              </w:rPr>
            </w:rPrChange>
          </w:rPr>
          <w:t>University of New Hampshire</w:t>
        </w:r>
      </w:ins>
    </w:p>
    <w:p w14:paraId="261834B0" w14:textId="77777777" w:rsidR="00591C63" w:rsidRPr="001B4E59" w:rsidRDefault="00591C63">
      <w:pPr>
        <w:numPr>
          <w:ilvl w:val="2"/>
          <w:numId w:val="13"/>
        </w:numPr>
        <w:jc w:val="both"/>
        <w:rPr>
          <w:ins w:id="3823" w:author="Tom Gregory" w:date="2011-05-16T12:09:00Z"/>
          <w:rFonts w:ascii="Calibri" w:hAnsi="Calibri" w:cs="Calibri"/>
          <w:color w:val="000000"/>
          <w:sz w:val="23"/>
          <w:szCs w:val="23"/>
          <w:rPrChange w:id="3824" w:author="Tom Gregory" w:date="2011-05-16T12:20:00Z">
            <w:rPr>
              <w:ins w:id="3825" w:author="Tom Gregory" w:date="2011-05-16T12:09:00Z"/>
              <w:color w:val="000000"/>
              <w:sz w:val="23"/>
              <w:szCs w:val="23"/>
            </w:rPr>
          </w:rPrChange>
        </w:rPr>
      </w:pPr>
      <w:ins w:id="3826" w:author="Tom Gregory" w:date="2011-05-16T12:09:00Z">
        <w:r w:rsidRPr="001B4E59">
          <w:rPr>
            <w:rFonts w:ascii="Calibri" w:hAnsi="Calibri" w:cs="Calibri"/>
            <w:color w:val="000000"/>
            <w:sz w:val="23"/>
            <w:szCs w:val="23"/>
            <w:rPrChange w:id="3827" w:author="Tom Gregory" w:date="2011-05-16T12:20:00Z">
              <w:rPr>
                <w:color w:val="000000"/>
                <w:sz w:val="23"/>
                <w:szCs w:val="23"/>
              </w:rPr>
            </w:rPrChange>
          </w:rPr>
          <w:tab/>
        </w:r>
        <w:r w:rsidRPr="001B4E59">
          <w:rPr>
            <w:rFonts w:ascii="Calibri" w:hAnsi="Calibri" w:cs="Calibri"/>
            <w:color w:val="000000"/>
            <w:sz w:val="23"/>
            <w:szCs w:val="23"/>
            <w:u w:val="single"/>
            <w:rPrChange w:id="3828" w:author="Tom Gregory" w:date="2011-05-16T12:20:00Z">
              <w:rPr>
                <w:color w:val="000000"/>
                <w:sz w:val="23"/>
                <w:szCs w:val="23"/>
                <w:u w:val="single"/>
              </w:rPr>
            </w:rPrChange>
          </w:rPr>
          <w:t>Method Reference</w:t>
        </w:r>
        <w:r w:rsidRPr="001B4E59">
          <w:rPr>
            <w:rFonts w:ascii="Calibri" w:hAnsi="Calibri" w:cs="Calibri"/>
            <w:color w:val="000000"/>
            <w:sz w:val="23"/>
            <w:szCs w:val="23"/>
            <w:rPrChange w:id="3829" w:author="Tom Gregory" w:date="2011-05-16T12:20:00Z">
              <w:rPr>
                <w:color w:val="000000"/>
                <w:sz w:val="23"/>
                <w:szCs w:val="23"/>
              </w:rPr>
            </w:rPrChange>
          </w:rPr>
          <w:t xml:space="preserve">:  </w:t>
        </w:r>
        <w:proofErr w:type="spellStart"/>
        <w:r w:rsidRPr="001B4E59">
          <w:rPr>
            <w:rFonts w:ascii="Calibri" w:hAnsi="Calibri" w:cs="Calibri"/>
            <w:color w:val="000000"/>
            <w:sz w:val="23"/>
            <w:szCs w:val="23"/>
            <w:rPrChange w:id="3830" w:author="Tom Gregory" w:date="2011-05-16T12:20:00Z">
              <w:rPr>
                <w:color w:val="000000"/>
                <w:sz w:val="23"/>
                <w:szCs w:val="23"/>
              </w:rPr>
            </w:rPrChange>
          </w:rPr>
          <w:t>Westco</w:t>
        </w:r>
        <w:proofErr w:type="spellEnd"/>
        <w:r w:rsidRPr="001B4E59">
          <w:rPr>
            <w:rFonts w:ascii="Calibri" w:hAnsi="Calibri" w:cs="Calibri"/>
            <w:color w:val="000000"/>
            <w:sz w:val="23"/>
            <w:szCs w:val="23"/>
            <w:rPrChange w:id="3831" w:author="Tom Gregory" w:date="2011-05-16T12:20:00Z">
              <w:rPr>
                <w:color w:val="000000"/>
                <w:sz w:val="23"/>
                <w:szCs w:val="23"/>
              </w:rPr>
            </w:rPrChange>
          </w:rPr>
          <w:t xml:space="preserve"> Scientific Instruments, </w:t>
        </w:r>
        <w:proofErr w:type="spellStart"/>
        <w:r w:rsidRPr="001B4E59">
          <w:rPr>
            <w:rFonts w:ascii="Calibri" w:hAnsi="Calibri" w:cs="Calibri"/>
            <w:color w:val="000000"/>
            <w:sz w:val="23"/>
            <w:szCs w:val="23"/>
            <w:rPrChange w:id="3832" w:author="Tom Gregory" w:date="2011-05-16T12:20:00Z">
              <w:rPr>
                <w:color w:val="000000"/>
                <w:sz w:val="23"/>
                <w:szCs w:val="23"/>
              </w:rPr>
            </w:rPrChange>
          </w:rPr>
          <w:t>SmartChem</w:t>
        </w:r>
        <w:proofErr w:type="spellEnd"/>
        <w:r w:rsidRPr="001B4E59">
          <w:rPr>
            <w:rFonts w:ascii="Calibri" w:hAnsi="Calibri" w:cs="Calibri"/>
            <w:color w:val="000000"/>
            <w:sz w:val="23"/>
            <w:szCs w:val="23"/>
            <w:rPrChange w:id="3833" w:author="Tom Gregory" w:date="2011-05-16T12:20:00Z">
              <w:rPr>
                <w:color w:val="000000"/>
                <w:sz w:val="23"/>
                <w:szCs w:val="23"/>
              </w:rPr>
            </w:rPrChange>
          </w:rPr>
          <w:t xml:space="preserve"> Discrete Analyzer.  </w:t>
        </w:r>
        <w:proofErr w:type="spellStart"/>
        <w:r w:rsidRPr="001B4E59">
          <w:rPr>
            <w:rFonts w:ascii="Calibri" w:hAnsi="Calibri" w:cs="Calibri"/>
            <w:color w:val="000000"/>
            <w:sz w:val="23"/>
            <w:szCs w:val="23"/>
            <w:rPrChange w:id="3834" w:author="Tom Gregory" w:date="2011-05-16T12:20:00Z">
              <w:rPr>
                <w:color w:val="000000"/>
                <w:sz w:val="23"/>
                <w:szCs w:val="23"/>
              </w:rPr>
            </w:rPrChange>
          </w:rPr>
          <w:t>SmartChem</w:t>
        </w:r>
        <w:proofErr w:type="spellEnd"/>
        <w:r w:rsidRPr="001B4E59">
          <w:rPr>
            <w:rFonts w:ascii="Calibri" w:hAnsi="Calibri" w:cs="Calibri"/>
            <w:color w:val="000000"/>
            <w:sz w:val="23"/>
            <w:szCs w:val="23"/>
            <w:rPrChange w:id="3835" w:author="Tom Gregory" w:date="2011-05-16T12:20:00Z">
              <w:rPr>
                <w:color w:val="000000"/>
                <w:sz w:val="23"/>
                <w:szCs w:val="23"/>
              </w:rPr>
            </w:rPrChange>
          </w:rPr>
          <w:t xml:space="preserve"> Method #375-100D.  Method is based on USEPA 353.3.</w:t>
        </w:r>
      </w:ins>
    </w:p>
    <w:p w14:paraId="09AA06ED" w14:textId="77777777" w:rsidR="00591C63" w:rsidRPr="001B4E59" w:rsidRDefault="00591C63">
      <w:pPr>
        <w:pStyle w:val="BodyTextIndent2"/>
        <w:spacing w:line="240" w:lineRule="auto"/>
        <w:ind w:left="1080"/>
        <w:jc w:val="both"/>
        <w:rPr>
          <w:ins w:id="3836" w:author="Tom Gregory" w:date="2011-05-16T12:09:00Z"/>
          <w:rFonts w:ascii="Calibri" w:hAnsi="Calibri" w:cs="Calibri"/>
          <w:b/>
          <w:bCs/>
          <w:color w:val="000000"/>
          <w:sz w:val="23"/>
          <w:szCs w:val="23"/>
          <w:rPrChange w:id="3837" w:author="Tom Gregory" w:date="2011-05-16T12:20:00Z">
            <w:rPr>
              <w:ins w:id="3838" w:author="Tom Gregory" w:date="2011-05-16T12:09:00Z"/>
              <w:b/>
              <w:bCs/>
              <w:color w:val="000000"/>
              <w:sz w:val="23"/>
              <w:szCs w:val="23"/>
            </w:rPr>
          </w:rPrChange>
        </w:rPr>
        <w:pPrChange w:id="3839" w:author="Tom Gregory" w:date="2011-05-16T12:10:00Z">
          <w:pPr>
            <w:pStyle w:val="BodyTextIndent2"/>
            <w:ind w:left="1080"/>
            <w:jc w:val="both"/>
          </w:pPr>
        </w:pPrChange>
      </w:pPr>
      <w:ins w:id="3840" w:author="Tom Gregory" w:date="2011-05-16T12:09:00Z">
        <w:r w:rsidRPr="001B4E59">
          <w:rPr>
            <w:rFonts w:ascii="Calibri" w:hAnsi="Calibri" w:cs="Calibri"/>
            <w:color w:val="000000"/>
            <w:sz w:val="23"/>
            <w:szCs w:val="23"/>
            <w:rPrChange w:id="3841" w:author="Tom Gregory" w:date="2011-05-16T12:20:00Z">
              <w:rPr>
                <w:color w:val="000000"/>
                <w:sz w:val="23"/>
                <w:szCs w:val="23"/>
              </w:rPr>
            </w:rPrChange>
          </w:rPr>
          <w:t>Armstrong, F.A., Stearns, C.R. and Strickland, J.D.H. (1967)</w:t>
        </w:r>
        <w:r w:rsidRPr="001B4E59">
          <w:rPr>
            <w:rFonts w:ascii="Calibri" w:hAnsi="Calibri" w:cs="Calibri"/>
            <w:i/>
            <w:iCs/>
            <w:color w:val="000000"/>
            <w:sz w:val="23"/>
            <w:szCs w:val="23"/>
            <w:rPrChange w:id="3842" w:author="Tom Gregory" w:date="2011-05-16T12:20:00Z">
              <w:rPr>
                <w:i/>
                <w:iCs/>
                <w:color w:val="000000"/>
                <w:sz w:val="23"/>
                <w:szCs w:val="23"/>
              </w:rPr>
            </w:rPrChange>
          </w:rPr>
          <w:t xml:space="preserve"> </w:t>
        </w:r>
        <w:proofErr w:type="gramStart"/>
        <w:r w:rsidRPr="001B4E59">
          <w:rPr>
            <w:rFonts w:ascii="Calibri" w:hAnsi="Calibri" w:cs="Calibri"/>
            <w:color w:val="000000"/>
            <w:sz w:val="23"/>
            <w:szCs w:val="23"/>
            <w:rPrChange w:id="3843" w:author="Tom Gregory" w:date="2011-05-16T12:20:00Z">
              <w:rPr>
                <w:color w:val="000000"/>
                <w:sz w:val="23"/>
                <w:szCs w:val="23"/>
              </w:rPr>
            </w:rPrChange>
          </w:rPr>
          <w:t>The</w:t>
        </w:r>
        <w:proofErr w:type="gramEnd"/>
        <w:r w:rsidRPr="001B4E59">
          <w:rPr>
            <w:rFonts w:ascii="Calibri" w:hAnsi="Calibri" w:cs="Calibri"/>
            <w:color w:val="000000"/>
            <w:sz w:val="23"/>
            <w:szCs w:val="23"/>
            <w:rPrChange w:id="3844" w:author="Tom Gregory" w:date="2011-05-16T12:20:00Z">
              <w:rPr>
                <w:color w:val="000000"/>
                <w:sz w:val="23"/>
                <w:szCs w:val="23"/>
              </w:rPr>
            </w:rPrChange>
          </w:rPr>
          <w:t xml:space="preserve"> measurement of upwelling and subsequent biological processes by means of the </w:t>
        </w:r>
        <w:proofErr w:type="spellStart"/>
        <w:r w:rsidRPr="001B4E59">
          <w:rPr>
            <w:rFonts w:ascii="Calibri" w:hAnsi="Calibri" w:cs="Calibri"/>
            <w:color w:val="000000"/>
            <w:sz w:val="23"/>
            <w:szCs w:val="23"/>
            <w:rPrChange w:id="3845" w:author="Tom Gregory" w:date="2011-05-16T12:20:00Z">
              <w:rPr>
                <w:color w:val="000000"/>
                <w:sz w:val="23"/>
                <w:szCs w:val="23"/>
              </w:rPr>
            </w:rPrChange>
          </w:rPr>
          <w:t>Technicon</w:t>
        </w:r>
        <w:proofErr w:type="spellEnd"/>
        <w:r w:rsidRPr="001B4E59">
          <w:rPr>
            <w:rFonts w:ascii="Calibri" w:hAnsi="Calibri" w:cs="Calibri"/>
            <w:color w:val="000000"/>
            <w:sz w:val="23"/>
            <w:szCs w:val="23"/>
            <w:rPrChange w:id="3846" w:author="Tom Gregory" w:date="2011-05-16T12:20:00Z">
              <w:rPr>
                <w:color w:val="000000"/>
                <w:sz w:val="23"/>
                <w:szCs w:val="23"/>
              </w:rPr>
            </w:rPrChange>
          </w:rPr>
          <w:t xml:space="preserve"> </w:t>
        </w:r>
        <w:proofErr w:type="spellStart"/>
        <w:r w:rsidRPr="001B4E59">
          <w:rPr>
            <w:rFonts w:ascii="Calibri" w:hAnsi="Calibri" w:cs="Calibri"/>
            <w:color w:val="000000"/>
            <w:sz w:val="23"/>
            <w:szCs w:val="23"/>
            <w:rPrChange w:id="3847" w:author="Tom Gregory" w:date="2011-05-16T12:20:00Z">
              <w:rPr>
                <w:color w:val="000000"/>
                <w:sz w:val="23"/>
                <w:szCs w:val="23"/>
              </w:rPr>
            </w:rPrChange>
          </w:rPr>
          <w:t>AutoAnalyzer</w:t>
        </w:r>
        <w:proofErr w:type="spellEnd"/>
        <w:r w:rsidRPr="001B4E59">
          <w:rPr>
            <w:rFonts w:ascii="Calibri" w:hAnsi="Calibri" w:cs="Calibri"/>
            <w:color w:val="000000"/>
            <w:sz w:val="23"/>
            <w:szCs w:val="23"/>
            <w:rPrChange w:id="3848" w:author="Tom Gregory" w:date="2011-05-16T12:20:00Z">
              <w:rPr>
                <w:color w:val="000000"/>
                <w:sz w:val="23"/>
                <w:szCs w:val="23"/>
              </w:rPr>
            </w:rPrChange>
          </w:rPr>
          <w:t xml:space="preserve"> and associated equipment. </w:t>
        </w:r>
        <w:r w:rsidRPr="001B4E59">
          <w:rPr>
            <w:rFonts w:ascii="Calibri" w:hAnsi="Calibri" w:cs="Calibri"/>
            <w:i/>
            <w:iCs/>
            <w:color w:val="000000"/>
            <w:sz w:val="23"/>
            <w:szCs w:val="23"/>
            <w:rPrChange w:id="3849" w:author="Tom Gregory" w:date="2011-05-16T12:20:00Z">
              <w:rPr>
                <w:i/>
                <w:iCs/>
                <w:color w:val="000000"/>
                <w:sz w:val="23"/>
                <w:szCs w:val="23"/>
              </w:rPr>
            </w:rPrChange>
          </w:rPr>
          <w:t>Deep Sea Research</w:t>
        </w:r>
        <w:r w:rsidRPr="001B4E59">
          <w:rPr>
            <w:rFonts w:ascii="Calibri" w:hAnsi="Calibri" w:cs="Calibri"/>
            <w:color w:val="000000"/>
            <w:sz w:val="23"/>
            <w:szCs w:val="23"/>
            <w:rPrChange w:id="3850" w:author="Tom Gregory" w:date="2011-05-16T12:20:00Z">
              <w:rPr>
                <w:color w:val="000000"/>
                <w:sz w:val="23"/>
                <w:szCs w:val="23"/>
              </w:rPr>
            </w:rPrChange>
          </w:rPr>
          <w:t xml:space="preserve"> 14:381-389.  </w:t>
        </w:r>
      </w:ins>
    </w:p>
    <w:p w14:paraId="5AD87468" w14:textId="77777777" w:rsidR="00591C63" w:rsidRPr="001B4E59" w:rsidRDefault="00591C63" w:rsidP="00591C63">
      <w:pPr>
        <w:ind w:left="1080"/>
        <w:jc w:val="both"/>
        <w:rPr>
          <w:ins w:id="3851" w:author="Tom Gregory" w:date="2011-05-16T12:09:00Z"/>
          <w:rFonts w:ascii="Calibri" w:hAnsi="Calibri" w:cs="Calibri"/>
          <w:color w:val="000000"/>
          <w:sz w:val="23"/>
          <w:szCs w:val="23"/>
          <w:rPrChange w:id="3852" w:author="Tom Gregory" w:date="2011-05-16T12:20:00Z">
            <w:rPr>
              <w:ins w:id="3853" w:author="Tom Gregory" w:date="2011-05-16T12:09:00Z"/>
              <w:color w:val="000000"/>
              <w:sz w:val="23"/>
              <w:szCs w:val="23"/>
            </w:rPr>
          </w:rPrChange>
        </w:rPr>
      </w:pPr>
    </w:p>
    <w:p w14:paraId="3CF6B078" w14:textId="77777777" w:rsidR="00591C63" w:rsidRPr="001B4E59" w:rsidRDefault="00591C63" w:rsidP="00591C63">
      <w:pPr>
        <w:ind w:left="1080" w:hanging="360"/>
        <w:jc w:val="both"/>
        <w:rPr>
          <w:ins w:id="3854" w:author="Tom Gregory" w:date="2011-05-16T12:09:00Z"/>
          <w:rFonts w:ascii="Calibri" w:hAnsi="Calibri" w:cs="Calibri"/>
          <w:sz w:val="19"/>
          <w:szCs w:val="19"/>
          <w:rPrChange w:id="3855" w:author="Tom Gregory" w:date="2011-05-16T12:20:00Z">
            <w:rPr>
              <w:ins w:id="3856" w:author="Tom Gregory" w:date="2011-05-16T12:09:00Z"/>
              <w:rFonts w:ascii="Arial" w:hAnsi="Arial" w:cs="Arial"/>
              <w:sz w:val="19"/>
              <w:szCs w:val="19"/>
            </w:rPr>
          </w:rPrChange>
        </w:rPr>
      </w:pPr>
      <w:ins w:id="3857" w:author="Tom Gregory" w:date="2011-05-16T12:09:00Z">
        <w:r w:rsidRPr="001B4E59">
          <w:rPr>
            <w:rFonts w:ascii="Calibri" w:hAnsi="Calibri" w:cs="Calibri"/>
            <w:color w:val="000000"/>
            <w:sz w:val="23"/>
            <w:szCs w:val="23"/>
            <w:rPrChange w:id="3858" w:author="Tom Gregory" w:date="2011-05-16T12:20:00Z">
              <w:rPr>
                <w:color w:val="000000"/>
                <w:sz w:val="23"/>
                <w:szCs w:val="23"/>
              </w:rPr>
            </w:rPrChange>
          </w:rPr>
          <w:t xml:space="preserve">ii) </w:t>
        </w:r>
        <w:r w:rsidRPr="001B4E59">
          <w:rPr>
            <w:rFonts w:ascii="Calibri" w:hAnsi="Calibri" w:cs="Calibri"/>
            <w:color w:val="000000"/>
            <w:sz w:val="23"/>
            <w:szCs w:val="23"/>
            <w:rPrChange w:id="3859" w:author="Tom Gregory" w:date="2011-05-16T12:20:00Z">
              <w:rPr>
                <w:color w:val="000000"/>
                <w:sz w:val="23"/>
                <w:szCs w:val="23"/>
              </w:rPr>
            </w:rPrChange>
          </w:rPr>
          <w:tab/>
        </w:r>
        <w:r w:rsidRPr="001B4E59">
          <w:rPr>
            <w:rFonts w:ascii="Calibri" w:hAnsi="Calibri" w:cs="Calibri"/>
            <w:color w:val="000000"/>
            <w:sz w:val="23"/>
            <w:szCs w:val="23"/>
            <w:u w:val="single"/>
            <w:rPrChange w:id="3860" w:author="Tom Gregory" w:date="2011-05-16T12:20:00Z">
              <w:rPr>
                <w:color w:val="000000"/>
                <w:sz w:val="23"/>
                <w:szCs w:val="23"/>
                <w:u w:val="single"/>
              </w:rPr>
            </w:rPrChange>
          </w:rPr>
          <w:t xml:space="preserve">Method Descriptor: </w:t>
        </w:r>
        <w:r w:rsidRPr="001B4E59">
          <w:rPr>
            <w:rFonts w:ascii="Calibri" w:hAnsi="Calibri" w:cs="Calibri"/>
            <w:color w:val="000000"/>
            <w:sz w:val="23"/>
            <w:szCs w:val="23"/>
            <w:rPrChange w:id="3861" w:author="Tom Gregory" w:date="2011-05-16T12:20:00Z">
              <w:rPr>
                <w:color w:val="000000"/>
                <w:sz w:val="23"/>
                <w:szCs w:val="23"/>
              </w:rPr>
            </w:rPrChange>
          </w:rPr>
          <w:t xml:space="preserve"> </w:t>
        </w:r>
        <w:r w:rsidRPr="001B4E59">
          <w:rPr>
            <w:rFonts w:ascii="Calibri" w:hAnsi="Calibri" w:cs="Calibri"/>
            <w:sz w:val="23"/>
            <w:szCs w:val="23"/>
            <w:rPrChange w:id="3862" w:author="Tom Gregory" w:date="2011-05-16T12:20:00Z">
              <w:rPr>
                <w:sz w:val="23"/>
                <w:szCs w:val="23"/>
              </w:rPr>
            </w:rPrChange>
          </w:rPr>
          <w:t xml:space="preserve">Nitrate is quantitatively reduced to nitrite by passage of the sample through a </w:t>
        </w:r>
        <w:proofErr w:type="spellStart"/>
        <w:r w:rsidRPr="001B4E59">
          <w:rPr>
            <w:rFonts w:ascii="Calibri" w:hAnsi="Calibri" w:cs="Calibri"/>
            <w:sz w:val="23"/>
            <w:szCs w:val="23"/>
            <w:rPrChange w:id="3863" w:author="Tom Gregory" w:date="2011-05-16T12:20:00Z">
              <w:rPr>
                <w:sz w:val="23"/>
                <w:szCs w:val="23"/>
              </w:rPr>
            </w:rPrChange>
          </w:rPr>
          <w:t>copperized</w:t>
        </w:r>
        <w:proofErr w:type="spellEnd"/>
        <w:r w:rsidRPr="001B4E59">
          <w:rPr>
            <w:rFonts w:ascii="Calibri" w:hAnsi="Calibri" w:cs="Calibri"/>
            <w:sz w:val="23"/>
            <w:szCs w:val="23"/>
            <w:rPrChange w:id="3864" w:author="Tom Gregory" w:date="2011-05-16T12:20:00Z">
              <w:rPr>
                <w:sz w:val="23"/>
                <w:szCs w:val="23"/>
              </w:rPr>
            </w:rPrChange>
          </w:rPr>
          <w:t xml:space="preserve"> cadmium column. The nitrite (reduced nitrate plus original nitrite) is then determined by diazotization with sulfanilamide under acidic conditions to form a </w:t>
        </w:r>
        <w:proofErr w:type="spellStart"/>
        <w:r w:rsidRPr="001B4E59">
          <w:rPr>
            <w:rFonts w:ascii="Calibri" w:hAnsi="Calibri" w:cs="Calibri"/>
            <w:sz w:val="23"/>
            <w:szCs w:val="23"/>
            <w:rPrChange w:id="3865" w:author="Tom Gregory" w:date="2011-05-16T12:20:00Z">
              <w:rPr>
                <w:sz w:val="23"/>
                <w:szCs w:val="23"/>
              </w:rPr>
            </w:rPrChange>
          </w:rPr>
          <w:t>diazonium</w:t>
        </w:r>
        <w:proofErr w:type="spellEnd"/>
        <w:r w:rsidRPr="001B4E59">
          <w:rPr>
            <w:rFonts w:ascii="Calibri" w:hAnsi="Calibri" w:cs="Calibri"/>
            <w:sz w:val="23"/>
            <w:szCs w:val="23"/>
            <w:rPrChange w:id="3866" w:author="Tom Gregory" w:date="2011-05-16T12:20:00Z">
              <w:rPr>
                <w:sz w:val="23"/>
                <w:szCs w:val="23"/>
              </w:rPr>
            </w:rPrChange>
          </w:rPr>
          <w:t xml:space="preserve"> ion. The resulting </w:t>
        </w:r>
        <w:proofErr w:type="spellStart"/>
        <w:r w:rsidRPr="001B4E59">
          <w:rPr>
            <w:rFonts w:ascii="Calibri" w:hAnsi="Calibri" w:cs="Calibri"/>
            <w:sz w:val="23"/>
            <w:szCs w:val="23"/>
            <w:rPrChange w:id="3867" w:author="Tom Gregory" w:date="2011-05-16T12:20:00Z">
              <w:rPr>
                <w:sz w:val="23"/>
                <w:szCs w:val="23"/>
              </w:rPr>
            </w:rPrChange>
          </w:rPr>
          <w:t>diazonium</w:t>
        </w:r>
        <w:proofErr w:type="spellEnd"/>
        <w:r w:rsidRPr="001B4E59">
          <w:rPr>
            <w:rFonts w:ascii="Calibri" w:hAnsi="Calibri" w:cs="Calibri"/>
            <w:sz w:val="23"/>
            <w:szCs w:val="23"/>
            <w:rPrChange w:id="3868" w:author="Tom Gregory" w:date="2011-05-16T12:20:00Z">
              <w:rPr>
                <w:sz w:val="23"/>
                <w:szCs w:val="23"/>
              </w:rPr>
            </w:rPrChange>
          </w:rPr>
          <w:t xml:space="preserve"> ion is coupled with N-(1-naphthyl</w:t>
        </w:r>
        <w:proofErr w:type="gramStart"/>
        <w:r w:rsidRPr="001B4E59">
          <w:rPr>
            <w:rFonts w:ascii="Calibri" w:hAnsi="Calibri" w:cs="Calibri"/>
            <w:sz w:val="23"/>
            <w:szCs w:val="23"/>
            <w:rPrChange w:id="3869" w:author="Tom Gregory" w:date="2011-05-16T12:20:00Z">
              <w:rPr>
                <w:sz w:val="23"/>
                <w:szCs w:val="23"/>
              </w:rPr>
            </w:rPrChange>
          </w:rPr>
          <w:t>)</w:t>
        </w:r>
        <w:proofErr w:type="spellStart"/>
        <w:r w:rsidRPr="001B4E59">
          <w:rPr>
            <w:rFonts w:ascii="Calibri" w:hAnsi="Calibri" w:cs="Calibri"/>
            <w:sz w:val="23"/>
            <w:szCs w:val="23"/>
            <w:rPrChange w:id="3870" w:author="Tom Gregory" w:date="2011-05-16T12:20:00Z">
              <w:rPr>
                <w:sz w:val="23"/>
                <w:szCs w:val="23"/>
              </w:rPr>
            </w:rPrChange>
          </w:rPr>
          <w:t>ethylenediamine</w:t>
        </w:r>
        <w:proofErr w:type="spellEnd"/>
        <w:proofErr w:type="gramEnd"/>
        <w:r w:rsidRPr="001B4E59">
          <w:rPr>
            <w:rFonts w:ascii="Calibri" w:hAnsi="Calibri" w:cs="Calibri"/>
            <w:sz w:val="23"/>
            <w:szCs w:val="23"/>
            <w:rPrChange w:id="3871" w:author="Tom Gregory" w:date="2011-05-16T12:20:00Z">
              <w:rPr>
                <w:sz w:val="23"/>
                <w:szCs w:val="23"/>
              </w:rPr>
            </w:rPrChange>
          </w:rPr>
          <w:t xml:space="preserve"> </w:t>
        </w:r>
        <w:proofErr w:type="spellStart"/>
        <w:r w:rsidRPr="001B4E59">
          <w:rPr>
            <w:rFonts w:ascii="Calibri" w:hAnsi="Calibri" w:cs="Calibri"/>
            <w:sz w:val="23"/>
            <w:szCs w:val="23"/>
            <w:rPrChange w:id="3872" w:author="Tom Gregory" w:date="2011-05-16T12:20:00Z">
              <w:rPr>
                <w:sz w:val="23"/>
                <w:szCs w:val="23"/>
              </w:rPr>
            </w:rPrChange>
          </w:rPr>
          <w:t>dihydrochloride</w:t>
        </w:r>
        <w:proofErr w:type="spellEnd"/>
        <w:r w:rsidRPr="001B4E59">
          <w:rPr>
            <w:rFonts w:ascii="Calibri" w:hAnsi="Calibri" w:cs="Calibri"/>
            <w:sz w:val="23"/>
            <w:szCs w:val="23"/>
            <w:rPrChange w:id="3873" w:author="Tom Gregory" w:date="2011-05-16T12:20:00Z">
              <w:rPr>
                <w:sz w:val="23"/>
                <w:szCs w:val="23"/>
              </w:rPr>
            </w:rPrChange>
          </w:rPr>
          <w:t xml:space="preserve">. The resulting pink dye absorbs at 520 nm. </w:t>
        </w:r>
        <w:r w:rsidRPr="001B4E59">
          <w:rPr>
            <w:rFonts w:ascii="Calibri" w:hAnsi="Calibri" w:cs="Calibri"/>
            <w:iCs/>
            <w:color w:val="000000"/>
            <w:sz w:val="23"/>
            <w:szCs w:val="23"/>
            <w:rPrChange w:id="3874" w:author="Tom Gregory" w:date="2011-05-16T12:20:00Z">
              <w:rPr>
                <w:iCs/>
                <w:color w:val="000000"/>
                <w:sz w:val="23"/>
                <w:szCs w:val="23"/>
              </w:rPr>
            </w:rPrChange>
          </w:rPr>
          <w:t xml:space="preserve">The procedure is the same for the nitrite analysis less the cadmium column.  </w:t>
        </w:r>
        <w:r w:rsidRPr="001B4E59">
          <w:rPr>
            <w:rFonts w:ascii="Calibri" w:hAnsi="Calibri" w:cs="Calibri"/>
            <w:sz w:val="23"/>
            <w:szCs w:val="23"/>
            <w:rPrChange w:id="3875" w:author="Tom Gregory" w:date="2011-05-16T12:20:00Z">
              <w:rPr>
                <w:sz w:val="23"/>
                <w:szCs w:val="23"/>
              </w:rPr>
            </w:rPrChange>
          </w:rPr>
          <w:t xml:space="preserve">Nitrate concentrations are obtained by subtracting nitrite values, which have been previously analyzed, from the nitrite + nitrate values. </w:t>
        </w:r>
      </w:ins>
    </w:p>
    <w:p w14:paraId="5EDCBAA4" w14:textId="77777777" w:rsidR="00591C63" w:rsidRPr="001B4E59" w:rsidRDefault="00591C63" w:rsidP="00591C63">
      <w:pPr>
        <w:ind w:left="1080" w:hanging="180"/>
        <w:jc w:val="both"/>
        <w:rPr>
          <w:ins w:id="3876" w:author="Tom Gregory" w:date="2011-05-16T12:09:00Z"/>
          <w:rFonts w:ascii="Calibri" w:hAnsi="Calibri" w:cs="Calibri"/>
          <w:iCs/>
          <w:color w:val="000000"/>
          <w:sz w:val="23"/>
          <w:szCs w:val="23"/>
          <w:rPrChange w:id="3877" w:author="Tom Gregory" w:date="2011-05-16T12:20:00Z">
            <w:rPr>
              <w:ins w:id="3878" w:author="Tom Gregory" w:date="2011-05-16T12:09:00Z"/>
              <w:iCs/>
              <w:color w:val="000000"/>
              <w:sz w:val="23"/>
              <w:szCs w:val="23"/>
            </w:rPr>
          </w:rPrChange>
        </w:rPr>
      </w:pPr>
      <w:ins w:id="3879" w:author="Tom Gregory" w:date="2011-05-16T12:09:00Z">
        <w:r w:rsidRPr="001B4E59">
          <w:rPr>
            <w:rFonts w:ascii="Calibri" w:hAnsi="Calibri" w:cs="Calibri"/>
            <w:sz w:val="23"/>
            <w:szCs w:val="23"/>
            <w:rPrChange w:id="3880" w:author="Tom Gregory" w:date="2011-05-16T12:20:00Z">
              <w:rPr>
                <w:sz w:val="23"/>
                <w:szCs w:val="23"/>
              </w:rPr>
            </w:rPrChange>
          </w:rPr>
          <w:t xml:space="preserve">  Though the method is written for seawater and brackish water, it is also applicable to non-saline sample matrixes. The method is calibrated using standards prepared in deionized water. Once calibrated, samples of varying </w:t>
        </w:r>
        <w:proofErr w:type="spellStart"/>
        <w:r w:rsidRPr="001B4E59">
          <w:rPr>
            <w:rFonts w:ascii="Calibri" w:hAnsi="Calibri" w:cs="Calibri"/>
            <w:sz w:val="23"/>
            <w:szCs w:val="23"/>
            <w:rPrChange w:id="3881" w:author="Tom Gregory" w:date="2011-05-16T12:20:00Z">
              <w:rPr>
                <w:sz w:val="23"/>
                <w:szCs w:val="23"/>
              </w:rPr>
            </w:rPrChange>
          </w:rPr>
          <w:t>salinites</w:t>
        </w:r>
        <w:proofErr w:type="spellEnd"/>
        <w:r w:rsidRPr="001B4E59">
          <w:rPr>
            <w:rFonts w:ascii="Calibri" w:hAnsi="Calibri" w:cs="Calibri"/>
            <w:sz w:val="23"/>
            <w:szCs w:val="23"/>
            <w:rPrChange w:id="3882" w:author="Tom Gregory" w:date="2011-05-16T12:20:00Z">
              <w:rPr>
                <w:sz w:val="23"/>
                <w:szCs w:val="23"/>
              </w:rPr>
            </w:rPrChange>
          </w:rPr>
          <w:t xml:space="preserve"> (0 to 35 </w:t>
        </w:r>
        <w:proofErr w:type="spellStart"/>
        <w:r w:rsidRPr="001B4E59">
          <w:rPr>
            <w:rFonts w:ascii="Calibri" w:hAnsi="Calibri" w:cs="Calibri"/>
            <w:sz w:val="23"/>
            <w:szCs w:val="23"/>
            <w:rPrChange w:id="3883" w:author="Tom Gregory" w:date="2011-05-16T12:20:00Z">
              <w:rPr>
                <w:sz w:val="23"/>
                <w:szCs w:val="23"/>
              </w:rPr>
            </w:rPrChange>
          </w:rPr>
          <w:t>ppt</w:t>
        </w:r>
        <w:proofErr w:type="spellEnd"/>
        <w:r w:rsidRPr="001B4E59">
          <w:rPr>
            <w:rFonts w:ascii="Calibri" w:hAnsi="Calibri" w:cs="Calibri"/>
            <w:sz w:val="23"/>
            <w:szCs w:val="23"/>
            <w:rPrChange w:id="3884" w:author="Tom Gregory" w:date="2011-05-16T12:20:00Z">
              <w:rPr>
                <w:sz w:val="23"/>
                <w:szCs w:val="23"/>
              </w:rPr>
            </w:rPrChange>
          </w:rPr>
          <w:t>) may be analyzed. The determination of background absorbance is necessary only for samples which have color absorbing at 540 nm. The salt effect is less than 2%.</w:t>
        </w:r>
        <w:r w:rsidRPr="001B4E59">
          <w:rPr>
            <w:rFonts w:ascii="Calibri" w:hAnsi="Calibri" w:cs="Calibri"/>
            <w:iCs/>
            <w:color w:val="000000"/>
            <w:sz w:val="23"/>
            <w:szCs w:val="23"/>
            <w:rPrChange w:id="3885" w:author="Tom Gregory" w:date="2011-05-16T12:20:00Z">
              <w:rPr>
                <w:iCs/>
                <w:color w:val="000000"/>
                <w:sz w:val="23"/>
                <w:szCs w:val="23"/>
              </w:rPr>
            </w:rPrChange>
          </w:rPr>
          <w:t xml:space="preserve"> </w:t>
        </w:r>
      </w:ins>
    </w:p>
    <w:p w14:paraId="54F1179E" w14:textId="77777777" w:rsidR="00591C63" w:rsidRPr="001B4E59" w:rsidRDefault="00591C63" w:rsidP="00591C63">
      <w:pPr>
        <w:ind w:left="1080" w:hanging="180"/>
        <w:jc w:val="both"/>
        <w:rPr>
          <w:ins w:id="3886" w:author="Tom Gregory" w:date="2011-05-16T12:09:00Z"/>
          <w:rFonts w:ascii="Calibri" w:hAnsi="Calibri" w:cs="Calibri"/>
          <w:iCs/>
          <w:color w:val="000000"/>
          <w:sz w:val="23"/>
          <w:szCs w:val="23"/>
          <w:rPrChange w:id="3887" w:author="Tom Gregory" w:date="2011-05-16T12:20:00Z">
            <w:rPr>
              <w:ins w:id="3888" w:author="Tom Gregory" w:date="2011-05-16T12:09:00Z"/>
              <w:iCs/>
              <w:color w:val="000000"/>
              <w:sz w:val="23"/>
              <w:szCs w:val="23"/>
            </w:rPr>
          </w:rPrChange>
        </w:rPr>
      </w:pPr>
      <w:ins w:id="3889" w:author="Tom Gregory" w:date="2011-05-16T12:09:00Z">
        <w:r w:rsidRPr="001B4E59">
          <w:rPr>
            <w:rFonts w:ascii="Calibri" w:hAnsi="Calibri" w:cs="Calibri"/>
            <w:iCs/>
            <w:color w:val="000000"/>
            <w:sz w:val="23"/>
            <w:szCs w:val="23"/>
            <w:rPrChange w:id="3890" w:author="Tom Gregory" w:date="2011-05-16T12:20:00Z">
              <w:rPr>
                <w:iCs/>
                <w:color w:val="000000"/>
                <w:sz w:val="23"/>
                <w:szCs w:val="23"/>
              </w:rPr>
            </w:rPrChange>
          </w:rPr>
          <w:t xml:space="preserve"> </w:t>
        </w:r>
      </w:ins>
    </w:p>
    <w:p w14:paraId="4023F3C5" w14:textId="77777777" w:rsidR="00591C63" w:rsidRPr="001B4E59" w:rsidRDefault="00591C63" w:rsidP="00591C63">
      <w:pPr>
        <w:numPr>
          <w:ilvl w:val="0"/>
          <w:numId w:val="15"/>
        </w:numPr>
        <w:tabs>
          <w:tab w:val="clear" w:pos="1440"/>
          <w:tab w:val="num" w:pos="1080"/>
        </w:tabs>
        <w:ind w:left="1080" w:hanging="360"/>
        <w:jc w:val="both"/>
        <w:rPr>
          <w:ins w:id="3891" w:author="Tom Gregory" w:date="2011-05-16T12:09:00Z"/>
          <w:rFonts w:ascii="Calibri" w:hAnsi="Calibri" w:cs="Calibri"/>
          <w:iCs/>
          <w:color w:val="000000"/>
          <w:sz w:val="23"/>
          <w:szCs w:val="23"/>
          <w:rPrChange w:id="3892" w:author="Tom Gregory" w:date="2011-05-16T12:20:00Z">
            <w:rPr>
              <w:ins w:id="3893" w:author="Tom Gregory" w:date="2011-05-16T12:09:00Z"/>
              <w:iCs/>
              <w:color w:val="000000"/>
              <w:sz w:val="23"/>
              <w:szCs w:val="23"/>
            </w:rPr>
          </w:rPrChange>
        </w:rPr>
      </w:pPr>
      <w:ins w:id="3894" w:author="Tom Gregory" w:date="2011-05-16T12:09:00Z">
        <w:r w:rsidRPr="001B4E59">
          <w:rPr>
            <w:rFonts w:ascii="Calibri" w:hAnsi="Calibri" w:cs="Calibri"/>
            <w:color w:val="000000"/>
            <w:sz w:val="23"/>
            <w:szCs w:val="23"/>
            <w:u w:val="single"/>
            <w:rPrChange w:id="3895" w:author="Tom Gregory" w:date="2011-05-16T12:20:00Z">
              <w:rPr>
                <w:color w:val="000000"/>
                <w:sz w:val="23"/>
                <w:szCs w:val="23"/>
                <w:u w:val="single"/>
              </w:rPr>
            </w:rPrChange>
          </w:rPr>
          <w:t>Preservation Method:</w:t>
        </w:r>
        <w:r w:rsidRPr="001B4E59">
          <w:rPr>
            <w:rFonts w:ascii="Calibri" w:hAnsi="Calibri" w:cs="Calibri"/>
            <w:color w:val="000000"/>
            <w:sz w:val="23"/>
            <w:szCs w:val="23"/>
            <w:rPrChange w:id="3896" w:author="Tom Gregory" w:date="2011-05-16T12:20:00Z">
              <w:rPr>
                <w:color w:val="000000"/>
                <w:sz w:val="23"/>
                <w:szCs w:val="23"/>
              </w:rPr>
            </w:rPrChange>
          </w:rPr>
          <w:t xml:space="preserve">  </w:t>
        </w:r>
        <w:r w:rsidRPr="001B4E59">
          <w:rPr>
            <w:rFonts w:ascii="Calibri" w:hAnsi="Calibri" w:cs="Calibri"/>
            <w:iCs/>
            <w:color w:val="000000"/>
            <w:sz w:val="23"/>
            <w:szCs w:val="23"/>
            <w:rPrChange w:id="3897" w:author="Tom Gregory" w:date="2011-05-16T12:20:00Z">
              <w:rPr>
                <w:iCs/>
                <w:color w:val="000000"/>
                <w:sz w:val="23"/>
                <w:szCs w:val="23"/>
              </w:rPr>
            </w:rPrChange>
          </w:rPr>
          <w:t xml:space="preserve">Sample is filtered through a 0.45 um disposable disk filter and </w:t>
        </w:r>
        <w:r w:rsidRPr="001B4E59">
          <w:rPr>
            <w:rFonts w:ascii="Calibri" w:hAnsi="Calibri" w:cs="Calibri"/>
            <w:color w:val="000000"/>
            <w:sz w:val="23"/>
            <w:szCs w:val="23"/>
            <w:rPrChange w:id="3898" w:author="Tom Gregory" w:date="2011-05-16T12:20:00Z">
              <w:rPr>
                <w:color w:val="000000"/>
                <w:sz w:val="23"/>
                <w:szCs w:val="23"/>
              </w:rPr>
            </w:rPrChange>
          </w:rPr>
          <w:t>stored at –20</w:t>
        </w:r>
        <w:r w:rsidRPr="001B4E59">
          <w:rPr>
            <w:rFonts w:ascii="Calibri" w:hAnsi="Calibri" w:cs="Calibri"/>
            <w:color w:val="000000"/>
            <w:sz w:val="23"/>
            <w:szCs w:val="23"/>
            <w:vertAlign w:val="superscript"/>
            <w:rPrChange w:id="3899" w:author="Tom Gregory" w:date="2011-05-16T12:20:00Z">
              <w:rPr>
                <w:color w:val="000000"/>
                <w:sz w:val="23"/>
                <w:szCs w:val="23"/>
                <w:vertAlign w:val="superscript"/>
              </w:rPr>
            </w:rPrChange>
          </w:rPr>
          <w:t>o</w:t>
        </w:r>
        <w:r w:rsidRPr="001B4E59">
          <w:rPr>
            <w:rFonts w:ascii="Calibri" w:hAnsi="Calibri" w:cs="Calibri"/>
            <w:color w:val="000000"/>
            <w:sz w:val="23"/>
            <w:szCs w:val="23"/>
            <w:rPrChange w:id="3900" w:author="Tom Gregory" w:date="2011-05-16T12:20:00Z">
              <w:rPr>
                <w:color w:val="000000"/>
                <w:sz w:val="23"/>
                <w:szCs w:val="23"/>
              </w:rPr>
            </w:rPrChange>
          </w:rPr>
          <w:t xml:space="preserve">C </w:t>
        </w:r>
        <w:r w:rsidRPr="001B4E59">
          <w:rPr>
            <w:rFonts w:ascii="Calibri" w:hAnsi="Calibri" w:cs="Calibri"/>
            <w:iCs/>
            <w:color w:val="000000"/>
            <w:sz w:val="23"/>
            <w:szCs w:val="23"/>
            <w:rPrChange w:id="3901" w:author="Tom Gregory" w:date="2011-05-16T12:20:00Z">
              <w:rPr>
                <w:iCs/>
                <w:color w:val="000000"/>
                <w:sz w:val="23"/>
                <w:szCs w:val="23"/>
              </w:rPr>
            </w:rPrChange>
          </w:rPr>
          <w:t>until analyzed.</w:t>
        </w:r>
      </w:ins>
    </w:p>
    <w:p w14:paraId="3E4BB192" w14:textId="77777777" w:rsidR="00591C63" w:rsidRPr="001B4E59" w:rsidRDefault="00591C63" w:rsidP="00591C63">
      <w:pPr>
        <w:ind w:left="900" w:hanging="180"/>
        <w:jc w:val="both"/>
        <w:rPr>
          <w:ins w:id="3902" w:author="Tom Gregory" w:date="2011-05-16T12:09:00Z"/>
          <w:rFonts w:ascii="Calibri" w:hAnsi="Calibri" w:cs="Calibri"/>
          <w:iCs/>
          <w:color w:val="000000"/>
          <w:sz w:val="23"/>
          <w:szCs w:val="23"/>
          <w:rPrChange w:id="3903" w:author="Tom Gregory" w:date="2011-05-16T12:20:00Z">
            <w:rPr>
              <w:ins w:id="3904" w:author="Tom Gregory" w:date="2011-05-16T12:09:00Z"/>
              <w:iCs/>
              <w:color w:val="000000"/>
              <w:sz w:val="23"/>
              <w:szCs w:val="23"/>
            </w:rPr>
          </w:rPrChange>
        </w:rPr>
      </w:pPr>
    </w:p>
    <w:p w14:paraId="78E8022E" w14:textId="77777777" w:rsidR="00591C63" w:rsidRPr="001B4E59" w:rsidRDefault="00591C63" w:rsidP="00591C63">
      <w:pPr>
        <w:ind w:left="360"/>
        <w:jc w:val="both"/>
        <w:rPr>
          <w:ins w:id="3905" w:author="Tom Gregory" w:date="2011-05-16T12:09:00Z"/>
          <w:rFonts w:ascii="Calibri" w:hAnsi="Calibri" w:cs="Calibri"/>
          <w:b/>
          <w:color w:val="000000"/>
          <w:sz w:val="23"/>
          <w:szCs w:val="23"/>
          <w:rPrChange w:id="3906" w:author="Tom Gregory" w:date="2011-05-16T12:20:00Z">
            <w:rPr>
              <w:ins w:id="3907" w:author="Tom Gregory" w:date="2011-05-16T12:09:00Z"/>
              <w:b/>
              <w:color w:val="000000"/>
              <w:sz w:val="23"/>
              <w:szCs w:val="23"/>
            </w:rPr>
          </w:rPrChange>
        </w:rPr>
      </w:pPr>
      <w:bookmarkStart w:id="3908" w:name="OLE_LINK5"/>
      <w:bookmarkStart w:id="3909" w:name="OLE_LINK6"/>
      <w:ins w:id="3910" w:author="Tom Gregory" w:date="2011-05-16T12:09:00Z">
        <w:r w:rsidRPr="001B4E59">
          <w:rPr>
            <w:rFonts w:ascii="Calibri" w:hAnsi="Calibri" w:cs="Calibri"/>
            <w:b/>
            <w:color w:val="000000"/>
            <w:sz w:val="23"/>
            <w:szCs w:val="23"/>
            <w:rPrChange w:id="3911" w:author="Tom Gregory" w:date="2011-05-16T12:20:00Z">
              <w:rPr>
                <w:b/>
                <w:color w:val="000000"/>
                <w:sz w:val="23"/>
                <w:szCs w:val="23"/>
              </w:rPr>
            </w:rPrChange>
          </w:rPr>
          <w:t>c)</w:t>
        </w:r>
        <w:r w:rsidRPr="001B4E59">
          <w:rPr>
            <w:rFonts w:ascii="Calibri" w:hAnsi="Calibri" w:cs="Calibri"/>
            <w:b/>
            <w:color w:val="000000"/>
            <w:sz w:val="23"/>
            <w:szCs w:val="23"/>
            <w:rPrChange w:id="3912" w:author="Tom Gregory" w:date="2011-05-16T12:20:00Z">
              <w:rPr>
                <w:b/>
                <w:color w:val="000000"/>
                <w:sz w:val="23"/>
                <w:szCs w:val="23"/>
              </w:rPr>
            </w:rPrChange>
          </w:rPr>
          <w:tab/>
          <w:t>Parameter:  PO4F</w:t>
        </w:r>
      </w:ins>
    </w:p>
    <w:bookmarkEnd w:id="3908"/>
    <w:bookmarkEnd w:id="3909"/>
    <w:p w14:paraId="77A89E3C" w14:textId="77777777" w:rsidR="00591C63" w:rsidRPr="001B4E59" w:rsidRDefault="00591C63" w:rsidP="00591C63">
      <w:pPr>
        <w:jc w:val="both"/>
        <w:rPr>
          <w:ins w:id="3913" w:author="Tom Gregory" w:date="2011-05-16T12:09:00Z"/>
          <w:rFonts w:ascii="Calibri" w:hAnsi="Calibri" w:cs="Calibri"/>
          <w:b/>
          <w:color w:val="000000"/>
          <w:sz w:val="23"/>
          <w:szCs w:val="23"/>
          <w:rPrChange w:id="3914" w:author="Tom Gregory" w:date="2011-05-16T12:20:00Z">
            <w:rPr>
              <w:ins w:id="3915" w:author="Tom Gregory" w:date="2011-05-16T12:09:00Z"/>
              <w:b/>
              <w:color w:val="000000"/>
              <w:sz w:val="23"/>
              <w:szCs w:val="23"/>
            </w:rPr>
          </w:rPrChange>
        </w:rPr>
      </w:pPr>
    </w:p>
    <w:p w14:paraId="1ACB69FF" w14:textId="77777777" w:rsidR="00591C63" w:rsidRPr="001B4E59" w:rsidRDefault="00591C63" w:rsidP="00591C63">
      <w:pPr>
        <w:ind w:left="720"/>
        <w:jc w:val="both"/>
        <w:rPr>
          <w:ins w:id="3916" w:author="Tom Gregory" w:date="2011-05-16T12:09:00Z"/>
          <w:rFonts w:ascii="Calibri" w:hAnsi="Calibri" w:cs="Calibri"/>
          <w:b/>
          <w:i/>
          <w:sz w:val="23"/>
          <w:szCs w:val="23"/>
          <w:rPrChange w:id="3917" w:author="Tom Gregory" w:date="2011-05-16T12:20:00Z">
            <w:rPr>
              <w:ins w:id="3918" w:author="Tom Gregory" w:date="2011-05-16T12:09:00Z"/>
              <w:b/>
              <w:i/>
              <w:sz w:val="23"/>
              <w:szCs w:val="23"/>
            </w:rPr>
          </w:rPrChange>
        </w:rPr>
      </w:pPr>
      <w:ins w:id="3919" w:author="Tom Gregory" w:date="2011-05-16T12:09:00Z">
        <w:r w:rsidRPr="001B4E59">
          <w:rPr>
            <w:rFonts w:ascii="Calibri" w:hAnsi="Calibri" w:cs="Calibri"/>
            <w:b/>
            <w:i/>
            <w:sz w:val="23"/>
            <w:szCs w:val="23"/>
            <w:rPrChange w:id="3920" w:author="Tom Gregory" w:date="2011-05-16T12:20:00Z">
              <w:rPr>
                <w:b/>
                <w:i/>
                <w:sz w:val="23"/>
                <w:szCs w:val="23"/>
              </w:rPr>
            </w:rPrChange>
          </w:rPr>
          <w:t>University of New Hampshire</w:t>
        </w:r>
        <w:r w:rsidRPr="001B4E59">
          <w:rPr>
            <w:rFonts w:ascii="Calibri" w:hAnsi="Calibri" w:cs="Calibri"/>
            <w:b/>
            <w:i/>
            <w:sz w:val="23"/>
            <w:szCs w:val="23"/>
            <w:rPrChange w:id="3921" w:author="Tom Gregory" w:date="2011-05-16T12:20:00Z">
              <w:rPr>
                <w:b/>
                <w:i/>
                <w:sz w:val="23"/>
                <w:szCs w:val="23"/>
              </w:rPr>
            </w:rPrChange>
          </w:rPr>
          <w:tab/>
        </w:r>
      </w:ins>
    </w:p>
    <w:p w14:paraId="08AE1B68" w14:textId="77777777" w:rsidR="00591C63" w:rsidRPr="001B4E59" w:rsidRDefault="00591C63" w:rsidP="00591C63">
      <w:pPr>
        <w:numPr>
          <w:ilvl w:val="2"/>
          <w:numId w:val="14"/>
        </w:numPr>
        <w:jc w:val="both"/>
        <w:rPr>
          <w:ins w:id="3922" w:author="Tom Gregory" w:date="2011-05-16T12:09:00Z"/>
          <w:rFonts w:ascii="Calibri" w:hAnsi="Calibri" w:cs="Calibri"/>
          <w:color w:val="000000"/>
          <w:sz w:val="23"/>
          <w:szCs w:val="23"/>
          <w:rPrChange w:id="3923" w:author="Tom Gregory" w:date="2011-05-16T12:20:00Z">
            <w:rPr>
              <w:ins w:id="3924" w:author="Tom Gregory" w:date="2011-05-16T12:09:00Z"/>
              <w:color w:val="000000"/>
              <w:sz w:val="23"/>
              <w:szCs w:val="23"/>
            </w:rPr>
          </w:rPrChange>
        </w:rPr>
      </w:pPr>
      <w:ins w:id="3925" w:author="Tom Gregory" w:date="2011-05-16T12:09:00Z">
        <w:r w:rsidRPr="001B4E59">
          <w:rPr>
            <w:rFonts w:ascii="Calibri" w:hAnsi="Calibri" w:cs="Calibri"/>
            <w:color w:val="000000"/>
            <w:sz w:val="23"/>
            <w:szCs w:val="23"/>
            <w:rPrChange w:id="3926" w:author="Tom Gregory" w:date="2011-05-16T12:20:00Z">
              <w:rPr>
                <w:color w:val="000000"/>
                <w:sz w:val="23"/>
                <w:szCs w:val="23"/>
              </w:rPr>
            </w:rPrChange>
          </w:rPr>
          <w:t xml:space="preserve">  </w:t>
        </w:r>
        <w:r w:rsidRPr="001B4E59">
          <w:rPr>
            <w:rFonts w:ascii="Calibri" w:hAnsi="Calibri" w:cs="Calibri"/>
            <w:color w:val="000000"/>
            <w:sz w:val="23"/>
            <w:szCs w:val="23"/>
            <w:u w:val="single"/>
            <w:rPrChange w:id="3927" w:author="Tom Gregory" w:date="2011-05-16T12:20:00Z">
              <w:rPr>
                <w:color w:val="000000"/>
                <w:sz w:val="23"/>
                <w:szCs w:val="23"/>
                <w:u w:val="single"/>
              </w:rPr>
            </w:rPrChange>
          </w:rPr>
          <w:t>Method Reference:</w:t>
        </w:r>
        <w:r w:rsidRPr="001B4E59">
          <w:rPr>
            <w:rFonts w:ascii="Calibri" w:hAnsi="Calibri" w:cs="Calibri"/>
            <w:color w:val="000000"/>
            <w:sz w:val="23"/>
            <w:szCs w:val="23"/>
            <w:rPrChange w:id="3928" w:author="Tom Gregory" w:date="2011-05-16T12:20:00Z">
              <w:rPr>
                <w:color w:val="000000"/>
                <w:sz w:val="23"/>
                <w:szCs w:val="23"/>
              </w:rPr>
            </w:rPrChange>
          </w:rPr>
          <w:t xml:space="preserve">  </w:t>
        </w:r>
        <w:proofErr w:type="spellStart"/>
        <w:r w:rsidRPr="001B4E59">
          <w:rPr>
            <w:rFonts w:ascii="Calibri" w:hAnsi="Calibri" w:cs="Calibri"/>
            <w:color w:val="000000"/>
            <w:sz w:val="23"/>
            <w:szCs w:val="23"/>
            <w:rPrChange w:id="3929" w:author="Tom Gregory" w:date="2011-05-16T12:20:00Z">
              <w:rPr>
                <w:color w:val="000000"/>
                <w:sz w:val="23"/>
                <w:szCs w:val="23"/>
              </w:rPr>
            </w:rPrChange>
          </w:rPr>
          <w:t>Westco</w:t>
        </w:r>
        <w:proofErr w:type="spellEnd"/>
        <w:r w:rsidRPr="001B4E59">
          <w:rPr>
            <w:rFonts w:ascii="Calibri" w:hAnsi="Calibri" w:cs="Calibri"/>
            <w:color w:val="000000"/>
            <w:sz w:val="23"/>
            <w:szCs w:val="23"/>
            <w:rPrChange w:id="3930" w:author="Tom Gregory" w:date="2011-05-16T12:20:00Z">
              <w:rPr>
                <w:color w:val="000000"/>
                <w:sz w:val="23"/>
                <w:szCs w:val="23"/>
              </w:rPr>
            </w:rPrChange>
          </w:rPr>
          <w:t xml:space="preserve"> Scientific Instruments, </w:t>
        </w:r>
        <w:proofErr w:type="spellStart"/>
        <w:r w:rsidRPr="001B4E59">
          <w:rPr>
            <w:rFonts w:ascii="Calibri" w:hAnsi="Calibri" w:cs="Calibri"/>
            <w:color w:val="000000"/>
            <w:sz w:val="23"/>
            <w:szCs w:val="23"/>
            <w:rPrChange w:id="3931" w:author="Tom Gregory" w:date="2011-05-16T12:20:00Z">
              <w:rPr>
                <w:color w:val="000000"/>
                <w:sz w:val="23"/>
                <w:szCs w:val="23"/>
              </w:rPr>
            </w:rPrChange>
          </w:rPr>
          <w:t>SmartChem</w:t>
        </w:r>
        <w:proofErr w:type="spellEnd"/>
        <w:r w:rsidRPr="001B4E59">
          <w:rPr>
            <w:rFonts w:ascii="Calibri" w:hAnsi="Calibri" w:cs="Calibri"/>
            <w:color w:val="000000"/>
            <w:sz w:val="23"/>
            <w:szCs w:val="23"/>
            <w:rPrChange w:id="3932" w:author="Tom Gregory" w:date="2011-05-16T12:20:00Z">
              <w:rPr>
                <w:color w:val="000000"/>
                <w:sz w:val="23"/>
                <w:szCs w:val="23"/>
              </w:rPr>
            </w:rPrChange>
          </w:rPr>
          <w:t xml:space="preserve"> Discrete Analyzer.  </w:t>
        </w:r>
        <w:proofErr w:type="spellStart"/>
        <w:r w:rsidRPr="001B4E59">
          <w:rPr>
            <w:rFonts w:ascii="Calibri" w:hAnsi="Calibri" w:cs="Calibri"/>
            <w:color w:val="000000"/>
            <w:sz w:val="23"/>
            <w:szCs w:val="23"/>
            <w:rPrChange w:id="3933" w:author="Tom Gregory" w:date="2011-05-16T12:20:00Z">
              <w:rPr>
                <w:color w:val="000000"/>
                <w:sz w:val="23"/>
                <w:szCs w:val="23"/>
              </w:rPr>
            </w:rPrChange>
          </w:rPr>
          <w:t>SmartChem</w:t>
        </w:r>
        <w:proofErr w:type="spellEnd"/>
        <w:r w:rsidRPr="001B4E59">
          <w:rPr>
            <w:rFonts w:ascii="Calibri" w:hAnsi="Calibri" w:cs="Calibri"/>
            <w:color w:val="000000"/>
            <w:sz w:val="23"/>
            <w:szCs w:val="23"/>
            <w:rPrChange w:id="3934" w:author="Tom Gregory" w:date="2011-05-16T12:20:00Z">
              <w:rPr>
                <w:color w:val="000000"/>
                <w:sz w:val="23"/>
                <w:szCs w:val="23"/>
              </w:rPr>
            </w:rPrChange>
          </w:rPr>
          <w:t xml:space="preserve"> Method #410-200E.  Method is based on USEPA 365.2. Bernhardt, H. and </w:t>
        </w:r>
        <w:proofErr w:type="spellStart"/>
        <w:r w:rsidRPr="001B4E59">
          <w:rPr>
            <w:rFonts w:ascii="Calibri" w:hAnsi="Calibri" w:cs="Calibri"/>
            <w:color w:val="000000"/>
            <w:sz w:val="23"/>
            <w:szCs w:val="23"/>
            <w:rPrChange w:id="3935" w:author="Tom Gregory" w:date="2011-05-16T12:20:00Z">
              <w:rPr>
                <w:color w:val="000000"/>
                <w:sz w:val="23"/>
                <w:szCs w:val="23"/>
              </w:rPr>
            </w:rPrChange>
          </w:rPr>
          <w:t>Wilhelms</w:t>
        </w:r>
        <w:proofErr w:type="spellEnd"/>
        <w:r w:rsidRPr="001B4E59">
          <w:rPr>
            <w:rFonts w:ascii="Calibri" w:hAnsi="Calibri" w:cs="Calibri"/>
            <w:color w:val="000000"/>
            <w:sz w:val="23"/>
            <w:szCs w:val="23"/>
            <w:rPrChange w:id="3936" w:author="Tom Gregory" w:date="2011-05-16T12:20:00Z">
              <w:rPr>
                <w:color w:val="000000"/>
                <w:sz w:val="23"/>
                <w:szCs w:val="23"/>
              </w:rPr>
            </w:rPrChange>
          </w:rPr>
          <w:t xml:space="preserve">, A. (1967) </w:t>
        </w:r>
        <w:proofErr w:type="gramStart"/>
        <w:r w:rsidRPr="001B4E59">
          <w:rPr>
            <w:rFonts w:ascii="Calibri" w:hAnsi="Calibri" w:cs="Calibri"/>
            <w:color w:val="000000"/>
            <w:sz w:val="23"/>
            <w:szCs w:val="23"/>
            <w:rPrChange w:id="3937" w:author="Tom Gregory" w:date="2011-05-16T12:20:00Z">
              <w:rPr>
                <w:color w:val="000000"/>
                <w:sz w:val="23"/>
                <w:szCs w:val="23"/>
              </w:rPr>
            </w:rPrChange>
          </w:rPr>
          <w:t>The</w:t>
        </w:r>
        <w:proofErr w:type="gramEnd"/>
        <w:r w:rsidRPr="001B4E59">
          <w:rPr>
            <w:rFonts w:ascii="Calibri" w:hAnsi="Calibri" w:cs="Calibri"/>
            <w:color w:val="000000"/>
            <w:sz w:val="23"/>
            <w:szCs w:val="23"/>
            <w:rPrChange w:id="3938" w:author="Tom Gregory" w:date="2011-05-16T12:20:00Z">
              <w:rPr>
                <w:color w:val="000000"/>
                <w:sz w:val="23"/>
                <w:szCs w:val="23"/>
              </w:rPr>
            </w:rPrChange>
          </w:rPr>
          <w:t xml:space="preserve"> continuous determination of low level iron, soluble phosphate, and total phosphate with the </w:t>
        </w:r>
        <w:proofErr w:type="spellStart"/>
        <w:r w:rsidRPr="001B4E59">
          <w:rPr>
            <w:rFonts w:ascii="Calibri" w:hAnsi="Calibri" w:cs="Calibri"/>
            <w:color w:val="000000"/>
            <w:sz w:val="23"/>
            <w:szCs w:val="23"/>
            <w:rPrChange w:id="3939" w:author="Tom Gregory" w:date="2011-05-16T12:20:00Z">
              <w:rPr>
                <w:color w:val="000000"/>
                <w:sz w:val="23"/>
                <w:szCs w:val="23"/>
              </w:rPr>
            </w:rPrChange>
          </w:rPr>
          <w:t>AutoAnalyzer</w:t>
        </w:r>
        <w:proofErr w:type="spellEnd"/>
        <w:r w:rsidRPr="001B4E59">
          <w:rPr>
            <w:rFonts w:ascii="Calibri" w:hAnsi="Calibri" w:cs="Calibri"/>
            <w:color w:val="000000"/>
            <w:sz w:val="23"/>
            <w:szCs w:val="23"/>
            <w:rPrChange w:id="3940" w:author="Tom Gregory" w:date="2011-05-16T12:20:00Z">
              <w:rPr>
                <w:color w:val="000000"/>
                <w:sz w:val="23"/>
                <w:szCs w:val="23"/>
              </w:rPr>
            </w:rPrChange>
          </w:rPr>
          <w:t xml:space="preserve">. </w:t>
        </w:r>
        <w:proofErr w:type="spellStart"/>
        <w:r w:rsidRPr="001B4E59">
          <w:rPr>
            <w:rFonts w:ascii="Calibri" w:hAnsi="Calibri" w:cs="Calibri"/>
            <w:i/>
            <w:iCs/>
            <w:color w:val="000000"/>
            <w:sz w:val="23"/>
            <w:szCs w:val="23"/>
            <w:rPrChange w:id="3941" w:author="Tom Gregory" w:date="2011-05-16T12:20:00Z">
              <w:rPr>
                <w:i/>
                <w:iCs/>
                <w:color w:val="000000"/>
                <w:sz w:val="23"/>
                <w:szCs w:val="23"/>
              </w:rPr>
            </w:rPrChange>
          </w:rPr>
          <w:t>Technicon</w:t>
        </w:r>
        <w:proofErr w:type="spellEnd"/>
        <w:r w:rsidRPr="001B4E59">
          <w:rPr>
            <w:rFonts w:ascii="Calibri" w:hAnsi="Calibri" w:cs="Calibri"/>
            <w:i/>
            <w:iCs/>
            <w:color w:val="000000"/>
            <w:sz w:val="23"/>
            <w:szCs w:val="23"/>
            <w:rPrChange w:id="3942" w:author="Tom Gregory" w:date="2011-05-16T12:20:00Z">
              <w:rPr>
                <w:i/>
                <w:iCs/>
                <w:color w:val="000000"/>
                <w:sz w:val="23"/>
                <w:szCs w:val="23"/>
              </w:rPr>
            </w:rPrChange>
          </w:rPr>
          <w:t xml:space="preserve"> </w:t>
        </w:r>
        <w:proofErr w:type="spellStart"/>
        <w:r w:rsidRPr="001B4E59">
          <w:rPr>
            <w:rFonts w:ascii="Calibri" w:hAnsi="Calibri" w:cs="Calibri"/>
            <w:i/>
            <w:iCs/>
            <w:color w:val="000000"/>
            <w:sz w:val="23"/>
            <w:szCs w:val="23"/>
            <w:rPrChange w:id="3943" w:author="Tom Gregory" w:date="2011-05-16T12:20:00Z">
              <w:rPr>
                <w:i/>
                <w:iCs/>
                <w:color w:val="000000"/>
                <w:sz w:val="23"/>
                <w:szCs w:val="23"/>
              </w:rPr>
            </w:rPrChange>
          </w:rPr>
          <w:t>Symp</w:t>
        </w:r>
        <w:proofErr w:type="spellEnd"/>
        <w:r w:rsidRPr="001B4E59">
          <w:rPr>
            <w:rFonts w:ascii="Calibri" w:hAnsi="Calibri" w:cs="Calibri"/>
            <w:color w:val="000000"/>
            <w:sz w:val="23"/>
            <w:szCs w:val="23"/>
            <w:rPrChange w:id="3944" w:author="Tom Gregory" w:date="2011-05-16T12:20:00Z">
              <w:rPr>
                <w:color w:val="000000"/>
                <w:sz w:val="23"/>
                <w:szCs w:val="23"/>
              </w:rPr>
            </w:rPrChange>
          </w:rPr>
          <w:t xml:space="preserve">. 1:386.  </w:t>
        </w:r>
      </w:ins>
    </w:p>
    <w:p w14:paraId="1A5E0800" w14:textId="77777777" w:rsidR="00591C63" w:rsidRPr="001B4E59" w:rsidRDefault="00591C63" w:rsidP="00591C63">
      <w:pPr>
        <w:ind w:left="720"/>
        <w:jc w:val="both"/>
        <w:rPr>
          <w:ins w:id="3945" w:author="Tom Gregory" w:date="2011-05-16T12:09:00Z"/>
          <w:rFonts w:ascii="Calibri" w:hAnsi="Calibri" w:cs="Calibri"/>
          <w:color w:val="000000"/>
          <w:sz w:val="23"/>
          <w:szCs w:val="23"/>
          <w:rPrChange w:id="3946" w:author="Tom Gregory" w:date="2011-05-16T12:20:00Z">
            <w:rPr>
              <w:ins w:id="3947" w:author="Tom Gregory" w:date="2011-05-16T12:09:00Z"/>
              <w:color w:val="000000"/>
              <w:sz w:val="23"/>
              <w:szCs w:val="23"/>
            </w:rPr>
          </w:rPrChange>
        </w:rPr>
      </w:pPr>
    </w:p>
    <w:p w14:paraId="2465A9B7" w14:textId="77777777" w:rsidR="00591C63" w:rsidRPr="001B4E59" w:rsidRDefault="00591C63" w:rsidP="00591C63">
      <w:pPr>
        <w:numPr>
          <w:ilvl w:val="2"/>
          <w:numId w:val="14"/>
        </w:numPr>
        <w:jc w:val="both"/>
        <w:rPr>
          <w:ins w:id="3948" w:author="Tom Gregory" w:date="2011-05-16T12:09:00Z"/>
          <w:rFonts w:ascii="Calibri" w:hAnsi="Calibri" w:cs="Calibri"/>
          <w:color w:val="000000"/>
          <w:sz w:val="23"/>
          <w:szCs w:val="23"/>
          <w:rPrChange w:id="3949" w:author="Tom Gregory" w:date="2011-05-16T12:20:00Z">
            <w:rPr>
              <w:ins w:id="3950" w:author="Tom Gregory" w:date="2011-05-16T12:09:00Z"/>
              <w:color w:val="000000"/>
              <w:sz w:val="23"/>
              <w:szCs w:val="23"/>
            </w:rPr>
          </w:rPrChange>
        </w:rPr>
      </w:pPr>
      <w:ins w:id="3951" w:author="Tom Gregory" w:date="2011-05-16T12:09:00Z">
        <w:r w:rsidRPr="001B4E59">
          <w:rPr>
            <w:rFonts w:ascii="Calibri" w:hAnsi="Calibri" w:cs="Calibri"/>
            <w:color w:val="000000"/>
            <w:sz w:val="23"/>
            <w:szCs w:val="23"/>
            <w:rPrChange w:id="3952" w:author="Tom Gregory" w:date="2011-05-16T12:20:00Z">
              <w:rPr>
                <w:color w:val="000000"/>
                <w:sz w:val="23"/>
                <w:szCs w:val="23"/>
              </w:rPr>
            </w:rPrChange>
          </w:rPr>
          <w:tab/>
        </w:r>
        <w:r w:rsidRPr="001B4E59">
          <w:rPr>
            <w:rFonts w:ascii="Calibri" w:hAnsi="Calibri" w:cs="Calibri"/>
            <w:color w:val="000000"/>
            <w:sz w:val="23"/>
            <w:szCs w:val="23"/>
            <w:u w:val="single"/>
            <w:rPrChange w:id="3953" w:author="Tom Gregory" w:date="2011-05-16T12:20:00Z">
              <w:rPr>
                <w:color w:val="000000"/>
                <w:sz w:val="23"/>
                <w:szCs w:val="23"/>
                <w:u w:val="single"/>
              </w:rPr>
            </w:rPrChange>
          </w:rPr>
          <w:t>Method Descriptor:</w:t>
        </w:r>
        <w:r w:rsidRPr="001B4E59">
          <w:rPr>
            <w:rFonts w:ascii="Calibri" w:hAnsi="Calibri" w:cs="Calibri"/>
            <w:color w:val="000000"/>
            <w:sz w:val="23"/>
            <w:szCs w:val="23"/>
            <w:rPrChange w:id="3954" w:author="Tom Gregory" w:date="2011-05-16T12:20:00Z">
              <w:rPr>
                <w:color w:val="000000"/>
                <w:sz w:val="23"/>
                <w:szCs w:val="23"/>
              </w:rPr>
            </w:rPrChange>
          </w:rPr>
          <w:t xml:space="preserve">  </w:t>
        </w:r>
        <w:r w:rsidRPr="001B4E59">
          <w:rPr>
            <w:rFonts w:ascii="Calibri" w:hAnsi="Calibri" w:cs="Calibri"/>
            <w:sz w:val="23"/>
            <w:szCs w:val="23"/>
            <w:rPrChange w:id="3955" w:author="Tom Gregory" w:date="2011-05-16T12:20:00Z">
              <w:rPr>
                <w:sz w:val="23"/>
                <w:szCs w:val="23"/>
              </w:rPr>
            </w:rPrChange>
          </w:rPr>
          <w:t xml:space="preserve">Ammonium </w:t>
        </w:r>
        <w:proofErr w:type="spellStart"/>
        <w:r w:rsidRPr="001B4E59">
          <w:rPr>
            <w:rFonts w:ascii="Calibri" w:hAnsi="Calibri" w:cs="Calibri"/>
            <w:sz w:val="23"/>
            <w:szCs w:val="23"/>
            <w:rPrChange w:id="3956" w:author="Tom Gregory" w:date="2011-05-16T12:20:00Z">
              <w:rPr>
                <w:sz w:val="23"/>
                <w:szCs w:val="23"/>
              </w:rPr>
            </w:rPrChange>
          </w:rPr>
          <w:t>molybdate</w:t>
        </w:r>
        <w:proofErr w:type="spellEnd"/>
        <w:r w:rsidRPr="001B4E59">
          <w:rPr>
            <w:rFonts w:ascii="Calibri" w:hAnsi="Calibri" w:cs="Calibri"/>
            <w:sz w:val="23"/>
            <w:szCs w:val="23"/>
            <w:rPrChange w:id="3957" w:author="Tom Gregory" w:date="2011-05-16T12:20:00Z">
              <w:rPr>
                <w:sz w:val="23"/>
                <w:szCs w:val="23"/>
              </w:rPr>
            </w:rPrChange>
          </w:rPr>
          <w:t xml:space="preserve"> and antimony potassium tartrate reacts in an acid medium with phosphate to form an antimony-</w:t>
        </w:r>
        <w:proofErr w:type="spellStart"/>
        <w:r w:rsidRPr="001B4E59">
          <w:rPr>
            <w:rFonts w:ascii="Calibri" w:hAnsi="Calibri" w:cs="Calibri"/>
            <w:sz w:val="23"/>
            <w:szCs w:val="23"/>
            <w:rPrChange w:id="3958" w:author="Tom Gregory" w:date="2011-05-16T12:20:00Z">
              <w:rPr>
                <w:sz w:val="23"/>
                <w:szCs w:val="23"/>
              </w:rPr>
            </w:rPrChange>
          </w:rPr>
          <w:t>phospho</w:t>
        </w:r>
        <w:proofErr w:type="spellEnd"/>
        <w:r w:rsidRPr="001B4E59">
          <w:rPr>
            <w:rFonts w:ascii="Calibri" w:hAnsi="Calibri" w:cs="Calibri"/>
            <w:sz w:val="23"/>
            <w:szCs w:val="23"/>
            <w:rPrChange w:id="3959" w:author="Tom Gregory" w:date="2011-05-16T12:20:00Z">
              <w:rPr>
                <w:sz w:val="23"/>
                <w:szCs w:val="23"/>
              </w:rPr>
            </w:rPrChange>
          </w:rPr>
          <w:t>-</w:t>
        </w:r>
        <w:proofErr w:type="spellStart"/>
        <w:r w:rsidRPr="001B4E59">
          <w:rPr>
            <w:rFonts w:ascii="Calibri" w:hAnsi="Calibri" w:cs="Calibri"/>
            <w:sz w:val="23"/>
            <w:szCs w:val="23"/>
            <w:rPrChange w:id="3960" w:author="Tom Gregory" w:date="2011-05-16T12:20:00Z">
              <w:rPr>
                <w:sz w:val="23"/>
                <w:szCs w:val="23"/>
              </w:rPr>
            </w:rPrChange>
          </w:rPr>
          <w:t>molybdate</w:t>
        </w:r>
        <w:proofErr w:type="spellEnd"/>
        <w:r w:rsidRPr="001B4E59">
          <w:rPr>
            <w:rFonts w:ascii="Calibri" w:hAnsi="Calibri" w:cs="Calibri"/>
            <w:sz w:val="23"/>
            <w:szCs w:val="23"/>
            <w:rPrChange w:id="3961" w:author="Tom Gregory" w:date="2011-05-16T12:20:00Z">
              <w:rPr>
                <w:sz w:val="23"/>
                <w:szCs w:val="23"/>
              </w:rPr>
            </w:rPrChange>
          </w:rPr>
          <w:t xml:space="preserv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w:t>
        </w:r>
        <w:r w:rsidRPr="001B4E59">
          <w:rPr>
            <w:rFonts w:ascii="Calibri" w:hAnsi="Calibri" w:cs="Calibri"/>
            <w:sz w:val="23"/>
            <w:szCs w:val="23"/>
            <w:rPrChange w:id="3962" w:author="Tom Gregory" w:date="2011-05-16T12:20:00Z">
              <w:rPr>
                <w:sz w:val="23"/>
                <w:szCs w:val="23"/>
              </w:rPr>
            </w:rPrChange>
          </w:rPr>
          <w:lastRenderedPageBreak/>
          <w:t xml:space="preserve">deionized water. Once calibrated, samples of varying salinities (0 to 35 </w:t>
        </w:r>
        <w:proofErr w:type="spellStart"/>
        <w:r w:rsidRPr="001B4E59">
          <w:rPr>
            <w:rFonts w:ascii="Calibri" w:hAnsi="Calibri" w:cs="Calibri"/>
            <w:sz w:val="23"/>
            <w:szCs w:val="23"/>
            <w:rPrChange w:id="3963" w:author="Tom Gregory" w:date="2011-05-16T12:20:00Z">
              <w:rPr>
                <w:sz w:val="23"/>
                <w:szCs w:val="23"/>
              </w:rPr>
            </w:rPrChange>
          </w:rPr>
          <w:t>ppt</w:t>
        </w:r>
        <w:proofErr w:type="spellEnd"/>
        <w:r w:rsidRPr="001B4E59">
          <w:rPr>
            <w:rFonts w:ascii="Calibri" w:hAnsi="Calibri" w:cs="Calibri"/>
            <w:sz w:val="23"/>
            <w:szCs w:val="23"/>
            <w:rPrChange w:id="3964" w:author="Tom Gregory" w:date="2011-05-16T12:20:00Z">
              <w:rPr>
                <w:sz w:val="23"/>
                <w:szCs w:val="23"/>
              </w:rPr>
            </w:rPrChange>
          </w:rPr>
          <w:t>) may be analyzed. The determination of background absorbance is necessary only for samples, which have color absorbing at 880 nm.</w:t>
        </w:r>
      </w:ins>
    </w:p>
    <w:p w14:paraId="6B2C906B" w14:textId="77777777" w:rsidR="00591C63" w:rsidRPr="001B4E59" w:rsidRDefault="00591C63" w:rsidP="00591C63">
      <w:pPr>
        <w:jc w:val="both"/>
        <w:rPr>
          <w:ins w:id="3965" w:author="Tom Gregory" w:date="2011-05-16T12:09:00Z"/>
          <w:rFonts w:ascii="Calibri" w:hAnsi="Calibri" w:cs="Calibri"/>
          <w:color w:val="000000"/>
          <w:sz w:val="23"/>
          <w:szCs w:val="23"/>
          <w:rPrChange w:id="3966" w:author="Tom Gregory" w:date="2011-05-16T12:20:00Z">
            <w:rPr>
              <w:ins w:id="3967" w:author="Tom Gregory" w:date="2011-05-16T12:09:00Z"/>
              <w:color w:val="000000"/>
              <w:sz w:val="23"/>
              <w:szCs w:val="23"/>
            </w:rPr>
          </w:rPrChange>
        </w:rPr>
      </w:pPr>
    </w:p>
    <w:p w14:paraId="27AD48E4" w14:textId="77777777" w:rsidR="00591C63" w:rsidRPr="001B4E59" w:rsidRDefault="00591C63" w:rsidP="00591C63">
      <w:pPr>
        <w:numPr>
          <w:ilvl w:val="2"/>
          <w:numId w:val="14"/>
        </w:numPr>
        <w:jc w:val="both"/>
        <w:rPr>
          <w:ins w:id="3968" w:author="Tom Gregory" w:date="2011-05-16T12:09:00Z"/>
          <w:rFonts w:ascii="Calibri" w:hAnsi="Calibri" w:cs="Calibri"/>
          <w:color w:val="000000"/>
          <w:sz w:val="23"/>
          <w:szCs w:val="23"/>
          <w:rPrChange w:id="3969" w:author="Tom Gregory" w:date="2011-05-16T12:20:00Z">
            <w:rPr>
              <w:ins w:id="3970" w:author="Tom Gregory" w:date="2011-05-16T12:09:00Z"/>
              <w:color w:val="000000"/>
              <w:sz w:val="23"/>
              <w:szCs w:val="23"/>
            </w:rPr>
          </w:rPrChange>
        </w:rPr>
      </w:pPr>
      <w:ins w:id="3971" w:author="Tom Gregory" w:date="2011-05-16T12:09:00Z">
        <w:r w:rsidRPr="001B4E59">
          <w:rPr>
            <w:rFonts w:ascii="Calibri" w:hAnsi="Calibri" w:cs="Calibri"/>
            <w:color w:val="000000"/>
            <w:sz w:val="23"/>
            <w:szCs w:val="23"/>
            <w:u w:val="single"/>
            <w:rPrChange w:id="3972" w:author="Tom Gregory" w:date="2011-05-16T12:20:00Z">
              <w:rPr>
                <w:color w:val="000000"/>
                <w:sz w:val="23"/>
                <w:szCs w:val="23"/>
                <w:u w:val="single"/>
              </w:rPr>
            </w:rPrChange>
          </w:rPr>
          <w:t>Preservation Method:</w:t>
        </w:r>
        <w:r w:rsidRPr="001B4E59">
          <w:rPr>
            <w:rFonts w:ascii="Calibri" w:hAnsi="Calibri" w:cs="Calibri"/>
            <w:color w:val="000000"/>
            <w:sz w:val="23"/>
            <w:szCs w:val="23"/>
            <w:rPrChange w:id="3973" w:author="Tom Gregory" w:date="2011-05-16T12:20:00Z">
              <w:rPr>
                <w:color w:val="000000"/>
                <w:sz w:val="23"/>
                <w:szCs w:val="23"/>
              </w:rPr>
            </w:rPrChange>
          </w:rPr>
          <w:t xml:space="preserve">  Sample is filtered through a 0.45 um disposable disk filter and stored at –20</w:t>
        </w:r>
        <w:r w:rsidRPr="001B4E59">
          <w:rPr>
            <w:rFonts w:ascii="Calibri" w:hAnsi="Calibri" w:cs="Calibri"/>
            <w:color w:val="000000"/>
            <w:sz w:val="23"/>
            <w:szCs w:val="23"/>
            <w:vertAlign w:val="superscript"/>
            <w:rPrChange w:id="3974" w:author="Tom Gregory" w:date="2011-05-16T12:20:00Z">
              <w:rPr>
                <w:color w:val="000000"/>
                <w:sz w:val="23"/>
                <w:szCs w:val="23"/>
                <w:vertAlign w:val="superscript"/>
              </w:rPr>
            </w:rPrChange>
          </w:rPr>
          <w:t>o</w:t>
        </w:r>
        <w:r w:rsidRPr="001B4E59">
          <w:rPr>
            <w:rFonts w:ascii="Calibri" w:hAnsi="Calibri" w:cs="Calibri"/>
            <w:color w:val="000000"/>
            <w:sz w:val="23"/>
            <w:szCs w:val="23"/>
            <w:rPrChange w:id="3975" w:author="Tom Gregory" w:date="2011-05-16T12:20:00Z">
              <w:rPr>
                <w:color w:val="000000"/>
                <w:sz w:val="23"/>
                <w:szCs w:val="23"/>
              </w:rPr>
            </w:rPrChange>
          </w:rPr>
          <w:t>C until analysis.</w:t>
        </w:r>
      </w:ins>
    </w:p>
    <w:p w14:paraId="3DD21B95" w14:textId="77777777" w:rsidR="00591C63" w:rsidRPr="001B4E59" w:rsidRDefault="00591C63" w:rsidP="00591C63">
      <w:pPr>
        <w:jc w:val="both"/>
        <w:rPr>
          <w:ins w:id="3976" w:author="Tom Gregory" w:date="2011-05-16T12:09:00Z"/>
          <w:rFonts w:ascii="Calibri" w:hAnsi="Calibri" w:cs="Calibri"/>
          <w:color w:val="000000"/>
          <w:sz w:val="23"/>
          <w:szCs w:val="23"/>
          <w:rPrChange w:id="3977" w:author="Tom Gregory" w:date="2011-05-16T12:20:00Z">
            <w:rPr>
              <w:ins w:id="3978" w:author="Tom Gregory" w:date="2011-05-16T12:09:00Z"/>
              <w:color w:val="000000"/>
              <w:sz w:val="23"/>
              <w:szCs w:val="23"/>
            </w:rPr>
          </w:rPrChange>
        </w:rPr>
      </w:pPr>
    </w:p>
    <w:p w14:paraId="40790B48" w14:textId="77777777" w:rsidR="00591C63" w:rsidRPr="001B4E59" w:rsidRDefault="00591C63" w:rsidP="00591C63">
      <w:pPr>
        <w:ind w:left="360"/>
        <w:jc w:val="both"/>
        <w:rPr>
          <w:ins w:id="3979" w:author="Tom Gregory" w:date="2011-05-16T12:09:00Z"/>
          <w:rFonts w:ascii="Calibri" w:hAnsi="Calibri" w:cs="Calibri"/>
          <w:b/>
          <w:color w:val="000000"/>
          <w:sz w:val="23"/>
          <w:szCs w:val="23"/>
          <w:rPrChange w:id="3980" w:author="Tom Gregory" w:date="2011-05-16T12:20:00Z">
            <w:rPr>
              <w:ins w:id="3981" w:author="Tom Gregory" w:date="2011-05-16T12:09:00Z"/>
              <w:b/>
              <w:color w:val="000000"/>
              <w:sz w:val="23"/>
              <w:szCs w:val="23"/>
            </w:rPr>
          </w:rPrChange>
        </w:rPr>
      </w:pPr>
      <w:ins w:id="3982" w:author="Tom Gregory" w:date="2011-05-16T12:09:00Z">
        <w:r w:rsidRPr="001B4E59">
          <w:rPr>
            <w:rFonts w:ascii="Calibri" w:hAnsi="Calibri" w:cs="Calibri"/>
            <w:b/>
            <w:color w:val="000000"/>
            <w:sz w:val="23"/>
            <w:szCs w:val="23"/>
            <w:rPrChange w:id="3983" w:author="Tom Gregory" w:date="2011-05-16T12:20:00Z">
              <w:rPr>
                <w:b/>
                <w:color w:val="000000"/>
                <w:sz w:val="23"/>
                <w:szCs w:val="23"/>
              </w:rPr>
            </w:rPrChange>
          </w:rPr>
          <w:t>d)</w:t>
        </w:r>
        <w:r w:rsidRPr="001B4E59">
          <w:rPr>
            <w:rFonts w:ascii="Calibri" w:hAnsi="Calibri" w:cs="Calibri"/>
            <w:b/>
            <w:color w:val="000000"/>
            <w:sz w:val="23"/>
            <w:szCs w:val="23"/>
            <w:rPrChange w:id="3984" w:author="Tom Gregory" w:date="2011-05-16T12:20:00Z">
              <w:rPr>
                <w:b/>
                <w:color w:val="000000"/>
                <w:sz w:val="23"/>
                <w:szCs w:val="23"/>
              </w:rPr>
            </w:rPrChange>
          </w:rPr>
          <w:tab/>
          <w:t>Parameter:  TDN</w:t>
        </w:r>
      </w:ins>
    </w:p>
    <w:p w14:paraId="7EB28F10" w14:textId="77777777" w:rsidR="00591C63" w:rsidRPr="001B4E59" w:rsidRDefault="00591C63" w:rsidP="00591C63">
      <w:pPr>
        <w:pStyle w:val="PlainText"/>
        <w:ind w:left="720"/>
        <w:jc w:val="both"/>
        <w:rPr>
          <w:ins w:id="3985" w:author="Tom Gregory" w:date="2011-05-16T12:09:00Z"/>
          <w:rFonts w:ascii="Calibri" w:hAnsi="Calibri" w:cs="Calibri"/>
          <w:sz w:val="23"/>
          <w:szCs w:val="23"/>
          <w:rPrChange w:id="3986" w:author="Tom Gregory" w:date="2011-05-16T12:20:00Z">
            <w:rPr>
              <w:ins w:id="3987" w:author="Tom Gregory" w:date="2011-05-16T12:09:00Z"/>
              <w:rFonts w:ascii="Times New Roman" w:hAnsi="Times New Roman" w:cs="Times New Roman"/>
              <w:sz w:val="23"/>
              <w:szCs w:val="23"/>
            </w:rPr>
          </w:rPrChange>
        </w:rPr>
      </w:pPr>
    </w:p>
    <w:p w14:paraId="232744B6" w14:textId="77777777" w:rsidR="00591C63" w:rsidRPr="001B4E59" w:rsidRDefault="00591C63" w:rsidP="00591C63">
      <w:pPr>
        <w:pStyle w:val="PlainText"/>
        <w:ind w:left="1080" w:hanging="360"/>
        <w:jc w:val="both"/>
        <w:rPr>
          <w:ins w:id="3988" w:author="Tom Gregory" w:date="2011-05-16T12:09:00Z"/>
          <w:rFonts w:ascii="Calibri" w:hAnsi="Calibri" w:cs="Calibri"/>
          <w:sz w:val="23"/>
          <w:szCs w:val="23"/>
          <w:rPrChange w:id="3989" w:author="Tom Gregory" w:date="2011-05-16T12:20:00Z">
            <w:rPr>
              <w:ins w:id="3990" w:author="Tom Gregory" w:date="2011-05-16T12:09:00Z"/>
              <w:rFonts w:ascii="Times New Roman" w:hAnsi="Times New Roman" w:cs="Times New Roman"/>
              <w:sz w:val="23"/>
              <w:szCs w:val="23"/>
            </w:rPr>
          </w:rPrChange>
        </w:rPr>
      </w:pPr>
      <w:proofErr w:type="spellStart"/>
      <w:ins w:id="3991" w:author="Tom Gregory" w:date="2011-05-16T12:09:00Z">
        <w:r w:rsidRPr="001B4E59">
          <w:rPr>
            <w:rFonts w:ascii="Calibri" w:hAnsi="Calibri" w:cs="Calibri"/>
            <w:sz w:val="23"/>
            <w:szCs w:val="23"/>
            <w:rPrChange w:id="3992" w:author="Tom Gregory" w:date="2011-05-16T12:20:00Z">
              <w:rPr>
                <w:rFonts w:ascii="Times New Roman" w:hAnsi="Times New Roman" w:cs="Times New Roman"/>
                <w:sz w:val="23"/>
                <w:szCs w:val="23"/>
              </w:rPr>
            </w:rPrChange>
          </w:rPr>
          <w:t>i</w:t>
        </w:r>
        <w:proofErr w:type="spellEnd"/>
        <w:r w:rsidRPr="001B4E59">
          <w:rPr>
            <w:rFonts w:ascii="Calibri" w:hAnsi="Calibri" w:cs="Calibri"/>
            <w:sz w:val="23"/>
            <w:szCs w:val="23"/>
            <w:rPrChange w:id="3993" w:author="Tom Gregory" w:date="2011-05-16T12:20:00Z">
              <w:rPr>
                <w:rFonts w:ascii="Times New Roman" w:hAnsi="Times New Roman" w:cs="Times New Roman"/>
                <w:sz w:val="23"/>
                <w:szCs w:val="23"/>
              </w:rPr>
            </w:rPrChange>
          </w:rPr>
          <w:t xml:space="preserve">.)    Method Reference: Shimadzu Scientific Instruments Inc., TOC-V with TNM-1 Nitrogen Module.  High Temperature Catalytic Oxidation with </w:t>
        </w:r>
        <w:proofErr w:type="spellStart"/>
        <w:r w:rsidRPr="001B4E59">
          <w:rPr>
            <w:rFonts w:ascii="Calibri" w:hAnsi="Calibri" w:cs="Calibri"/>
            <w:sz w:val="23"/>
            <w:szCs w:val="23"/>
            <w:rPrChange w:id="3994" w:author="Tom Gregory" w:date="2011-05-16T12:20:00Z">
              <w:rPr>
                <w:rFonts w:ascii="Times New Roman" w:hAnsi="Times New Roman" w:cs="Times New Roman"/>
                <w:sz w:val="23"/>
                <w:szCs w:val="23"/>
              </w:rPr>
            </w:rPrChange>
          </w:rPr>
          <w:t>chemiluminescent</w:t>
        </w:r>
        <w:proofErr w:type="spellEnd"/>
        <w:r w:rsidRPr="001B4E59">
          <w:rPr>
            <w:rFonts w:ascii="Calibri" w:hAnsi="Calibri" w:cs="Calibri"/>
            <w:sz w:val="23"/>
            <w:szCs w:val="23"/>
            <w:rPrChange w:id="3995" w:author="Tom Gregory" w:date="2011-05-16T12:20:00Z">
              <w:rPr>
                <w:rFonts w:ascii="Times New Roman" w:hAnsi="Times New Roman" w:cs="Times New Roman"/>
                <w:sz w:val="23"/>
                <w:szCs w:val="23"/>
              </w:rPr>
            </w:rPrChange>
          </w:rPr>
          <w:t xml:space="preserve"> detection.  Merriam, J.L., W.H. McDowell, W.S. Currie, 1996.  A high-temperature catalytic oxidation technique for determining total dissolved nitrogen.  Soil Science Society of America Journal, 60(4) 1050-1055.</w:t>
        </w:r>
      </w:ins>
    </w:p>
    <w:p w14:paraId="3483C32C" w14:textId="77777777" w:rsidR="00591C63" w:rsidRPr="001B4E59" w:rsidRDefault="00591C63" w:rsidP="00591C63">
      <w:pPr>
        <w:pStyle w:val="PlainText"/>
        <w:ind w:left="1080" w:hanging="360"/>
        <w:jc w:val="both"/>
        <w:rPr>
          <w:ins w:id="3996" w:author="Tom Gregory" w:date="2011-05-16T12:09:00Z"/>
          <w:rFonts w:ascii="Calibri" w:hAnsi="Calibri" w:cs="Calibri"/>
          <w:sz w:val="23"/>
          <w:szCs w:val="23"/>
          <w:rPrChange w:id="3997" w:author="Tom Gregory" w:date="2011-05-16T12:20:00Z">
            <w:rPr>
              <w:ins w:id="3998" w:author="Tom Gregory" w:date="2011-05-16T12:09:00Z"/>
              <w:rFonts w:ascii="Times New Roman" w:hAnsi="Times New Roman" w:cs="Times New Roman"/>
              <w:sz w:val="23"/>
              <w:szCs w:val="23"/>
            </w:rPr>
          </w:rPrChange>
        </w:rPr>
      </w:pPr>
    </w:p>
    <w:p w14:paraId="3DE34CA5" w14:textId="77777777" w:rsidR="00591C63" w:rsidRPr="001B4E59" w:rsidRDefault="00591C63" w:rsidP="00591C63">
      <w:pPr>
        <w:pStyle w:val="PlainText"/>
        <w:ind w:left="1080" w:hanging="360"/>
        <w:jc w:val="both"/>
        <w:rPr>
          <w:ins w:id="3999" w:author="Tom Gregory" w:date="2011-05-16T12:09:00Z"/>
          <w:rFonts w:ascii="Calibri" w:hAnsi="Calibri" w:cs="Calibri"/>
          <w:sz w:val="23"/>
          <w:szCs w:val="23"/>
          <w:rPrChange w:id="4000" w:author="Tom Gregory" w:date="2011-05-16T12:20:00Z">
            <w:rPr>
              <w:ins w:id="4001" w:author="Tom Gregory" w:date="2011-05-16T12:09:00Z"/>
              <w:rFonts w:ascii="Times New Roman" w:hAnsi="Times New Roman" w:cs="Times New Roman"/>
              <w:sz w:val="23"/>
              <w:szCs w:val="23"/>
            </w:rPr>
          </w:rPrChange>
        </w:rPr>
      </w:pPr>
      <w:ins w:id="4002" w:author="Tom Gregory" w:date="2011-05-16T12:09:00Z">
        <w:r w:rsidRPr="001B4E59">
          <w:rPr>
            <w:rFonts w:ascii="Calibri" w:hAnsi="Calibri" w:cs="Calibri"/>
            <w:sz w:val="23"/>
            <w:szCs w:val="23"/>
            <w:rPrChange w:id="4003" w:author="Tom Gregory" w:date="2011-05-16T12:20:00Z">
              <w:rPr>
                <w:rFonts w:ascii="Times New Roman" w:hAnsi="Times New Roman" w:cs="Times New Roman"/>
                <w:sz w:val="23"/>
                <w:szCs w:val="23"/>
              </w:rPr>
            </w:rPrChange>
          </w:rPr>
          <w:t>ii.)   Method Descriptor:  A precisely measured aliquot of filtered sample is injected and combusted on a catalyst at 720 C.  All fixed N is converted to Nitric Oxide (NO) and then coupled with ozone (O</w:t>
        </w:r>
        <w:r w:rsidRPr="001B4E59">
          <w:rPr>
            <w:rFonts w:ascii="Calibri" w:hAnsi="Calibri" w:cs="Calibri"/>
            <w:sz w:val="23"/>
            <w:szCs w:val="23"/>
            <w:vertAlign w:val="subscript"/>
            <w:rPrChange w:id="4004" w:author="Tom Gregory" w:date="2011-05-16T12:20:00Z">
              <w:rPr>
                <w:rFonts w:ascii="Times New Roman" w:hAnsi="Times New Roman" w:cs="Times New Roman"/>
                <w:sz w:val="23"/>
                <w:szCs w:val="23"/>
                <w:vertAlign w:val="subscript"/>
              </w:rPr>
            </w:rPrChange>
          </w:rPr>
          <w:t>3</w:t>
        </w:r>
        <w:r w:rsidRPr="001B4E59">
          <w:rPr>
            <w:rFonts w:ascii="Calibri" w:hAnsi="Calibri" w:cs="Calibri"/>
            <w:sz w:val="23"/>
            <w:szCs w:val="23"/>
            <w:rPrChange w:id="4005" w:author="Tom Gregory" w:date="2011-05-16T12:20:00Z">
              <w:rPr>
                <w:rFonts w:ascii="Times New Roman" w:hAnsi="Times New Roman" w:cs="Times New Roman"/>
                <w:sz w:val="23"/>
                <w:szCs w:val="23"/>
              </w:rPr>
            </w:rPrChange>
          </w:rPr>
          <w:t>) producing Nitrogen Dioxide* (NO</w:t>
        </w:r>
        <w:r w:rsidRPr="001B4E59">
          <w:rPr>
            <w:rFonts w:ascii="Calibri" w:hAnsi="Calibri" w:cs="Calibri"/>
            <w:sz w:val="23"/>
            <w:szCs w:val="23"/>
            <w:vertAlign w:val="subscript"/>
            <w:rPrChange w:id="4006" w:author="Tom Gregory" w:date="2011-05-16T12:20:00Z">
              <w:rPr>
                <w:rFonts w:ascii="Times New Roman" w:hAnsi="Times New Roman" w:cs="Times New Roman"/>
                <w:sz w:val="23"/>
                <w:szCs w:val="23"/>
                <w:vertAlign w:val="subscript"/>
              </w:rPr>
            </w:rPrChange>
          </w:rPr>
          <w:t>2</w:t>
        </w:r>
        <w:r w:rsidRPr="001B4E59">
          <w:rPr>
            <w:rFonts w:ascii="Calibri" w:hAnsi="Calibri" w:cs="Calibri"/>
            <w:sz w:val="23"/>
            <w:szCs w:val="23"/>
            <w:vertAlign w:val="superscript"/>
            <w:rPrChange w:id="4007" w:author="Tom Gregory" w:date="2011-05-16T12:20:00Z">
              <w:rPr>
                <w:rFonts w:ascii="Times New Roman" w:hAnsi="Times New Roman" w:cs="Times New Roman"/>
                <w:sz w:val="23"/>
                <w:szCs w:val="23"/>
                <w:vertAlign w:val="superscript"/>
              </w:rPr>
            </w:rPrChange>
          </w:rPr>
          <w:t>*</w:t>
        </w:r>
        <w:r w:rsidRPr="001B4E59">
          <w:rPr>
            <w:rFonts w:ascii="Calibri" w:hAnsi="Calibri" w:cs="Calibri"/>
            <w:sz w:val="23"/>
            <w:szCs w:val="23"/>
            <w:rPrChange w:id="4008" w:author="Tom Gregory" w:date="2011-05-16T12:20:00Z">
              <w:rPr>
                <w:rFonts w:ascii="Times New Roman" w:hAnsi="Times New Roman" w:cs="Times New Roman"/>
                <w:sz w:val="23"/>
                <w:szCs w:val="23"/>
              </w:rPr>
            </w:rPrChange>
          </w:rPr>
          <w:t xml:space="preserve">) which is measured </w:t>
        </w:r>
        <w:proofErr w:type="spellStart"/>
        <w:r w:rsidRPr="001B4E59">
          <w:rPr>
            <w:rFonts w:ascii="Calibri" w:hAnsi="Calibri" w:cs="Calibri"/>
            <w:sz w:val="23"/>
            <w:szCs w:val="23"/>
            <w:rPrChange w:id="4009" w:author="Tom Gregory" w:date="2011-05-16T12:20:00Z">
              <w:rPr>
                <w:rFonts w:ascii="Times New Roman" w:hAnsi="Times New Roman" w:cs="Times New Roman"/>
                <w:sz w:val="23"/>
                <w:szCs w:val="23"/>
              </w:rPr>
            </w:rPrChange>
          </w:rPr>
          <w:t>chemiluminescently</w:t>
        </w:r>
        <w:proofErr w:type="spellEnd"/>
        <w:r w:rsidRPr="001B4E59">
          <w:rPr>
            <w:rFonts w:ascii="Calibri" w:hAnsi="Calibri" w:cs="Calibri"/>
            <w:sz w:val="23"/>
            <w:szCs w:val="23"/>
            <w:rPrChange w:id="4010" w:author="Tom Gregory" w:date="2011-05-16T12:20:00Z">
              <w:rPr>
                <w:rFonts w:ascii="Times New Roman" w:hAnsi="Times New Roman" w:cs="Times New Roman"/>
                <w:sz w:val="23"/>
                <w:szCs w:val="23"/>
              </w:rPr>
            </w:rPrChange>
          </w:rPr>
          <w:t xml:space="preserve">.  </w:t>
        </w:r>
      </w:ins>
    </w:p>
    <w:p w14:paraId="540031BA" w14:textId="77777777" w:rsidR="00591C63" w:rsidRPr="001B4E59" w:rsidRDefault="00591C63" w:rsidP="00591C63">
      <w:pPr>
        <w:ind w:left="1080" w:hanging="360"/>
        <w:jc w:val="both"/>
        <w:rPr>
          <w:ins w:id="4011" w:author="Tom Gregory" w:date="2011-05-16T12:09:00Z"/>
          <w:rFonts w:ascii="Calibri" w:hAnsi="Calibri" w:cs="Calibri"/>
          <w:sz w:val="23"/>
          <w:szCs w:val="23"/>
          <w:rPrChange w:id="4012" w:author="Tom Gregory" w:date="2011-05-16T12:20:00Z">
            <w:rPr>
              <w:ins w:id="4013" w:author="Tom Gregory" w:date="2011-05-16T12:09:00Z"/>
              <w:sz w:val="23"/>
              <w:szCs w:val="23"/>
            </w:rPr>
          </w:rPrChange>
        </w:rPr>
      </w:pPr>
    </w:p>
    <w:p w14:paraId="268099F8" w14:textId="77777777" w:rsidR="00591C63" w:rsidRPr="001B4E59" w:rsidRDefault="00591C63" w:rsidP="00591C63">
      <w:pPr>
        <w:pStyle w:val="PlainText"/>
        <w:ind w:left="1080" w:hanging="360"/>
        <w:jc w:val="both"/>
        <w:rPr>
          <w:ins w:id="4014" w:author="Tom Gregory" w:date="2011-05-16T12:09:00Z"/>
          <w:rFonts w:ascii="Calibri" w:hAnsi="Calibri" w:cs="Calibri"/>
          <w:sz w:val="23"/>
          <w:szCs w:val="23"/>
          <w:rPrChange w:id="4015" w:author="Tom Gregory" w:date="2011-05-16T12:20:00Z">
            <w:rPr>
              <w:ins w:id="4016" w:author="Tom Gregory" w:date="2011-05-16T12:09:00Z"/>
              <w:rFonts w:ascii="Times New Roman" w:hAnsi="Times New Roman" w:cs="Times New Roman"/>
              <w:sz w:val="23"/>
              <w:szCs w:val="23"/>
            </w:rPr>
          </w:rPrChange>
        </w:rPr>
      </w:pPr>
      <w:ins w:id="4017" w:author="Tom Gregory" w:date="2011-05-16T12:09:00Z">
        <w:r w:rsidRPr="001B4E59">
          <w:rPr>
            <w:rFonts w:ascii="Calibri" w:hAnsi="Calibri" w:cs="Calibri"/>
            <w:sz w:val="23"/>
            <w:szCs w:val="23"/>
            <w:rPrChange w:id="4018" w:author="Tom Gregory" w:date="2011-05-16T12:20:00Z">
              <w:rPr>
                <w:rFonts w:ascii="Times New Roman" w:hAnsi="Times New Roman" w:cs="Times New Roman"/>
                <w:sz w:val="23"/>
                <w:szCs w:val="23"/>
              </w:rPr>
            </w:rPrChange>
          </w:rPr>
          <w:t xml:space="preserve">iii.) Preservation Method:  Sample is filtered through a 0.45 um disposable disk filter and stored at –20oC until analyzed. </w:t>
        </w:r>
      </w:ins>
    </w:p>
    <w:p w14:paraId="2E9F7A10" w14:textId="77777777" w:rsidR="00591C63" w:rsidRPr="001B4E59" w:rsidRDefault="00591C63" w:rsidP="00591C63">
      <w:pPr>
        <w:pStyle w:val="PlainText"/>
        <w:ind w:left="1080" w:hanging="360"/>
        <w:jc w:val="both"/>
        <w:rPr>
          <w:ins w:id="4019" w:author="Tom Gregory" w:date="2011-05-16T12:09:00Z"/>
          <w:rFonts w:ascii="Calibri" w:hAnsi="Calibri" w:cs="Calibri"/>
          <w:sz w:val="23"/>
          <w:szCs w:val="23"/>
          <w:rPrChange w:id="4020" w:author="Tom Gregory" w:date="2011-05-16T12:20:00Z">
            <w:rPr>
              <w:ins w:id="4021" w:author="Tom Gregory" w:date="2011-05-16T12:09:00Z"/>
              <w:rFonts w:ascii="Times New Roman" w:hAnsi="Times New Roman" w:cs="Times New Roman"/>
              <w:sz w:val="23"/>
              <w:szCs w:val="23"/>
            </w:rPr>
          </w:rPrChange>
        </w:rPr>
      </w:pPr>
    </w:p>
    <w:p w14:paraId="371A8FC7" w14:textId="77777777" w:rsidR="00591C63" w:rsidRPr="001B4E59" w:rsidRDefault="00591C63" w:rsidP="00591C63">
      <w:pPr>
        <w:pStyle w:val="NormalWeb"/>
        <w:ind w:left="360"/>
        <w:jc w:val="both"/>
        <w:rPr>
          <w:ins w:id="4022" w:author="Tom Gregory" w:date="2011-05-16T12:09:00Z"/>
          <w:rFonts w:ascii="Calibri" w:hAnsi="Calibri" w:cs="Calibri"/>
          <w:b/>
          <w:sz w:val="23"/>
          <w:szCs w:val="23"/>
          <w:rPrChange w:id="4023" w:author="Tom Gregory" w:date="2011-05-16T12:20:00Z">
            <w:rPr>
              <w:ins w:id="4024" w:author="Tom Gregory" w:date="2011-05-16T12:09:00Z"/>
              <w:b/>
              <w:sz w:val="23"/>
              <w:szCs w:val="23"/>
            </w:rPr>
          </w:rPrChange>
        </w:rPr>
      </w:pPr>
      <w:ins w:id="4025" w:author="Tom Gregory" w:date="2011-05-16T12:09:00Z">
        <w:r w:rsidRPr="001B4E59">
          <w:rPr>
            <w:rFonts w:ascii="Calibri" w:hAnsi="Calibri" w:cs="Calibri"/>
            <w:b/>
            <w:sz w:val="23"/>
            <w:szCs w:val="23"/>
            <w:rPrChange w:id="4026" w:author="Tom Gregory" w:date="2011-05-16T12:20:00Z">
              <w:rPr>
                <w:b/>
                <w:sz w:val="23"/>
                <w:szCs w:val="23"/>
              </w:rPr>
            </w:rPrChange>
          </w:rPr>
          <w:t>e) Parameter: DOC</w:t>
        </w:r>
      </w:ins>
    </w:p>
    <w:p w14:paraId="110AA893" w14:textId="77777777" w:rsidR="00591C63" w:rsidRPr="001B4E59" w:rsidRDefault="00591C63" w:rsidP="00591C63">
      <w:pPr>
        <w:pStyle w:val="NormalWeb"/>
        <w:ind w:left="1080"/>
        <w:jc w:val="both"/>
        <w:rPr>
          <w:ins w:id="4027" w:author="Tom Gregory" w:date="2011-05-16T12:09:00Z"/>
          <w:rFonts w:ascii="Calibri" w:hAnsi="Calibri" w:cs="Calibri"/>
          <w:sz w:val="23"/>
          <w:szCs w:val="23"/>
          <w:rPrChange w:id="4028" w:author="Tom Gregory" w:date="2011-05-16T12:20:00Z">
            <w:rPr>
              <w:ins w:id="4029" w:author="Tom Gregory" w:date="2011-05-16T12:09:00Z"/>
              <w:sz w:val="23"/>
              <w:szCs w:val="23"/>
            </w:rPr>
          </w:rPrChange>
        </w:rPr>
      </w:pPr>
      <w:proofErr w:type="spellStart"/>
      <w:ins w:id="4030" w:author="Tom Gregory" w:date="2011-05-16T12:09:00Z">
        <w:r w:rsidRPr="001B4E59">
          <w:rPr>
            <w:rFonts w:ascii="Calibri" w:hAnsi="Calibri" w:cs="Calibri"/>
            <w:sz w:val="23"/>
            <w:szCs w:val="23"/>
            <w:rPrChange w:id="4031" w:author="Tom Gregory" w:date="2011-05-16T12:20:00Z">
              <w:rPr>
                <w:sz w:val="23"/>
                <w:szCs w:val="23"/>
              </w:rPr>
            </w:rPrChange>
          </w:rPr>
          <w:t>i</w:t>
        </w:r>
        <w:proofErr w:type="spellEnd"/>
        <w:r w:rsidRPr="001B4E59">
          <w:rPr>
            <w:rFonts w:ascii="Calibri" w:hAnsi="Calibri" w:cs="Calibri"/>
            <w:sz w:val="23"/>
            <w:szCs w:val="23"/>
            <w:rPrChange w:id="4032" w:author="Tom Gregory" w:date="2011-05-16T12:20:00Z">
              <w:rPr>
                <w:sz w:val="23"/>
                <w:szCs w:val="23"/>
              </w:rPr>
            </w:rPrChange>
          </w:rPr>
          <w:t xml:space="preserve">.) Method Reference: Shimadzu Scientific Instruments Inc., TOC-V: High Temperature Catalytic Oxidation: USEPA Method 415.1. </w:t>
        </w:r>
      </w:ins>
    </w:p>
    <w:p w14:paraId="60F1DCBA" w14:textId="77777777" w:rsidR="00591C63" w:rsidRPr="001B4E59" w:rsidRDefault="00591C63" w:rsidP="00591C63">
      <w:pPr>
        <w:pStyle w:val="NormalWeb"/>
        <w:ind w:left="1080"/>
        <w:jc w:val="both"/>
        <w:rPr>
          <w:ins w:id="4033" w:author="Tom Gregory" w:date="2011-05-16T12:09:00Z"/>
          <w:rFonts w:ascii="Calibri" w:hAnsi="Calibri" w:cs="Calibri"/>
          <w:rPrChange w:id="4034" w:author="Tom Gregory" w:date="2011-05-16T12:20:00Z">
            <w:rPr>
              <w:ins w:id="4035" w:author="Tom Gregory" w:date="2011-05-16T12:09:00Z"/>
            </w:rPr>
          </w:rPrChange>
        </w:rPr>
      </w:pPr>
      <w:ins w:id="4036" w:author="Tom Gregory" w:date="2011-05-16T12:09:00Z">
        <w:r w:rsidRPr="001B4E59">
          <w:rPr>
            <w:rFonts w:ascii="Calibri" w:hAnsi="Calibri" w:cs="Calibri"/>
            <w:sz w:val="23"/>
            <w:szCs w:val="23"/>
            <w:rPrChange w:id="4037" w:author="Tom Gregory" w:date="2011-05-16T12:20:00Z">
              <w:rPr>
                <w:sz w:val="23"/>
                <w:szCs w:val="23"/>
              </w:rPr>
            </w:rPrChange>
          </w:rPr>
          <w:t xml:space="preserve">ii.) Method Description: </w:t>
        </w:r>
        <w:r w:rsidRPr="001B4E59">
          <w:rPr>
            <w:rFonts w:ascii="Calibri" w:hAnsi="Calibri" w:cs="Calibri"/>
            <w:rPrChange w:id="4038" w:author="Tom Gregory" w:date="2011-05-16T12:20:00Z">
              <w:rPr/>
            </w:rPrChange>
          </w:rPr>
          <w:t>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ins>
    </w:p>
    <w:p w14:paraId="39ADB6CB" w14:textId="77777777" w:rsidR="00591C63" w:rsidRPr="001B4E59" w:rsidRDefault="00591C63" w:rsidP="00591C63">
      <w:pPr>
        <w:pStyle w:val="NormalWeb"/>
        <w:ind w:left="1080"/>
        <w:jc w:val="both"/>
        <w:rPr>
          <w:ins w:id="4039" w:author="Tom Gregory" w:date="2011-05-16T12:09:00Z"/>
          <w:rFonts w:ascii="Calibri" w:hAnsi="Calibri" w:cs="Calibri"/>
          <w:sz w:val="23"/>
          <w:szCs w:val="23"/>
          <w:rPrChange w:id="4040" w:author="Tom Gregory" w:date="2011-05-16T12:20:00Z">
            <w:rPr>
              <w:ins w:id="4041" w:author="Tom Gregory" w:date="2011-05-16T12:09:00Z"/>
              <w:sz w:val="23"/>
              <w:szCs w:val="23"/>
            </w:rPr>
          </w:rPrChange>
        </w:rPr>
      </w:pPr>
      <w:ins w:id="4042" w:author="Tom Gregory" w:date="2011-05-16T12:09:00Z">
        <w:r w:rsidRPr="001B4E59">
          <w:rPr>
            <w:rFonts w:ascii="Calibri" w:hAnsi="Calibri" w:cs="Calibri"/>
            <w:rPrChange w:id="4043" w:author="Tom Gregory" w:date="2011-05-16T12:20:00Z">
              <w:rPr/>
            </w:rPrChange>
          </w:rPr>
          <w:t xml:space="preserve">iii.) </w:t>
        </w:r>
        <w:r w:rsidRPr="001B4E59">
          <w:rPr>
            <w:rFonts w:ascii="Calibri" w:hAnsi="Calibri" w:cs="Calibri"/>
            <w:sz w:val="23"/>
            <w:szCs w:val="23"/>
            <w:rPrChange w:id="4044" w:author="Tom Gregory" w:date="2011-05-16T12:20:00Z">
              <w:rPr>
                <w:sz w:val="23"/>
                <w:szCs w:val="23"/>
              </w:rPr>
            </w:rPrChange>
          </w:rPr>
          <w:t>Preservation Method:  Sample is filtered through a 0.45 um disposable disk filter and stored at –20oC until analyzed. </w:t>
        </w:r>
      </w:ins>
    </w:p>
    <w:p w14:paraId="584A60D0" w14:textId="77777777" w:rsidR="00591C63" w:rsidRPr="001B4E59" w:rsidRDefault="00591C63" w:rsidP="00591C63">
      <w:pPr>
        <w:pStyle w:val="NormalWeb"/>
        <w:jc w:val="both"/>
        <w:rPr>
          <w:ins w:id="4045" w:author="Tom Gregory" w:date="2011-05-16T12:09:00Z"/>
          <w:rFonts w:ascii="Calibri" w:hAnsi="Calibri" w:cs="Calibri"/>
          <w:sz w:val="23"/>
          <w:szCs w:val="23"/>
          <w:rPrChange w:id="4046" w:author="Tom Gregory" w:date="2011-05-16T12:20:00Z">
            <w:rPr>
              <w:ins w:id="4047" w:author="Tom Gregory" w:date="2011-05-16T12:09:00Z"/>
              <w:sz w:val="23"/>
              <w:szCs w:val="23"/>
            </w:rPr>
          </w:rPrChange>
        </w:rPr>
      </w:pPr>
    </w:p>
    <w:p w14:paraId="3870E7F3" w14:textId="77777777" w:rsidR="00591C63" w:rsidRPr="001B4E59" w:rsidRDefault="00591C63" w:rsidP="00591C63">
      <w:pPr>
        <w:pStyle w:val="NormalWeb"/>
        <w:tabs>
          <w:tab w:val="left" w:pos="360"/>
        </w:tabs>
        <w:ind w:left="360"/>
        <w:jc w:val="both"/>
        <w:rPr>
          <w:ins w:id="4048" w:author="Tom Gregory" w:date="2011-05-16T12:09:00Z"/>
          <w:rFonts w:ascii="Calibri" w:hAnsi="Calibri" w:cs="Calibri"/>
          <w:b/>
          <w:sz w:val="23"/>
          <w:szCs w:val="23"/>
          <w:rPrChange w:id="4049" w:author="Tom Gregory" w:date="2011-05-16T12:20:00Z">
            <w:rPr>
              <w:ins w:id="4050" w:author="Tom Gregory" w:date="2011-05-16T12:09:00Z"/>
              <w:b/>
              <w:sz w:val="23"/>
              <w:szCs w:val="23"/>
            </w:rPr>
          </w:rPrChange>
        </w:rPr>
      </w:pPr>
      <w:ins w:id="4051" w:author="Tom Gregory" w:date="2011-05-16T12:09:00Z">
        <w:r w:rsidRPr="001B4E59">
          <w:rPr>
            <w:rFonts w:ascii="Calibri" w:hAnsi="Calibri" w:cs="Calibri"/>
            <w:b/>
            <w:sz w:val="23"/>
            <w:szCs w:val="23"/>
            <w:rPrChange w:id="4052" w:author="Tom Gregory" w:date="2011-05-16T12:20:00Z">
              <w:rPr>
                <w:b/>
                <w:sz w:val="23"/>
                <w:szCs w:val="23"/>
              </w:rPr>
            </w:rPrChange>
          </w:rPr>
          <w:t>f) Parameter: POC/PON</w:t>
        </w:r>
      </w:ins>
    </w:p>
    <w:p w14:paraId="5E7F2DB1" w14:textId="77777777" w:rsidR="00591C63" w:rsidRPr="001B4E59" w:rsidRDefault="00591C63" w:rsidP="00591C63">
      <w:pPr>
        <w:pStyle w:val="NormalWeb"/>
        <w:tabs>
          <w:tab w:val="left" w:pos="0"/>
        </w:tabs>
        <w:ind w:left="1080"/>
        <w:jc w:val="both"/>
        <w:rPr>
          <w:ins w:id="4053" w:author="Tom Gregory" w:date="2011-05-16T12:09:00Z"/>
          <w:rFonts w:ascii="Calibri" w:hAnsi="Calibri" w:cs="Calibri"/>
          <w:rPrChange w:id="4054" w:author="Tom Gregory" w:date="2011-05-16T12:20:00Z">
            <w:rPr>
              <w:ins w:id="4055" w:author="Tom Gregory" w:date="2011-05-16T12:09:00Z"/>
            </w:rPr>
          </w:rPrChange>
        </w:rPr>
      </w:pPr>
      <w:proofErr w:type="spellStart"/>
      <w:ins w:id="4056" w:author="Tom Gregory" w:date="2011-05-16T12:09:00Z">
        <w:r w:rsidRPr="001B4E59">
          <w:rPr>
            <w:rFonts w:ascii="Calibri" w:hAnsi="Calibri" w:cs="Calibri"/>
            <w:sz w:val="23"/>
            <w:szCs w:val="23"/>
            <w:rPrChange w:id="4057" w:author="Tom Gregory" w:date="2011-05-16T12:20:00Z">
              <w:rPr>
                <w:sz w:val="23"/>
                <w:szCs w:val="23"/>
              </w:rPr>
            </w:rPrChange>
          </w:rPr>
          <w:t>i</w:t>
        </w:r>
        <w:proofErr w:type="spellEnd"/>
        <w:r w:rsidRPr="001B4E59">
          <w:rPr>
            <w:rFonts w:ascii="Calibri" w:hAnsi="Calibri" w:cs="Calibri"/>
            <w:sz w:val="23"/>
            <w:szCs w:val="23"/>
            <w:rPrChange w:id="4058" w:author="Tom Gregory" w:date="2011-05-16T12:20:00Z">
              <w:rPr>
                <w:sz w:val="23"/>
                <w:szCs w:val="23"/>
              </w:rPr>
            </w:rPrChange>
          </w:rPr>
          <w:t xml:space="preserve">.) </w:t>
        </w:r>
        <w:r w:rsidRPr="001B4E59">
          <w:rPr>
            <w:rFonts w:ascii="Calibri" w:hAnsi="Calibri" w:cs="Calibri"/>
            <w:sz w:val="23"/>
            <w:szCs w:val="23"/>
            <w:rPrChange w:id="4059" w:author="Tom Gregory" w:date="2011-05-16T12:20:00Z">
              <w:rPr>
                <w:sz w:val="23"/>
                <w:szCs w:val="23"/>
              </w:rPr>
            </w:rPrChange>
          </w:rPr>
          <w:tab/>
          <w:t xml:space="preserve">Method Reference: </w:t>
        </w:r>
        <w:r w:rsidRPr="001B4E59">
          <w:rPr>
            <w:rFonts w:ascii="Calibri" w:hAnsi="Calibri" w:cs="Calibri"/>
            <w:rPrChange w:id="4060" w:author="Tom Gregory" w:date="2011-05-16T12:20:00Z">
              <w:rPr/>
            </w:rPrChange>
          </w:rPr>
          <w:t xml:space="preserve">Carbon, Nelson et al, 1996. </w:t>
        </w:r>
        <w:proofErr w:type="gramStart"/>
        <w:r w:rsidRPr="001B4E59">
          <w:rPr>
            <w:rFonts w:ascii="Calibri" w:hAnsi="Calibri" w:cs="Calibri"/>
            <w:rPrChange w:id="4061" w:author="Tom Gregory" w:date="2011-05-16T12:20:00Z">
              <w:rPr/>
            </w:rPrChange>
          </w:rPr>
          <w:t>Total carbon, organic carbon and organic matter.</w:t>
        </w:r>
        <w:proofErr w:type="gramEnd"/>
        <w:r w:rsidRPr="001B4E59">
          <w:rPr>
            <w:rFonts w:ascii="Calibri" w:hAnsi="Calibri" w:cs="Calibri"/>
            <w:rPrChange w:id="4062" w:author="Tom Gregory" w:date="2011-05-16T12:20:00Z">
              <w:rPr/>
            </w:rPrChange>
          </w:rPr>
          <w:t xml:space="preserve"> Soil </w:t>
        </w:r>
        <w:proofErr w:type="spellStart"/>
        <w:r w:rsidRPr="001B4E59">
          <w:rPr>
            <w:rFonts w:ascii="Calibri" w:hAnsi="Calibri" w:cs="Calibri"/>
            <w:rPrChange w:id="4063" w:author="Tom Gregory" w:date="2011-05-16T12:20:00Z">
              <w:rPr/>
            </w:rPrChange>
          </w:rPr>
          <w:t>Sci</w:t>
        </w:r>
        <w:proofErr w:type="spellEnd"/>
        <w:r w:rsidRPr="001B4E59">
          <w:rPr>
            <w:rFonts w:ascii="Calibri" w:hAnsi="Calibri" w:cs="Calibri"/>
            <w:rPrChange w:id="4064" w:author="Tom Gregory" w:date="2011-05-16T12:20:00Z">
              <w:rPr/>
            </w:rPrChange>
          </w:rPr>
          <w:t xml:space="preserve"> </w:t>
        </w:r>
        <w:proofErr w:type="spellStart"/>
        <w:r w:rsidRPr="001B4E59">
          <w:rPr>
            <w:rFonts w:ascii="Calibri" w:hAnsi="Calibri" w:cs="Calibri"/>
            <w:rPrChange w:id="4065" w:author="Tom Gregory" w:date="2011-05-16T12:20:00Z">
              <w:rPr/>
            </w:rPrChange>
          </w:rPr>
          <w:t>Soc</w:t>
        </w:r>
        <w:proofErr w:type="spellEnd"/>
        <w:r w:rsidRPr="001B4E59">
          <w:rPr>
            <w:rFonts w:ascii="Calibri" w:hAnsi="Calibri" w:cs="Calibri"/>
            <w:rPrChange w:id="4066" w:author="Tom Gregory" w:date="2011-05-16T12:20:00Z">
              <w:rPr/>
            </w:rPrChange>
          </w:rPr>
          <w:t xml:space="preserve"> </w:t>
        </w:r>
        <w:proofErr w:type="gramStart"/>
        <w:r w:rsidRPr="001B4E59">
          <w:rPr>
            <w:rFonts w:ascii="Calibri" w:hAnsi="Calibri" w:cs="Calibri"/>
            <w:rPrChange w:id="4067" w:author="Tom Gregory" w:date="2011-05-16T12:20:00Z">
              <w:rPr/>
            </w:rPrChange>
          </w:rPr>
          <w:t>Am ;</w:t>
        </w:r>
        <w:proofErr w:type="gramEnd"/>
        <w:r w:rsidRPr="001B4E59">
          <w:rPr>
            <w:rFonts w:ascii="Calibri" w:hAnsi="Calibri" w:cs="Calibri"/>
            <w:rPrChange w:id="4068" w:author="Tom Gregory" w:date="2011-05-16T12:20:00Z">
              <w:rPr/>
            </w:rPrChange>
          </w:rPr>
          <w:t xml:space="preserve"> Nitrogen, </w:t>
        </w:r>
        <w:proofErr w:type="spellStart"/>
        <w:r w:rsidRPr="001B4E59">
          <w:rPr>
            <w:rFonts w:ascii="Calibri" w:hAnsi="Calibri" w:cs="Calibri"/>
            <w:rPrChange w:id="4069" w:author="Tom Gregory" w:date="2011-05-16T12:20:00Z">
              <w:rPr/>
            </w:rPrChange>
          </w:rPr>
          <w:t>Bremner</w:t>
        </w:r>
        <w:proofErr w:type="spellEnd"/>
        <w:r w:rsidRPr="001B4E59">
          <w:rPr>
            <w:rFonts w:ascii="Calibri" w:hAnsi="Calibri" w:cs="Calibri"/>
            <w:rPrChange w:id="4070" w:author="Tom Gregory" w:date="2011-05-16T12:20:00Z">
              <w:rPr/>
            </w:rPrChange>
          </w:rPr>
          <w:t xml:space="preserve"> et al., 1996. </w:t>
        </w:r>
        <w:proofErr w:type="gramStart"/>
        <w:r w:rsidRPr="001B4E59">
          <w:rPr>
            <w:rFonts w:ascii="Calibri" w:hAnsi="Calibri" w:cs="Calibri"/>
            <w:rPrChange w:id="4071" w:author="Tom Gregory" w:date="2011-05-16T12:20:00Z">
              <w:rPr/>
            </w:rPrChange>
          </w:rPr>
          <w:t>Nitrogen total.</w:t>
        </w:r>
        <w:proofErr w:type="gramEnd"/>
        <w:r w:rsidRPr="001B4E59">
          <w:rPr>
            <w:rFonts w:ascii="Calibri" w:hAnsi="Calibri" w:cs="Calibri"/>
            <w:rPrChange w:id="4072" w:author="Tom Gregory" w:date="2011-05-16T12:20:00Z">
              <w:rPr/>
            </w:rPrChange>
          </w:rPr>
          <w:t xml:space="preserve"> </w:t>
        </w:r>
        <w:proofErr w:type="gramStart"/>
        <w:r w:rsidRPr="001B4E59">
          <w:rPr>
            <w:rFonts w:ascii="Calibri" w:hAnsi="Calibri" w:cs="Calibri"/>
            <w:rPrChange w:id="4073" w:author="Tom Gregory" w:date="2011-05-16T12:20:00Z">
              <w:rPr/>
            </w:rPrChange>
          </w:rPr>
          <w:t>Methods of Soil Analysis.</w:t>
        </w:r>
        <w:proofErr w:type="gramEnd"/>
        <w:r w:rsidRPr="001B4E59">
          <w:rPr>
            <w:rFonts w:ascii="Calibri" w:hAnsi="Calibri" w:cs="Calibri"/>
            <w:rPrChange w:id="4074" w:author="Tom Gregory" w:date="2011-05-16T12:20:00Z">
              <w:rPr/>
            </w:rPrChange>
          </w:rPr>
          <w:t xml:space="preserve"> </w:t>
        </w:r>
      </w:ins>
    </w:p>
    <w:p w14:paraId="5008C607" w14:textId="77777777" w:rsidR="00591C63" w:rsidRPr="001B4E59" w:rsidRDefault="00591C63" w:rsidP="00591C63">
      <w:pPr>
        <w:pStyle w:val="NormalWeb"/>
        <w:tabs>
          <w:tab w:val="left" w:pos="0"/>
        </w:tabs>
        <w:ind w:left="1080"/>
        <w:jc w:val="both"/>
        <w:rPr>
          <w:ins w:id="4075" w:author="Tom Gregory" w:date="2011-05-16T12:09:00Z"/>
          <w:rFonts w:ascii="Calibri" w:hAnsi="Calibri" w:cs="Calibri"/>
          <w:sz w:val="23"/>
          <w:szCs w:val="23"/>
          <w:rPrChange w:id="4076" w:author="Tom Gregory" w:date="2011-05-16T12:20:00Z">
            <w:rPr>
              <w:ins w:id="4077" w:author="Tom Gregory" w:date="2011-05-16T12:09:00Z"/>
              <w:sz w:val="23"/>
              <w:szCs w:val="23"/>
            </w:rPr>
          </w:rPrChange>
        </w:rPr>
      </w:pPr>
      <w:ins w:id="4078" w:author="Tom Gregory" w:date="2011-05-16T12:09:00Z">
        <w:r w:rsidRPr="001B4E59">
          <w:rPr>
            <w:rFonts w:ascii="Calibri" w:hAnsi="Calibri" w:cs="Calibri"/>
            <w:rPrChange w:id="4079" w:author="Tom Gregory" w:date="2011-05-16T12:20:00Z">
              <w:rPr/>
            </w:rPrChange>
          </w:rPr>
          <w:lastRenderedPageBreak/>
          <w:t xml:space="preserve">ii.) </w:t>
        </w:r>
        <w:r w:rsidRPr="001B4E59">
          <w:rPr>
            <w:rFonts w:ascii="Calibri" w:hAnsi="Calibri" w:cs="Calibri"/>
            <w:sz w:val="23"/>
            <w:szCs w:val="23"/>
            <w:rPrChange w:id="4080" w:author="Tom Gregory" w:date="2011-05-16T12:20:00Z">
              <w:rPr>
                <w:sz w:val="23"/>
                <w:szCs w:val="23"/>
              </w:rPr>
            </w:rPrChange>
          </w:rPr>
          <w:t xml:space="preserve">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conductivity detectors/traps, measuring in turn by difference, hydrogen (as water vapor), C (as CO2) and N (as N2). </w:t>
        </w:r>
      </w:ins>
    </w:p>
    <w:p w14:paraId="7BA1D581" w14:textId="77777777" w:rsidR="00591C63" w:rsidRPr="001B4E59" w:rsidRDefault="00591C63" w:rsidP="00591C63">
      <w:pPr>
        <w:pStyle w:val="NormalWeb"/>
        <w:tabs>
          <w:tab w:val="left" w:pos="0"/>
        </w:tabs>
        <w:ind w:left="1080"/>
        <w:jc w:val="both"/>
        <w:rPr>
          <w:ins w:id="4081" w:author="Tom Gregory" w:date="2011-05-16T12:09:00Z"/>
          <w:rFonts w:ascii="Calibri" w:hAnsi="Calibri" w:cs="Calibri"/>
          <w:sz w:val="23"/>
          <w:szCs w:val="23"/>
          <w:rPrChange w:id="4082" w:author="Tom Gregory" w:date="2011-05-16T12:20:00Z">
            <w:rPr>
              <w:ins w:id="4083" w:author="Tom Gregory" w:date="2011-05-16T12:09:00Z"/>
              <w:sz w:val="23"/>
              <w:szCs w:val="23"/>
            </w:rPr>
          </w:rPrChange>
        </w:rPr>
      </w:pPr>
      <w:ins w:id="4084" w:author="Tom Gregory" w:date="2011-05-16T12:09:00Z">
        <w:r w:rsidRPr="001B4E59">
          <w:rPr>
            <w:rFonts w:ascii="Calibri" w:hAnsi="Calibri" w:cs="Calibri"/>
            <w:sz w:val="23"/>
            <w:szCs w:val="23"/>
            <w:rPrChange w:id="4085" w:author="Tom Gregory" w:date="2011-05-16T12:20:00Z">
              <w:rPr>
                <w:sz w:val="23"/>
                <w:szCs w:val="23"/>
              </w:rPr>
            </w:rPrChange>
          </w:rPr>
          <w:t xml:space="preserve">iii.) Preservation Method: dried at 60C. </w:t>
        </w:r>
      </w:ins>
    </w:p>
    <w:p w14:paraId="0A88A356" w14:textId="77777777" w:rsidR="00591C63" w:rsidRPr="001B4E59" w:rsidRDefault="00591C63" w:rsidP="00591C63">
      <w:pPr>
        <w:jc w:val="both"/>
        <w:rPr>
          <w:ins w:id="4086" w:author="Tom Gregory" w:date="2011-05-16T12:09:00Z"/>
          <w:rFonts w:ascii="Calibri" w:hAnsi="Calibri" w:cs="Calibri"/>
          <w:color w:val="000000"/>
          <w:sz w:val="23"/>
          <w:szCs w:val="23"/>
          <w:rPrChange w:id="4087" w:author="Tom Gregory" w:date="2011-05-16T12:20:00Z">
            <w:rPr>
              <w:ins w:id="4088" w:author="Tom Gregory" w:date="2011-05-16T12:09:00Z"/>
              <w:color w:val="000000"/>
              <w:sz w:val="23"/>
              <w:szCs w:val="23"/>
            </w:rPr>
          </w:rPrChange>
        </w:rPr>
      </w:pPr>
    </w:p>
    <w:p w14:paraId="36EEDC41" w14:textId="77777777" w:rsidR="00591C63" w:rsidRPr="001B4E59" w:rsidRDefault="00591C63" w:rsidP="00591C63">
      <w:pPr>
        <w:jc w:val="both"/>
        <w:rPr>
          <w:ins w:id="4089" w:author="Tom Gregory" w:date="2011-05-16T12:09:00Z"/>
          <w:rFonts w:ascii="Calibri" w:hAnsi="Calibri" w:cs="Calibri"/>
          <w:b/>
          <w:color w:val="000000"/>
          <w:sz w:val="23"/>
          <w:szCs w:val="23"/>
          <w:rPrChange w:id="4090" w:author="Tom Gregory" w:date="2011-05-16T12:20:00Z">
            <w:rPr>
              <w:ins w:id="4091" w:author="Tom Gregory" w:date="2011-05-16T12:09:00Z"/>
              <w:b/>
              <w:color w:val="000000"/>
              <w:sz w:val="23"/>
              <w:szCs w:val="23"/>
            </w:rPr>
          </w:rPrChange>
        </w:rPr>
      </w:pPr>
      <w:ins w:id="4092" w:author="Tom Gregory" w:date="2011-05-16T12:09:00Z">
        <w:r w:rsidRPr="001B4E59">
          <w:rPr>
            <w:rFonts w:ascii="Calibri" w:hAnsi="Calibri" w:cs="Calibri"/>
            <w:b/>
            <w:color w:val="000000"/>
            <w:sz w:val="23"/>
            <w:szCs w:val="23"/>
            <w:rPrChange w:id="4093" w:author="Tom Gregory" w:date="2011-05-16T12:20:00Z">
              <w:rPr>
                <w:b/>
                <w:color w:val="000000"/>
                <w:sz w:val="23"/>
                <w:szCs w:val="23"/>
              </w:rPr>
            </w:rPrChange>
          </w:rPr>
          <w:t xml:space="preserve">       g) Parameter:  TSS</w:t>
        </w:r>
      </w:ins>
    </w:p>
    <w:p w14:paraId="0484846E" w14:textId="77777777" w:rsidR="00591C63" w:rsidRPr="001B4E59" w:rsidRDefault="00591C63" w:rsidP="00591C63">
      <w:pPr>
        <w:ind w:left="720"/>
        <w:jc w:val="both"/>
        <w:rPr>
          <w:ins w:id="4094" w:author="Tom Gregory" w:date="2011-05-16T12:09:00Z"/>
          <w:rFonts w:ascii="Calibri" w:hAnsi="Calibri" w:cs="Calibri"/>
          <w:color w:val="000000"/>
          <w:sz w:val="23"/>
          <w:szCs w:val="23"/>
          <w:rPrChange w:id="4095" w:author="Tom Gregory" w:date="2011-05-16T12:20:00Z">
            <w:rPr>
              <w:ins w:id="4096" w:author="Tom Gregory" w:date="2011-05-16T12:09:00Z"/>
              <w:color w:val="000000"/>
              <w:sz w:val="23"/>
              <w:szCs w:val="23"/>
            </w:rPr>
          </w:rPrChange>
        </w:rPr>
      </w:pPr>
    </w:p>
    <w:p w14:paraId="6AD92921" w14:textId="77777777" w:rsidR="00591C63" w:rsidRPr="001B4E59" w:rsidRDefault="00591C63" w:rsidP="00591C63">
      <w:pPr>
        <w:ind w:left="720"/>
        <w:jc w:val="both"/>
        <w:rPr>
          <w:ins w:id="4097" w:author="Tom Gregory" w:date="2011-05-16T12:09:00Z"/>
          <w:rFonts w:ascii="Calibri" w:hAnsi="Calibri" w:cs="Calibri"/>
          <w:b/>
          <w:color w:val="000000"/>
          <w:sz w:val="23"/>
          <w:szCs w:val="23"/>
          <w:rPrChange w:id="4098" w:author="Tom Gregory" w:date="2011-05-16T12:20:00Z">
            <w:rPr>
              <w:ins w:id="4099" w:author="Tom Gregory" w:date="2011-05-16T12:09:00Z"/>
              <w:b/>
              <w:color w:val="000000"/>
              <w:sz w:val="23"/>
              <w:szCs w:val="23"/>
            </w:rPr>
          </w:rPrChange>
        </w:rPr>
      </w:pPr>
      <w:ins w:id="4100" w:author="Tom Gregory" w:date="2011-05-16T12:09:00Z">
        <w:r w:rsidRPr="001B4E59">
          <w:rPr>
            <w:rFonts w:ascii="Calibri" w:hAnsi="Calibri" w:cs="Calibri"/>
            <w:b/>
            <w:i/>
            <w:color w:val="000000"/>
            <w:sz w:val="23"/>
            <w:szCs w:val="23"/>
            <w:rPrChange w:id="4101" w:author="Tom Gregory" w:date="2011-05-16T12:20:00Z">
              <w:rPr>
                <w:b/>
                <w:i/>
                <w:color w:val="000000"/>
                <w:sz w:val="23"/>
                <w:szCs w:val="23"/>
              </w:rPr>
            </w:rPrChange>
          </w:rPr>
          <w:t>University of New Hampshire</w:t>
        </w:r>
      </w:ins>
    </w:p>
    <w:p w14:paraId="280BC788" w14:textId="77777777" w:rsidR="00591C63" w:rsidRPr="001B4E59" w:rsidRDefault="00591C63" w:rsidP="00591C63">
      <w:pPr>
        <w:ind w:left="1440" w:hanging="360"/>
        <w:jc w:val="both"/>
        <w:rPr>
          <w:ins w:id="4102" w:author="Tom Gregory" w:date="2011-05-16T12:09:00Z"/>
          <w:rFonts w:ascii="Calibri" w:hAnsi="Calibri" w:cs="Calibri"/>
          <w:sz w:val="23"/>
          <w:szCs w:val="23"/>
          <w:rPrChange w:id="4103" w:author="Tom Gregory" w:date="2011-05-16T12:20:00Z">
            <w:rPr>
              <w:ins w:id="4104" w:author="Tom Gregory" w:date="2011-05-16T12:09:00Z"/>
              <w:sz w:val="23"/>
              <w:szCs w:val="23"/>
            </w:rPr>
          </w:rPrChange>
        </w:rPr>
      </w:pPr>
      <w:proofErr w:type="spellStart"/>
      <w:ins w:id="4105" w:author="Tom Gregory" w:date="2011-05-16T12:09:00Z">
        <w:r w:rsidRPr="001B4E59">
          <w:rPr>
            <w:rFonts w:ascii="Calibri" w:hAnsi="Calibri" w:cs="Calibri"/>
            <w:sz w:val="23"/>
            <w:szCs w:val="23"/>
            <w:rPrChange w:id="4106" w:author="Tom Gregory" w:date="2011-05-16T12:20:00Z">
              <w:rPr>
                <w:sz w:val="23"/>
                <w:szCs w:val="23"/>
              </w:rPr>
            </w:rPrChange>
          </w:rPr>
          <w:t>i</w:t>
        </w:r>
        <w:proofErr w:type="spellEnd"/>
        <w:r w:rsidRPr="001B4E59">
          <w:rPr>
            <w:rFonts w:ascii="Calibri" w:hAnsi="Calibri" w:cs="Calibri"/>
            <w:sz w:val="23"/>
            <w:szCs w:val="23"/>
            <w:rPrChange w:id="4107" w:author="Tom Gregory" w:date="2011-05-16T12:20:00Z">
              <w:rPr>
                <w:sz w:val="23"/>
                <w:szCs w:val="23"/>
              </w:rPr>
            </w:rPrChange>
          </w:rPr>
          <w:t xml:space="preserve">) Method Reference: JEL SOP 1.06; adapted from Standard Methods for the Examination of Water and Wastewater. </w:t>
        </w:r>
        <w:proofErr w:type="gramStart"/>
        <w:r w:rsidRPr="001B4E59">
          <w:rPr>
            <w:rFonts w:ascii="Calibri" w:hAnsi="Calibri" w:cs="Calibri"/>
            <w:sz w:val="23"/>
            <w:szCs w:val="23"/>
            <w:rPrChange w:id="4108" w:author="Tom Gregory" w:date="2011-05-16T12:20:00Z">
              <w:rPr>
                <w:sz w:val="23"/>
                <w:szCs w:val="23"/>
              </w:rPr>
            </w:rPrChange>
          </w:rPr>
          <w:t>2540 B. pp. 2-55-56.</w:t>
        </w:r>
        <w:proofErr w:type="gramEnd"/>
      </w:ins>
    </w:p>
    <w:p w14:paraId="66F27FA6" w14:textId="1B5D898D" w:rsidR="00591C63" w:rsidRPr="001B4E59" w:rsidRDefault="00591C63" w:rsidP="00591C63">
      <w:pPr>
        <w:ind w:left="1440" w:hanging="360"/>
        <w:jc w:val="both"/>
        <w:rPr>
          <w:ins w:id="4109" w:author="Tom Gregory" w:date="2011-05-16T12:09:00Z"/>
          <w:rFonts w:ascii="Calibri" w:hAnsi="Calibri" w:cs="Calibri"/>
          <w:sz w:val="23"/>
          <w:szCs w:val="23"/>
          <w:rPrChange w:id="4110" w:author="Tom Gregory" w:date="2011-05-16T12:20:00Z">
            <w:rPr>
              <w:ins w:id="4111" w:author="Tom Gregory" w:date="2011-05-16T12:09:00Z"/>
              <w:sz w:val="23"/>
              <w:szCs w:val="23"/>
            </w:rPr>
          </w:rPrChange>
        </w:rPr>
      </w:pPr>
      <w:ins w:id="4112" w:author="Tom Gregory" w:date="2011-05-16T12:09:00Z">
        <w:r w:rsidRPr="001B4E59">
          <w:rPr>
            <w:rFonts w:ascii="Calibri" w:hAnsi="Calibri" w:cs="Calibri"/>
            <w:sz w:val="23"/>
            <w:szCs w:val="23"/>
            <w:rPrChange w:id="4113" w:author="Tom Gregory" w:date="2011-05-16T12:20:00Z">
              <w:rPr>
                <w:sz w:val="23"/>
                <w:szCs w:val="23"/>
              </w:rPr>
            </w:rPrChange>
          </w:rPr>
          <w:t>ii) Sample water (100-600</w:t>
        </w:r>
      </w:ins>
      <w:ins w:id="4114" w:author="Tom Gregory" w:date="2012-04-19T14:34:00Z">
        <w:r w:rsidR="000A38A3">
          <w:rPr>
            <w:rFonts w:ascii="Calibri" w:hAnsi="Calibri" w:cs="Calibri"/>
            <w:sz w:val="23"/>
            <w:szCs w:val="23"/>
          </w:rPr>
          <w:t xml:space="preserve"> </w:t>
        </w:r>
      </w:ins>
      <w:ins w:id="4115" w:author="Tom Gregory" w:date="2011-05-16T12:09:00Z">
        <w:r w:rsidRPr="001B4E59">
          <w:rPr>
            <w:rFonts w:ascii="Calibri" w:hAnsi="Calibri" w:cs="Calibri"/>
            <w:sz w:val="23"/>
            <w:szCs w:val="23"/>
            <w:rPrChange w:id="4116" w:author="Tom Gregory" w:date="2011-05-16T12:20:00Z">
              <w:rPr>
                <w:sz w:val="23"/>
                <w:szCs w:val="23"/>
              </w:rPr>
            </w:rPrChange>
          </w:rPr>
          <w:t xml:space="preserve">ml) is vacuum filtered through a </w:t>
        </w:r>
      </w:ins>
      <w:proofErr w:type="spellStart"/>
      <w:ins w:id="4117" w:author="Tom Gregory" w:date="2012-04-19T14:34:00Z">
        <w:r w:rsidR="000A38A3">
          <w:rPr>
            <w:rFonts w:ascii="Calibri" w:hAnsi="Calibri" w:cs="Calibri"/>
            <w:sz w:val="23"/>
            <w:szCs w:val="23"/>
          </w:rPr>
          <w:t>Whatman</w:t>
        </w:r>
        <w:proofErr w:type="spellEnd"/>
        <w:r w:rsidR="000A38A3">
          <w:rPr>
            <w:rFonts w:ascii="Calibri" w:hAnsi="Calibri" w:cs="Calibri"/>
            <w:sz w:val="23"/>
            <w:szCs w:val="23"/>
          </w:rPr>
          <w:t xml:space="preserve"> GF/C </w:t>
        </w:r>
      </w:ins>
      <w:ins w:id="4118" w:author="Tom Gregory" w:date="2011-05-16T12:09:00Z">
        <w:r w:rsidRPr="001B4E59">
          <w:rPr>
            <w:rFonts w:ascii="Calibri" w:hAnsi="Calibri" w:cs="Calibri"/>
            <w:sz w:val="23"/>
            <w:szCs w:val="23"/>
            <w:rPrChange w:id="4119" w:author="Tom Gregory" w:date="2011-05-16T12:20:00Z">
              <w:rPr>
                <w:sz w:val="23"/>
                <w:szCs w:val="23"/>
              </w:rPr>
            </w:rPrChange>
          </w:rPr>
          <w:t xml:space="preserve">pre-weighed 47mm glass microfiber filter. Place filter in drying oven at 80 degrees C for 24 hours for determination of total suspended solids. </w:t>
        </w:r>
      </w:ins>
    </w:p>
    <w:p w14:paraId="0017FBF2" w14:textId="77777777" w:rsidR="00591C63" w:rsidRPr="001B4E59" w:rsidRDefault="00591C63" w:rsidP="00591C63">
      <w:pPr>
        <w:jc w:val="both"/>
        <w:rPr>
          <w:ins w:id="4120" w:author="Tom Gregory" w:date="2011-05-16T12:09:00Z"/>
          <w:rFonts w:ascii="Calibri" w:hAnsi="Calibri" w:cs="Calibri"/>
          <w:sz w:val="23"/>
          <w:szCs w:val="23"/>
          <w:rPrChange w:id="4121" w:author="Tom Gregory" w:date="2011-05-16T12:20:00Z">
            <w:rPr>
              <w:ins w:id="4122" w:author="Tom Gregory" w:date="2011-05-16T12:09:00Z"/>
              <w:sz w:val="23"/>
              <w:szCs w:val="23"/>
            </w:rPr>
          </w:rPrChange>
        </w:rPr>
      </w:pPr>
    </w:p>
    <w:p w14:paraId="332910F6" w14:textId="77777777" w:rsidR="00591C63" w:rsidRPr="001B4E59" w:rsidRDefault="00591C63" w:rsidP="00591C63">
      <w:pPr>
        <w:ind w:left="360"/>
        <w:jc w:val="both"/>
        <w:rPr>
          <w:ins w:id="4123" w:author="Tom Gregory" w:date="2011-05-16T12:09:00Z"/>
          <w:rFonts w:ascii="Calibri" w:hAnsi="Calibri" w:cs="Calibri"/>
          <w:b/>
          <w:color w:val="000000"/>
          <w:sz w:val="23"/>
          <w:szCs w:val="23"/>
          <w:rPrChange w:id="4124" w:author="Tom Gregory" w:date="2011-05-16T12:20:00Z">
            <w:rPr>
              <w:ins w:id="4125" w:author="Tom Gregory" w:date="2011-05-16T12:09:00Z"/>
              <w:b/>
              <w:color w:val="000000"/>
              <w:sz w:val="23"/>
              <w:szCs w:val="23"/>
            </w:rPr>
          </w:rPrChange>
        </w:rPr>
      </w:pPr>
      <w:ins w:id="4126" w:author="Tom Gregory" w:date="2011-05-16T12:09:00Z">
        <w:r w:rsidRPr="001B4E59">
          <w:rPr>
            <w:rFonts w:ascii="Calibri" w:hAnsi="Calibri" w:cs="Calibri"/>
            <w:b/>
            <w:color w:val="000000"/>
            <w:sz w:val="23"/>
            <w:szCs w:val="23"/>
            <w:rPrChange w:id="4127" w:author="Tom Gregory" w:date="2011-05-16T12:20:00Z">
              <w:rPr>
                <w:b/>
                <w:color w:val="000000"/>
                <w:sz w:val="23"/>
                <w:szCs w:val="23"/>
              </w:rPr>
            </w:rPrChange>
          </w:rPr>
          <w:t xml:space="preserve">h) Parameters CHLA and PHEA </w:t>
        </w:r>
      </w:ins>
    </w:p>
    <w:p w14:paraId="497C80FD" w14:textId="77777777" w:rsidR="00591C63" w:rsidRPr="001B4E59" w:rsidRDefault="00591C63" w:rsidP="00591C63">
      <w:pPr>
        <w:ind w:left="360"/>
        <w:jc w:val="both"/>
        <w:rPr>
          <w:ins w:id="4128" w:author="Tom Gregory" w:date="2011-05-16T12:09:00Z"/>
          <w:rFonts w:ascii="Calibri" w:hAnsi="Calibri" w:cs="Calibri"/>
          <w:b/>
          <w:color w:val="000000"/>
          <w:sz w:val="23"/>
          <w:szCs w:val="23"/>
          <w:rPrChange w:id="4129" w:author="Tom Gregory" w:date="2011-05-16T12:20:00Z">
            <w:rPr>
              <w:ins w:id="4130" w:author="Tom Gregory" w:date="2011-05-16T12:09:00Z"/>
              <w:b/>
              <w:color w:val="000000"/>
              <w:sz w:val="23"/>
              <w:szCs w:val="23"/>
            </w:rPr>
          </w:rPrChange>
        </w:rPr>
      </w:pPr>
    </w:p>
    <w:p w14:paraId="486D464C" w14:textId="77777777" w:rsidR="00591C63" w:rsidRPr="001B4E59" w:rsidRDefault="00591C63" w:rsidP="00591C63">
      <w:pPr>
        <w:ind w:left="1440" w:hanging="360"/>
        <w:jc w:val="both"/>
        <w:rPr>
          <w:ins w:id="4131" w:author="Tom Gregory" w:date="2011-05-16T12:09:00Z"/>
          <w:rFonts w:ascii="Calibri" w:hAnsi="Calibri" w:cs="Calibri"/>
          <w:sz w:val="23"/>
          <w:szCs w:val="23"/>
          <w:rPrChange w:id="4132" w:author="Tom Gregory" w:date="2011-05-16T12:20:00Z">
            <w:rPr>
              <w:ins w:id="4133" w:author="Tom Gregory" w:date="2011-05-16T12:09:00Z"/>
              <w:sz w:val="23"/>
              <w:szCs w:val="23"/>
            </w:rPr>
          </w:rPrChange>
        </w:rPr>
      </w:pPr>
      <w:proofErr w:type="spellStart"/>
      <w:ins w:id="4134" w:author="Tom Gregory" w:date="2011-05-16T12:09:00Z">
        <w:r w:rsidRPr="001B4E59">
          <w:rPr>
            <w:rFonts w:ascii="Calibri" w:hAnsi="Calibri" w:cs="Calibri"/>
            <w:color w:val="000000"/>
            <w:sz w:val="23"/>
            <w:szCs w:val="23"/>
            <w:rPrChange w:id="4135" w:author="Tom Gregory" w:date="2011-05-16T12:20:00Z">
              <w:rPr>
                <w:color w:val="000000"/>
                <w:sz w:val="23"/>
                <w:szCs w:val="23"/>
              </w:rPr>
            </w:rPrChange>
          </w:rPr>
          <w:t>i</w:t>
        </w:r>
        <w:proofErr w:type="spellEnd"/>
        <w:r w:rsidRPr="001B4E59">
          <w:rPr>
            <w:rFonts w:ascii="Calibri" w:hAnsi="Calibri" w:cs="Calibri"/>
            <w:color w:val="000000"/>
            <w:sz w:val="23"/>
            <w:szCs w:val="23"/>
            <w:rPrChange w:id="4136" w:author="Tom Gregory" w:date="2011-05-16T12:20:00Z">
              <w:rPr>
                <w:color w:val="000000"/>
                <w:sz w:val="23"/>
                <w:szCs w:val="23"/>
              </w:rPr>
            </w:rPrChange>
          </w:rPr>
          <w:t xml:space="preserve">) Method Reference: EPA Method 445.0.  </w:t>
        </w:r>
        <w:r w:rsidRPr="001B4E59">
          <w:rPr>
            <w:rStyle w:val="apple-style-span"/>
            <w:rFonts w:ascii="Calibri" w:hAnsi="Calibri" w:cs="Calibri"/>
            <w:sz w:val="23"/>
            <w:szCs w:val="23"/>
            <w:rPrChange w:id="4137" w:author="Tom Gregory" w:date="2011-05-16T12:20:00Z">
              <w:rPr>
                <w:rStyle w:val="apple-style-span"/>
                <w:sz w:val="23"/>
                <w:szCs w:val="23"/>
              </w:rPr>
            </w:rPrChange>
          </w:rPr>
          <w:t xml:space="preserve">In Vitro Determination of Chlorophyll a and </w:t>
        </w:r>
        <w:proofErr w:type="spellStart"/>
        <w:r w:rsidRPr="001B4E59">
          <w:rPr>
            <w:rStyle w:val="apple-style-span"/>
            <w:rFonts w:ascii="Calibri" w:hAnsi="Calibri" w:cs="Calibri"/>
            <w:sz w:val="23"/>
            <w:szCs w:val="23"/>
            <w:rPrChange w:id="4138" w:author="Tom Gregory" w:date="2011-05-16T12:20:00Z">
              <w:rPr>
                <w:rStyle w:val="apple-style-span"/>
                <w:sz w:val="23"/>
                <w:szCs w:val="23"/>
              </w:rPr>
            </w:rPrChange>
          </w:rPr>
          <w:t>Pheophytin</w:t>
        </w:r>
        <w:proofErr w:type="spellEnd"/>
        <w:r w:rsidRPr="001B4E59">
          <w:rPr>
            <w:rStyle w:val="apple-style-span"/>
            <w:rFonts w:ascii="Calibri" w:hAnsi="Calibri" w:cs="Calibri"/>
            <w:sz w:val="23"/>
            <w:szCs w:val="23"/>
            <w:rPrChange w:id="4139" w:author="Tom Gregory" w:date="2011-05-16T12:20:00Z">
              <w:rPr>
                <w:rStyle w:val="apple-style-span"/>
                <w:sz w:val="23"/>
                <w:szCs w:val="23"/>
              </w:rPr>
            </w:rPrChange>
          </w:rPr>
          <w:t xml:space="preserve"> </w:t>
        </w:r>
        <w:proofErr w:type="gramStart"/>
        <w:r w:rsidRPr="001B4E59">
          <w:rPr>
            <w:rStyle w:val="apple-style-span"/>
            <w:rFonts w:ascii="Calibri" w:hAnsi="Calibri" w:cs="Calibri"/>
            <w:sz w:val="23"/>
            <w:szCs w:val="23"/>
            <w:rPrChange w:id="4140" w:author="Tom Gregory" w:date="2011-05-16T12:20:00Z">
              <w:rPr>
                <w:rStyle w:val="apple-style-span"/>
                <w:sz w:val="23"/>
                <w:szCs w:val="23"/>
              </w:rPr>
            </w:rPrChange>
          </w:rPr>
          <w:t>a</w:t>
        </w:r>
        <w:proofErr w:type="gramEnd"/>
        <w:r w:rsidRPr="001B4E59">
          <w:rPr>
            <w:rStyle w:val="apple-style-span"/>
            <w:rFonts w:ascii="Calibri" w:hAnsi="Calibri" w:cs="Calibri"/>
            <w:sz w:val="23"/>
            <w:szCs w:val="23"/>
            <w:rPrChange w:id="4141" w:author="Tom Gregory" w:date="2011-05-16T12:20:00Z">
              <w:rPr>
                <w:rStyle w:val="apple-style-span"/>
                <w:sz w:val="23"/>
                <w:szCs w:val="23"/>
              </w:rPr>
            </w:rPrChange>
          </w:rPr>
          <w:t xml:space="preserve"> in Marine and Freshwater Algae by Fluorescence.</w:t>
        </w:r>
      </w:ins>
    </w:p>
    <w:p w14:paraId="232EAA07" w14:textId="77777777" w:rsidR="00591C63" w:rsidRPr="001B4E59" w:rsidRDefault="00591C63" w:rsidP="00591C63">
      <w:pPr>
        <w:ind w:left="1440" w:hanging="360"/>
        <w:jc w:val="both"/>
        <w:rPr>
          <w:ins w:id="4142" w:author="Tom Gregory" w:date="2011-05-16T12:09:00Z"/>
          <w:rFonts w:ascii="Calibri" w:hAnsi="Calibri" w:cs="Calibri"/>
          <w:color w:val="000000"/>
          <w:sz w:val="23"/>
          <w:szCs w:val="23"/>
          <w:rPrChange w:id="4143" w:author="Tom Gregory" w:date="2011-05-16T12:20:00Z">
            <w:rPr>
              <w:ins w:id="4144" w:author="Tom Gregory" w:date="2011-05-16T12:09:00Z"/>
              <w:color w:val="000000"/>
              <w:sz w:val="23"/>
              <w:szCs w:val="23"/>
            </w:rPr>
          </w:rPrChange>
        </w:rPr>
      </w:pPr>
    </w:p>
    <w:p w14:paraId="503D8EE8" w14:textId="1991CEAF" w:rsidR="00591C63" w:rsidRPr="00467B5A" w:rsidRDefault="000A38A3">
      <w:pPr>
        <w:pStyle w:val="ListParagraph"/>
        <w:numPr>
          <w:ilvl w:val="2"/>
          <w:numId w:val="13"/>
        </w:numPr>
        <w:jc w:val="both"/>
        <w:rPr>
          <w:ins w:id="4145" w:author="Tom Gregory" w:date="2012-04-19T14:35:00Z"/>
          <w:rFonts w:ascii="Calibri" w:hAnsi="Calibri" w:cs="Calibri"/>
          <w:color w:val="000000"/>
          <w:sz w:val="23"/>
          <w:szCs w:val="23"/>
          <w:rPrChange w:id="4146" w:author="Tom Gregory" w:date="2012-04-19T14:35:00Z">
            <w:rPr>
              <w:ins w:id="4147" w:author="Tom Gregory" w:date="2012-04-19T14:35:00Z"/>
            </w:rPr>
          </w:rPrChange>
        </w:rPr>
        <w:pPrChange w:id="4148" w:author="Tom Gregory" w:date="2012-04-19T14:35:00Z">
          <w:pPr>
            <w:ind w:left="1440" w:hanging="360"/>
            <w:jc w:val="both"/>
          </w:pPr>
        </w:pPrChange>
      </w:pPr>
      <w:ins w:id="4149" w:author="Tom Gregory" w:date="2011-05-16T12:09:00Z">
        <w:r w:rsidRPr="00467B5A">
          <w:rPr>
            <w:rFonts w:ascii="Calibri" w:hAnsi="Calibri" w:cs="Calibri"/>
            <w:color w:val="000000"/>
            <w:sz w:val="23"/>
            <w:szCs w:val="23"/>
            <w:rPrChange w:id="4150" w:author="Tom Gregory" w:date="2012-04-19T14:35:00Z">
              <w:rPr/>
            </w:rPrChange>
          </w:rPr>
          <w:t xml:space="preserve">Sample water (60 </w:t>
        </w:r>
      </w:ins>
      <w:ins w:id="4151" w:author="Tom Gregory" w:date="2012-04-19T14:34:00Z">
        <w:r w:rsidRPr="00467B5A">
          <w:rPr>
            <w:rFonts w:ascii="Calibri" w:hAnsi="Calibri" w:cs="Calibri"/>
            <w:color w:val="000000"/>
            <w:sz w:val="23"/>
            <w:szCs w:val="23"/>
            <w:rPrChange w:id="4152" w:author="Tom Gregory" w:date="2012-04-19T14:35:00Z">
              <w:rPr/>
            </w:rPrChange>
          </w:rPr>
          <w:t>–</w:t>
        </w:r>
      </w:ins>
      <w:ins w:id="4153" w:author="Tom Gregory" w:date="2011-05-16T12:09:00Z">
        <w:r w:rsidRPr="00467B5A">
          <w:rPr>
            <w:rFonts w:ascii="Calibri" w:hAnsi="Calibri" w:cs="Calibri"/>
            <w:color w:val="000000"/>
            <w:sz w:val="23"/>
            <w:szCs w:val="23"/>
            <w:rPrChange w:id="4154" w:author="Tom Gregory" w:date="2012-04-19T14:35:00Z">
              <w:rPr/>
            </w:rPrChange>
          </w:rPr>
          <w:t xml:space="preserve"> 200 </w:t>
        </w:r>
        <w:r w:rsidR="00591C63" w:rsidRPr="00467B5A">
          <w:rPr>
            <w:rFonts w:ascii="Calibri" w:hAnsi="Calibri" w:cs="Calibri"/>
            <w:color w:val="000000"/>
            <w:sz w:val="23"/>
            <w:szCs w:val="23"/>
            <w:rPrChange w:id="4155" w:author="Tom Gregory" w:date="2012-04-19T14:35:00Z">
              <w:rPr>
                <w:color w:val="000000"/>
                <w:sz w:val="23"/>
                <w:szCs w:val="23"/>
              </w:rPr>
            </w:rPrChange>
          </w:rPr>
          <w:t>ml)</w:t>
        </w:r>
        <w:r w:rsidRPr="00467B5A">
          <w:rPr>
            <w:rFonts w:ascii="Calibri" w:hAnsi="Calibri" w:cs="Calibri"/>
            <w:color w:val="000000"/>
            <w:sz w:val="23"/>
            <w:szCs w:val="23"/>
            <w:rPrChange w:id="4156" w:author="Tom Gregory" w:date="2012-04-19T14:35:00Z">
              <w:rPr/>
            </w:rPrChange>
          </w:rPr>
          <w:t xml:space="preserve"> is vacuum filtered through a 25 </w:t>
        </w:r>
        <w:r w:rsidR="00591C63" w:rsidRPr="00467B5A">
          <w:rPr>
            <w:rFonts w:ascii="Calibri" w:hAnsi="Calibri" w:cs="Calibri"/>
            <w:color w:val="000000"/>
            <w:sz w:val="23"/>
            <w:szCs w:val="23"/>
            <w:rPrChange w:id="4157" w:author="Tom Gregory" w:date="2012-04-19T14:35:00Z">
              <w:rPr>
                <w:color w:val="000000"/>
                <w:sz w:val="23"/>
                <w:szCs w:val="23"/>
              </w:rPr>
            </w:rPrChange>
          </w:rPr>
          <w:t xml:space="preserve">mm </w:t>
        </w:r>
      </w:ins>
      <w:proofErr w:type="spellStart"/>
      <w:ins w:id="4158" w:author="Tom Gregory" w:date="2012-04-19T14:35:00Z">
        <w:r w:rsidRPr="00467B5A">
          <w:rPr>
            <w:rFonts w:ascii="Calibri" w:hAnsi="Calibri" w:cs="Calibri"/>
            <w:color w:val="000000"/>
            <w:sz w:val="23"/>
            <w:szCs w:val="23"/>
            <w:rPrChange w:id="4159" w:author="Tom Gregory" w:date="2012-04-19T14:35:00Z">
              <w:rPr/>
            </w:rPrChange>
          </w:rPr>
          <w:t>Whatman</w:t>
        </w:r>
        <w:proofErr w:type="spellEnd"/>
        <w:r w:rsidRPr="00467B5A">
          <w:rPr>
            <w:rFonts w:ascii="Calibri" w:hAnsi="Calibri" w:cs="Calibri"/>
            <w:color w:val="000000"/>
            <w:sz w:val="23"/>
            <w:szCs w:val="23"/>
            <w:rPrChange w:id="4160" w:author="Tom Gregory" w:date="2012-04-19T14:35:00Z">
              <w:rPr/>
            </w:rPrChange>
          </w:rPr>
          <w:t xml:space="preserve"> GF/C </w:t>
        </w:r>
      </w:ins>
      <w:ins w:id="4161" w:author="Tom Gregory" w:date="2011-05-16T12:09:00Z">
        <w:r w:rsidR="00591C63" w:rsidRPr="00467B5A">
          <w:rPr>
            <w:rFonts w:ascii="Calibri" w:hAnsi="Calibri" w:cs="Calibri"/>
            <w:color w:val="000000"/>
            <w:sz w:val="23"/>
            <w:szCs w:val="23"/>
            <w:rPrChange w:id="4162" w:author="Tom Gregory" w:date="2012-04-19T14:35:00Z">
              <w:rPr>
                <w:color w:val="000000"/>
                <w:sz w:val="23"/>
                <w:szCs w:val="23"/>
              </w:rPr>
            </w:rPrChange>
          </w:rPr>
          <w:t xml:space="preserve">glass microfiber filter. The filter is </w:t>
        </w:r>
        <w:del w:id="4163" w:author="Tom" w:date="2012-05-08T22:07:00Z">
          <w:r w:rsidR="00591C63" w:rsidRPr="00467B5A" w:rsidDel="000F0360">
            <w:rPr>
              <w:rFonts w:ascii="Calibri" w:hAnsi="Calibri" w:cs="Calibri"/>
              <w:color w:val="000000"/>
              <w:sz w:val="23"/>
              <w:szCs w:val="23"/>
              <w:rPrChange w:id="4164" w:author="Tom Gregory" w:date="2012-04-19T14:35:00Z">
                <w:rPr>
                  <w:color w:val="000000"/>
                  <w:sz w:val="23"/>
                  <w:szCs w:val="23"/>
                </w:rPr>
              </w:rPrChange>
            </w:rPr>
            <w:delText>then</w:delText>
          </w:r>
        </w:del>
      </w:ins>
      <w:ins w:id="4165" w:author="Tom" w:date="2012-05-08T22:07:00Z">
        <w:r w:rsidR="000F0360">
          <w:rPr>
            <w:rFonts w:ascii="Calibri" w:hAnsi="Calibri" w:cs="Calibri"/>
            <w:color w:val="000000"/>
            <w:sz w:val="23"/>
            <w:szCs w:val="23"/>
          </w:rPr>
          <w:t>flash</w:t>
        </w:r>
      </w:ins>
      <w:ins w:id="4166" w:author="Tom Gregory" w:date="2011-05-16T12:09:00Z">
        <w:r w:rsidR="00591C63" w:rsidRPr="00467B5A">
          <w:rPr>
            <w:rFonts w:ascii="Calibri" w:hAnsi="Calibri" w:cs="Calibri"/>
            <w:color w:val="000000"/>
            <w:sz w:val="23"/>
            <w:szCs w:val="23"/>
            <w:rPrChange w:id="4167" w:author="Tom Gregory" w:date="2012-04-19T14:35:00Z">
              <w:rPr>
                <w:color w:val="000000"/>
                <w:sz w:val="23"/>
                <w:szCs w:val="23"/>
              </w:rPr>
            </w:rPrChange>
          </w:rPr>
          <w:t xml:space="preserve"> frozen immediately in liquid nitrogen until further processing. Filters are then mixed with 90% Acetone and set into a centrifuge tube to be refrigerated overnight. The following day, samples are </w:t>
        </w:r>
        <w:proofErr w:type="spellStart"/>
        <w:r w:rsidR="00591C63" w:rsidRPr="00467B5A">
          <w:rPr>
            <w:rFonts w:ascii="Calibri" w:hAnsi="Calibri" w:cs="Calibri"/>
            <w:color w:val="000000"/>
            <w:sz w:val="23"/>
            <w:szCs w:val="23"/>
            <w:rPrChange w:id="4168" w:author="Tom Gregory" w:date="2012-04-19T14:35:00Z">
              <w:rPr>
                <w:color w:val="000000"/>
                <w:sz w:val="23"/>
                <w:szCs w:val="23"/>
              </w:rPr>
            </w:rPrChange>
          </w:rPr>
          <w:t>vortexed</w:t>
        </w:r>
        <w:proofErr w:type="spellEnd"/>
        <w:r w:rsidR="00591C63" w:rsidRPr="00467B5A">
          <w:rPr>
            <w:rFonts w:ascii="Calibri" w:hAnsi="Calibri" w:cs="Calibri"/>
            <w:color w:val="000000"/>
            <w:sz w:val="23"/>
            <w:szCs w:val="23"/>
            <w:rPrChange w:id="4169" w:author="Tom Gregory" w:date="2012-04-19T14:35:00Z">
              <w:rPr>
                <w:color w:val="000000"/>
                <w:sz w:val="23"/>
                <w:szCs w:val="23"/>
              </w:rPr>
            </w:rPrChange>
          </w:rPr>
          <w:t xml:space="preserve"> then centrifuged</w:t>
        </w:r>
        <w:del w:id="4170" w:author="Tom" w:date="2012-05-08T22:06:00Z">
          <w:r w:rsidR="00591C63" w:rsidRPr="00467B5A" w:rsidDel="000F0360">
            <w:rPr>
              <w:rFonts w:ascii="Calibri" w:hAnsi="Calibri" w:cs="Calibri"/>
              <w:color w:val="000000"/>
              <w:sz w:val="23"/>
              <w:szCs w:val="23"/>
              <w:rPrChange w:id="4171" w:author="Tom Gregory" w:date="2012-04-19T14:35:00Z">
                <w:rPr>
                  <w:color w:val="000000"/>
                  <w:sz w:val="23"/>
                  <w:szCs w:val="23"/>
                </w:rPr>
              </w:rPrChange>
            </w:rPr>
            <w:delText xml:space="preserve"> for five minutes</w:delText>
          </w:r>
        </w:del>
        <w:r w:rsidR="00591C63" w:rsidRPr="00467B5A">
          <w:rPr>
            <w:rFonts w:ascii="Calibri" w:hAnsi="Calibri" w:cs="Calibri"/>
            <w:color w:val="000000"/>
            <w:sz w:val="23"/>
            <w:szCs w:val="23"/>
            <w:rPrChange w:id="4172" w:author="Tom Gregory" w:date="2012-04-19T14:35:00Z">
              <w:rPr>
                <w:color w:val="000000"/>
                <w:sz w:val="23"/>
                <w:szCs w:val="23"/>
              </w:rPr>
            </w:rPrChange>
          </w:rPr>
          <w:t xml:space="preserve">.  Fluorescence is then determined before and after acid addition using a Turner </w:t>
        </w:r>
        <w:proofErr w:type="spellStart"/>
        <w:r w:rsidR="00591C63" w:rsidRPr="00467B5A">
          <w:rPr>
            <w:rFonts w:ascii="Calibri" w:hAnsi="Calibri" w:cs="Calibri"/>
            <w:color w:val="000000"/>
            <w:sz w:val="23"/>
            <w:szCs w:val="23"/>
            <w:rPrChange w:id="4173" w:author="Tom Gregory" w:date="2012-04-19T14:35:00Z">
              <w:rPr>
                <w:color w:val="000000"/>
                <w:sz w:val="23"/>
                <w:szCs w:val="23"/>
              </w:rPr>
            </w:rPrChange>
          </w:rPr>
          <w:t>Aquafluor</w:t>
        </w:r>
        <w:proofErr w:type="spellEnd"/>
        <w:r w:rsidR="00591C63" w:rsidRPr="00467B5A">
          <w:rPr>
            <w:rFonts w:ascii="Calibri" w:hAnsi="Calibri" w:cs="Calibri"/>
            <w:color w:val="000000"/>
            <w:sz w:val="23"/>
            <w:szCs w:val="23"/>
            <w:rPrChange w:id="4174" w:author="Tom Gregory" w:date="2012-04-19T14:35:00Z">
              <w:rPr>
                <w:color w:val="000000"/>
                <w:sz w:val="23"/>
                <w:szCs w:val="23"/>
              </w:rPr>
            </w:rPrChange>
          </w:rPr>
          <w:t xml:space="preserve"> </w:t>
        </w:r>
        <w:proofErr w:type="spellStart"/>
        <w:r w:rsidR="00591C63" w:rsidRPr="00467B5A">
          <w:rPr>
            <w:rFonts w:ascii="Calibri" w:hAnsi="Calibri" w:cs="Calibri"/>
            <w:color w:val="000000"/>
            <w:sz w:val="23"/>
            <w:szCs w:val="23"/>
            <w:rPrChange w:id="4175" w:author="Tom Gregory" w:date="2012-04-19T14:35:00Z">
              <w:rPr>
                <w:color w:val="000000"/>
                <w:sz w:val="23"/>
                <w:szCs w:val="23"/>
              </w:rPr>
            </w:rPrChange>
          </w:rPr>
          <w:t>fluorometer</w:t>
        </w:r>
        <w:proofErr w:type="spellEnd"/>
        <w:r w:rsidR="00591C63" w:rsidRPr="00467B5A">
          <w:rPr>
            <w:rFonts w:ascii="Calibri" w:hAnsi="Calibri" w:cs="Calibri"/>
            <w:color w:val="000000"/>
            <w:sz w:val="23"/>
            <w:szCs w:val="23"/>
            <w:rPrChange w:id="4176" w:author="Tom Gregory" w:date="2012-04-19T14:35:00Z">
              <w:rPr>
                <w:color w:val="000000"/>
                <w:sz w:val="23"/>
                <w:szCs w:val="23"/>
              </w:rPr>
            </w:rPrChange>
          </w:rPr>
          <w:t>.</w:t>
        </w:r>
      </w:ins>
    </w:p>
    <w:p w14:paraId="78AC1E18" w14:textId="77777777" w:rsidR="00467B5A" w:rsidDel="00574A65" w:rsidRDefault="00467B5A">
      <w:pPr>
        <w:jc w:val="both"/>
        <w:rPr>
          <w:del w:id="4177" w:author="Tom" w:date="2012-05-08T22:02:00Z"/>
          <w:rFonts w:ascii="Calibri" w:hAnsi="Calibri" w:cs="Calibri"/>
          <w:color w:val="000000"/>
          <w:sz w:val="23"/>
          <w:szCs w:val="23"/>
        </w:rPr>
        <w:pPrChange w:id="4178" w:author="Tom Gregory" w:date="2012-04-19T14:35:00Z">
          <w:pPr>
            <w:ind w:left="1440" w:hanging="360"/>
            <w:jc w:val="both"/>
          </w:pPr>
        </w:pPrChange>
      </w:pPr>
    </w:p>
    <w:p w14:paraId="523CBE5E" w14:textId="28B299B0" w:rsidR="00467B5A" w:rsidRPr="00467B5A" w:rsidDel="00574A65" w:rsidRDefault="00467B5A">
      <w:pPr>
        <w:jc w:val="both"/>
        <w:rPr>
          <w:ins w:id="4179" w:author="Tom Gregory" w:date="2011-05-16T12:09:00Z"/>
          <w:del w:id="4180" w:author="Tom" w:date="2012-05-08T22:02:00Z"/>
          <w:rFonts w:ascii="Calibri" w:hAnsi="Calibri" w:cs="Calibri"/>
          <w:color w:val="000000"/>
          <w:sz w:val="23"/>
          <w:szCs w:val="23"/>
          <w:rPrChange w:id="4181" w:author="Tom Gregory" w:date="2012-04-19T14:35:00Z">
            <w:rPr>
              <w:ins w:id="4182" w:author="Tom Gregory" w:date="2011-05-16T12:09:00Z"/>
              <w:del w:id="4183" w:author="Tom" w:date="2012-05-08T22:02:00Z"/>
              <w:color w:val="000000"/>
              <w:sz w:val="23"/>
              <w:szCs w:val="23"/>
            </w:rPr>
          </w:rPrChange>
        </w:rPr>
        <w:pPrChange w:id="4184" w:author="Tom Gregory" w:date="2012-04-19T14:35:00Z">
          <w:pPr>
            <w:ind w:left="1440" w:hanging="360"/>
            <w:jc w:val="both"/>
          </w:pPr>
        </w:pPrChange>
      </w:pPr>
      <w:ins w:id="4185" w:author="Tom Gregory" w:date="2012-04-19T14:35:00Z">
        <w:del w:id="4186" w:author="Tom" w:date="2012-05-08T22:02:00Z">
          <w:r w:rsidRPr="00467B5A" w:rsidDel="00574A65">
            <w:rPr>
              <w:rFonts w:ascii="Calibri" w:hAnsi="Calibri" w:cs="Calibri"/>
              <w:color w:val="000000"/>
              <w:sz w:val="23"/>
              <w:szCs w:val="23"/>
              <w:highlight w:val="yellow"/>
              <w:rPrChange w:id="4187" w:author="Tom Gregory" w:date="2012-04-19T14:36:00Z">
                <w:rPr>
                  <w:rFonts w:ascii="Calibri" w:hAnsi="Calibri" w:cs="Calibri"/>
                  <w:color w:val="000000"/>
                  <w:sz w:val="23"/>
                  <w:szCs w:val="23"/>
                </w:rPr>
              </w:rPrChange>
            </w:rPr>
            <w:delText>GOT HERE 4/19/12, NEED TO GO BACK AND DO SAMPLE DATES/TIMES</w:delText>
          </w:r>
        </w:del>
      </w:ins>
      <w:ins w:id="4188" w:author="Tom G" w:date="2012-05-08T14:24:00Z">
        <w:del w:id="4189" w:author="Tom" w:date="2012-05-08T22:02:00Z">
          <w:r w:rsidR="00A32832" w:rsidDel="00574A65">
            <w:rPr>
              <w:rFonts w:ascii="Calibri" w:hAnsi="Calibri" w:cs="Calibri"/>
              <w:color w:val="000000"/>
              <w:sz w:val="23"/>
              <w:szCs w:val="23"/>
            </w:rPr>
            <w:delText xml:space="preserve"> for DIEL only….</w:delText>
          </w:r>
        </w:del>
      </w:ins>
    </w:p>
    <w:p w14:paraId="64A0353E" w14:textId="77777777" w:rsidR="00591C63" w:rsidRPr="001B4E59" w:rsidRDefault="00591C63" w:rsidP="00591C63">
      <w:pPr>
        <w:rPr>
          <w:ins w:id="4190" w:author="Tom Gregory" w:date="2011-05-16T12:09:00Z"/>
          <w:rFonts w:ascii="Calibri" w:hAnsi="Calibri" w:cs="Calibri"/>
          <w:color w:val="000000"/>
          <w:sz w:val="23"/>
          <w:szCs w:val="23"/>
          <w:rPrChange w:id="4191" w:author="Tom Gregory" w:date="2011-05-16T12:20:00Z">
            <w:rPr>
              <w:ins w:id="4192" w:author="Tom Gregory" w:date="2011-05-16T12:09:00Z"/>
              <w:color w:val="000000"/>
              <w:sz w:val="23"/>
              <w:szCs w:val="23"/>
            </w:rPr>
          </w:rPrChange>
        </w:rPr>
      </w:pPr>
    </w:p>
    <w:p w14:paraId="712778FE" w14:textId="77777777" w:rsidR="00591C63" w:rsidRPr="001B4E59" w:rsidRDefault="00591C63" w:rsidP="00591C63">
      <w:pPr>
        <w:rPr>
          <w:ins w:id="4193" w:author="Tom Gregory" w:date="2011-05-16T12:09:00Z"/>
          <w:rFonts w:ascii="Calibri" w:hAnsi="Calibri" w:cs="Calibri"/>
          <w:sz w:val="23"/>
          <w:szCs w:val="23"/>
          <w:rPrChange w:id="4194" w:author="Tom Gregory" w:date="2011-05-16T12:20:00Z">
            <w:rPr>
              <w:ins w:id="4195" w:author="Tom Gregory" w:date="2011-05-16T12:09:00Z"/>
              <w:sz w:val="23"/>
              <w:szCs w:val="23"/>
            </w:rPr>
          </w:rPrChange>
        </w:rPr>
      </w:pPr>
      <w:ins w:id="4196" w:author="Tom Gregory" w:date="2011-05-16T12:09:00Z">
        <w:r w:rsidRPr="001B4E59">
          <w:rPr>
            <w:rFonts w:ascii="Calibri" w:hAnsi="Calibri" w:cs="Calibri"/>
            <w:b/>
            <w:bCs/>
            <w:sz w:val="23"/>
            <w:szCs w:val="23"/>
            <w:rPrChange w:id="4197" w:author="Tom Gregory" w:date="2011-05-16T12:20:00Z">
              <w:rPr>
                <w:b/>
                <w:bCs/>
                <w:sz w:val="23"/>
                <w:szCs w:val="23"/>
              </w:rPr>
            </w:rPrChange>
          </w:rPr>
          <w:t>14) QA/QC Programs</w:t>
        </w:r>
      </w:ins>
    </w:p>
    <w:p w14:paraId="12599094" w14:textId="77777777" w:rsidR="00591C63" w:rsidRPr="001B4E59" w:rsidRDefault="00591C63" w:rsidP="00591C63">
      <w:pPr>
        <w:rPr>
          <w:ins w:id="4198" w:author="Tom Gregory" w:date="2011-05-16T12:09:00Z"/>
          <w:rFonts w:ascii="Calibri" w:hAnsi="Calibri" w:cs="Calibri"/>
          <w:sz w:val="23"/>
          <w:szCs w:val="23"/>
          <w:rPrChange w:id="4199" w:author="Tom Gregory" w:date="2011-05-16T12:20:00Z">
            <w:rPr>
              <w:ins w:id="4200" w:author="Tom Gregory" w:date="2011-05-16T12:09:00Z"/>
              <w:sz w:val="23"/>
              <w:szCs w:val="23"/>
            </w:rPr>
          </w:rPrChange>
        </w:rPr>
      </w:pPr>
    </w:p>
    <w:p w14:paraId="110C2B40" w14:textId="77777777" w:rsidR="00591C63" w:rsidRPr="001B4E59" w:rsidRDefault="00591C63" w:rsidP="00591C63">
      <w:pPr>
        <w:ind w:left="720"/>
        <w:rPr>
          <w:ins w:id="4201" w:author="Tom Gregory" w:date="2011-05-16T12:09:00Z"/>
          <w:rFonts w:ascii="Calibri" w:hAnsi="Calibri" w:cs="Calibri"/>
          <w:sz w:val="23"/>
          <w:szCs w:val="23"/>
          <w:rPrChange w:id="4202" w:author="Tom Gregory" w:date="2011-05-16T12:20:00Z">
            <w:rPr>
              <w:ins w:id="4203" w:author="Tom Gregory" w:date="2011-05-16T12:09:00Z"/>
              <w:sz w:val="23"/>
              <w:szCs w:val="23"/>
            </w:rPr>
          </w:rPrChange>
        </w:rPr>
      </w:pPr>
      <w:ins w:id="4204" w:author="Tom Gregory" w:date="2011-05-16T12:09:00Z">
        <w:r w:rsidRPr="001B4E59">
          <w:rPr>
            <w:rFonts w:ascii="Calibri" w:hAnsi="Calibri" w:cs="Calibri"/>
            <w:b/>
            <w:bCs/>
            <w:sz w:val="23"/>
            <w:szCs w:val="23"/>
            <w:rPrChange w:id="4205" w:author="Tom Gregory" w:date="2011-05-16T12:20:00Z">
              <w:rPr>
                <w:b/>
                <w:bCs/>
                <w:sz w:val="23"/>
                <w:szCs w:val="23"/>
              </w:rPr>
            </w:rPrChange>
          </w:rPr>
          <w:t>a) Precision</w:t>
        </w:r>
      </w:ins>
    </w:p>
    <w:p w14:paraId="1AE3F38B" w14:textId="5511750A" w:rsidR="00591C63" w:rsidRPr="001B4E59" w:rsidRDefault="00591C63" w:rsidP="00591C63">
      <w:pPr>
        <w:numPr>
          <w:ilvl w:val="0"/>
          <w:numId w:val="17"/>
        </w:numPr>
        <w:jc w:val="both"/>
        <w:rPr>
          <w:ins w:id="4206" w:author="Tom Gregory" w:date="2011-05-16T12:09:00Z"/>
          <w:rFonts w:ascii="Calibri" w:hAnsi="Calibri" w:cs="Calibri"/>
          <w:sz w:val="23"/>
          <w:szCs w:val="23"/>
          <w:rPrChange w:id="4207" w:author="Tom Gregory" w:date="2011-05-16T12:20:00Z">
            <w:rPr>
              <w:ins w:id="4208" w:author="Tom Gregory" w:date="2011-05-16T12:09:00Z"/>
              <w:sz w:val="23"/>
              <w:szCs w:val="23"/>
            </w:rPr>
          </w:rPrChange>
        </w:rPr>
      </w:pPr>
      <w:ins w:id="4209" w:author="Tom Gregory" w:date="2011-05-16T12:09:00Z">
        <w:r w:rsidRPr="001B4E59">
          <w:rPr>
            <w:rFonts w:ascii="Calibri" w:hAnsi="Calibri" w:cs="Calibri"/>
            <w:b/>
            <w:bCs/>
            <w:sz w:val="23"/>
            <w:szCs w:val="23"/>
            <w:rPrChange w:id="4210" w:author="Tom Gregory" w:date="2011-05-16T12:20:00Z">
              <w:rPr>
                <w:b/>
                <w:bCs/>
                <w:sz w:val="23"/>
                <w:szCs w:val="23"/>
              </w:rPr>
            </w:rPrChange>
          </w:rPr>
          <w:t>Field Variability</w:t>
        </w:r>
        <w:r w:rsidRPr="001B4E59">
          <w:rPr>
            <w:rFonts w:ascii="Calibri" w:hAnsi="Calibri" w:cs="Calibri"/>
            <w:sz w:val="23"/>
            <w:szCs w:val="23"/>
            <w:rPrChange w:id="4211" w:author="Tom Gregory" w:date="2011-05-16T12:20:00Z">
              <w:rPr>
                <w:sz w:val="23"/>
                <w:szCs w:val="23"/>
              </w:rPr>
            </w:rPrChange>
          </w:rPr>
          <w:t xml:space="preserve"> – GBNERR collects a triplicate at one station per month for grab samples and </w:t>
        </w:r>
        <w:del w:id="4212" w:author="Tom" w:date="2012-05-08T22:04:00Z">
          <w:r w:rsidRPr="001B4E59" w:rsidDel="00574A65">
            <w:rPr>
              <w:rFonts w:ascii="Calibri" w:hAnsi="Calibri" w:cs="Calibri"/>
              <w:sz w:val="23"/>
              <w:szCs w:val="23"/>
              <w:rPrChange w:id="4213" w:author="Tom Gregory" w:date="2011-05-16T12:20:00Z">
                <w:rPr>
                  <w:sz w:val="23"/>
                  <w:szCs w:val="23"/>
                </w:rPr>
              </w:rPrChange>
            </w:rPr>
            <w:delText>two</w:delText>
          </w:r>
        </w:del>
      </w:ins>
      <w:ins w:id="4214" w:author="Tom" w:date="2012-05-08T22:04:00Z">
        <w:r w:rsidR="00574A65">
          <w:rPr>
            <w:rFonts w:ascii="Calibri" w:hAnsi="Calibri" w:cs="Calibri"/>
            <w:sz w:val="23"/>
            <w:szCs w:val="23"/>
          </w:rPr>
          <w:t>at least one</w:t>
        </w:r>
      </w:ins>
      <w:ins w:id="4215" w:author="Tom Gregory" w:date="2011-05-16T12:09:00Z">
        <w:r w:rsidRPr="001B4E59">
          <w:rPr>
            <w:rFonts w:ascii="Calibri" w:hAnsi="Calibri" w:cs="Calibri"/>
            <w:sz w:val="23"/>
            <w:szCs w:val="23"/>
            <w:rPrChange w:id="4216" w:author="Tom Gregory" w:date="2011-05-16T12:20:00Z">
              <w:rPr>
                <w:sz w:val="23"/>
                <w:szCs w:val="23"/>
              </w:rPr>
            </w:rPrChange>
          </w:rPr>
          <w:t xml:space="preserve"> triplicate</w:t>
        </w:r>
        <w:del w:id="4217" w:author="Tom" w:date="2012-05-08T22:04:00Z">
          <w:r w:rsidRPr="001B4E59" w:rsidDel="00574A65">
            <w:rPr>
              <w:rFonts w:ascii="Calibri" w:hAnsi="Calibri" w:cs="Calibri"/>
              <w:sz w:val="23"/>
              <w:szCs w:val="23"/>
              <w:rPrChange w:id="4218" w:author="Tom Gregory" w:date="2011-05-16T12:20:00Z">
                <w:rPr>
                  <w:sz w:val="23"/>
                  <w:szCs w:val="23"/>
                </w:rPr>
              </w:rPrChange>
            </w:rPr>
            <w:delText>s</w:delText>
          </w:r>
        </w:del>
        <w:r w:rsidRPr="001B4E59">
          <w:rPr>
            <w:rFonts w:ascii="Calibri" w:hAnsi="Calibri" w:cs="Calibri"/>
            <w:sz w:val="23"/>
            <w:szCs w:val="23"/>
            <w:rPrChange w:id="4219" w:author="Tom Gregory" w:date="2011-05-16T12:20:00Z">
              <w:rPr>
                <w:sz w:val="23"/>
                <w:szCs w:val="23"/>
              </w:rPr>
            </w:rPrChange>
          </w:rPr>
          <w:t xml:space="preserve"> per month for </w:t>
        </w:r>
        <w:proofErr w:type="spellStart"/>
        <w:r w:rsidRPr="001B4E59">
          <w:rPr>
            <w:rFonts w:ascii="Calibri" w:hAnsi="Calibri" w:cs="Calibri"/>
            <w:sz w:val="23"/>
            <w:szCs w:val="23"/>
            <w:rPrChange w:id="4220" w:author="Tom Gregory" w:date="2011-05-16T12:20:00Z">
              <w:rPr>
                <w:sz w:val="23"/>
                <w:szCs w:val="23"/>
              </w:rPr>
            </w:rPrChange>
          </w:rPr>
          <w:t>diel</w:t>
        </w:r>
        <w:proofErr w:type="spellEnd"/>
        <w:r w:rsidRPr="001B4E59">
          <w:rPr>
            <w:rFonts w:ascii="Calibri" w:hAnsi="Calibri" w:cs="Calibri"/>
            <w:sz w:val="23"/>
            <w:szCs w:val="23"/>
            <w:rPrChange w:id="4221" w:author="Tom Gregory" w:date="2011-05-16T12:20:00Z">
              <w:rPr>
                <w:sz w:val="23"/>
                <w:szCs w:val="23"/>
              </w:rPr>
            </w:rPrChange>
          </w:rPr>
          <w:t xml:space="preserve"> samples for the determination of water mass variability.</w:t>
        </w:r>
      </w:ins>
    </w:p>
    <w:p w14:paraId="3602E54D" w14:textId="77777777" w:rsidR="00591C63" w:rsidRPr="001B4E59" w:rsidRDefault="00591C63" w:rsidP="00591C63">
      <w:pPr>
        <w:numPr>
          <w:ilvl w:val="0"/>
          <w:numId w:val="17"/>
        </w:numPr>
        <w:rPr>
          <w:ins w:id="4222" w:author="Tom Gregory" w:date="2011-05-16T12:09:00Z"/>
          <w:rFonts w:ascii="Calibri" w:hAnsi="Calibri" w:cs="Calibri"/>
          <w:sz w:val="23"/>
          <w:szCs w:val="23"/>
          <w:rPrChange w:id="4223" w:author="Tom Gregory" w:date="2011-05-16T12:20:00Z">
            <w:rPr>
              <w:ins w:id="4224" w:author="Tom Gregory" w:date="2011-05-16T12:09:00Z"/>
              <w:sz w:val="23"/>
              <w:szCs w:val="23"/>
            </w:rPr>
          </w:rPrChange>
        </w:rPr>
      </w:pPr>
      <w:ins w:id="4225" w:author="Tom Gregory" w:date="2011-05-16T12:09:00Z">
        <w:r w:rsidRPr="001B4E59">
          <w:rPr>
            <w:rFonts w:ascii="Calibri" w:hAnsi="Calibri" w:cs="Calibri"/>
            <w:b/>
            <w:bCs/>
            <w:sz w:val="23"/>
            <w:szCs w:val="23"/>
            <w:rPrChange w:id="4226" w:author="Tom Gregory" w:date="2011-05-16T12:20:00Z">
              <w:rPr>
                <w:b/>
                <w:bCs/>
                <w:sz w:val="23"/>
                <w:szCs w:val="23"/>
              </w:rPr>
            </w:rPrChange>
          </w:rPr>
          <w:t>Laboratory Variability</w:t>
        </w:r>
        <w:r w:rsidRPr="001B4E59">
          <w:rPr>
            <w:rFonts w:ascii="Calibri" w:hAnsi="Calibri" w:cs="Calibri"/>
            <w:sz w:val="23"/>
            <w:szCs w:val="23"/>
            <w:rPrChange w:id="4227" w:author="Tom Gregory" w:date="2011-05-16T12:20:00Z">
              <w:rPr>
                <w:sz w:val="23"/>
                <w:szCs w:val="23"/>
              </w:rPr>
            </w:rPrChange>
          </w:rPr>
          <w:t xml:space="preserve"> – none</w:t>
        </w:r>
      </w:ins>
    </w:p>
    <w:p w14:paraId="28239197" w14:textId="77777777" w:rsidR="00591C63" w:rsidRPr="001B4E59" w:rsidRDefault="00591C63" w:rsidP="00591C63">
      <w:pPr>
        <w:numPr>
          <w:ilvl w:val="0"/>
          <w:numId w:val="17"/>
        </w:numPr>
        <w:rPr>
          <w:ins w:id="4228" w:author="Tom Gregory" w:date="2011-05-16T12:09:00Z"/>
          <w:rFonts w:ascii="Calibri" w:hAnsi="Calibri" w:cs="Calibri"/>
          <w:sz w:val="23"/>
          <w:szCs w:val="23"/>
          <w:rPrChange w:id="4229" w:author="Tom Gregory" w:date="2011-05-16T12:20:00Z">
            <w:rPr>
              <w:ins w:id="4230" w:author="Tom Gregory" w:date="2011-05-16T12:09:00Z"/>
              <w:sz w:val="23"/>
              <w:szCs w:val="23"/>
            </w:rPr>
          </w:rPrChange>
        </w:rPr>
      </w:pPr>
      <w:ins w:id="4231" w:author="Tom Gregory" w:date="2011-05-16T12:09:00Z">
        <w:r w:rsidRPr="001B4E59">
          <w:rPr>
            <w:rFonts w:ascii="Calibri" w:hAnsi="Calibri" w:cs="Calibri"/>
            <w:b/>
            <w:bCs/>
            <w:sz w:val="23"/>
            <w:szCs w:val="23"/>
            <w:rPrChange w:id="4232" w:author="Tom Gregory" w:date="2011-05-16T12:20:00Z">
              <w:rPr>
                <w:b/>
                <w:bCs/>
                <w:sz w:val="23"/>
                <w:szCs w:val="23"/>
              </w:rPr>
            </w:rPrChange>
          </w:rPr>
          <w:t>Inter-organizational splits</w:t>
        </w:r>
        <w:r w:rsidRPr="001B4E59">
          <w:rPr>
            <w:rFonts w:ascii="Calibri" w:hAnsi="Calibri" w:cs="Calibri"/>
            <w:sz w:val="23"/>
            <w:szCs w:val="23"/>
            <w:rPrChange w:id="4233" w:author="Tom Gregory" w:date="2011-05-16T12:20:00Z">
              <w:rPr>
                <w:sz w:val="23"/>
                <w:szCs w:val="23"/>
              </w:rPr>
            </w:rPrChange>
          </w:rPr>
          <w:t xml:space="preserve"> – none</w:t>
        </w:r>
      </w:ins>
    </w:p>
    <w:p w14:paraId="779526CB" w14:textId="77777777" w:rsidR="00591C63" w:rsidRPr="001B4E59" w:rsidRDefault="00591C63" w:rsidP="00591C63">
      <w:pPr>
        <w:ind w:left="720"/>
        <w:rPr>
          <w:ins w:id="4234" w:author="Tom Gregory" w:date="2011-05-16T12:09:00Z"/>
          <w:rFonts w:ascii="Calibri" w:hAnsi="Calibri" w:cs="Calibri"/>
          <w:sz w:val="23"/>
          <w:szCs w:val="23"/>
          <w:rPrChange w:id="4235" w:author="Tom Gregory" w:date="2011-05-16T12:20:00Z">
            <w:rPr>
              <w:ins w:id="4236" w:author="Tom Gregory" w:date="2011-05-16T12:09:00Z"/>
              <w:sz w:val="23"/>
              <w:szCs w:val="23"/>
            </w:rPr>
          </w:rPrChange>
        </w:rPr>
      </w:pPr>
    </w:p>
    <w:p w14:paraId="2FFE2AE4" w14:textId="77777777" w:rsidR="00591C63" w:rsidRPr="001B4E59" w:rsidRDefault="00591C63" w:rsidP="00591C63">
      <w:pPr>
        <w:ind w:firstLine="720"/>
        <w:rPr>
          <w:ins w:id="4237" w:author="Tom Gregory" w:date="2011-05-16T12:09:00Z"/>
          <w:rFonts w:ascii="Calibri" w:hAnsi="Calibri" w:cs="Calibri"/>
          <w:sz w:val="23"/>
          <w:szCs w:val="23"/>
          <w:rPrChange w:id="4238" w:author="Tom Gregory" w:date="2011-05-16T12:20:00Z">
            <w:rPr>
              <w:ins w:id="4239" w:author="Tom Gregory" w:date="2011-05-16T12:09:00Z"/>
              <w:sz w:val="23"/>
              <w:szCs w:val="23"/>
            </w:rPr>
          </w:rPrChange>
        </w:rPr>
      </w:pPr>
      <w:ins w:id="4240" w:author="Tom Gregory" w:date="2011-05-16T12:09:00Z">
        <w:r w:rsidRPr="001B4E59">
          <w:rPr>
            <w:rFonts w:ascii="Calibri" w:hAnsi="Calibri" w:cs="Calibri"/>
            <w:b/>
            <w:bCs/>
            <w:sz w:val="23"/>
            <w:szCs w:val="23"/>
            <w:rPrChange w:id="4241" w:author="Tom Gregory" w:date="2011-05-16T12:20:00Z">
              <w:rPr>
                <w:b/>
                <w:bCs/>
                <w:sz w:val="23"/>
                <w:szCs w:val="23"/>
              </w:rPr>
            </w:rPrChange>
          </w:rPr>
          <w:t>b) Accuracy</w:t>
        </w:r>
      </w:ins>
    </w:p>
    <w:p w14:paraId="44C02B18" w14:textId="77777777" w:rsidR="00591C63" w:rsidRPr="001B4E59" w:rsidRDefault="00591C63" w:rsidP="00591C63">
      <w:pPr>
        <w:numPr>
          <w:ilvl w:val="0"/>
          <w:numId w:val="18"/>
        </w:numPr>
        <w:rPr>
          <w:ins w:id="4242" w:author="Tom Gregory" w:date="2011-05-16T12:09:00Z"/>
          <w:rFonts w:ascii="Calibri" w:hAnsi="Calibri" w:cs="Calibri"/>
          <w:sz w:val="23"/>
          <w:szCs w:val="23"/>
          <w:rPrChange w:id="4243" w:author="Tom Gregory" w:date="2011-05-16T12:20:00Z">
            <w:rPr>
              <w:ins w:id="4244" w:author="Tom Gregory" w:date="2011-05-16T12:09:00Z"/>
              <w:sz w:val="23"/>
              <w:szCs w:val="23"/>
            </w:rPr>
          </w:rPrChange>
        </w:rPr>
      </w:pPr>
      <w:ins w:id="4245" w:author="Tom Gregory" w:date="2011-05-16T12:09:00Z">
        <w:r w:rsidRPr="001B4E59">
          <w:rPr>
            <w:rFonts w:ascii="Calibri" w:hAnsi="Calibri" w:cs="Calibri"/>
            <w:b/>
            <w:bCs/>
            <w:sz w:val="23"/>
            <w:szCs w:val="23"/>
            <w:rPrChange w:id="4246" w:author="Tom Gregory" w:date="2011-05-16T12:20:00Z">
              <w:rPr>
                <w:b/>
                <w:bCs/>
                <w:sz w:val="23"/>
                <w:szCs w:val="23"/>
              </w:rPr>
            </w:rPrChange>
          </w:rPr>
          <w:t>Sample Spikes</w:t>
        </w:r>
        <w:r w:rsidRPr="001B4E59">
          <w:rPr>
            <w:rFonts w:ascii="Calibri" w:hAnsi="Calibri" w:cs="Calibri"/>
            <w:sz w:val="23"/>
            <w:szCs w:val="23"/>
            <w:rPrChange w:id="4247" w:author="Tom Gregory" w:date="2011-05-16T12:20:00Z">
              <w:rPr>
                <w:sz w:val="23"/>
                <w:szCs w:val="23"/>
              </w:rPr>
            </w:rPrChange>
          </w:rPr>
          <w:t xml:space="preserve"> – blanks</w:t>
        </w:r>
      </w:ins>
    </w:p>
    <w:p w14:paraId="1B420F63" w14:textId="77777777" w:rsidR="00591C63" w:rsidRPr="001B4E59" w:rsidRDefault="00591C63" w:rsidP="00591C63">
      <w:pPr>
        <w:numPr>
          <w:ilvl w:val="0"/>
          <w:numId w:val="18"/>
        </w:numPr>
        <w:rPr>
          <w:ins w:id="4248" w:author="Tom Gregory" w:date="2011-05-16T12:09:00Z"/>
          <w:rFonts w:ascii="Calibri" w:hAnsi="Calibri" w:cs="Calibri"/>
          <w:sz w:val="23"/>
          <w:szCs w:val="23"/>
          <w:rPrChange w:id="4249" w:author="Tom Gregory" w:date="2011-05-16T12:20:00Z">
            <w:rPr>
              <w:ins w:id="4250" w:author="Tom Gregory" w:date="2011-05-16T12:09:00Z"/>
              <w:sz w:val="23"/>
              <w:szCs w:val="23"/>
            </w:rPr>
          </w:rPrChange>
        </w:rPr>
      </w:pPr>
      <w:ins w:id="4251" w:author="Tom Gregory" w:date="2011-05-16T12:09:00Z">
        <w:r w:rsidRPr="001B4E59">
          <w:rPr>
            <w:rFonts w:ascii="Calibri" w:hAnsi="Calibri" w:cs="Calibri"/>
            <w:b/>
            <w:bCs/>
            <w:sz w:val="23"/>
            <w:szCs w:val="23"/>
            <w:rPrChange w:id="4252" w:author="Tom Gregory" w:date="2011-05-16T12:20:00Z">
              <w:rPr>
                <w:b/>
                <w:bCs/>
                <w:sz w:val="23"/>
                <w:szCs w:val="23"/>
              </w:rPr>
            </w:rPrChange>
          </w:rPr>
          <w:t xml:space="preserve">Standard Reference Material Analysis – </w:t>
        </w:r>
        <w:r w:rsidRPr="001B4E59">
          <w:rPr>
            <w:rFonts w:ascii="Calibri" w:hAnsi="Calibri" w:cs="Calibri"/>
            <w:sz w:val="23"/>
            <w:szCs w:val="23"/>
            <w:rPrChange w:id="4253" w:author="Tom Gregory" w:date="2011-05-16T12:20:00Z">
              <w:rPr>
                <w:sz w:val="23"/>
                <w:szCs w:val="23"/>
              </w:rPr>
            </w:rPrChange>
          </w:rPr>
          <w:t>see lab protocols</w:t>
        </w:r>
      </w:ins>
    </w:p>
    <w:p w14:paraId="5055105F" w14:textId="77777777" w:rsidR="00591C63" w:rsidRPr="001B4E59" w:rsidRDefault="00591C63" w:rsidP="00591C63">
      <w:pPr>
        <w:numPr>
          <w:ilvl w:val="0"/>
          <w:numId w:val="18"/>
        </w:numPr>
        <w:rPr>
          <w:ins w:id="4254" w:author="Tom Gregory" w:date="2011-05-16T12:09:00Z"/>
          <w:rFonts w:ascii="Calibri" w:hAnsi="Calibri" w:cs="Calibri"/>
          <w:sz w:val="23"/>
          <w:szCs w:val="23"/>
          <w:rPrChange w:id="4255" w:author="Tom Gregory" w:date="2011-05-16T12:20:00Z">
            <w:rPr>
              <w:ins w:id="4256" w:author="Tom Gregory" w:date="2011-05-16T12:09:00Z"/>
              <w:sz w:val="23"/>
              <w:szCs w:val="23"/>
            </w:rPr>
          </w:rPrChange>
        </w:rPr>
      </w:pPr>
      <w:ins w:id="4257" w:author="Tom Gregory" w:date="2011-05-16T12:09:00Z">
        <w:r w:rsidRPr="001B4E59">
          <w:rPr>
            <w:rFonts w:ascii="Calibri" w:hAnsi="Calibri" w:cs="Calibri"/>
            <w:b/>
            <w:bCs/>
            <w:sz w:val="23"/>
            <w:szCs w:val="23"/>
            <w:rPrChange w:id="4258" w:author="Tom Gregory" w:date="2011-05-16T12:20:00Z">
              <w:rPr>
                <w:b/>
                <w:bCs/>
                <w:sz w:val="23"/>
                <w:szCs w:val="23"/>
              </w:rPr>
            </w:rPrChange>
          </w:rPr>
          <w:t>Cross Calibration Exercises</w:t>
        </w:r>
        <w:r w:rsidRPr="001B4E59">
          <w:rPr>
            <w:rFonts w:ascii="Calibri" w:hAnsi="Calibri" w:cs="Calibri"/>
            <w:sz w:val="23"/>
            <w:szCs w:val="23"/>
            <w:rPrChange w:id="4259" w:author="Tom Gregory" w:date="2011-05-16T12:20:00Z">
              <w:rPr>
                <w:sz w:val="23"/>
                <w:szCs w:val="23"/>
              </w:rPr>
            </w:rPrChange>
          </w:rPr>
          <w:t xml:space="preserve"> - none</w:t>
        </w:r>
      </w:ins>
    </w:p>
    <w:p w14:paraId="6A61EA52" w14:textId="77777777" w:rsidR="0010629A" w:rsidRPr="001B4E59" w:rsidDel="00591C63" w:rsidRDefault="0010629A" w:rsidP="001F248B">
      <w:pPr>
        <w:pStyle w:val="HTMLPreformatted"/>
        <w:rPr>
          <w:del w:id="4260" w:author="Tom Gregory" w:date="2011-05-16T12:09:00Z"/>
          <w:rFonts w:ascii="Calibri" w:hAnsi="Calibri" w:cs="Calibri"/>
          <w:b/>
          <w:sz w:val="22"/>
          <w:szCs w:val="22"/>
          <w:rPrChange w:id="4261" w:author="Tom Gregory" w:date="2011-05-16T12:20:00Z">
            <w:rPr>
              <w:del w:id="4262" w:author="Tom Gregory" w:date="2011-05-16T12:09:00Z"/>
              <w:rFonts w:ascii="Garamond" w:hAnsi="Garamond"/>
              <w:b/>
              <w:sz w:val="22"/>
              <w:szCs w:val="22"/>
            </w:rPr>
          </w:rPrChange>
        </w:rPr>
      </w:pPr>
      <w:del w:id="4263" w:author="Tom Gregory" w:date="2011-05-16T12:09:00Z">
        <w:r w:rsidRPr="001B4E59" w:rsidDel="00591C63">
          <w:rPr>
            <w:rFonts w:ascii="Calibri" w:hAnsi="Calibri" w:cs="Calibri"/>
            <w:b/>
            <w:sz w:val="22"/>
            <w:szCs w:val="22"/>
            <w:rPrChange w:id="4264" w:author="Tom Gregory" w:date="2011-05-16T12:20:00Z">
              <w:rPr>
                <w:rFonts w:ascii="Garamond" w:hAnsi="Garamond"/>
                <w:b/>
                <w:sz w:val="22"/>
                <w:szCs w:val="22"/>
              </w:rPr>
            </w:rPrChange>
          </w:rPr>
          <w:delText>II. Physical Structure Descriptors</w:delText>
        </w:r>
      </w:del>
    </w:p>
    <w:p w14:paraId="49673583" w14:textId="77777777" w:rsidR="0010629A" w:rsidRPr="001B4E59" w:rsidDel="00591C63" w:rsidRDefault="0010629A">
      <w:pPr>
        <w:rPr>
          <w:del w:id="4265" w:author="Tom Gregory" w:date="2011-05-16T12:09:00Z"/>
          <w:rFonts w:ascii="Calibri" w:hAnsi="Calibri" w:cs="Calibri"/>
          <w:b/>
          <w:sz w:val="22"/>
          <w:szCs w:val="22"/>
          <w:rPrChange w:id="4266" w:author="Tom Gregory" w:date="2011-05-16T12:20:00Z">
            <w:rPr>
              <w:del w:id="4267" w:author="Tom Gregory" w:date="2011-05-16T12:09:00Z"/>
              <w:rFonts w:ascii="Garamond" w:hAnsi="Garamond"/>
              <w:b/>
              <w:sz w:val="22"/>
              <w:szCs w:val="22"/>
            </w:rPr>
          </w:rPrChange>
        </w:rPr>
      </w:pPr>
    </w:p>
    <w:p w14:paraId="177CC7BF" w14:textId="77777777" w:rsidR="0010629A" w:rsidRPr="001B4E59" w:rsidDel="00591C63" w:rsidRDefault="0010629A">
      <w:pPr>
        <w:rPr>
          <w:del w:id="4268" w:author="Tom Gregory" w:date="2011-05-16T12:09:00Z"/>
          <w:rFonts w:ascii="Calibri" w:hAnsi="Calibri" w:cs="Calibri"/>
          <w:sz w:val="22"/>
          <w:szCs w:val="22"/>
          <w:rPrChange w:id="4269" w:author="Tom Gregory" w:date="2011-05-16T12:20:00Z">
            <w:rPr>
              <w:del w:id="4270" w:author="Tom Gregory" w:date="2011-05-16T12:09:00Z"/>
              <w:rFonts w:ascii="Garamond" w:hAnsi="Garamond"/>
              <w:sz w:val="22"/>
              <w:szCs w:val="22"/>
            </w:rPr>
          </w:rPrChange>
        </w:rPr>
      </w:pPr>
      <w:del w:id="4271" w:author="Tom Gregory" w:date="2011-05-16T12:09:00Z">
        <w:r w:rsidRPr="001B4E59" w:rsidDel="00591C63">
          <w:rPr>
            <w:rFonts w:ascii="Calibri" w:hAnsi="Calibri" w:cs="Calibri"/>
            <w:b/>
            <w:sz w:val="22"/>
            <w:szCs w:val="22"/>
            <w:rPrChange w:id="4272" w:author="Tom Gregory" w:date="2011-05-16T12:20:00Z">
              <w:rPr>
                <w:rFonts w:ascii="Garamond" w:hAnsi="Garamond"/>
                <w:b/>
                <w:sz w:val="22"/>
                <w:szCs w:val="22"/>
              </w:rPr>
            </w:rPrChange>
          </w:rPr>
          <w:delText xml:space="preserve">9) Entry </w:delText>
        </w:r>
        <w:r w:rsidR="00D35728" w:rsidRPr="001B4E59" w:rsidDel="00591C63">
          <w:rPr>
            <w:rFonts w:ascii="Calibri" w:hAnsi="Calibri" w:cs="Calibri"/>
            <w:b/>
            <w:sz w:val="22"/>
            <w:szCs w:val="22"/>
            <w:rPrChange w:id="4273" w:author="Tom Gregory" w:date="2011-05-16T12:20:00Z">
              <w:rPr>
                <w:rFonts w:ascii="Garamond" w:hAnsi="Garamond"/>
                <w:b/>
                <w:sz w:val="22"/>
                <w:szCs w:val="22"/>
              </w:rPr>
            </w:rPrChange>
          </w:rPr>
          <w:delText>v</w:delText>
        </w:r>
        <w:r w:rsidRPr="001B4E59" w:rsidDel="00591C63">
          <w:rPr>
            <w:rFonts w:ascii="Calibri" w:hAnsi="Calibri" w:cs="Calibri"/>
            <w:b/>
            <w:sz w:val="22"/>
            <w:szCs w:val="22"/>
            <w:rPrChange w:id="4274" w:author="Tom Gregory" w:date="2011-05-16T12:20:00Z">
              <w:rPr>
                <w:rFonts w:ascii="Garamond" w:hAnsi="Garamond"/>
                <w:b/>
                <w:sz w:val="22"/>
                <w:szCs w:val="22"/>
              </w:rPr>
            </w:rPrChange>
          </w:rPr>
          <w:delText>erification</w:delText>
        </w:r>
        <w:r w:rsidRPr="001B4E59" w:rsidDel="00591C63">
          <w:rPr>
            <w:rFonts w:ascii="Calibri" w:hAnsi="Calibri" w:cs="Calibri"/>
            <w:sz w:val="22"/>
            <w:szCs w:val="22"/>
            <w:rPrChange w:id="4275" w:author="Tom Gregory" w:date="2011-05-16T12:20:00Z">
              <w:rPr>
                <w:rFonts w:ascii="Garamond" w:hAnsi="Garamond"/>
                <w:sz w:val="22"/>
                <w:szCs w:val="22"/>
              </w:rPr>
            </w:rPrChange>
          </w:rPr>
          <w:delText xml:space="preserve"> </w:delText>
        </w:r>
        <w:r w:rsidR="00A862EF" w:rsidRPr="001B4E59" w:rsidDel="00591C63">
          <w:rPr>
            <w:rFonts w:ascii="Calibri" w:hAnsi="Calibri" w:cs="Calibri"/>
            <w:sz w:val="22"/>
            <w:szCs w:val="22"/>
            <w:rPrChange w:id="4276" w:author="Tom Gregory" w:date="2011-05-16T12:20:00Z">
              <w:rPr>
                <w:rFonts w:ascii="Garamond" w:hAnsi="Garamond"/>
                <w:sz w:val="22"/>
                <w:szCs w:val="22"/>
              </w:rPr>
            </w:rPrChange>
          </w:rPr>
          <w:delText>–</w:delText>
        </w:r>
        <w:r w:rsidRPr="001B4E59" w:rsidDel="00591C63">
          <w:rPr>
            <w:rFonts w:ascii="Calibri" w:hAnsi="Calibri" w:cs="Calibri"/>
            <w:sz w:val="22"/>
            <w:szCs w:val="22"/>
            <w:rPrChange w:id="4277" w:author="Tom Gregory" w:date="2011-05-16T12:20:00Z">
              <w:rPr>
                <w:rFonts w:ascii="Garamond" w:hAnsi="Garamond"/>
                <w:sz w:val="22"/>
                <w:szCs w:val="22"/>
              </w:rPr>
            </w:rPrChange>
          </w:rPr>
          <w:delText xml:space="preserve"> </w:delText>
        </w:r>
        <w:r w:rsidR="00A862EF" w:rsidRPr="001B4E59" w:rsidDel="00591C63">
          <w:rPr>
            <w:rFonts w:ascii="Calibri" w:hAnsi="Calibri" w:cs="Calibri"/>
            <w:sz w:val="22"/>
            <w:szCs w:val="22"/>
            <w:rPrChange w:id="4278" w:author="Tom Gregory" w:date="2011-05-16T12:20:00Z">
              <w:rPr>
                <w:rFonts w:ascii="Garamond" w:hAnsi="Garamond"/>
                <w:sz w:val="22"/>
                <w:szCs w:val="22"/>
              </w:rPr>
            </w:rPrChange>
          </w:rPr>
          <w:delText>This section explains how data acquisition, data entry, and data verification (QAQC) were performed</w:delText>
        </w:r>
        <w:r w:rsidR="00BA13C4" w:rsidRPr="001B4E59" w:rsidDel="00591C63">
          <w:rPr>
            <w:rFonts w:ascii="Calibri" w:hAnsi="Calibri" w:cs="Calibri"/>
            <w:sz w:val="22"/>
            <w:szCs w:val="22"/>
            <w:rPrChange w:id="4279" w:author="Tom Gregory" w:date="2011-05-16T12:20:00Z">
              <w:rPr>
                <w:rFonts w:ascii="Garamond" w:hAnsi="Garamond"/>
                <w:sz w:val="22"/>
                <w:szCs w:val="22"/>
              </w:rPr>
            </w:rPrChange>
          </w:rPr>
          <w:delText xml:space="preserve"> before data were sent to the CDMO to be archived into the permanent database.  </w:delText>
        </w:r>
        <w:r w:rsidR="008352F6" w:rsidRPr="001B4E59" w:rsidDel="00591C63">
          <w:rPr>
            <w:rFonts w:ascii="Calibri" w:hAnsi="Calibri" w:cs="Calibri"/>
            <w:sz w:val="22"/>
            <w:szCs w:val="22"/>
            <w:rPrChange w:id="4280" w:author="Tom Gregory" w:date="2011-05-16T12:20:00Z">
              <w:rPr>
                <w:rFonts w:ascii="Garamond" w:hAnsi="Garamond"/>
                <w:sz w:val="22"/>
                <w:szCs w:val="22"/>
              </w:rPr>
            </w:rPrChange>
          </w:rPr>
          <w:delText>De</w:delText>
        </w:r>
        <w:r w:rsidR="00A55178" w:rsidRPr="001B4E59" w:rsidDel="00591C63">
          <w:rPr>
            <w:rFonts w:ascii="Calibri" w:hAnsi="Calibri" w:cs="Calibri"/>
            <w:sz w:val="22"/>
            <w:szCs w:val="22"/>
            <w:rPrChange w:id="4281" w:author="Tom Gregory" w:date="2011-05-16T12:20:00Z">
              <w:rPr>
                <w:rFonts w:ascii="Garamond" w:hAnsi="Garamond"/>
                <w:sz w:val="22"/>
                <w:szCs w:val="22"/>
              </w:rPr>
            </w:rPrChange>
          </w:rPr>
          <w:delText>scribe</w:delText>
        </w:r>
        <w:r w:rsidR="008352F6" w:rsidRPr="001B4E59" w:rsidDel="00591C63">
          <w:rPr>
            <w:rFonts w:ascii="Calibri" w:hAnsi="Calibri" w:cs="Calibri"/>
            <w:sz w:val="22"/>
            <w:szCs w:val="22"/>
            <w:rPrChange w:id="4282" w:author="Tom Gregory" w:date="2011-05-16T12:20:00Z">
              <w:rPr>
                <w:rFonts w:ascii="Garamond" w:hAnsi="Garamond"/>
                <w:sz w:val="22"/>
                <w:szCs w:val="22"/>
              </w:rPr>
            </w:rPrChange>
          </w:rPr>
          <w:delText xml:space="preserve"> how your Reserve receives data from the analytical laboratory</w:delText>
        </w:r>
        <w:r w:rsidR="00A55178" w:rsidRPr="001B4E59" w:rsidDel="00591C63">
          <w:rPr>
            <w:rFonts w:ascii="Calibri" w:hAnsi="Calibri" w:cs="Calibri"/>
            <w:sz w:val="22"/>
            <w:szCs w:val="22"/>
            <w:rPrChange w:id="4283" w:author="Tom Gregory" w:date="2011-05-16T12:20:00Z">
              <w:rPr>
                <w:rFonts w:ascii="Garamond" w:hAnsi="Garamond"/>
                <w:sz w:val="22"/>
                <w:szCs w:val="22"/>
              </w:rPr>
            </w:rPrChange>
          </w:rPr>
          <w:delText>,</w:delText>
        </w:r>
        <w:r w:rsidR="008352F6" w:rsidRPr="001B4E59" w:rsidDel="00591C63">
          <w:rPr>
            <w:rFonts w:ascii="Calibri" w:hAnsi="Calibri" w:cs="Calibri"/>
            <w:sz w:val="22"/>
            <w:szCs w:val="22"/>
            <w:rPrChange w:id="4284" w:author="Tom Gregory" w:date="2011-05-16T12:20:00Z">
              <w:rPr>
                <w:rFonts w:ascii="Garamond" w:hAnsi="Garamond"/>
                <w:sz w:val="22"/>
                <w:szCs w:val="22"/>
              </w:rPr>
            </w:rPrChange>
          </w:rPr>
          <w:delText xml:space="preserve"> how it is entered into Excel</w:delText>
        </w:r>
        <w:r w:rsidR="00A55178" w:rsidRPr="001B4E59" w:rsidDel="00591C63">
          <w:rPr>
            <w:rFonts w:ascii="Calibri" w:hAnsi="Calibri" w:cs="Calibri"/>
            <w:sz w:val="22"/>
            <w:szCs w:val="22"/>
            <w:rPrChange w:id="4285" w:author="Tom Gregory" w:date="2011-05-16T12:20:00Z">
              <w:rPr>
                <w:rFonts w:ascii="Garamond" w:hAnsi="Garamond"/>
                <w:sz w:val="22"/>
                <w:szCs w:val="22"/>
              </w:rPr>
            </w:rPrChange>
          </w:rPr>
          <w:delText xml:space="preserve">, and how it is </w:delText>
        </w:r>
        <w:r w:rsidR="008352F6" w:rsidRPr="001B4E59" w:rsidDel="00591C63">
          <w:rPr>
            <w:rFonts w:ascii="Calibri" w:hAnsi="Calibri" w:cs="Calibri"/>
            <w:sz w:val="22"/>
            <w:szCs w:val="22"/>
            <w:rPrChange w:id="4286" w:author="Tom Gregory" w:date="2011-05-16T12:20:00Z">
              <w:rPr>
                <w:rFonts w:ascii="Garamond" w:hAnsi="Garamond"/>
                <w:sz w:val="22"/>
                <w:szCs w:val="22"/>
              </w:rPr>
            </w:rPrChange>
          </w:rPr>
          <w:delText xml:space="preserve">verified.  If your Reserve converts nutrient values to </w:delText>
        </w:r>
        <w:r w:rsidR="00962FA5" w:rsidRPr="001B4E59" w:rsidDel="00591C63">
          <w:rPr>
            <w:rFonts w:ascii="Calibri" w:hAnsi="Calibri" w:cs="Calibri"/>
            <w:sz w:val="22"/>
            <w:szCs w:val="22"/>
            <w:rPrChange w:id="4287" w:author="Tom Gregory" w:date="2011-05-16T12:20:00Z">
              <w:rPr>
                <w:rFonts w:ascii="Garamond" w:hAnsi="Garamond"/>
                <w:sz w:val="22"/>
                <w:szCs w:val="22"/>
              </w:rPr>
            </w:rPrChange>
          </w:rPr>
          <w:delText>attain</w:delText>
        </w:r>
        <w:r w:rsidR="00A55178" w:rsidRPr="001B4E59" w:rsidDel="00591C63">
          <w:rPr>
            <w:rFonts w:ascii="Calibri" w:hAnsi="Calibri" w:cs="Calibri"/>
            <w:sz w:val="22"/>
            <w:szCs w:val="22"/>
            <w:rPrChange w:id="4288" w:author="Tom Gregory" w:date="2011-05-16T12:20:00Z">
              <w:rPr>
                <w:rFonts w:ascii="Garamond" w:hAnsi="Garamond"/>
                <w:sz w:val="22"/>
                <w:szCs w:val="22"/>
              </w:rPr>
            </w:rPrChange>
          </w:rPr>
          <w:delText xml:space="preserve"> the required units of measurement, note that here and detail your process.  </w:delText>
        </w:r>
        <w:r w:rsidR="00BA13C4" w:rsidRPr="001B4E59" w:rsidDel="00591C63">
          <w:rPr>
            <w:rFonts w:ascii="Calibri" w:hAnsi="Calibri" w:cs="Calibri"/>
            <w:sz w:val="22"/>
            <w:szCs w:val="22"/>
            <w:rPrChange w:id="4289" w:author="Tom Gregory" w:date="2011-05-16T12:20:00Z">
              <w:rPr>
                <w:rFonts w:ascii="Garamond" w:hAnsi="Garamond"/>
                <w:sz w:val="22"/>
                <w:szCs w:val="22"/>
              </w:rPr>
            </w:rPrChange>
          </w:rPr>
          <w:delText>List who was responsible for th</w:delText>
        </w:r>
        <w:r w:rsidR="00A55178" w:rsidRPr="001B4E59" w:rsidDel="00591C63">
          <w:rPr>
            <w:rFonts w:ascii="Calibri" w:hAnsi="Calibri" w:cs="Calibri"/>
            <w:sz w:val="22"/>
            <w:szCs w:val="22"/>
            <w:rPrChange w:id="4290" w:author="Tom Gregory" w:date="2011-05-16T12:20:00Z">
              <w:rPr>
                <w:rFonts w:ascii="Garamond" w:hAnsi="Garamond"/>
                <w:sz w:val="22"/>
                <w:szCs w:val="22"/>
              </w:rPr>
            </w:rPrChange>
          </w:rPr>
          <w:delText>e</w:delText>
        </w:r>
        <w:r w:rsidR="00BA13C4" w:rsidRPr="001B4E59" w:rsidDel="00591C63">
          <w:rPr>
            <w:rFonts w:ascii="Calibri" w:hAnsi="Calibri" w:cs="Calibri"/>
            <w:sz w:val="22"/>
            <w:szCs w:val="22"/>
            <w:rPrChange w:id="4291" w:author="Tom Gregory" w:date="2011-05-16T12:20:00Z">
              <w:rPr>
                <w:rFonts w:ascii="Garamond" w:hAnsi="Garamond"/>
                <w:sz w:val="22"/>
                <w:szCs w:val="22"/>
              </w:rPr>
            </w:rPrChange>
          </w:rPr>
          <w:delText>s</w:delText>
        </w:r>
        <w:r w:rsidR="00A55178" w:rsidRPr="001B4E59" w:rsidDel="00591C63">
          <w:rPr>
            <w:rFonts w:ascii="Calibri" w:hAnsi="Calibri" w:cs="Calibri"/>
            <w:sz w:val="22"/>
            <w:szCs w:val="22"/>
            <w:rPrChange w:id="4292" w:author="Tom Gregory" w:date="2011-05-16T12:20:00Z">
              <w:rPr>
                <w:rFonts w:ascii="Garamond" w:hAnsi="Garamond"/>
                <w:sz w:val="22"/>
                <w:szCs w:val="22"/>
              </w:rPr>
            </w:rPrChange>
          </w:rPr>
          <w:delText>e</w:delText>
        </w:r>
        <w:r w:rsidR="00BA13C4" w:rsidRPr="001B4E59" w:rsidDel="00591C63">
          <w:rPr>
            <w:rFonts w:ascii="Calibri" w:hAnsi="Calibri" w:cs="Calibri"/>
            <w:sz w:val="22"/>
            <w:szCs w:val="22"/>
            <w:rPrChange w:id="4293" w:author="Tom Gregory" w:date="2011-05-16T12:20:00Z">
              <w:rPr>
                <w:rFonts w:ascii="Garamond" w:hAnsi="Garamond"/>
                <w:sz w:val="22"/>
                <w:szCs w:val="22"/>
              </w:rPr>
            </w:rPrChange>
          </w:rPr>
          <w:delText xml:space="preserve"> task</w:delText>
        </w:r>
        <w:r w:rsidR="00A55178" w:rsidRPr="001B4E59" w:rsidDel="00591C63">
          <w:rPr>
            <w:rFonts w:ascii="Calibri" w:hAnsi="Calibri" w:cs="Calibri"/>
            <w:sz w:val="22"/>
            <w:szCs w:val="22"/>
            <w:rPrChange w:id="4294" w:author="Tom Gregory" w:date="2011-05-16T12:20:00Z">
              <w:rPr>
                <w:rFonts w:ascii="Garamond" w:hAnsi="Garamond"/>
                <w:sz w:val="22"/>
                <w:szCs w:val="22"/>
              </w:rPr>
            </w:rPrChange>
          </w:rPr>
          <w:delText xml:space="preserve">s and </w:delText>
        </w:r>
        <w:r w:rsidR="00A55178" w:rsidRPr="001B4E59" w:rsidDel="00591C63">
          <w:rPr>
            <w:rFonts w:ascii="Calibri" w:hAnsi="Calibri" w:cs="Calibri"/>
            <w:sz w:val="22"/>
            <w:szCs w:val="22"/>
            <w:u w:val="single"/>
            <w:rPrChange w:id="4295" w:author="Tom Gregory" w:date="2011-05-16T12:20:00Z">
              <w:rPr>
                <w:rFonts w:ascii="Garamond" w:hAnsi="Garamond"/>
                <w:sz w:val="22"/>
                <w:szCs w:val="22"/>
                <w:u w:val="single"/>
              </w:rPr>
            </w:rPrChange>
          </w:rPr>
          <w:delText>include the following statement</w:delText>
        </w:r>
        <w:r w:rsidR="00A55178" w:rsidRPr="001B4E59" w:rsidDel="00591C63">
          <w:rPr>
            <w:rFonts w:ascii="Calibri" w:hAnsi="Calibri" w:cs="Calibri"/>
            <w:sz w:val="22"/>
            <w:szCs w:val="22"/>
            <w:rPrChange w:id="4296" w:author="Tom Gregory" w:date="2011-05-16T12:20:00Z">
              <w:rPr>
                <w:rFonts w:ascii="Garamond" w:hAnsi="Garamond"/>
                <w:sz w:val="22"/>
                <w:szCs w:val="22"/>
              </w:rPr>
            </w:rPrChange>
          </w:rPr>
          <w:delText>:</w:delText>
        </w:r>
      </w:del>
    </w:p>
    <w:p w14:paraId="2907A61B" w14:textId="77777777" w:rsidR="006C1C48" w:rsidRPr="001B4E59" w:rsidDel="00591C63" w:rsidRDefault="006C1C48">
      <w:pPr>
        <w:rPr>
          <w:del w:id="4297" w:author="Tom Gregory" w:date="2011-05-16T12:09:00Z"/>
          <w:rFonts w:ascii="Calibri" w:hAnsi="Calibri" w:cs="Calibri"/>
          <w:sz w:val="22"/>
          <w:szCs w:val="22"/>
          <w:rPrChange w:id="4298" w:author="Tom Gregory" w:date="2011-05-16T12:20:00Z">
            <w:rPr>
              <w:del w:id="4299" w:author="Tom Gregory" w:date="2011-05-16T12:09:00Z"/>
              <w:rFonts w:ascii="Garamond" w:hAnsi="Garamond"/>
              <w:sz w:val="22"/>
              <w:szCs w:val="22"/>
            </w:rPr>
          </w:rPrChange>
        </w:rPr>
      </w:pPr>
    </w:p>
    <w:p w14:paraId="257C2ABC" w14:textId="77777777" w:rsidR="008352F6" w:rsidRPr="001B4E59" w:rsidDel="00591C63" w:rsidRDefault="00D47656" w:rsidP="00AB0EE1">
      <w:pPr>
        <w:pStyle w:val="BodyText"/>
        <w:spacing w:after="0"/>
        <w:ind w:left="720" w:right="720"/>
        <w:jc w:val="both"/>
        <w:rPr>
          <w:del w:id="4300" w:author="Tom Gregory" w:date="2011-05-16T12:09:00Z"/>
          <w:rFonts w:ascii="Calibri" w:hAnsi="Calibri" w:cs="Calibri"/>
          <w:sz w:val="22"/>
          <w:szCs w:val="22"/>
          <w:rPrChange w:id="4301" w:author="Tom Gregory" w:date="2011-05-16T12:20:00Z">
            <w:rPr>
              <w:del w:id="4302" w:author="Tom Gregory" w:date="2011-05-16T12:09:00Z"/>
              <w:rFonts w:ascii="Garamond" w:hAnsi="Garamond"/>
              <w:sz w:val="22"/>
              <w:szCs w:val="22"/>
            </w:rPr>
          </w:rPrChange>
        </w:rPr>
      </w:pPr>
      <w:del w:id="4303" w:author="Tom Gregory" w:date="2011-05-16T12:09:00Z">
        <w:r w:rsidRPr="001B4E59" w:rsidDel="00591C63">
          <w:rPr>
            <w:rFonts w:ascii="Calibri" w:hAnsi="Calibri" w:cs="Calibri"/>
            <w:sz w:val="22"/>
            <w:szCs w:val="22"/>
            <w:rPrChange w:id="4304" w:author="Tom Gregory" w:date="2011-05-16T12:20:00Z">
              <w:rPr>
                <w:rFonts w:ascii="Garamond" w:hAnsi="Garamond"/>
                <w:sz w:val="22"/>
                <w:szCs w:val="22"/>
              </w:rPr>
            </w:rPrChange>
          </w:rPr>
          <w:delText xml:space="preserve">Nutrient data are entered into a Microsoft Excel worksheet and processed using the NutrientQAQC Excel macro.  The NutrientQAQC macro sets up the data worksheet, metadata worksheets, and MDL worksheet; </w:delText>
        </w:r>
        <w:r w:rsidR="00211E0D" w:rsidRPr="001B4E59" w:rsidDel="00591C63">
          <w:rPr>
            <w:rFonts w:ascii="Calibri" w:hAnsi="Calibri" w:cs="Calibri"/>
            <w:sz w:val="22"/>
            <w:szCs w:val="22"/>
            <w:rPrChange w:id="4305" w:author="Tom Gregory" w:date="2011-05-16T12:20:00Z">
              <w:rPr>
                <w:rFonts w:ascii="Garamond" w:hAnsi="Garamond"/>
                <w:sz w:val="22"/>
                <w:szCs w:val="22"/>
              </w:rPr>
            </w:rPrChange>
          </w:rPr>
          <w:delText xml:space="preserve">adds chosen parameters and </w:delText>
        </w:r>
        <w:r w:rsidR="008352F6" w:rsidRPr="001B4E59" w:rsidDel="00591C63">
          <w:rPr>
            <w:rFonts w:ascii="Calibri" w:hAnsi="Calibri" w:cs="Calibri"/>
            <w:sz w:val="22"/>
            <w:szCs w:val="22"/>
            <w:rPrChange w:id="4306" w:author="Tom Gregory" w:date="2011-05-16T12:20:00Z">
              <w:rPr>
                <w:rFonts w:ascii="Garamond" w:hAnsi="Garamond"/>
                <w:sz w:val="22"/>
                <w:szCs w:val="22"/>
              </w:rPr>
            </w:rPrChange>
          </w:rPr>
          <w:delText>facilitates data entry; allows the user to set the number of significant figures to be reported for each parameter and rounds using banker’s rounding rules; allows the user to input MDL values and automatically flags</w:delText>
        </w:r>
        <w:r w:rsidR="00211E0D" w:rsidRPr="001B4E59" w:rsidDel="00591C63">
          <w:rPr>
            <w:rFonts w:ascii="Calibri" w:hAnsi="Calibri" w:cs="Calibri"/>
            <w:sz w:val="22"/>
            <w:szCs w:val="22"/>
            <w:rPrChange w:id="4307" w:author="Tom Gregory" w:date="2011-05-16T12:20:00Z">
              <w:rPr>
                <w:rFonts w:ascii="Garamond" w:hAnsi="Garamond"/>
                <w:sz w:val="22"/>
                <w:szCs w:val="22"/>
              </w:rPr>
            </w:rPrChange>
          </w:rPr>
          <w:delText>/</w:delText>
        </w:r>
        <w:r w:rsidR="008352F6" w:rsidRPr="001B4E59" w:rsidDel="00591C63">
          <w:rPr>
            <w:rFonts w:ascii="Calibri" w:hAnsi="Calibri" w:cs="Calibri"/>
            <w:sz w:val="22"/>
            <w:szCs w:val="22"/>
            <w:rPrChange w:id="4308" w:author="Tom Gregory" w:date="2011-05-16T12:20:00Z">
              <w:rPr>
                <w:rFonts w:ascii="Garamond" w:hAnsi="Garamond"/>
                <w:sz w:val="22"/>
                <w:szCs w:val="22"/>
              </w:rPr>
            </w:rPrChange>
          </w:rPr>
          <w:delText>codes values below MDL; calculates parameters chosen by the user and automatically flags</w:delText>
        </w:r>
        <w:r w:rsidR="00211E0D" w:rsidRPr="001B4E59" w:rsidDel="00591C63">
          <w:rPr>
            <w:rFonts w:ascii="Calibri" w:hAnsi="Calibri" w:cs="Calibri"/>
            <w:sz w:val="22"/>
            <w:szCs w:val="22"/>
            <w:rPrChange w:id="4309" w:author="Tom Gregory" w:date="2011-05-16T12:20:00Z">
              <w:rPr>
                <w:rFonts w:ascii="Garamond" w:hAnsi="Garamond"/>
                <w:sz w:val="22"/>
                <w:szCs w:val="22"/>
              </w:rPr>
            </w:rPrChange>
          </w:rPr>
          <w:delText>/codes</w:delText>
        </w:r>
        <w:r w:rsidR="008352F6" w:rsidRPr="001B4E59" w:rsidDel="00591C63">
          <w:rPr>
            <w:rFonts w:ascii="Calibri" w:hAnsi="Calibri" w:cs="Calibri"/>
            <w:sz w:val="22"/>
            <w:szCs w:val="22"/>
            <w:rPrChange w:id="4310" w:author="Tom Gregory" w:date="2011-05-16T12:20:00Z">
              <w:rPr>
                <w:rFonts w:ascii="Garamond" w:hAnsi="Garamond"/>
                <w:sz w:val="22"/>
                <w:szCs w:val="22"/>
              </w:rPr>
            </w:rPrChange>
          </w:rPr>
          <w:delText xml:space="preserve"> for component values below MDL</w:delText>
        </w:r>
        <w:r w:rsidR="00211E0D" w:rsidRPr="001B4E59" w:rsidDel="00591C63">
          <w:rPr>
            <w:rFonts w:ascii="Calibri" w:hAnsi="Calibri" w:cs="Calibri"/>
            <w:sz w:val="22"/>
            <w:szCs w:val="22"/>
            <w:rPrChange w:id="4311" w:author="Tom Gregory" w:date="2011-05-16T12:20:00Z">
              <w:rPr>
                <w:rFonts w:ascii="Garamond" w:hAnsi="Garamond"/>
                <w:sz w:val="22"/>
                <w:szCs w:val="22"/>
              </w:rPr>
            </w:rPrChange>
          </w:rPr>
          <w:delText xml:space="preserve">, </w:delText>
        </w:r>
        <w:r w:rsidR="008352F6" w:rsidRPr="001B4E59" w:rsidDel="00591C63">
          <w:rPr>
            <w:rFonts w:ascii="Calibri" w:hAnsi="Calibri" w:cs="Calibri"/>
            <w:sz w:val="22"/>
            <w:szCs w:val="22"/>
            <w:rPrChange w:id="4312" w:author="Tom Gregory" w:date="2011-05-16T12:20:00Z">
              <w:rPr>
                <w:rFonts w:ascii="Garamond" w:hAnsi="Garamond"/>
                <w:sz w:val="22"/>
                <w:szCs w:val="22"/>
              </w:rPr>
            </w:rPrChange>
          </w:rPr>
          <w:delText xml:space="preserve">negative </w:delText>
        </w:r>
        <w:r w:rsidR="00211E0D" w:rsidRPr="001B4E59" w:rsidDel="00591C63">
          <w:rPr>
            <w:rFonts w:ascii="Calibri" w:hAnsi="Calibri" w:cs="Calibri"/>
            <w:sz w:val="22"/>
            <w:szCs w:val="22"/>
            <w:rPrChange w:id="4313" w:author="Tom Gregory" w:date="2011-05-16T12:20:00Z">
              <w:rPr>
                <w:rFonts w:ascii="Garamond" w:hAnsi="Garamond"/>
                <w:sz w:val="22"/>
                <w:szCs w:val="22"/>
              </w:rPr>
            </w:rPrChange>
          </w:rPr>
          <w:delText xml:space="preserve">calculated </w:delText>
        </w:r>
        <w:r w:rsidR="008352F6" w:rsidRPr="001B4E59" w:rsidDel="00591C63">
          <w:rPr>
            <w:rFonts w:ascii="Calibri" w:hAnsi="Calibri" w:cs="Calibri"/>
            <w:sz w:val="22"/>
            <w:szCs w:val="22"/>
            <w:rPrChange w:id="4314" w:author="Tom Gregory" w:date="2011-05-16T12:20:00Z">
              <w:rPr>
                <w:rFonts w:ascii="Garamond" w:hAnsi="Garamond"/>
                <w:sz w:val="22"/>
                <w:szCs w:val="22"/>
              </w:rPr>
            </w:rPrChange>
          </w:rPr>
          <w:delText>values</w:delText>
        </w:r>
        <w:r w:rsidR="00211E0D" w:rsidRPr="001B4E59" w:rsidDel="00591C63">
          <w:rPr>
            <w:rFonts w:ascii="Calibri" w:hAnsi="Calibri" w:cs="Calibri"/>
            <w:sz w:val="22"/>
            <w:szCs w:val="22"/>
            <w:rPrChange w:id="4315" w:author="Tom Gregory" w:date="2011-05-16T12:20:00Z">
              <w:rPr>
                <w:rFonts w:ascii="Garamond" w:hAnsi="Garamond"/>
                <w:sz w:val="22"/>
                <w:szCs w:val="22"/>
              </w:rPr>
            </w:rPrChange>
          </w:rPr>
          <w:delText>, and missing data</w:delText>
        </w:r>
        <w:r w:rsidR="008352F6" w:rsidRPr="001B4E59" w:rsidDel="00591C63">
          <w:rPr>
            <w:rFonts w:ascii="Calibri" w:hAnsi="Calibri" w:cs="Calibri"/>
            <w:sz w:val="22"/>
            <w:szCs w:val="22"/>
            <w:rPrChange w:id="4316" w:author="Tom Gregory" w:date="2011-05-16T12:20:00Z">
              <w:rPr>
                <w:rFonts w:ascii="Garamond" w:hAnsi="Garamond"/>
                <w:sz w:val="22"/>
                <w:szCs w:val="22"/>
              </w:rPr>
            </w:rPrChange>
          </w:rPr>
          <w:delText xml:space="preserve">; allows the user to apply QAQC flags and codes to the data; </w:delText>
        </w:r>
        <w:r w:rsidR="00B430C6" w:rsidRPr="001B4E59" w:rsidDel="00591C63">
          <w:rPr>
            <w:rFonts w:ascii="Calibri" w:hAnsi="Calibri" w:cs="Calibri"/>
            <w:sz w:val="22"/>
            <w:szCs w:val="22"/>
            <w:rPrChange w:id="4317" w:author="Tom Gregory" w:date="2011-05-16T12:20:00Z">
              <w:rPr>
                <w:rFonts w:ascii="Garamond" w:hAnsi="Garamond"/>
                <w:sz w:val="22"/>
                <w:szCs w:val="22"/>
              </w:rPr>
            </w:rPrChange>
          </w:rPr>
          <w:delText xml:space="preserve">produces summary statistics; </w:delText>
        </w:r>
        <w:r w:rsidR="008352F6" w:rsidRPr="001B4E59" w:rsidDel="00591C63">
          <w:rPr>
            <w:rFonts w:ascii="Calibri" w:hAnsi="Calibri" w:cs="Calibri"/>
            <w:sz w:val="22"/>
            <w:szCs w:val="22"/>
            <w:rPrChange w:id="4318" w:author="Tom Gregory" w:date="2011-05-16T12:20:00Z">
              <w:rPr>
                <w:rFonts w:ascii="Garamond" w:hAnsi="Garamond"/>
                <w:sz w:val="22"/>
                <w:szCs w:val="22"/>
              </w:rPr>
            </w:rPrChange>
          </w:rPr>
          <w:delText>graphs selected parameters for review; and export</w:delText>
        </w:r>
        <w:r w:rsidR="00211E0D" w:rsidRPr="001B4E59" w:rsidDel="00591C63">
          <w:rPr>
            <w:rFonts w:ascii="Calibri" w:hAnsi="Calibri" w:cs="Calibri"/>
            <w:sz w:val="22"/>
            <w:szCs w:val="22"/>
            <w:rPrChange w:id="4319" w:author="Tom Gregory" w:date="2011-05-16T12:20:00Z">
              <w:rPr>
                <w:rFonts w:ascii="Garamond" w:hAnsi="Garamond"/>
                <w:sz w:val="22"/>
                <w:szCs w:val="22"/>
              </w:rPr>
            </w:rPrChange>
          </w:rPr>
          <w:delText>s</w:delText>
        </w:r>
        <w:r w:rsidR="008352F6" w:rsidRPr="001B4E59" w:rsidDel="00591C63">
          <w:rPr>
            <w:rFonts w:ascii="Calibri" w:hAnsi="Calibri" w:cs="Calibri"/>
            <w:sz w:val="22"/>
            <w:szCs w:val="22"/>
            <w:rPrChange w:id="4320" w:author="Tom Gregory" w:date="2011-05-16T12:20:00Z">
              <w:rPr>
                <w:rFonts w:ascii="Garamond" w:hAnsi="Garamond"/>
                <w:sz w:val="22"/>
                <w:szCs w:val="22"/>
              </w:rPr>
            </w:rPrChange>
          </w:rPr>
          <w:delText xml:space="preserve"> the resulting data file to the CDMO for tertiary QAQC and assimilation into the CDMO’s authoritative online database.</w:delText>
        </w:r>
      </w:del>
    </w:p>
    <w:p w14:paraId="2780285E" w14:textId="77777777" w:rsidR="00AB0EE1" w:rsidRPr="001B4E59" w:rsidDel="00591C63" w:rsidRDefault="00AB0EE1" w:rsidP="00AB0EE1">
      <w:pPr>
        <w:pStyle w:val="BodyText"/>
        <w:spacing w:after="0"/>
        <w:ind w:left="720" w:right="720"/>
        <w:jc w:val="both"/>
        <w:rPr>
          <w:del w:id="4321" w:author="Tom Gregory" w:date="2011-05-16T12:09:00Z"/>
          <w:rFonts w:ascii="Calibri" w:hAnsi="Calibri" w:cs="Calibri"/>
          <w:sz w:val="22"/>
          <w:szCs w:val="22"/>
          <w:rPrChange w:id="4322" w:author="Tom Gregory" w:date="2011-05-16T12:20:00Z">
            <w:rPr>
              <w:del w:id="4323" w:author="Tom Gregory" w:date="2011-05-16T12:09:00Z"/>
              <w:rFonts w:ascii="Garamond" w:hAnsi="Garamond"/>
              <w:sz w:val="22"/>
              <w:szCs w:val="22"/>
            </w:rPr>
          </w:rPrChange>
        </w:rPr>
      </w:pPr>
    </w:p>
    <w:p w14:paraId="7A996F38" w14:textId="77777777" w:rsidR="00AB0EE1" w:rsidRPr="001B4E59" w:rsidDel="00591C63" w:rsidRDefault="00AB0EE1" w:rsidP="00AB0EE1">
      <w:pPr>
        <w:ind w:left="360"/>
        <w:rPr>
          <w:del w:id="4324" w:author="Tom Gregory" w:date="2011-05-16T12:09:00Z"/>
          <w:rFonts w:ascii="Calibri" w:hAnsi="Calibri" w:cs="Calibri"/>
          <w:sz w:val="22"/>
          <w:szCs w:val="22"/>
          <w:rPrChange w:id="4325" w:author="Tom Gregory" w:date="2011-05-16T12:20:00Z">
            <w:rPr>
              <w:del w:id="4326" w:author="Tom Gregory" w:date="2011-05-16T12:09:00Z"/>
              <w:rFonts w:ascii="Garamond" w:hAnsi="Garamond"/>
              <w:sz w:val="22"/>
              <w:szCs w:val="22"/>
            </w:rPr>
          </w:rPrChange>
        </w:rPr>
      </w:pPr>
      <w:del w:id="4327" w:author="Tom Gregory" w:date="2011-05-16T12:09:00Z">
        <w:r w:rsidRPr="001B4E59" w:rsidDel="00591C63">
          <w:rPr>
            <w:rFonts w:ascii="Calibri" w:hAnsi="Calibri" w:cs="Calibri"/>
            <w:sz w:val="22"/>
            <w:szCs w:val="22"/>
            <w:u w:val="single"/>
            <w:rPrChange w:id="4328" w:author="Tom Gregory" w:date="2011-05-16T12:20:00Z">
              <w:rPr>
                <w:rFonts w:ascii="Garamond" w:hAnsi="Garamond"/>
                <w:sz w:val="22"/>
                <w:szCs w:val="22"/>
                <w:u w:val="single"/>
              </w:rPr>
            </w:rPrChange>
          </w:rPr>
          <w:delText>Example of conversion documentation:</w:delText>
        </w:r>
        <w:r w:rsidRPr="001B4E59" w:rsidDel="00591C63">
          <w:rPr>
            <w:rFonts w:ascii="Calibri" w:hAnsi="Calibri" w:cs="Calibri"/>
            <w:sz w:val="22"/>
            <w:szCs w:val="22"/>
            <w:rPrChange w:id="4329" w:author="Tom Gregory" w:date="2011-05-16T12:20:00Z">
              <w:rPr>
                <w:rFonts w:ascii="Garamond" w:hAnsi="Garamond"/>
                <w:sz w:val="22"/>
                <w:szCs w:val="22"/>
              </w:rPr>
            </w:rPrChange>
          </w:rPr>
          <w:delText xml:space="preserve">  The University of Washington Marine Chemistry Laboratory calculates and reports results in µM.  For purposes of consistency in the NERR System, Padilla Bay NERR calculates the concentrations as mg/ l-1 based on atomic weights of 14.01, 30.97, 28.09, and 12.01 for N, P, Si, and C respectively.  Therefore</w:delText>
        </w:r>
        <w:r w:rsidR="00BE6E80" w:rsidRPr="001B4E59" w:rsidDel="00591C63">
          <w:rPr>
            <w:rFonts w:ascii="Calibri" w:hAnsi="Calibri" w:cs="Calibri"/>
            <w:sz w:val="22"/>
            <w:szCs w:val="22"/>
            <w:rPrChange w:id="4330" w:author="Tom Gregory" w:date="2011-05-16T12:20:00Z">
              <w:rPr>
                <w:rFonts w:ascii="Garamond" w:hAnsi="Garamond"/>
                <w:sz w:val="22"/>
                <w:szCs w:val="22"/>
              </w:rPr>
            </w:rPrChange>
          </w:rPr>
          <w:delText>,</w:delText>
        </w:r>
        <w:r w:rsidRPr="001B4E59" w:rsidDel="00591C63">
          <w:rPr>
            <w:rFonts w:ascii="Calibri" w:hAnsi="Calibri" w:cs="Calibri"/>
            <w:sz w:val="22"/>
            <w:szCs w:val="22"/>
            <w:rPrChange w:id="4331" w:author="Tom Gregory" w:date="2011-05-16T12:20:00Z">
              <w:rPr>
                <w:rFonts w:ascii="Garamond" w:hAnsi="Garamond"/>
                <w:sz w:val="22"/>
                <w:szCs w:val="22"/>
              </w:rPr>
            </w:rPrChange>
          </w:rPr>
          <w:delText xml:space="preserve"> </w:delText>
        </w:r>
        <w:r w:rsidR="00BE6E80" w:rsidRPr="001B4E59" w:rsidDel="00591C63">
          <w:rPr>
            <w:rFonts w:ascii="Calibri" w:hAnsi="Calibri" w:cs="Calibri"/>
            <w:sz w:val="22"/>
            <w:szCs w:val="22"/>
            <w:rPrChange w:id="4332" w:author="Tom Gregory" w:date="2011-05-16T12:20:00Z">
              <w:rPr>
                <w:rFonts w:ascii="Garamond" w:hAnsi="Garamond"/>
                <w:sz w:val="22"/>
                <w:szCs w:val="22"/>
              </w:rPr>
            </w:rPrChange>
          </w:rPr>
          <w:delText xml:space="preserve">Padilla Bay NERR </w:delText>
        </w:r>
        <w:r w:rsidR="00211E0D" w:rsidRPr="001B4E59" w:rsidDel="00591C63">
          <w:rPr>
            <w:rFonts w:ascii="Calibri" w:hAnsi="Calibri" w:cs="Calibri"/>
            <w:sz w:val="22"/>
            <w:szCs w:val="22"/>
            <w:rPrChange w:id="4333" w:author="Tom Gregory" w:date="2011-05-16T12:20:00Z">
              <w:rPr>
                <w:rFonts w:ascii="Garamond" w:hAnsi="Garamond"/>
                <w:sz w:val="22"/>
                <w:szCs w:val="22"/>
              </w:rPr>
            </w:rPrChange>
          </w:rPr>
          <w:delText>staff multiplies</w:delText>
        </w:r>
        <w:r w:rsidR="00BE6E80" w:rsidRPr="001B4E59" w:rsidDel="00591C63">
          <w:rPr>
            <w:rFonts w:ascii="Calibri" w:hAnsi="Calibri" w:cs="Calibri"/>
            <w:sz w:val="22"/>
            <w:szCs w:val="22"/>
            <w:rPrChange w:id="4334" w:author="Tom Gregory" w:date="2011-05-16T12:20:00Z">
              <w:rPr>
                <w:rFonts w:ascii="Garamond" w:hAnsi="Garamond"/>
                <w:sz w:val="22"/>
                <w:szCs w:val="22"/>
              </w:rPr>
            </w:rPrChange>
          </w:rPr>
          <w:delText xml:space="preserve"> </w:delText>
        </w:r>
        <w:r w:rsidRPr="001B4E59" w:rsidDel="00591C63">
          <w:rPr>
            <w:rFonts w:ascii="Calibri" w:hAnsi="Calibri" w:cs="Calibri"/>
            <w:sz w:val="22"/>
            <w:szCs w:val="22"/>
            <w:rPrChange w:id="4335" w:author="Tom Gregory" w:date="2011-05-16T12:20:00Z">
              <w:rPr>
                <w:rFonts w:ascii="Garamond" w:hAnsi="Garamond"/>
                <w:sz w:val="22"/>
                <w:szCs w:val="22"/>
              </w:rPr>
            </w:rPrChange>
          </w:rPr>
          <w:delText>the concentrations reported by the University of Washington Marine Chemistry Laboratory by 0.01401, 0.03097</w:delText>
        </w:r>
        <w:r w:rsidR="000C1B0F" w:rsidRPr="001B4E59" w:rsidDel="00591C63">
          <w:rPr>
            <w:rFonts w:ascii="Calibri" w:hAnsi="Calibri" w:cs="Calibri"/>
            <w:sz w:val="22"/>
            <w:szCs w:val="22"/>
            <w:rPrChange w:id="4336" w:author="Tom Gregory" w:date="2011-05-16T12:20:00Z">
              <w:rPr>
                <w:rFonts w:ascii="Garamond" w:hAnsi="Garamond"/>
                <w:sz w:val="22"/>
                <w:szCs w:val="22"/>
              </w:rPr>
            </w:rPrChange>
          </w:rPr>
          <w:delText>,</w:delText>
        </w:r>
        <w:r w:rsidRPr="001B4E59" w:rsidDel="00591C63">
          <w:rPr>
            <w:rFonts w:ascii="Calibri" w:hAnsi="Calibri" w:cs="Calibri"/>
            <w:sz w:val="22"/>
            <w:szCs w:val="22"/>
            <w:rPrChange w:id="4337" w:author="Tom Gregory" w:date="2011-05-16T12:20:00Z">
              <w:rPr>
                <w:rFonts w:ascii="Garamond" w:hAnsi="Garamond"/>
                <w:sz w:val="22"/>
                <w:szCs w:val="22"/>
              </w:rPr>
            </w:rPrChange>
          </w:rPr>
          <w:delText xml:space="preserve"> 0.02809, and 0.01201</w:delText>
        </w:r>
        <w:r w:rsidR="00C15598" w:rsidRPr="001B4E59" w:rsidDel="00591C63">
          <w:rPr>
            <w:rFonts w:ascii="Calibri" w:hAnsi="Calibri" w:cs="Calibri"/>
            <w:sz w:val="22"/>
            <w:szCs w:val="22"/>
            <w:rPrChange w:id="4338" w:author="Tom Gregory" w:date="2011-05-16T12:20:00Z">
              <w:rPr>
                <w:rFonts w:ascii="Garamond" w:hAnsi="Garamond"/>
                <w:sz w:val="22"/>
                <w:szCs w:val="22"/>
              </w:rPr>
            </w:rPrChange>
          </w:rPr>
          <w:delText xml:space="preserve"> to yield concentrations in mg/L as </w:delText>
        </w:r>
        <w:r w:rsidRPr="001B4E59" w:rsidDel="00591C63">
          <w:rPr>
            <w:rFonts w:ascii="Calibri" w:hAnsi="Calibri" w:cs="Calibri"/>
            <w:sz w:val="22"/>
            <w:szCs w:val="22"/>
            <w:rPrChange w:id="4339" w:author="Tom Gregory" w:date="2011-05-16T12:20:00Z">
              <w:rPr>
                <w:rFonts w:ascii="Garamond" w:hAnsi="Garamond"/>
                <w:sz w:val="22"/>
                <w:szCs w:val="22"/>
              </w:rPr>
            </w:rPrChange>
          </w:rPr>
          <w:delText>N, P, Si, and C respectively</w:delText>
        </w:r>
        <w:r w:rsidR="00BE6E80" w:rsidRPr="001B4E59" w:rsidDel="00591C63">
          <w:rPr>
            <w:rFonts w:ascii="Calibri" w:hAnsi="Calibri" w:cs="Calibri"/>
            <w:sz w:val="22"/>
            <w:szCs w:val="22"/>
            <w:rPrChange w:id="4340" w:author="Tom Gregory" w:date="2011-05-16T12:20:00Z">
              <w:rPr>
                <w:rFonts w:ascii="Garamond" w:hAnsi="Garamond"/>
                <w:sz w:val="22"/>
                <w:szCs w:val="22"/>
              </w:rPr>
            </w:rPrChange>
          </w:rPr>
          <w:delText>.</w:delText>
        </w:r>
      </w:del>
    </w:p>
    <w:p w14:paraId="6B4CA5B6" w14:textId="77777777" w:rsidR="00AB0EE1" w:rsidRPr="001B4E59" w:rsidDel="00591C63" w:rsidRDefault="00AB0EE1">
      <w:pPr>
        <w:rPr>
          <w:del w:id="4341" w:author="Tom Gregory" w:date="2011-05-16T12:09:00Z"/>
          <w:rFonts w:ascii="Calibri" w:hAnsi="Calibri" w:cs="Calibri"/>
          <w:sz w:val="22"/>
          <w:szCs w:val="22"/>
          <w:rPrChange w:id="4342" w:author="Tom Gregory" w:date="2011-05-16T12:20:00Z">
            <w:rPr>
              <w:del w:id="4343" w:author="Tom Gregory" w:date="2011-05-16T12:09:00Z"/>
              <w:rFonts w:ascii="Garamond" w:hAnsi="Garamond"/>
              <w:sz w:val="22"/>
              <w:szCs w:val="22"/>
            </w:rPr>
          </w:rPrChange>
        </w:rPr>
      </w:pPr>
    </w:p>
    <w:p w14:paraId="767E2662" w14:textId="77777777" w:rsidR="006C1C48" w:rsidRPr="001B4E59" w:rsidDel="00591C63" w:rsidRDefault="006C1C48">
      <w:pPr>
        <w:rPr>
          <w:del w:id="4344" w:author="Tom Gregory" w:date="2011-05-16T12:09:00Z"/>
          <w:rFonts w:ascii="Calibri" w:hAnsi="Calibri" w:cs="Calibri"/>
          <w:b/>
          <w:sz w:val="22"/>
          <w:szCs w:val="22"/>
          <w:rPrChange w:id="4345" w:author="Tom Gregory" w:date="2011-05-16T12:20:00Z">
            <w:rPr>
              <w:del w:id="4346" w:author="Tom Gregory" w:date="2011-05-16T12:09:00Z"/>
              <w:rFonts w:ascii="Garamond" w:hAnsi="Garamond"/>
              <w:b/>
              <w:sz w:val="22"/>
              <w:szCs w:val="22"/>
            </w:rPr>
          </w:rPrChange>
        </w:rPr>
      </w:pPr>
      <w:del w:id="4347" w:author="Tom Gregory" w:date="2011-05-16T12:09:00Z">
        <w:r w:rsidRPr="001B4E59" w:rsidDel="00591C63">
          <w:rPr>
            <w:rFonts w:ascii="Calibri" w:hAnsi="Calibri" w:cs="Calibri"/>
            <w:b/>
            <w:sz w:val="22"/>
            <w:szCs w:val="22"/>
            <w:rPrChange w:id="4348" w:author="Tom Gregory" w:date="2011-05-16T12:20:00Z">
              <w:rPr>
                <w:rFonts w:ascii="Garamond" w:hAnsi="Garamond"/>
                <w:b/>
                <w:sz w:val="22"/>
                <w:szCs w:val="22"/>
              </w:rPr>
            </w:rPrChange>
          </w:rPr>
          <w:delText>10) Parameter titles and variable names by category</w:delText>
        </w:r>
      </w:del>
    </w:p>
    <w:p w14:paraId="609373C3" w14:textId="77777777" w:rsidR="006C1C48" w:rsidRPr="001B4E59" w:rsidDel="00591C63" w:rsidRDefault="006C1C48">
      <w:pPr>
        <w:rPr>
          <w:del w:id="4349" w:author="Tom Gregory" w:date="2011-05-16T12:09:00Z"/>
          <w:rFonts w:ascii="Calibri" w:hAnsi="Calibri" w:cs="Calibri"/>
          <w:sz w:val="22"/>
          <w:szCs w:val="22"/>
          <w:rPrChange w:id="4350" w:author="Tom Gregory" w:date="2011-05-16T12:20:00Z">
            <w:rPr>
              <w:del w:id="4351" w:author="Tom Gregory" w:date="2011-05-16T12:09:00Z"/>
              <w:rFonts w:ascii="Garamond" w:hAnsi="Garamond"/>
              <w:sz w:val="22"/>
              <w:szCs w:val="22"/>
            </w:rPr>
          </w:rPrChange>
        </w:rPr>
      </w:pPr>
    </w:p>
    <w:p w14:paraId="13CCEAEA" w14:textId="77777777" w:rsidR="006C1C48" w:rsidRPr="001B4E59" w:rsidDel="00591C63" w:rsidRDefault="006C1C48">
      <w:pPr>
        <w:rPr>
          <w:del w:id="4352" w:author="Tom Gregory" w:date="2011-05-16T12:09:00Z"/>
          <w:rFonts w:ascii="Calibri" w:hAnsi="Calibri" w:cs="Calibri"/>
          <w:sz w:val="22"/>
          <w:szCs w:val="22"/>
          <w:rPrChange w:id="4353" w:author="Tom Gregory" w:date="2011-05-16T12:20:00Z">
            <w:rPr>
              <w:del w:id="4354" w:author="Tom Gregory" w:date="2011-05-16T12:09:00Z"/>
              <w:rFonts w:ascii="Garamond" w:hAnsi="Garamond"/>
              <w:sz w:val="22"/>
              <w:szCs w:val="22"/>
            </w:rPr>
          </w:rPrChange>
        </w:rPr>
      </w:pPr>
      <w:del w:id="4355" w:author="Tom Gregory" w:date="2011-05-16T12:09:00Z">
        <w:r w:rsidRPr="001B4E59" w:rsidDel="00591C63">
          <w:rPr>
            <w:rFonts w:ascii="Calibri" w:hAnsi="Calibri" w:cs="Calibri"/>
            <w:sz w:val="22"/>
            <w:szCs w:val="22"/>
            <w:rPrChange w:id="4356" w:author="Tom Gregory" w:date="2011-05-16T12:20:00Z">
              <w:rPr>
                <w:rFonts w:ascii="Garamond" w:hAnsi="Garamond"/>
                <w:sz w:val="22"/>
                <w:szCs w:val="22"/>
              </w:rPr>
            </w:rPrChange>
          </w:rPr>
          <w:delText xml:space="preserve">Required NOAA/NERRS System-wide Monitoring Program nutrient parameters are denoted by an asterisks “*”.  Only list those parameters that are reported in the data.  See </w:delText>
        </w:r>
        <w:r w:rsidR="009D0C0B" w:rsidRPr="001B4E59" w:rsidDel="00591C63">
          <w:rPr>
            <w:rFonts w:ascii="Calibri" w:hAnsi="Calibri" w:cs="Calibri"/>
            <w:sz w:val="22"/>
            <w:szCs w:val="22"/>
            <w:rPrChange w:id="4357" w:author="Tom Gregory" w:date="2011-05-16T12:20:00Z">
              <w:rPr>
                <w:rFonts w:ascii="Garamond" w:hAnsi="Garamond"/>
                <w:sz w:val="22"/>
                <w:szCs w:val="22"/>
              </w:rPr>
            </w:rPrChange>
          </w:rPr>
          <w:delText>Table 2 in the “</w:delText>
        </w:r>
        <w:r w:rsidRPr="001B4E59" w:rsidDel="00591C63">
          <w:rPr>
            <w:rFonts w:ascii="Calibri" w:hAnsi="Calibri" w:cs="Calibri"/>
            <w:sz w:val="22"/>
            <w:szCs w:val="22"/>
            <w:rPrChange w:id="4358" w:author="Tom Gregory" w:date="2011-05-16T12:20:00Z">
              <w:rPr>
                <w:rFonts w:ascii="Garamond" w:hAnsi="Garamond"/>
                <w:sz w:val="22"/>
                <w:szCs w:val="22"/>
              </w:rPr>
            </w:rPrChange>
          </w:rPr>
          <w:delText>Nutrient and Chlorophyll Monitoring Program and Database Design</w:delText>
        </w:r>
        <w:r w:rsidR="009D0C0B" w:rsidRPr="001B4E59" w:rsidDel="00591C63">
          <w:rPr>
            <w:rFonts w:ascii="Calibri" w:hAnsi="Calibri" w:cs="Calibri"/>
            <w:sz w:val="22"/>
            <w:szCs w:val="22"/>
            <w:rPrChange w:id="4359" w:author="Tom Gregory" w:date="2011-05-16T12:20:00Z">
              <w:rPr>
                <w:rFonts w:ascii="Garamond" w:hAnsi="Garamond"/>
                <w:sz w:val="22"/>
                <w:szCs w:val="22"/>
              </w:rPr>
            </w:rPrChange>
          </w:rPr>
          <w:delText>”</w:delText>
        </w:r>
        <w:r w:rsidRPr="001B4E59" w:rsidDel="00591C63">
          <w:rPr>
            <w:rFonts w:ascii="Calibri" w:hAnsi="Calibri" w:cs="Calibri"/>
            <w:sz w:val="22"/>
            <w:szCs w:val="22"/>
            <w:rPrChange w:id="4360" w:author="Tom Gregory" w:date="2011-05-16T12:20:00Z">
              <w:rPr>
                <w:rFonts w:ascii="Garamond" w:hAnsi="Garamond"/>
                <w:sz w:val="22"/>
                <w:szCs w:val="22"/>
              </w:rPr>
            </w:rPrChange>
          </w:rPr>
          <w:delText xml:space="preserve"> SOP </w:delText>
        </w:r>
        <w:r w:rsidR="009D0C0B" w:rsidRPr="001B4E59" w:rsidDel="00591C63">
          <w:rPr>
            <w:rFonts w:ascii="Calibri" w:hAnsi="Calibri" w:cs="Calibri"/>
            <w:sz w:val="22"/>
            <w:szCs w:val="22"/>
            <w:rPrChange w:id="4361" w:author="Tom Gregory" w:date="2011-05-16T12:20:00Z">
              <w:rPr>
                <w:rFonts w:ascii="Garamond" w:hAnsi="Garamond"/>
                <w:sz w:val="22"/>
                <w:szCs w:val="22"/>
              </w:rPr>
            </w:rPrChange>
          </w:rPr>
          <w:delText>version 1.</w:delText>
        </w:r>
        <w:r w:rsidR="00A55FB5" w:rsidRPr="001B4E59" w:rsidDel="00591C63">
          <w:rPr>
            <w:rFonts w:ascii="Calibri" w:hAnsi="Calibri" w:cs="Calibri"/>
            <w:sz w:val="22"/>
            <w:szCs w:val="22"/>
            <w:rPrChange w:id="4362" w:author="Tom Gregory" w:date="2011-05-16T12:20:00Z">
              <w:rPr>
                <w:rFonts w:ascii="Garamond" w:hAnsi="Garamond"/>
                <w:sz w:val="22"/>
                <w:szCs w:val="22"/>
              </w:rPr>
            </w:rPrChange>
          </w:rPr>
          <w:delText xml:space="preserve">5 </w:delText>
        </w:r>
        <w:r w:rsidR="009D0C0B" w:rsidRPr="001B4E59" w:rsidDel="00591C63">
          <w:rPr>
            <w:rFonts w:ascii="Calibri" w:hAnsi="Calibri" w:cs="Calibri"/>
            <w:sz w:val="22"/>
            <w:szCs w:val="22"/>
            <w:rPrChange w:id="4363" w:author="Tom Gregory" w:date="2011-05-16T12:20:00Z">
              <w:rPr>
                <w:rFonts w:ascii="Garamond" w:hAnsi="Garamond"/>
                <w:sz w:val="22"/>
                <w:szCs w:val="22"/>
              </w:rPr>
            </w:rPrChange>
          </w:rPr>
          <w:delText xml:space="preserve">(January </w:delText>
        </w:r>
        <w:r w:rsidR="00A55FB5" w:rsidRPr="001B4E59" w:rsidDel="00591C63">
          <w:rPr>
            <w:rFonts w:ascii="Calibri" w:hAnsi="Calibri" w:cs="Calibri"/>
            <w:sz w:val="22"/>
            <w:szCs w:val="22"/>
            <w:rPrChange w:id="4364" w:author="Tom Gregory" w:date="2011-05-16T12:20:00Z">
              <w:rPr>
                <w:rFonts w:ascii="Garamond" w:hAnsi="Garamond"/>
                <w:sz w:val="22"/>
                <w:szCs w:val="22"/>
              </w:rPr>
            </w:rPrChange>
          </w:rPr>
          <w:delText>2011</w:delText>
        </w:r>
        <w:r w:rsidR="009D0C0B" w:rsidRPr="001B4E59" w:rsidDel="00591C63">
          <w:rPr>
            <w:rFonts w:ascii="Calibri" w:hAnsi="Calibri" w:cs="Calibri"/>
            <w:sz w:val="22"/>
            <w:szCs w:val="22"/>
            <w:rPrChange w:id="4365" w:author="Tom Gregory" w:date="2011-05-16T12:20:00Z">
              <w:rPr>
                <w:rFonts w:ascii="Garamond" w:hAnsi="Garamond"/>
                <w:sz w:val="22"/>
                <w:szCs w:val="22"/>
              </w:rPr>
            </w:rPrChange>
          </w:rPr>
          <w:delText xml:space="preserve">) </w:delText>
        </w:r>
        <w:r w:rsidRPr="001B4E59" w:rsidDel="00591C63">
          <w:rPr>
            <w:rFonts w:ascii="Calibri" w:hAnsi="Calibri" w:cs="Calibri"/>
            <w:sz w:val="22"/>
            <w:szCs w:val="22"/>
            <w:rPrChange w:id="4366" w:author="Tom Gregory" w:date="2011-05-16T12:20:00Z">
              <w:rPr>
                <w:rFonts w:ascii="Garamond" w:hAnsi="Garamond"/>
                <w:sz w:val="22"/>
                <w:szCs w:val="22"/>
              </w:rPr>
            </w:rPrChange>
          </w:rPr>
          <w:delText xml:space="preserve">for </w:delText>
        </w:r>
        <w:r w:rsidR="009D0C0B" w:rsidRPr="001B4E59" w:rsidDel="00591C63">
          <w:rPr>
            <w:rFonts w:ascii="Calibri" w:hAnsi="Calibri" w:cs="Calibri"/>
            <w:sz w:val="22"/>
            <w:szCs w:val="22"/>
            <w:rPrChange w:id="4367" w:author="Tom Gregory" w:date="2011-05-16T12:20:00Z">
              <w:rPr>
                <w:rFonts w:ascii="Garamond" w:hAnsi="Garamond"/>
                <w:sz w:val="22"/>
                <w:szCs w:val="22"/>
              </w:rPr>
            </w:rPrChange>
          </w:rPr>
          <w:delText xml:space="preserve">a </w:delText>
        </w:r>
        <w:r w:rsidRPr="001B4E59" w:rsidDel="00591C63">
          <w:rPr>
            <w:rFonts w:ascii="Calibri" w:hAnsi="Calibri" w:cs="Calibri"/>
            <w:sz w:val="22"/>
            <w:szCs w:val="22"/>
            <w:rPrChange w:id="4368" w:author="Tom Gregory" w:date="2011-05-16T12:20:00Z">
              <w:rPr>
                <w:rFonts w:ascii="Garamond" w:hAnsi="Garamond"/>
                <w:sz w:val="22"/>
                <w:szCs w:val="22"/>
              </w:rPr>
            </w:rPrChange>
          </w:rPr>
          <w:delText>full list of available parameters.</w:delText>
        </w:r>
      </w:del>
    </w:p>
    <w:p w14:paraId="375CDC24" w14:textId="77777777" w:rsidR="006C1C48" w:rsidRPr="001B4E59" w:rsidDel="00591C63" w:rsidRDefault="006C1C48">
      <w:pPr>
        <w:rPr>
          <w:del w:id="4369" w:author="Tom Gregory" w:date="2011-05-16T12:09:00Z"/>
          <w:rFonts w:ascii="Calibri" w:hAnsi="Calibri" w:cs="Calibri"/>
          <w:sz w:val="22"/>
          <w:szCs w:val="22"/>
          <w:rPrChange w:id="4370" w:author="Tom Gregory" w:date="2011-05-16T12:20:00Z">
            <w:rPr>
              <w:del w:id="4371" w:author="Tom Gregory" w:date="2011-05-16T12:09:00Z"/>
              <w:rFonts w:ascii="Garamond" w:hAnsi="Garamond"/>
              <w:sz w:val="22"/>
              <w:szCs w:val="22"/>
            </w:rPr>
          </w:rPrChange>
        </w:rPr>
      </w:pPr>
    </w:p>
    <w:p w14:paraId="00760F59" w14:textId="77777777" w:rsidR="006C1C48" w:rsidRPr="001B4E59" w:rsidDel="00591C63" w:rsidRDefault="006C1C48">
      <w:pPr>
        <w:rPr>
          <w:del w:id="4372" w:author="Tom Gregory" w:date="2011-05-16T12:09:00Z"/>
          <w:rFonts w:ascii="Calibri" w:hAnsi="Calibri" w:cs="Calibri"/>
          <w:sz w:val="22"/>
          <w:szCs w:val="22"/>
          <w:rPrChange w:id="4373" w:author="Tom Gregory" w:date="2011-05-16T12:20:00Z">
            <w:rPr>
              <w:del w:id="4374" w:author="Tom Gregory" w:date="2011-05-16T12:09:00Z"/>
              <w:rFonts w:ascii="Garamond" w:hAnsi="Garamond"/>
              <w:sz w:val="22"/>
              <w:szCs w:val="22"/>
            </w:rPr>
          </w:rPrChange>
        </w:rPr>
      </w:pPr>
      <w:del w:id="4375" w:author="Tom Gregory" w:date="2011-05-16T12:09:00Z">
        <w:r w:rsidRPr="001B4E59" w:rsidDel="00591C63">
          <w:rPr>
            <w:rFonts w:ascii="Calibri" w:hAnsi="Calibri" w:cs="Calibri"/>
            <w:sz w:val="22"/>
            <w:szCs w:val="22"/>
            <w:rPrChange w:id="4376" w:author="Tom Gregory" w:date="2011-05-16T12:20:00Z">
              <w:rPr>
                <w:rFonts w:ascii="Garamond" w:hAnsi="Garamond"/>
                <w:sz w:val="22"/>
                <w:szCs w:val="22"/>
              </w:rPr>
            </w:rPrChange>
          </w:rPr>
          <w:delText>Data Category</w:delText>
        </w:r>
        <w:r w:rsidRPr="001B4E59" w:rsidDel="00591C63">
          <w:rPr>
            <w:rFonts w:ascii="Calibri" w:hAnsi="Calibri" w:cs="Calibri"/>
            <w:sz w:val="22"/>
            <w:szCs w:val="22"/>
            <w:rPrChange w:id="4377" w:author="Tom Gregory" w:date="2011-05-16T12:20:00Z">
              <w:rPr>
                <w:rFonts w:ascii="Garamond" w:hAnsi="Garamond"/>
                <w:sz w:val="22"/>
                <w:szCs w:val="22"/>
              </w:rPr>
            </w:rPrChange>
          </w:rPr>
          <w:tab/>
          <w:delText>Parameter</w:delText>
        </w:r>
        <w:r w:rsidRPr="001B4E59" w:rsidDel="00591C63">
          <w:rPr>
            <w:rFonts w:ascii="Calibri" w:hAnsi="Calibri" w:cs="Calibri"/>
            <w:sz w:val="22"/>
            <w:szCs w:val="22"/>
            <w:rPrChange w:id="4378" w:author="Tom Gregory" w:date="2011-05-16T12:20:00Z">
              <w:rPr>
                <w:rFonts w:ascii="Garamond" w:hAnsi="Garamond"/>
                <w:sz w:val="22"/>
                <w:szCs w:val="22"/>
              </w:rPr>
            </w:rPrChange>
          </w:rPr>
          <w:tab/>
        </w:r>
        <w:r w:rsidRPr="001B4E59" w:rsidDel="00591C63">
          <w:rPr>
            <w:rFonts w:ascii="Calibri" w:hAnsi="Calibri" w:cs="Calibri"/>
            <w:sz w:val="22"/>
            <w:szCs w:val="22"/>
            <w:rPrChange w:id="4379" w:author="Tom Gregory" w:date="2011-05-16T12:20:00Z">
              <w:rPr>
                <w:rFonts w:ascii="Garamond" w:hAnsi="Garamond"/>
                <w:sz w:val="22"/>
                <w:szCs w:val="22"/>
              </w:rPr>
            </w:rPrChange>
          </w:rPr>
          <w:tab/>
        </w:r>
        <w:r w:rsidRPr="001B4E59" w:rsidDel="00591C63">
          <w:rPr>
            <w:rFonts w:ascii="Calibri" w:hAnsi="Calibri" w:cs="Calibri"/>
            <w:sz w:val="22"/>
            <w:szCs w:val="22"/>
            <w:rPrChange w:id="4380" w:author="Tom Gregory" w:date="2011-05-16T12:20:00Z">
              <w:rPr>
                <w:rFonts w:ascii="Garamond" w:hAnsi="Garamond"/>
                <w:sz w:val="22"/>
                <w:szCs w:val="22"/>
              </w:rPr>
            </w:rPrChange>
          </w:rPr>
          <w:tab/>
        </w:r>
        <w:r w:rsidRPr="001B4E59" w:rsidDel="00591C63">
          <w:rPr>
            <w:rFonts w:ascii="Calibri" w:hAnsi="Calibri" w:cs="Calibri"/>
            <w:sz w:val="22"/>
            <w:szCs w:val="22"/>
            <w:rPrChange w:id="4381" w:author="Tom Gregory" w:date="2011-05-16T12:20:00Z">
              <w:rPr>
                <w:rFonts w:ascii="Garamond" w:hAnsi="Garamond"/>
                <w:sz w:val="22"/>
                <w:szCs w:val="22"/>
              </w:rPr>
            </w:rPrChange>
          </w:rPr>
          <w:tab/>
          <w:delText>Variable Name</w:delText>
        </w:r>
        <w:r w:rsidRPr="001B4E59" w:rsidDel="00591C63">
          <w:rPr>
            <w:rFonts w:ascii="Calibri" w:hAnsi="Calibri" w:cs="Calibri"/>
            <w:sz w:val="22"/>
            <w:szCs w:val="22"/>
            <w:rPrChange w:id="4382" w:author="Tom Gregory" w:date="2011-05-16T12:20:00Z">
              <w:rPr>
                <w:rFonts w:ascii="Garamond" w:hAnsi="Garamond"/>
                <w:sz w:val="22"/>
                <w:szCs w:val="22"/>
              </w:rPr>
            </w:rPrChange>
          </w:rPr>
          <w:tab/>
          <w:delText>Units of Measure</w:delText>
        </w:r>
      </w:del>
    </w:p>
    <w:p w14:paraId="4C377AA2" w14:textId="77777777" w:rsidR="006C1C48" w:rsidRPr="001B4E59" w:rsidDel="00591C63" w:rsidRDefault="006C1C48">
      <w:pPr>
        <w:rPr>
          <w:del w:id="4383" w:author="Tom Gregory" w:date="2011-05-16T12:09:00Z"/>
          <w:rFonts w:ascii="Calibri" w:hAnsi="Calibri" w:cs="Calibri"/>
          <w:sz w:val="22"/>
          <w:szCs w:val="22"/>
          <w:rPrChange w:id="4384" w:author="Tom Gregory" w:date="2011-05-16T12:20:00Z">
            <w:rPr>
              <w:del w:id="4385" w:author="Tom Gregory" w:date="2011-05-16T12:09:00Z"/>
              <w:rFonts w:ascii="Garamond" w:hAnsi="Garamond"/>
              <w:sz w:val="22"/>
              <w:szCs w:val="22"/>
            </w:rPr>
          </w:rPrChange>
        </w:rPr>
      </w:pPr>
    </w:p>
    <w:p w14:paraId="076886A0" w14:textId="77777777" w:rsidR="006C1C48" w:rsidRPr="001B4E59" w:rsidDel="00591C63" w:rsidRDefault="006C1C48">
      <w:pPr>
        <w:rPr>
          <w:del w:id="4386" w:author="Tom Gregory" w:date="2011-05-16T12:09:00Z"/>
          <w:rFonts w:ascii="Calibri" w:hAnsi="Calibri" w:cs="Calibri"/>
          <w:sz w:val="22"/>
          <w:szCs w:val="22"/>
          <w:rPrChange w:id="4387" w:author="Tom Gregory" w:date="2011-05-16T12:20:00Z">
            <w:rPr>
              <w:del w:id="4388" w:author="Tom Gregory" w:date="2011-05-16T12:09:00Z"/>
              <w:rFonts w:ascii="Garamond" w:hAnsi="Garamond"/>
              <w:sz w:val="22"/>
              <w:szCs w:val="22"/>
            </w:rPr>
          </w:rPrChange>
        </w:rPr>
      </w:pPr>
      <w:del w:id="4389" w:author="Tom Gregory" w:date="2011-05-16T12:09:00Z">
        <w:r w:rsidRPr="001B4E59" w:rsidDel="00591C63">
          <w:rPr>
            <w:rFonts w:ascii="Calibri" w:hAnsi="Calibri" w:cs="Calibri"/>
            <w:sz w:val="22"/>
            <w:szCs w:val="22"/>
            <w:rPrChange w:id="4390" w:author="Tom Gregory" w:date="2011-05-16T12:20:00Z">
              <w:rPr>
                <w:rFonts w:ascii="Garamond" w:hAnsi="Garamond"/>
                <w:sz w:val="22"/>
                <w:szCs w:val="22"/>
              </w:rPr>
            </w:rPrChange>
          </w:rPr>
          <w:delText>Phosphorus and Nitrogen:</w:delText>
        </w:r>
      </w:del>
    </w:p>
    <w:p w14:paraId="50016B09" w14:textId="77777777" w:rsidR="006C1C48" w:rsidRPr="001B4E59" w:rsidDel="00591C63" w:rsidRDefault="006C1C48">
      <w:pPr>
        <w:rPr>
          <w:del w:id="4391" w:author="Tom Gregory" w:date="2011-05-16T12:09:00Z"/>
          <w:rFonts w:ascii="Calibri" w:hAnsi="Calibri" w:cs="Calibri"/>
          <w:sz w:val="22"/>
          <w:szCs w:val="22"/>
          <w:rPrChange w:id="4392" w:author="Tom Gregory" w:date="2011-05-16T12:20:00Z">
            <w:rPr>
              <w:del w:id="4393" w:author="Tom Gregory" w:date="2011-05-16T12:09:00Z"/>
              <w:rFonts w:ascii="Garamond" w:hAnsi="Garamond"/>
              <w:sz w:val="22"/>
              <w:szCs w:val="22"/>
            </w:rPr>
          </w:rPrChange>
        </w:rPr>
      </w:pPr>
      <w:del w:id="4394" w:author="Tom Gregory" w:date="2011-05-16T12:09:00Z">
        <w:r w:rsidRPr="001B4E59" w:rsidDel="00591C63">
          <w:rPr>
            <w:rFonts w:ascii="Calibri" w:hAnsi="Calibri" w:cs="Calibri"/>
            <w:sz w:val="22"/>
            <w:szCs w:val="22"/>
            <w:rPrChange w:id="4395" w:author="Tom Gregory" w:date="2011-05-16T12:20:00Z">
              <w:rPr>
                <w:rFonts w:ascii="Garamond" w:hAnsi="Garamond"/>
                <w:sz w:val="22"/>
                <w:szCs w:val="22"/>
              </w:rPr>
            </w:rPrChange>
          </w:rPr>
          <w:tab/>
        </w:r>
        <w:r w:rsidRPr="001B4E59" w:rsidDel="00591C63">
          <w:rPr>
            <w:rFonts w:ascii="Calibri" w:hAnsi="Calibri" w:cs="Calibri"/>
            <w:sz w:val="22"/>
            <w:szCs w:val="22"/>
            <w:rPrChange w:id="4396" w:author="Tom Gregory" w:date="2011-05-16T12:20:00Z">
              <w:rPr>
                <w:rFonts w:ascii="Garamond" w:hAnsi="Garamond"/>
                <w:sz w:val="22"/>
                <w:szCs w:val="22"/>
              </w:rPr>
            </w:rPrChange>
          </w:rPr>
          <w:tab/>
          <w:delText>*Orthophosphate</w:delText>
        </w:r>
        <w:r w:rsidRPr="001B4E59" w:rsidDel="00591C63">
          <w:rPr>
            <w:rFonts w:ascii="Calibri" w:hAnsi="Calibri" w:cs="Calibri"/>
            <w:sz w:val="22"/>
            <w:szCs w:val="22"/>
            <w:rPrChange w:id="4397" w:author="Tom Gregory" w:date="2011-05-16T12:20:00Z">
              <w:rPr>
                <w:rFonts w:ascii="Garamond" w:hAnsi="Garamond"/>
                <w:sz w:val="22"/>
                <w:szCs w:val="22"/>
              </w:rPr>
            </w:rPrChange>
          </w:rPr>
          <w:tab/>
        </w:r>
        <w:r w:rsidRPr="001B4E59" w:rsidDel="00591C63">
          <w:rPr>
            <w:rFonts w:ascii="Calibri" w:hAnsi="Calibri" w:cs="Calibri"/>
            <w:sz w:val="22"/>
            <w:szCs w:val="22"/>
            <w:rPrChange w:id="4398" w:author="Tom Gregory" w:date="2011-05-16T12:20:00Z">
              <w:rPr>
                <w:rFonts w:ascii="Garamond" w:hAnsi="Garamond"/>
                <w:sz w:val="22"/>
                <w:szCs w:val="22"/>
              </w:rPr>
            </w:rPrChange>
          </w:rPr>
          <w:tab/>
        </w:r>
        <w:r w:rsidRPr="001B4E59" w:rsidDel="00591C63">
          <w:rPr>
            <w:rFonts w:ascii="Calibri" w:hAnsi="Calibri" w:cs="Calibri"/>
            <w:sz w:val="22"/>
            <w:szCs w:val="22"/>
            <w:rPrChange w:id="4399" w:author="Tom Gregory" w:date="2011-05-16T12:20:00Z">
              <w:rPr>
                <w:rFonts w:ascii="Garamond" w:hAnsi="Garamond"/>
                <w:sz w:val="22"/>
                <w:szCs w:val="22"/>
              </w:rPr>
            </w:rPrChange>
          </w:rPr>
          <w:tab/>
        </w:r>
        <w:r w:rsidRPr="001B4E59" w:rsidDel="00591C63">
          <w:rPr>
            <w:rFonts w:ascii="Calibri" w:hAnsi="Calibri" w:cs="Calibri"/>
            <w:sz w:val="22"/>
            <w:szCs w:val="22"/>
            <w:rPrChange w:id="4400" w:author="Tom Gregory" w:date="2011-05-16T12:20:00Z">
              <w:rPr>
                <w:rFonts w:ascii="Garamond" w:hAnsi="Garamond"/>
                <w:sz w:val="22"/>
                <w:szCs w:val="22"/>
              </w:rPr>
            </w:rPrChange>
          </w:rPr>
          <w:tab/>
          <w:delText>PO4F</w:delText>
        </w:r>
        <w:r w:rsidRPr="001B4E59" w:rsidDel="00591C63">
          <w:rPr>
            <w:rFonts w:ascii="Calibri" w:hAnsi="Calibri" w:cs="Calibri"/>
            <w:sz w:val="22"/>
            <w:szCs w:val="22"/>
            <w:rPrChange w:id="4401" w:author="Tom Gregory" w:date="2011-05-16T12:20:00Z">
              <w:rPr>
                <w:rFonts w:ascii="Garamond" w:hAnsi="Garamond"/>
                <w:sz w:val="22"/>
                <w:szCs w:val="22"/>
              </w:rPr>
            </w:rPrChange>
          </w:rPr>
          <w:tab/>
        </w:r>
        <w:r w:rsidRPr="001B4E59" w:rsidDel="00591C63">
          <w:rPr>
            <w:rFonts w:ascii="Calibri" w:hAnsi="Calibri" w:cs="Calibri"/>
            <w:sz w:val="22"/>
            <w:szCs w:val="22"/>
            <w:rPrChange w:id="4402" w:author="Tom Gregory" w:date="2011-05-16T12:20:00Z">
              <w:rPr>
                <w:rFonts w:ascii="Garamond" w:hAnsi="Garamond"/>
                <w:sz w:val="22"/>
                <w:szCs w:val="22"/>
              </w:rPr>
            </w:rPrChange>
          </w:rPr>
          <w:tab/>
          <w:delText>mg/L as P</w:delText>
        </w:r>
      </w:del>
    </w:p>
    <w:p w14:paraId="617419F9" w14:textId="77777777" w:rsidR="006C1C48" w:rsidRPr="001B4E59" w:rsidDel="00591C63" w:rsidRDefault="006C1C48">
      <w:pPr>
        <w:rPr>
          <w:del w:id="4403" w:author="Tom Gregory" w:date="2011-05-16T12:09:00Z"/>
          <w:rFonts w:ascii="Calibri" w:hAnsi="Calibri" w:cs="Calibri"/>
          <w:sz w:val="22"/>
          <w:szCs w:val="22"/>
          <w:rPrChange w:id="4404" w:author="Tom Gregory" w:date="2011-05-16T12:20:00Z">
            <w:rPr>
              <w:del w:id="4405" w:author="Tom Gregory" w:date="2011-05-16T12:09:00Z"/>
              <w:rFonts w:ascii="Garamond" w:hAnsi="Garamond"/>
              <w:sz w:val="22"/>
              <w:szCs w:val="22"/>
            </w:rPr>
          </w:rPrChange>
        </w:rPr>
      </w:pPr>
      <w:del w:id="4406" w:author="Tom Gregory" w:date="2011-05-16T12:09:00Z">
        <w:r w:rsidRPr="001B4E59" w:rsidDel="00591C63">
          <w:rPr>
            <w:rFonts w:ascii="Calibri" w:hAnsi="Calibri" w:cs="Calibri"/>
            <w:sz w:val="22"/>
            <w:szCs w:val="22"/>
            <w:rPrChange w:id="4407" w:author="Tom Gregory" w:date="2011-05-16T12:20:00Z">
              <w:rPr>
                <w:rFonts w:ascii="Garamond" w:hAnsi="Garamond"/>
                <w:sz w:val="22"/>
                <w:szCs w:val="22"/>
              </w:rPr>
            </w:rPrChange>
          </w:rPr>
          <w:tab/>
        </w:r>
        <w:r w:rsidRPr="001B4E59" w:rsidDel="00591C63">
          <w:rPr>
            <w:rFonts w:ascii="Calibri" w:hAnsi="Calibri" w:cs="Calibri"/>
            <w:sz w:val="22"/>
            <w:szCs w:val="22"/>
            <w:rPrChange w:id="4408" w:author="Tom Gregory" w:date="2011-05-16T12:20:00Z">
              <w:rPr>
                <w:rFonts w:ascii="Garamond" w:hAnsi="Garamond"/>
                <w:sz w:val="22"/>
                <w:szCs w:val="22"/>
              </w:rPr>
            </w:rPrChange>
          </w:rPr>
          <w:tab/>
          <w:delText>*Ammonium, Filtered</w:delText>
        </w:r>
        <w:r w:rsidRPr="001B4E59" w:rsidDel="00591C63">
          <w:rPr>
            <w:rFonts w:ascii="Calibri" w:hAnsi="Calibri" w:cs="Calibri"/>
            <w:sz w:val="22"/>
            <w:szCs w:val="22"/>
            <w:rPrChange w:id="4409" w:author="Tom Gregory" w:date="2011-05-16T12:20:00Z">
              <w:rPr>
                <w:rFonts w:ascii="Garamond" w:hAnsi="Garamond"/>
                <w:sz w:val="22"/>
                <w:szCs w:val="22"/>
              </w:rPr>
            </w:rPrChange>
          </w:rPr>
          <w:tab/>
        </w:r>
        <w:r w:rsidRPr="001B4E59" w:rsidDel="00591C63">
          <w:rPr>
            <w:rFonts w:ascii="Calibri" w:hAnsi="Calibri" w:cs="Calibri"/>
            <w:sz w:val="22"/>
            <w:szCs w:val="22"/>
            <w:rPrChange w:id="4410" w:author="Tom Gregory" w:date="2011-05-16T12:20:00Z">
              <w:rPr>
                <w:rFonts w:ascii="Garamond" w:hAnsi="Garamond"/>
                <w:sz w:val="22"/>
                <w:szCs w:val="22"/>
              </w:rPr>
            </w:rPrChange>
          </w:rPr>
          <w:tab/>
        </w:r>
        <w:r w:rsidRPr="001B4E59" w:rsidDel="00591C63">
          <w:rPr>
            <w:rFonts w:ascii="Calibri" w:hAnsi="Calibri" w:cs="Calibri"/>
            <w:sz w:val="22"/>
            <w:szCs w:val="22"/>
            <w:rPrChange w:id="4411"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4412" w:author="Tom Gregory" w:date="2011-05-16T12:20:00Z">
              <w:rPr>
                <w:rFonts w:ascii="Garamond" w:hAnsi="Garamond"/>
                <w:sz w:val="22"/>
                <w:szCs w:val="22"/>
              </w:rPr>
            </w:rPrChange>
          </w:rPr>
          <w:tab/>
        </w:r>
        <w:r w:rsidRPr="001B4E59" w:rsidDel="00591C63">
          <w:rPr>
            <w:rFonts w:ascii="Calibri" w:hAnsi="Calibri" w:cs="Calibri"/>
            <w:sz w:val="22"/>
            <w:szCs w:val="22"/>
            <w:rPrChange w:id="4413" w:author="Tom Gregory" w:date="2011-05-16T12:20:00Z">
              <w:rPr>
                <w:rFonts w:ascii="Garamond" w:hAnsi="Garamond"/>
                <w:sz w:val="22"/>
                <w:szCs w:val="22"/>
              </w:rPr>
            </w:rPrChange>
          </w:rPr>
          <w:delText>NH4F</w:delText>
        </w:r>
        <w:r w:rsidRPr="001B4E59" w:rsidDel="00591C63">
          <w:rPr>
            <w:rFonts w:ascii="Calibri" w:hAnsi="Calibri" w:cs="Calibri"/>
            <w:sz w:val="22"/>
            <w:szCs w:val="22"/>
            <w:rPrChange w:id="4414" w:author="Tom Gregory" w:date="2011-05-16T12:20:00Z">
              <w:rPr>
                <w:rFonts w:ascii="Garamond" w:hAnsi="Garamond"/>
                <w:sz w:val="22"/>
                <w:szCs w:val="22"/>
              </w:rPr>
            </w:rPrChange>
          </w:rPr>
          <w:tab/>
        </w:r>
        <w:r w:rsidRPr="001B4E59" w:rsidDel="00591C63">
          <w:rPr>
            <w:rFonts w:ascii="Calibri" w:hAnsi="Calibri" w:cs="Calibri"/>
            <w:sz w:val="22"/>
            <w:szCs w:val="22"/>
            <w:rPrChange w:id="4415" w:author="Tom Gregory" w:date="2011-05-16T12:20:00Z">
              <w:rPr>
                <w:rFonts w:ascii="Garamond" w:hAnsi="Garamond"/>
                <w:sz w:val="22"/>
                <w:szCs w:val="22"/>
              </w:rPr>
            </w:rPrChange>
          </w:rPr>
          <w:tab/>
          <w:delText>mg/L as N</w:delText>
        </w:r>
      </w:del>
    </w:p>
    <w:p w14:paraId="3E156044" w14:textId="77777777" w:rsidR="006C1C48" w:rsidRPr="001B4E59" w:rsidDel="00591C63" w:rsidRDefault="006C1C48">
      <w:pPr>
        <w:rPr>
          <w:del w:id="4416" w:author="Tom Gregory" w:date="2011-05-16T12:09:00Z"/>
          <w:rFonts w:ascii="Calibri" w:hAnsi="Calibri" w:cs="Calibri"/>
          <w:sz w:val="22"/>
          <w:szCs w:val="22"/>
          <w:rPrChange w:id="4417" w:author="Tom Gregory" w:date="2011-05-16T12:20:00Z">
            <w:rPr>
              <w:del w:id="4418" w:author="Tom Gregory" w:date="2011-05-16T12:09:00Z"/>
              <w:rFonts w:ascii="Garamond" w:hAnsi="Garamond"/>
              <w:sz w:val="22"/>
              <w:szCs w:val="22"/>
            </w:rPr>
          </w:rPrChange>
        </w:rPr>
      </w:pPr>
      <w:del w:id="4419" w:author="Tom Gregory" w:date="2011-05-16T12:09:00Z">
        <w:r w:rsidRPr="001B4E59" w:rsidDel="00591C63">
          <w:rPr>
            <w:rFonts w:ascii="Calibri" w:hAnsi="Calibri" w:cs="Calibri"/>
            <w:sz w:val="22"/>
            <w:szCs w:val="22"/>
            <w:rPrChange w:id="4420" w:author="Tom Gregory" w:date="2011-05-16T12:20:00Z">
              <w:rPr>
                <w:rFonts w:ascii="Garamond" w:hAnsi="Garamond"/>
                <w:sz w:val="22"/>
                <w:szCs w:val="22"/>
              </w:rPr>
            </w:rPrChange>
          </w:rPr>
          <w:tab/>
        </w:r>
        <w:r w:rsidRPr="001B4E59" w:rsidDel="00591C63">
          <w:rPr>
            <w:rFonts w:ascii="Calibri" w:hAnsi="Calibri" w:cs="Calibri"/>
            <w:sz w:val="22"/>
            <w:szCs w:val="22"/>
            <w:rPrChange w:id="4421" w:author="Tom Gregory" w:date="2011-05-16T12:20:00Z">
              <w:rPr>
                <w:rFonts w:ascii="Garamond" w:hAnsi="Garamond"/>
                <w:sz w:val="22"/>
                <w:szCs w:val="22"/>
              </w:rPr>
            </w:rPrChange>
          </w:rPr>
          <w:tab/>
          <w:delText>*Nitrite, Filtered</w:delText>
        </w:r>
        <w:r w:rsidRPr="001B4E59" w:rsidDel="00591C63">
          <w:rPr>
            <w:rFonts w:ascii="Calibri" w:hAnsi="Calibri" w:cs="Calibri"/>
            <w:sz w:val="22"/>
            <w:szCs w:val="22"/>
            <w:rPrChange w:id="4422" w:author="Tom Gregory" w:date="2011-05-16T12:20:00Z">
              <w:rPr>
                <w:rFonts w:ascii="Garamond" w:hAnsi="Garamond"/>
                <w:sz w:val="22"/>
                <w:szCs w:val="22"/>
              </w:rPr>
            </w:rPrChange>
          </w:rPr>
          <w:tab/>
        </w:r>
        <w:r w:rsidRPr="001B4E59" w:rsidDel="00591C63">
          <w:rPr>
            <w:rFonts w:ascii="Calibri" w:hAnsi="Calibri" w:cs="Calibri"/>
            <w:sz w:val="22"/>
            <w:szCs w:val="22"/>
            <w:rPrChange w:id="4423" w:author="Tom Gregory" w:date="2011-05-16T12:20:00Z">
              <w:rPr>
                <w:rFonts w:ascii="Garamond" w:hAnsi="Garamond"/>
                <w:sz w:val="22"/>
                <w:szCs w:val="22"/>
              </w:rPr>
            </w:rPrChange>
          </w:rPr>
          <w:tab/>
        </w:r>
        <w:r w:rsidRPr="001B4E59" w:rsidDel="00591C63">
          <w:rPr>
            <w:rFonts w:ascii="Calibri" w:hAnsi="Calibri" w:cs="Calibri"/>
            <w:sz w:val="22"/>
            <w:szCs w:val="22"/>
            <w:rPrChange w:id="4424" w:author="Tom Gregory" w:date="2011-05-16T12:20:00Z">
              <w:rPr>
                <w:rFonts w:ascii="Garamond" w:hAnsi="Garamond"/>
                <w:sz w:val="22"/>
                <w:szCs w:val="22"/>
              </w:rPr>
            </w:rPrChange>
          </w:rPr>
          <w:tab/>
        </w:r>
        <w:r w:rsidRPr="001B4E59" w:rsidDel="00591C63">
          <w:rPr>
            <w:rFonts w:ascii="Calibri" w:hAnsi="Calibri" w:cs="Calibri"/>
            <w:sz w:val="22"/>
            <w:szCs w:val="22"/>
            <w:rPrChange w:id="4425"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4426" w:author="Tom Gregory" w:date="2011-05-16T12:20:00Z">
              <w:rPr>
                <w:rFonts w:ascii="Garamond" w:hAnsi="Garamond"/>
                <w:sz w:val="22"/>
                <w:szCs w:val="22"/>
              </w:rPr>
            </w:rPrChange>
          </w:rPr>
          <w:tab/>
        </w:r>
        <w:r w:rsidRPr="001B4E59" w:rsidDel="00591C63">
          <w:rPr>
            <w:rFonts w:ascii="Calibri" w:hAnsi="Calibri" w:cs="Calibri"/>
            <w:sz w:val="22"/>
            <w:szCs w:val="22"/>
            <w:rPrChange w:id="4427" w:author="Tom Gregory" w:date="2011-05-16T12:20:00Z">
              <w:rPr>
                <w:rFonts w:ascii="Garamond" w:hAnsi="Garamond"/>
                <w:sz w:val="22"/>
                <w:szCs w:val="22"/>
              </w:rPr>
            </w:rPrChange>
          </w:rPr>
          <w:delText>NO2F</w:delText>
        </w:r>
        <w:r w:rsidRPr="001B4E59" w:rsidDel="00591C63">
          <w:rPr>
            <w:rFonts w:ascii="Calibri" w:hAnsi="Calibri" w:cs="Calibri"/>
            <w:sz w:val="22"/>
            <w:szCs w:val="22"/>
            <w:rPrChange w:id="4428" w:author="Tom Gregory" w:date="2011-05-16T12:20:00Z">
              <w:rPr>
                <w:rFonts w:ascii="Garamond" w:hAnsi="Garamond"/>
                <w:sz w:val="22"/>
                <w:szCs w:val="22"/>
              </w:rPr>
            </w:rPrChange>
          </w:rPr>
          <w:tab/>
        </w:r>
        <w:r w:rsidRPr="001B4E59" w:rsidDel="00591C63">
          <w:rPr>
            <w:rFonts w:ascii="Calibri" w:hAnsi="Calibri" w:cs="Calibri"/>
            <w:sz w:val="22"/>
            <w:szCs w:val="22"/>
            <w:rPrChange w:id="4429" w:author="Tom Gregory" w:date="2011-05-16T12:20:00Z">
              <w:rPr>
                <w:rFonts w:ascii="Garamond" w:hAnsi="Garamond"/>
                <w:sz w:val="22"/>
                <w:szCs w:val="22"/>
              </w:rPr>
            </w:rPrChange>
          </w:rPr>
          <w:tab/>
          <w:delText>mg/L as N</w:delText>
        </w:r>
      </w:del>
    </w:p>
    <w:p w14:paraId="551ADF60" w14:textId="77777777" w:rsidR="006C1C48" w:rsidRPr="001B4E59" w:rsidDel="00591C63" w:rsidRDefault="006C1C48">
      <w:pPr>
        <w:rPr>
          <w:del w:id="4430" w:author="Tom Gregory" w:date="2011-05-16T12:09:00Z"/>
          <w:rFonts w:ascii="Calibri" w:hAnsi="Calibri" w:cs="Calibri"/>
          <w:sz w:val="22"/>
          <w:szCs w:val="22"/>
          <w:rPrChange w:id="4431" w:author="Tom Gregory" w:date="2011-05-16T12:20:00Z">
            <w:rPr>
              <w:del w:id="4432" w:author="Tom Gregory" w:date="2011-05-16T12:09:00Z"/>
              <w:rFonts w:ascii="Garamond" w:hAnsi="Garamond"/>
              <w:sz w:val="22"/>
              <w:szCs w:val="22"/>
            </w:rPr>
          </w:rPrChange>
        </w:rPr>
      </w:pPr>
      <w:del w:id="4433" w:author="Tom Gregory" w:date="2011-05-16T12:09:00Z">
        <w:r w:rsidRPr="001B4E59" w:rsidDel="00591C63">
          <w:rPr>
            <w:rFonts w:ascii="Calibri" w:hAnsi="Calibri" w:cs="Calibri"/>
            <w:sz w:val="22"/>
            <w:szCs w:val="22"/>
            <w:rPrChange w:id="4434" w:author="Tom Gregory" w:date="2011-05-16T12:20:00Z">
              <w:rPr>
                <w:rFonts w:ascii="Garamond" w:hAnsi="Garamond"/>
                <w:sz w:val="22"/>
                <w:szCs w:val="22"/>
              </w:rPr>
            </w:rPrChange>
          </w:rPr>
          <w:tab/>
        </w:r>
        <w:r w:rsidRPr="001B4E59" w:rsidDel="00591C63">
          <w:rPr>
            <w:rFonts w:ascii="Calibri" w:hAnsi="Calibri" w:cs="Calibri"/>
            <w:sz w:val="22"/>
            <w:szCs w:val="22"/>
            <w:rPrChange w:id="4435" w:author="Tom Gregory" w:date="2011-05-16T12:20:00Z">
              <w:rPr>
                <w:rFonts w:ascii="Garamond" w:hAnsi="Garamond"/>
                <w:sz w:val="22"/>
                <w:szCs w:val="22"/>
              </w:rPr>
            </w:rPrChange>
          </w:rPr>
          <w:tab/>
          <w:delText>*Nitrate, Filtered</w:delText>
        </w:r>
        <w:r w:rsidRPr="001B4E59" w:rsidDel="00591C63">
          <w:rPr>
            <w:rFonts w:ascii="Calibri" w:hAnsi="Calibri" w:cs="Calibri"/>
            <w:sz w:val="22"/>
            <w:szCs w:val="22"/>
            <w:rPrChange w:id="4436" w:author="Tom Gregory" w:date="2011-05-16T12:20:00Z">
              <w:rPr>
                <w:rFonts w:ascii="Garamond" w:hAnsi="Garamond"/>
                <w:sz w:val="22"/>
                <w:szCs w:val="22"/>
              </w:rPr>
            </w:rPrChange>
          </w:rPr>
          <w:tab/>
        </w:r>
        <w:r w:rsidRPr="001B4E59" w:rsidDel="00591C63">
          <w:rPr>
            <w:rFonts w:ascii="Calibri" w:hAnsi="Calibri" w:cs="Calibri"/>
            <w:sz w:val="22"/>
            <w:szCs w:val="22"/>
            <w:rPrChange w:id="4437" w:author="Tom Gregory" w:date="2011-05-16T12:20:00Z">
              <w:rPr>
                <w:rFonts w:ascii="Garamond" w:hAnsi="Garamond"/>
                <w:sz w:val="22"/>
                <w:szCs w:val="22"/>
              </w:rPr>
            </w:rPrChange>
          </w:rPr>
          <w:tab/>
        </w:r>
        <w:r w:rsidRPr="001B4E59" w:rsidDel="00591C63">
          <w:rPr>
            <w:rFonts w:ascii="Calibri" w:hAnsi="Calibri" w:cs="Calibri"/>
            <w:sz w:val="22"/>
            <w:szCs w:val="22"/>
            <w:rPrChange w:id="4438" w:author="Tom Gregory" w:date="2011-05-16T12:20:00Z">
              <w:rPr>
                <w:rFonts w:ascii="Garamond" w:hAnsi="Garamond"/>
                <w:sz w:val="22"/>
                <w:szCs w:val="22"/>
              </w:rPr>
            </w:rPrChange>
          </w:rPr>
          <w:tab/>
        </w:r>
        <w:r w:rsidRPr="001B4E59" w:rsidDel="00591C63">
          <w:rPr>
            <w:rFonts w:ascii="Calibri" w:hAnsi="Calibri" w:cs="Calibri"/>
            <w:sz w:val="22"/>
            <w:szCs w:val="22"/>
            <w:rPrChange w:id="4439" w:author="Tom Gregory" w:date="2011-05-16T12:20:00Z">
              <w:rPr>
                <w:rFonts w:ascii="Garamond" w:hAnsi="Garamond"/>
                <w:sz w:val="22"/>
                <w:szCs w:val="22"/>
              </w:rPr>
            </w:rPrChange>
          </w:rPr>
          <w:tab/>
          <w:delText>NO3F</w:delText>
        </w:r>
        <w:r w:rsidRPr="001B4E59" w:rsidDel="00591C63">
          <w:rPr>
            <w:rFonts w:ascii="Calibri" w:hAnsi="Calibri" w:cs="Calibri"/>
            <w:sz w:val="22"/>
            <w:szCs w:val="22"/>
            <w:rPrChange w:id="4440" w:author="Tom Gregory" w:date="2011-05-16T12:20:00Z">
              <w:rPr>
                <w:rFonts w:ascii="Garamond" w:hAnsi="Garamond"/>
                <w:sz w:val="22"/>
                <w:szCs w:val="22"/>
              </w:rPr>
            </w:rPrChange>
          </w:rPr>
          <w:tab/>
        </w:r>
        <w:r w:rsidRPr="001B4E59" w:rsidDel="00591C63">
          <w:rPr>
            <w:rFonts w:ascii="Calibri" w:hAnsi="Calibri" w:cs="Calibri"/>
            <w:sz w:val="22"/>
            <w:szCs w:val="22"/>
            <w:rPrChange w:id="4441" w:author="Tom Gregory" w:date="2011-05-16T12:20:00Z">
              <w:rPr>
                <w:rFonts w:ascii="Garamond" w:hAnsi="Garamond"/>
                <w:sz w:val="22"/>
                <w:szCs w:val="22"/>
              </w:rPr>
            </w:rPrChange>
          </w:rPr>
          <w:tab/>
          <w:delText>mg/L as N</w:delText>
        </w:r>
      </w:del>
    </w:p>
    <w:p w14:paraId="02F85B71" w14:textId="77777777" w:rsidR="006C1C48" w:rsidRPr="001B4E59" w:rsidDel="00591C63" w:rsidRDefault="006C1C48">
      <w:pPr>
        <w:rPr>
          <w:del w:id="4442" w:author="Tom Gregory" w:date="2011-05-16T12:09:00Z"/>
          <w:rFonts w:ascii="Calibri" w:hAnsi="Calibri" w:cs="Calibri"/>
          <w:sz w:val="22"/>
          <w:szCs w:val="22"/>
          <w:rPrChange w:id="4443" w:author="Tom Gregory" w:date="2011-05-16T12:20:00Z">
            <w:rPr>
              <w:del w:id="4444" w:author="Tom Gregory" w:date="2011-05-16T12:09:00Z"/>
              <w:rFonts w:ascii="Garamond" w:hAnsi="Garamond"/>
              <w:sz w:val="22"/>
              <w:szCs w:val="22"/>
            </w:rPr>
          </w:rPrChange>
        </w:rPr>
      </w:pPr>
      <w:del w:id="4445" w:author="Tom Gregory" w:date="2011-05-16T12:09:00Z">
        <w:r w:rsidRPr="001B4E59" w:rsidDel="00591C63">
          <w:rPr>
            <w:rFonts w:ascii="Calibri" w:hAnsi="Calibri" w:cs="Calibri"/>
            <w:sz w:val="22"/>
            <w:szCs w:val="22"/>
            <w:rPrChange w:id="4446" w:author="Tom Gregory" w:date="2011-05-16T12:20:00Z">
              <w:rPr>
                <w:rFonts w:ascii="Garamond" w:hAnsi="Garamond"/>
                <w:sz w:val="22"/>
                <w:szCs w:val="22"/>
              </w:rPr>
            </w:rPrChange>
          </w:rPr>
          <w:tab/>
        </w:r>
        <w:r w:rsidRPr="001B4E59" w:rsidDel="00591C63">
          <w:rPr>
            <w:rFonts w:ascii="Calibri" w:hAnsi="Calibri" w:cs="Calibri"/>
            <w:sz w:val="22"/>
            <w:szCs w:val="22"/>
            <w:rPrChange w:id="4447" w:author="Tom Gregory" w:date="2011-05-16T12:20:00Z">
              <w:rPr>
                <w:rFonts w:ascii="Garamond" w:hAnsi="Garamond"/>
                <w:sz w:val="22"/>
                <w:szCs w:val="22"/>
              </w:rPr>
            </w:rPrChange>
          </w:rPr>
          <w:tab/>
          <w:delText>*Nitrite + Nitrate, Filtered</w:delText>
        </w:r>
        <w:r w:rsidRPr="001B4E59" w:rsidDel="00591C63">
          <w:rPr>
            <w:rFonts w:ascii="Calibri" w:hAnsi="Calibri" w:cs="Calibri"/>
            <w:sz w:val="22"/>
            <w:szCs w:val="22"/>
            <w:rPrChange w:id="4448" w:author="Tom Gregory" w:date="2011-05-16T12:20:00Z">
              <w:rPr>
                <w:rFonts w:ascii="Garamond" w:hAnsi="Garamond"/>
                <w:sz w:val="22"/>
                <w:szCs w:val="22"/>
              </w:rPr>
            </w:rPrChange>
          </w:rPr>
          <w:tab/>
        </w:r>
        <w:r w:rsidRPr="001B4E59" w:rsidDel="00591C63">
          <w:rPr>
            <w:rFonts w:ascii="Calibri" w:hAnsi="Calibri" w:cs="Calibri"/>
            <w:sz w:val="22"/>
            <w:szCs w:val="22"/>
            <w:rPrChange w:id="4449" w:author="Tom Gregory" w:date="2011-05-16T12:20:00Z">
              <w:rPr>
                <w:rFonts w:ascii="Garamond" w:hAnsi="Garamond"/>
                <w:sz w:val="22"/>
                <w:szCs w:val="22"/>
              </w:rPr>
            </w:rPrChange>
          </w:rPr>
          <w:tab/>
        </w:r>
        <w:r w:rsidRPr="001B4E59" w:rsidDel="00591C63">
          <w:rPr>
            <w:rFonts w:ascii="Calibri" w:hAnsi="Calibri" w:cs="Calibri"/>
            <w:sz w:val="22"/>
            <w:szCs w:val="22"/>
            <w:rPrChange w:id="4450" w:author="Tom Gregory" w:date="2011-05-16T12:20:00Z">
              <w:rPr>
                <w:rFonts w:ascii="Garamond" w:hAnsi="Garamond"/>
                <w:sz w:val="22"/>
                <w:szCs w:val="22"/>
              </w:rPr>
            </w:rPrChange>
          </w:rPr>
          <w:tab/>
          <w:delText>NO23F</w:delText>
        </w:r>
        <w:r w:rsidRPr="001B4E59" w:rsidDel="00591C63">
          <w:rPr>
            <w:rFonts w:ascii="Calibri" w:hAnsi="Calibri" w:cs="Calibri"/>
            <w:sz w:val="22"/>
            <w:szCs w:val="22"/>
            <w:rPrChange w:id="4451" w:author="Tom Gregory" w:date="2011-05-16T12:20:00Z">
              <w:rPr>
                <w:rFonts w:ascii="Garamond" w:hAnsi="Garamond"/>
                <w:sz w:val="22"/>
                <w:szCs w:val="22"/>
              </w:rPr>
            </w:rPrChange>
          </w:rPr>
          <w:tab/>
        </w:r>
        <w:r w:rsidRPr="001B4E59" w:rsidDel="00591C63">
          <w:rPr>
            <w:rFonts w:ascii="Calibri" w:hAnsi="Calibri" w:cs="Calibri"/>
            <w:sz w:val="22"/>
            <w:szCs w:val="22"/>
            <w:rPrChange w:id="4452" w:author="Tom Gregory" w:date="2011-05-16T12:20:00Z">
              <w:rPr>
                <w:rFonts w:ascii="Garamond" w:hAnsi="Garamond"/>
                <w:sz w:val="22"/>
                <w:szCs w:val="22"/>
              </w:rPr>
            </w:rPrChange>
          </w:rPr>
          <w:tab/>
          <w:delText>mg/L as N</w:delText>
        </w:r>
      </w:del>
    </w:p>
    <w:p w14:paraId="0CD8B14E" w14:textId="77777777" w:rsidR="00667EBF" w:rsidRPr="001B4E59" w:rsidDel="00591C63" w:rsidRDefault="00667EBF">
      <w:pPr>
        <w:rPr>
          <w:del w:id="4453" w:author="Tom Gregory" w:date="2011-05-16T12:09:00Z"/>
          <w:rFonts w:ascii="Calibri" w:hAnsi="Calibri" w:cs="Calibri"/>
          <w:sz w:val="22"/>
          <w:szCs w:val="22"/>
          <w:rPrChange w:id="4454" w:author="Tom Gregory" w:date="2011-05-16T12:20:00Z">
            <w:rPr>
              <w:del w:id="4455" w:author="Tom Gregory" w:date="2011-05-16T12:09:00Z"/>
              <w:rFonts w:ascii="Garamond" w:hAnsi="Garamond"/>
              <w:sz w:val="22"/>
              <w:szCs w:val="22"/>
            </w:rPr>
          </w:rPrChange>
        </w:rPr>
      </w:pPr>
      <w:del w:id="4456" w:author="Tom Gregory" w:date="2011-05-16T12:09:00Z">
        <w:r w:rsidRPr="001B4E59" w:rsidDel="00591C63">
          <w:rPr>
            <w:rFonts w:ascii="Calibri" w:hAnsi="Calibri" w:cs="Calibri"/>
            <w:sz w:val="22"/>
            <w:szCs w:val="22"/>
            <w:rPrChange w:id="4457" w:author="Tom Gregory" w:date="2011-05-16T12:20:00Z">
              <w:rPr>
                <w:rFonts w:ascii="Garamond" w:hAnsi="Garamond"/>
                <w:sz w:val="22"/>
                <w:szCs w:val="22"/>
              </w:rPr>
            </w:rPrChange>
          </w:rPr>
          <w:tab/>
        </w:r>
        <w:r w:rsidRPr="001B4E59" w:rsidDel="00591C63">
          <w:rPr>
            <w:rFonts w:ascii="Calibri" w:hAnsi="Calibri" w:cs="Calibri"/>
            <w:sz w:val="22"/>
            <w:szCs w:val="22"/>
            <w:rPrChange w:id="4458" w:author="Tom Gregory" w:date="2011-05-16T12:20:00Z">
              <w:rPr>
                <w:rFonts w:ascii="Garamond" w:hAnsi="Garamond"/>
                <w:sz w:val="22"/>
                <w:szCs w:val="22"/>
              </w:rPr>
            </w:rPrChange>
          </w:rPr>
          <w:tab/>
          <w:delText>Dissolved Inorganic Nitrogen</w:delText>
        </w:r>
        <w:r w:rsidRPr="001B4E59" w:rsidDel="00591C63">
          <w:rPr>
            <w:rFonts w:ascii="Calibri" w:hAnsi="Calibri" w:cs="Calibri"/>
            <w:sz w:val="22"/>
            <w:szCs w:val="22"/>
            <w:rPrChange w:id="4459" w:author="Tom Gregory" w:date="2011-05-16T12:20:00Z">
              <w:rPr>
                <w:rFonts w:ascii="Garamond" w:hAnsi="Garamond"/>
                <w:sz w:val="22"/>
                <w:szCs w:val="22"/>
              </w:rPr>
            </w:rPrChange>
          </w:rPr>
          <w:tab/>
        </w:r>
        <w:r w:rsidRPr="001B4E59" w:rsidDel="00591C63">
          <w:rPr>
            <w:rFonts w:ascii="Calibri" w:hAnsi="Calibri" w:cs="Calibri"/>
            <w:sz w:val="22"/>
            <w:szCs w:val="22"/>
            <w:rPrChange w:id="4460" w:author="Tom Gregory" w:date="2011-05-16T12:20:00Z">
              <w:rPr>
                <w:rFonts w:ascii="Garamond" w:hAnsi="Garamond"/>
                <w:sz w:val="22"/>
                <w:szCs w:val="22"/>
              </w:rPr>
            </w:rPrChange>
          </w:rPr>
          <w:tab/>
        </w:r>
        <w:r w:rsidRPr="001B4E59" w:rsidDel="00591C63">
          <w:rPr>
            <w:rFonts w:ascii="Calibri" w:hAnsi="Calibri" w:cs="Calibri"/>
            <w:sz w:val="22"/>
            <w:szCs w:val="22"/>
            <w:rPrChange w:id="4461" w:author="Tom Gregory" w:date="2011-05-16T12:20:00Z">
              <w:rPr>
                <w:rFonts w:ascii="Garamond" w:hAnsi="Garamond"/>
                <w:sz w:val="22"/>
                <w:szCs w:val="22"/>
              </w:rPr>
            </w:rPrChange>
          </w:rPr>
          <w:tab/>
          <w:delText>DIN</w:delText>
        </w:r>
        <w:r w:rsidRPr="001B4E59" w:rsidDel="00591C63">
          <w:rPr>
            <w:rFonts w:ascii="Calibri" w:hAnsi="Calibri" w:cs="Calibri"/>
            <w:sz w:val="22"/>
            <w:szCs w:val="22"/>
            <w:rPrChange w:id="4462" w:author="Tom Gregory" w:date="2011-05-16T12:20:00Z">
              <w:rPr>
                <w:rFonts w:ascii="Garamond" w:hAnsi="Garamond"/>
                <w:sz w:val="22"/>
                <w:szCs w:val="22"/>
              </w:rPr>
            </w:rPrChange>
          </w:rPr>
          <w:tab/>
        </w:r>
        <w:r w:rsidRPr="001B4E59" w:rsidDel="00591C63">
          <w:rPr>
            <w:rFonts w:ascii="Calibri" w:hAnsi="Calibri" w:cs="Calibri"/>
            <w:sz w:val="22"/>
            <w:szCs w:val="22"/>
            <w:rPrChange w:id="4463" w:author="Tom Gregory" w:date="2011-05-16T12:20:00Z">
              <w:rPr>
                <w:rFonts w:ascii="Garamond" w:hAnsi="Garamond"/>
                <w:sz w:val="22"/>
                <w:szCs w:val="22"/>
              </w:rPr>
            </w:rPrChange>
          </w:rPr>
          <w:tab/>
          <w:delText>mg/L as N</w:delText>
        </w:r>
      </w:del>
    </w:p>
    <w:p w14:paraId="7016BA1A" w14:textId="77777777" w:rsidR="006C1C48" w:rsidRPr="001B4E59" w:rsidDel="00591C63" w:rsidRDefault="006C1C48">
      <w:pPr>
        <w:rPr>
          <w:del w:id="4464" w:author="Tom Gregory" w:date="2011-05-16T12:09:00Z"/>
          <w:rFonts w:ascii="Calibri" w:hAnsi="Calibri" w:cs="Calibri"/>
          <w:sz w:val="22"/>
          <w:szCs w:val="22"/>
          <w:rPrChange w:id="4465" w:author="Tom Gregory" w:date="2011-05-16T12:20:00Z">
            <w:rPr>
              <w:del w:id="4466" w:author="Tom Gregory" w:date="2011-05-16T12:09:00Z"/>
              <w:rFonts w:ascii="Garamond" w:hAnsi="Garamond"/>
              <w:sz w:val="22"/>
              <w:szCs w:val="22"/>
            </w:rPr>
          </w:rPrChange>
        </w:rPr>
      </w:pPr>
      <w:del w:id="4467" w:author="Tom Gregory" w:date="2011-05-16T12:09:00Z">
        <w:r w:rsidRPr="001B4E59" w:rsidDel="00591C63">
          <w:rPr>
            <w:rFonts w:ascii="Calibri" w:hAnsi="Calibri" w:cs="Calibri"/>
            <w:sz w:val="22"/>
            <w:szCs w:val="22"/>
            <w:rPrChange w:id="4468" w:author="Tom Gregory" w:date="2011-05-16T12:20:00Z">
              <w:rPr>
                <w:rFonts w:ascii="Garamond" w:hAnsi="Garamond"/>
                <w:sz w:val="22"/>
                <w:szCs w:val="22"/>
              </w:rPr>
            </w:rPrChange>
          </w:rPr>
          <w:delText>Plant Pigments:</w:delText>
        </w:r>
      </w:del>
    </w:p>
    <w:p w14:paraId="32EE7431" w14:textId="77777777" w:rsidR="006C1C48" w:rsidRPr="001B4E59" w:rsidDel="00591C63" w:rsidRDefault="006C1C48">
      <w:pPr>
        <w:rPr>
          <w:del w:id="4469" w:author="Tom Gregory" w:date="2011-05-16T12:09:00Z"/>
          <w:rFonts w:ascii="Calibri" w:hAnsi="Calibri" w:cs="Calibri"/>
          <w:sz w:val="22"/>
          <w:szCs w:val="22"/>
          <w:rPrChange w:id="4470" w:author="Tom Gregory" w:date="2011-05-16T12:20:00Z">
            <w:rPr>
              <w:del w:id="4471" w:author="Tom Gregory" w:date="2011-05-16T12:09:00Z"/>
              <w:rFonts w:ascii="Garamond" w:hAnsi="Garamond"/>
              <w:sz w:val="22"/>
              <w:szCs w:val="22"/>
            </w:rPr>
          </w:rPrChange>
        </w:rPr>
      </w:pPr>
      <w:del w:id="4472" w:author="Tom Gregory" w:date="2011-05-16T12:09:00Z">
        <w:r w:rsidRPr="001B4E59" w:rsidDel="00591C63">
          <w:rPr>
            <w:rFonts w:ascii="Calibri" w:hAnsi="Calibri" w:cs="Calibri"/>
            <w:sz w:val="22"/>
            <w:szCs w:val="22"/>
            <w:rPrChange w:id="4473" w:author="Tom Gregory" w:date="2011-05-16T12:20:00Z">
              <w:rPr>
                <w:rFonts w:ascii="Garamond" w:hAnsi="Garamond"/>
                <w:sz w:val="22"/>
                <w:szCs w:val="22"/>
              </w:rPr>
            </w:rPrChange>
          </w:rPr>
          <w:tab/>
        </w:r>
        <w:r w:rsidRPr="001B4E59" w:rsidDel="00591C63">
          <w:rPr>
            <w:rFonts w:ascii="Calibri" w:hAnsi="Calibri" w:cs="Calibri"/>
            <w:sz w:val="22"/>
            <w:szCs w:val="22"/>
            <w:rPrChange w:id="4474" w:author="Tom Gregory" w:date="2011-05-16T12:20:00Z">
              <w:rPr>
                <w:rFonts w:ascii="Garamond" w:hAnsi="Garamond"/>
                <w:sz w:val="22"/>
                <w:szCs w:val="22"/>
              </w:rPr>
            </w:rPrChange>
          </w:rPr>
          <w:tab/>
          <w:delText>*Chlorophyll a</w:delText>
        </w:r>
        <w:r w:rsidRPr="001B4E59" w:rsidDel="00591C63">
          <w:rPr>
            <w:rFonts w:ascii="Calibri" w:hAnsi="Calibri" w:cs="Calibri"/>
            <w:sz w:val="22"/>
            <w:szCs w:val="22"/>
            <w:rPrChange w:id="4475" w:author="Tom Gregory" w:date="2011-05-16T12:20:00Z">
              <w:rPr>
                <w:rFonts w:ascii="Garamond" w:hAnsi="Garamond"/>
                <w:sz w:val="22"/>
                <w:szCs w:val="22"/>
              </w:rPr>
            </w:rPrChange>
          </w:rPr>
          <w:tab/>
        </w:r>
        <w:r w:rsidRPr="001B4E59" w:rsidDel="00591C63">
          <w:rPr>
            <w:rFonts w:ascii="Calibri" w:hAnsi="Calibri" w:cs="Calibri"/>
            <w:sz w:val="22"/>
            <w:szCs w:val="22"/>
            <w:rPrChange w:id="4476" w:author="Tom Gregory" w:date="2011-05-16T12:20:00Z">
              <w:rPr>
                <w:rFonts w:ascii="Garamond" w:hAnsi="Garamond"/>
                <w:sz w:val="22"/>
                <w:szCs w:val="22"/>
              </w:rPr>
            </w:rPrChange>
          </w:rPr>
          <w:tab/>
        </w:r>
        <w:r w:rsidRPr="001B4E59" w:rsidDel="00591C63">
          <w:rPr>
            <w:rFonts w:ascii="Calibri" w:hAnsi="Calibri" w:cs="Calibri"/>
            <w:sz w:val="22"/>
            <w:szCs w:val="22"/>
            <w:rPrChange w:id="4477" w:author="Tom Gregory" w:date="2011-05-16T12:20:00Z">
              <w:rPr>
                <w:rFonts w:ascii="Garamond" w:hAnsi="Garamond"/>
                <w:sz w:val="22"/>
                <w:szCs w:val="22"/>
              </w:rPr>
            </w:rPrChange>
          </w:rPr>
          <w:tab/>
        </w:r>
        <w:r w:rsidRPr="001B4E59" w:rsidDel="00591C63">
          <w:rPr>
            <w:rFonts w:ascii="Calibri" w:hAnsi="Calibri" w:cs="Calibri"/>
            <w:sz w:val="22"/>
            <w:szCs w:val="22"/>
            <w:rPrChange w:id="4478"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4479" w:author="Tom Gregory" w:date="2011-05-16T12:20:00Z">
              <w:rPr>
                <w:rFonts w:ascii="Garamond" w:hAnsi="Garamond"/>
                <w:sz w:val="22"/>
                <w:szCs w:val="22"/>
              </w:rPr>
            </w:rPrChange>
          </w:rPr>
          <w:tab/>
        </w:r>
        <w:r w:rsidRPr="001B4E59" w:rsidDel="00591C63">
          <w:rPr>
            <w:rFonts w:ascii="Calibri" w:hAnsi="Calibri" w:cs="Calibri"/>
            <w:sz w:val="22"/>
            <w:szCs w:val="22"/>
            <w:rPrChange w:id="4480" w:author="Tom Gregory" w:date="2011-05-16T12:20:00Z">
              <w:rPr>
                <w:rFonts w:ascii="Garamond" w:hAnsi="Garamond"/>
                <w:sz w:val="22"/>
                <w:szCs w:val="22"/>
              </w:rPr>
            </w:rPrChange>
          </w:rPr>
          <w:delText>CHLA_N</w:delText>
        </w:r>
        <w:r w:rsidRPr="001B4E59" w:rsidDel="00591C63">
          <w:rPr>
            <w:rFonts w:ascii="Calibri" w:hAnsi="Calibri" w:cs="Calibri"/>
            <w:sz w:val="22"/>
            <w:szCs w:val="22"/>
            <w:rPrChange w:id="4481" w:author="Tom Gregory" w:date="2011-05-16T12:20:00Z">
              <w:rPr>
                <w:rFonts w:ascii="Garamond" w:hAnsi="Garamond"/>
                <w:sz w:val="22"/>
                <w:szCs w:val="22"/>
              </w:rPr>
            </w:rPrChange>
          </w:rPr>
          <w:tab/>
          <w:delText>µg/L</w:delText>
        </w:r>
      </w:del>
    </w:p>
    <w:p w14:paraId="00EC56FE" w14:textId="77777777" w:rsidR="00667EBF" w:rsidRPr="001B4E59" w:rsidDel="00591C63" w:rsidRDefault="00667EBF">
      <w:pPr>
        <w:rPr>
          <w:del w:id="4482" w:author="Tom Gregory" w:date="2011-05-16T12:09:00Z"/>
          <w:rFonts w:ascii="Calibri" w:hAnsi="Calibri" w:cs="Calibri"/>
          <w:sz w:val="22"/>
          <w:szCs w:val="22"/>
          <w:rPrChange w:id="4483" w:author="Tom Gregory" w:date="2011-05-16T12:20:00Z">
            <w:rPr>
              <w:del w:id="4484" w:author="Tom Gregory" w:date="2011-05-16T12:09:00Z"/>
              <w:rFonts w:ascii="Garamond" w:hAnsi="Garamond"/>
              <w:sz w:val="22"/>
              <w:szCs w:val="22"/>
            </w:rPr>
          </w:rPrChange>
        </w:rPr>
      </w:pPr>
      <w:del w:id="4485" w:author="Tom Gregory" w:date="2011-05-16T12:09:00Z">
        <w:r w:rsidRPr="001B4E59" w:rsidDel="00591C63">
          <w:rPr>
            <w:rFonts w:ascii="Calibri" w:hAnsi="Calibri" w:cs="Calibri"/>
            <w:sz w:val="22"/>
            <w:szCs w:val="22"/>
            <w:rPrChange w:id="4486" w:author="Tom Gregory" w:date="2011-05-16T12:20:00Z">
              <w:rPr>
                <w:rFonts w:ascii="Garamond" w:hAnsi="Garamond"/>
                <w:sz w:val="22"/>
                <w:szCs w:val="22"/>
              </w:rPr>
            </w:rPrChange>
          </w:rPr>
          <w:tab/>
        </w:r>
        <w:r w:rsidRPr="001B4E59" w:rsidDel="00591C63">
          <w:rPr>
            <w:rFonts w:ascii="Calibri" w:hAnsi="Calibri" w:cs="Calibri"/>
            <w:sz w:val="22"/>
            <w:szCs w:val="22"/>
            <w:rPrChange w:id="4487" w:author="Tom Gregory" w:date="2011-05-16T12:20:00Z">
              <w:rPr>
                <w:rFonts w:ascii="Garamond" w:hAnsi="Garamond"/>
                <w:sz w:val="22"/>
                <w:szCs w:val="22"/>
              </w:rPr>
            </w:rPrChange>
          </w:rPr>
          <w:tab/>
          <w:delText>Phaeophytin</w:delText>
        </w:r>
        <w:r w:rsidRPr="001B4E59" w:rsidDel="00591C63">
          <w:rPr>
            <w:rFonts w:ascii="Calibri" w:hAnsi="Calibri" w:cs="Calibri"/>
            <w:sz w:val="22"/>
            <w:szCs w:val="22"/>
            <w:rPrChange w:id="4488" w:author="Tom Gregory" w:date="2011-05-16T12:20:00Z">
              <w:rPr>
                <w:rFonts w:ascii="Garamond" w:hAnsi="Garamond"/>
                <w:sz w:val="22"/>
                <w:szCs w:val="22"/>
              </w:rPr>
            </w:rPrChange>
          </w:rPr>
          <w:tab/>
        </w:r>
        <w:r w:rsidRPr="001B4E59" w:rsidDel="00591C63">
          <w:rPr>
            <w:rFonts w:ascii="Calibri" w:hAnsi="Calibri" w:cs="Calibri"/>
            <w:sz w:val="22"/>
            <w:szCs w:val="22"/>
            <w:rPrChange w:id="4489" w:author="Tom Gregory" w:date="2011-05-16T12:20:00Z">
              <w:rPr>
                <w:rFonts w:ascii="Garamond" w:hAnsi="Garamond"/>
                <w:sz w:val="22"/>
                <w:szCs w:val="22"/>
              </w:rPr>
            </w:rPrChange>
          </w:rPr>
          <w:tab/>
        </w:r>
        <w:r w:rsidRPr="001B4E59" w:rsidDel="00591C63">
          <w:rPr>
            <w:rFonts w:ascii="Calibri" w:hAnsi="Calibri" w:cs="Calibri"/>
            <w:sz w:val="22"/>
            <w:szCs w:val="22"/>
            <w:rPrChange w:id="4490" w:author="Tom Gregory" w:date="2011-05-16T12:20:00Z">
              <w:rPr>
                <w:rFonts w:ascii="Garamond" w:hAnsi="Garamond"/>
                <w:sz w:val="22"/>
                <w:szCs w:val="22"/>
              </w:rPr>
            </w:rPrChange>
          </w:rPr>
          <w:tab/>
        </w:r>
        <w:r w:rsidRPr="001B4E59" w:rsidDel="00591C63">
          <w:rPr>
            <w:rFonts w:ascii="Calibri" w:hAnsi="Calibri" w:cs="Calibri"/>
            <w:sz w:val="22"/>
            <w:szCs w:val="22"/>
            <w:rPrChange w:id="4491" w:author="Tom Gregory" w:date="2011-05-16T12:20:00Z">
              <w:rPr>
                <w:rFonts w:ascii="Garamond" w:hAnsi="Garamond"/>
                <w:sz w:val="22"/>
                <w:szCs w:val="22"/>
              </w:rPr>
            </w:rPrChange>
          </w:rPr>
          <w:tab/>
        </w:r>
        <w:r w:rsidRPr="001B4E59" w:rsidDel="00591C63">
          <w:rPr>
            <w:rFonts w:ascii="Calibri" w:hAnsi="Calibri" w:cs="Calibri"/>
            <w:sz w:val="22"/>
            <w:szCs w:val="22"/>
            <w:rPrChange w:id="4492" w:author="Tom Gregory" w:date="2011-05-16T12:20:00Z">
              <w:rPr>
                <w:rFonts w:ascii="Garamond" w:hAnsi="Garamond"/>
                <w:sz w:val="22"/>
                <w:szCs w:val="22"/>
              </w:rPr>
            </w:rPrChange>
          </w:rPr>
          <w:tab/>
          <w:delText>PHEA</w:delText>
        </w:r>
        <w:r w:rsidRPr="001B4E59" w:rsidDel="00591C63">
          <w:rPr>
            <w:rFonts w:ascii="Calibri" w:hAnsi="Calibri" w:cs="Calibri"/>
            <w:sz w:val="22"/>
            <w:szCs w:val="22"/>
            <w:rPrChange w:id="4493" w:author="Tom Gregory" w:date="2011-05-16T12:20:00Z">
              <w:rPr>
                <w:rFonts w:ascii="Garamond" w:hAnsi="Garamond"/>
                <w:sz w:val="22"/>
                <w:szCs w:val="22"/>
              </w:rPr>
            </w:rPrChange>
          </w:rPr>
          <w:tab/>
        </w:r>
        <w:r w:rsidRPr="001B4E59" w:rsidDel="00591C63">
          <w:rPr>
            <w:rFonts w:ascii="Calibri" w:hAnsi="Calibri" w:cs="Calibri"/>
            <w:sz w:val="22"/>
            <w:szCs w:val="22"/>
            <w:rPrChange w:id="4494" w:author="Tom Gregory" w:date="2011-05-16T12:20:00Z">
              <w:rPr>
                <w:rFonts w:ascii="Garamond" w:hAnsi="Garamond"/>
                <w:sz w:val="22"/>
                <w:szCs w:val="22"/>
              </w:rPr>
            </w:rPrChange>
          </w:rPr>
          <w:tab/>
          <w:delText>µg/L</w:delText>
        </w:r>
      </w:del>
    </w:p>
    <w:p w14:paraId="05D203ED" w14:textId="77777777" w:rsidR="006C1C48" w:rsidRPr="001B4E59" w:rsidDel="00591C63" w:rsidRDefault="006C1C48">
      <w:pPr>
        <w:rPr>
          <w:del w:id="4495" w:author="Tom Gregory" w:date="2011-05-16T12:09:00Z"/>
          <w:rFonts w:ascii="Calibri" w:hAnsi="Calibri" w:cs="Calibri"/>
          <w:sz w:val="22"/>
          <w:szCs w:val="22"/>
          <w:rPrChange w:id="4496" w:author="Tom Gregory" w:date="2011-05-16T12:20:00Z">
            <w:rPr>
              <w:del w:id="4497" w:author="Tom Gregory" w:date="2011-05-16T12:09:00Z"/>
              <w:rFonts w:ascii="Garamond" w:hAnsi="Garamond"/>
              <w:sz w:val="22"/>
              <w:szCs w:val="22"/>
            </w:rPr>
          </w:rPrChange>
        </w:rPr>
      </w:pPr>
      <w:del w:id="4498" w:author="Tom Gregory" w:date="2011-05-16T12:09:00Z">
        <w:r w:rsidRPr="001B4E59" w:rsidDel="00591C63">
          <w:rPr>
            <w:rFonts w:ascii="Calibri" w:hAnsi="Calibri" w:cs="Calibri"/>
            <w:sz w:val="22"/>
            <w:szCs w:val="22"/>
            <w:rPrChange w:id="4499" w:author="Tom Gregory" w:date="2011-05-16T12:20:00Z">
              <w:rPr>
                <w:rFonts w:ascii="Garamond" w:hAnsi="Garamond"/>
                <w:sz w:val="22"/>
                <w:szCs w:val="22"/>
              </w:rPr>
            </w:rPrChange>
          </w:rPr>
          <w:delText>Carbon:</w:delText>
        </w:r>
      </w:del>
    </w:p>
    <w:p w14:paraId="64ED50AC" w14:textId="77777777" w:rsidR="006C1C48" w:rsidRPr="001B4E59" w:rsidDel="00591C63" w:rsidRDefault="006C1C48">
      <w:pPr>
        <w:rPr>
          <w:del w:id="4500" w:author="Tom Gregory" w:date="2011-05-16T12:09:00Z"/>
          <w:rFonts w:ascii="Calibri" w:hAnsi="Calibri" w:cs="Calibri"/>
          <w:sz w:val="22"/>
          <w:szCs w:val="22"/>
          <w:rPrChange w:id="4501" w:author="Tom Gregory" w:date="2011-05-16T12:20:00Z">
            <w:rPr>
              <w:del w:id="4502" w:author="Tom Gregory" w:date="2011-05-16T12:09:00Z"/>
              <w:rFonts w:ascii="Garamond" w:hAnsi="Garamond"/>
              <w:sz w:val="22"/>
              <w:szCs w:val="22"/>
            </w:rPr>
          </w:rPrChange>
        </w:rPr>
      </w:pPr>
      <w:del w:id="4503" w:author="Tom Gregory" w:date="2011-05-16T12:09:00Z">
        <w:r w:rsidRPr="001B4E59" w:rsidDel="00591C63">
          <w:rPr>
            <w:rFonts w:ascii="Calibri" w:hAnsi="Calibri" w:cs="Calibri"/>
            <w:sz w:val="22"/>
            <w:szCs w:val="22"/>
            <w:rPrChange w:id="4504" w:author="Tom Gregory" w:date="2011-05-16T12:20:00Z">
              <w:rPr>
                <w:rFonts w:ascii="Garamond" w:hAnsi="Garamond"/>
                <w:sz w:val="22"/>
                <w:szCs w:val="22"/>
              </w:rPr>
            </w:rPrChange>
          </w:rPr>
          <w:delText>Other Lab Parameters:</w:delText>
        </w:r>
      </w:del>
    </w:p>
    <w:p w14:paraId="7F3CB6F2" w14:textId="77777777" w:rsidR="00667EBF" w:rsidRPr="001B4E59" w:rsidDel="00591C63" w:rsidRDefault="00667EBF" w:rsidP="00667EBF">
      <w:pPr>
        <w:rPr>
          <w:del w:id="4505" w:author="Tom Gregory" w:date="2011-05-16T12:09:00Z"/>
          <w:rFonts w:ascii="Calibri" w:hAnsi="Calibri" w:cs="Calibri"/>
          <w:sz w:val="22"/>
          <w:szCs w:val="22"/>
          <w:rPrChange w:id="4506" w:author="Tom Gregory" w:date="2011-05-16T12:20:00Z">
            <w:rPr>
              <w:del w:id="4507" w:author="Tom Gregory" w:date="2011-05-16T12:09:00Z"/>
              <w:rFonts w:ascii="Garamond" w:hAnsi="Garamond"/>
              <w:sz w:val="22"/>
              <w:szCs w:val="22"/>
            </w:rPr>
          </w:rPrChange>
        </w:rPr>
      </w:pPr>
      <w:del w:id="4508" w:author="Tom Gregory" w:date="2011-05-16T12:09:00Z">
        <w:r w:rsidRPr="001B4E59" w:rsidDel="00591C63">
          <w:rPr>
            <w:rFonts w:ascii="Calibri" w:hAnsi="Calibri" w:cs="Calibri"/>
            <w:sz w:val="22"/>
            <w:szCs w:val="22"/>
            <w:rPrChange w:id="4509" w:author="Tom Gregory" w:date="2011-05-16T12:20:00Z">
              <w:rPr>
                <w:rFonts w:ascii="Garamond" w:hAnsi="Garamond"/>
                <w:sz w:val="22"/>
                <w:szCs w:val="22"/>
              </w:rPr>
            </w:rPrChange>
          </w:rPr>
          <w:tab/>
        </w:r>
        <w:r w:rsidRPr="001B4E59" w:rsidDel="00591C63">
          <w:rPr>
            <w:rFonts w:ascii="Calibri" w:hAnsi="Calibri" w:cs="Calibri"/>
            <w:sz w:val="22"/>
            <w:szCs w:val="22"/>
            <w:rPrChange w:id="4510" w:author="Tom Gregory" w:date="2011-05-16T12:20:00Z">
              <w:rPr>
                <w:rFonts w:ascii="Garamond" w:hAnsi="Garamond"/>
                <w:sz w:val="22"/>
                <w:szCs w:val="22"/>
              </w:rPr>
            </w:rPrChange>
          </w:rPr>
          <w:tab/>
          <w:delText>Silicate, Filtered</w:delText>
        </w:r>
        <w:r w:rsidRPr="001B4E59" w:rsidDel="00591C63">
          <w:rPr>
            <w:rFonts w:ascii="Calibri" w:hAnsi="Calibri" w:cs="Calibri"/>
            <w:sz w:val="22"/>
            <w:szCs w:val="22"/>
            <w:rPrChange w:id="4511" w:author="Tom Gregory" w:date="2011-05-16T12:20:00Z">
              <w:rPr>
                <w:rFonts w:ascii="Garamond" w:hAnsi="Garamond"/>
                <w:sz w:val="22"/>
                <w:szCs w:val="22"/>
              </w:rPr>
            </w:rPrChange>
          </w:rPr>
          <w:tab/>
        </w:r>
        <w:r w:rsidRPr="001B4E59" w:rsidDel="00591C63">
          <w:rPr>
            <w:rFonts w:ascii="Calibri" w:hAnsi="Calibri" w:cs="Calibri"/>
            <w:sz w:val="22"/>
            <w:szCs w:val="22"/>
            <w:rPrChange w:id="4512" w:author="Tom Gregory" w:date="2011-05-16T12:20:00Z">
              <w:rPr>
                <w:rFonts w:ascii="Garamond" w:hAnsi="Garamond"/>
                <w:sz w:val="22"/>
                <w:szCs w:val="22"/>
              </w:rPr>
            </w:rPrChange>
          </w:rPr>
          <w:tab/>
        </w:r>
        <w:r w:rsidRPr="001B4E59" w:rsidDel="00591C63">
          <w:rPr>
            <w:rFonts w:ascii="Calibri" w:hAnsi="Calibri" w:cs="Calibri"/>
            <w:sz w:val="22"/>
            <w:szCs w:val="22"/>
            <w:rPrChange w:id="4513" w:author="Tom Gregory" w:date="2011-05-16T12:20:00Z">
              <w:rPr>
                <w:rFonts w:ascii="Garamond" w:hAnsi="Garamond"/>
                <w:sz w:val="22"/>
                <w:szCs w:val="22"/>
              </w:rPr>
            </w:rPrChange>
          </w:rPr>
          <w:tab/>
        </w:r>
        <w:r w:rsidRPr="001B4E59" w:rsidDel="00591C63">
          <w:rPr>
            <w:rFonts w:ascii="Calibri" w:hAnsi="Calibri" w:cs="Calibri"/>
            <w:sz w:val="22"/>
            <w:szCs w:val="22"/>
            <w:rPrChange w:id="4514" w:author="Tom Gregory" w:date="2011-05-16T12:20:00Z">
              <w:rPr>
                <w:rFonts w:ascii="Garamond" w:hAnsi="Garamond"/>
                <w:sz w:val="22"/>
                <w:szCs w:val="22"/>
              </w:rPr>
            </w:rPrChange>
          </w:rPr>
          <w:tab/>
        </w:r>
        <w:r w:rsidRPr="001B4E59" w:rsidDel="00591C63">
          <w:rPr>
            <w:rFonts w:ascii="Calibri" w:hAnsi="Calibri" w:cs="Calibri"/>
            <w:sz w:val="22"/>
            <w:szCs w:val="22"/>
            <w:rPrChange w:id="4515" w:author="Tom Gregory" w:date="2011-05-16T12:20:00Z">
              <w:rPr>
                <w:rFonts w:ascii="Garamond" w:hAnsi="Garamond"/>
                <w:sz w:val="22"/>
                <w:szCs w:val="22"/>
              </w:rPr>
            </w:rPrChange>
          </w:rPr>
          <w:tab/>
          <w:delText>SiO4F</w:delText>
        </w:r>
        <w:r w:rsidRPr="001B4E59" w:rsidDel="00591C63">
          <w:rPr>
            <w:rFonts w:ascii="Calibri" w:hAnsi="Calibri" w:cs="Calibri"/>
            <w:sz w:val="22"/>
            <w:szCs w:val="22"/>
            <w:rPrChange w:id="4516" w:author="Tom Gregory" w:date="2011-05-16T12:20:00Z">
              <w:rPr>
                <w:rFonts w:ascii="Garamond" w:hAnsi="Garamond"/>
                <w:sz w:val="22"/>
                <w:szCs w:val="22"/>
              </w:rPr>
            </w:rPrChange>
          </w:rPr>
          <w:tab/>
        </w:r>
        <w:r w:rsidRPr="001B4E59" w:rsidDel="00591C63">
          <w:rPr>
            <w:rFonts w:ascii="Calibri" w:hAnsi="Calibri" w:cs="Calibri"/>
            <w:sz w:val="22"/>
            <w:szCs w:val="22"/>
            <w:rPrChange w:id="4517" w:author="Tom Gregory" w:date="2011-05-16T12:20:00Z">
              <w:rPr>
                <w:rFonts w:ascii="Garamond" w:hAnsi="Garamond"/>
                <w:sz w:val="22"/>
                <w:szCs w:val="22"/>
              </w:rPr>
            </w:rPrChange>
          </w:rPr>
          <w:tab/>
          <w:delText>mg/L as SI</w:delText>
        </w:r>
      </w:del>
    </w:p>
    <w:p w14:paraId="57436869" w14:textId="77777777" w:rsidR="006C1C48" w:rsidRPr="001B4E59" w:rsidDel="00591C63" w:rsidRDefault="006C1C48">
      <w:pPr>
        <w:rPr>
          <w:del w:id="4518" w:author="Tom Gregory" w:date="2011-05-16T12:09:00Z"/>
          <w:rFonts w:ascii="Calibri" w:hAnsi="Calibri" w:cs="Calibri"/>
          <w:sz w:val="22"/>
          <w:szCs w:val="22"/>
          <w:rPrChange w:id="4519" w:author="Tom Gregory" w:date="2011-05-16T12:20:00Z">
            <w:rPr>
              <w:del w:id="4520" w:author="Tom Gregory" w:date="2011-05-16T12:09:00Z"/>
              <w:rFonts w:ascii="Garamond" w:hAnsi="Garamond"/>
              <w:sz w:val="22"/>
              <w:szCs w:val="22"/>
            </w:rPr>
          </w:rPrChange>
        </w:rPr>
      </w:pPr>
      <w:del w:id="4521" w:author="Tom Gregory" w:date="2011-05-16T12:09:00Z">
        <w:r w:rsidRPr="001B4E59" w:rsidDel="00591C63">
          <w:rPr>
            <w:rFonts w:ascii="Calibri" w:hAnsi="Calibri" w:cs="Calibri"/>
            <w:sz w:val="22"/>
            <w:szCs w:val="22"/>
            <w:rPrChange w:id="4522" w:author="Tom Gregory" w:date="2011-05-16T12:20:00Z">
              <w:rPr>
                <w:rFonts w:ascii="Garamond" w:hAnsi="Garamond"/>
                <w:sz w:val="22"/>
                <w:szCs w:val="22"/>
              </w:rPr>
            </w:rPrChange>
          </w:rPr>
          <w:delText>Microbial:</w:delText>
        </w:r>
      </w:del>
    </w:p>
    <w:p w14:paraId="50095FC8" w14:textId="77777777" w:rsidR="006C1C48" w:rsidRPr="001B4E59" w:rsidDel="00591C63" w:rsidRDefault="006C1C48">
      <w:pPr>
        <w:rPr>
          <w:del w:id="4523" w:author="Tom Gregory" w:date="2011-05-16T12:09:00Z"/>
          <w:rFonts w:ascii="Calibri" w:hAnsi="Calibri" w:cs="Calibri"/>
          <w:sz w:val="22"/>
          <w:szCs w:val="22"/>
          <w:rPrChange w:id="4524" w:author="Tom Gregory" w:date="2011-05-16T12:20:00Z">
            <w:rPr>
              <w:del w:id="4525" w:author="Tom Gregory" w:date="2011-05-16T12:09:00Z"/>
              <w:rFonts w:ascii="Garamond" w:hAnsi="Garamond"/>
              <w:sz w:val="22"/>
              <w:szCs w:val="22"/>
            </w:rPr>
          </w:rPrChange>
        </w:rPr>
      </w:pPr>
      <w:del w:id="4526" w:author="Tom Gregory" w:date="2011-05-16T12:09:00Z">
        <w:r w:rsidRPr="001B4E59" w:rsidDel="00591C63">
          <w:rPr>
            <w:rFonts w:ascii="Calibri" w:hAnsi="Calibri" w:cs="Calibri"/>
            <w:sz w:val="22"/>
            <w:szCs w:val="22"/>
            <w:rPrChange w:id="4527" w:author="Tom Gregory" w:date="2011-05-16T12:20:00Z">
              <w:rPr>
                <w:rFonts w:ascii="Garamond" w:hAnsi="Garamond"/>
                <w:sz w:val="22"/>
                <w:szCs w:val="22"/>
              </w:rPr>
            </w:rPrChange>
          </w:rPr>
          <w:delText>Field Parameters:</w:delText>
        </w:r>
      </w:del>
    </w:p>
    <w:p w14:paraId="12AC5B1E" w14:textId="77777777" w:rsidR="00667EBF" w:rsidRPr="001B4E59" w:rsidDel="00591C63" w:rsidRDefault="00667EBF">
      <w:pPr>
        <w:rPr>
          <w:del w:id="4528" w:author="Tom Gregory" w:date="2011-05-16T12:09:00Z"/>
          <w:rFonts w:ascii="Calibri" w:hAnsi="Calibri" w:cs="Calibri"/>
          <w:sz w:val="22"/>
          <w:szCs w:val="22"/>
          <w:rPrChange w:id="4529" w:author="Tom Gregory" w:date="2011-05-16T12:20:00Z">
            <w:rPr>
              <w:del w:id="4530" w:author="Tom Gregory" w:date="2011-05-16T12:09:00Z"/>
              <w:rFonts w:ascii="Garamond" w:hAnsi="Garamond"/>
              <w:sz w:val="22"/>
              <w:szCs w:val="22"/>
            </w:rPr>
          </w:rPrChange>
        </w:rPr>
      </w:pPr>
      <w:del w:id="4531" w:author="Tom Gregory" w:date="2011-05-16T12:09:00Z">
        <w:r w:rsidRPr="001B4E59" w:rsidDel="00591C63">
          <w:rPr>
            <w:rFonts w:ascii="Calibri" w:hAnsi="Calibri" w:cs="Calibri"/>
            <w:sz w:val="22"/>
            <w:szCs w:val="22"/>
            <w:rPrChange w:id="4532" w:author="Tom Gregory" w:date="2011-05-16T12:20:00Z">
              <w:rPr>
                <w:rFonts w:ascii="Garamond" w:hAnsi="Garamond"/>
                <w:sz w:val="22"/>
                <w:szCs w:val="22"/>
              </w:rPr>
            </w:rPrChange>
          </w:rPr>
          <w:tab/>
        </w:r>
        <w:r w:rsidRPr="001B4E59" w:rsidDel="00591C63">
          <w:rPr>
            <w:rFonts w:ascii="Calibri" w:hAnsi="Calibri" w:cs="Calibri"/>
            <w:sz w:val="22"/>
            <w:szCs w:val="22"/>
            <w:rPrChange w:id="4533" w:author="Tom Gregory" w:date="2011-05-16T12:20:00Z">
              <w:rPr>
                <w:rFonts w:ascii="Garamond" w:hAnsi="Garamond"/>
                <w:sz w:val="22"/>
                <w:szCs w:val="22"/>
              </w:rPr>
            </w:rPrChange>
          </w:rPr>
          <w:tab/>
          <w:delText>Water Temperature</w:delText>
        </w:r>
        <w:r w:rsidRPr="001B4E59" w:rsidDel="00591C63">
          <w:rPr>
            <w:rFonts w:ascii="Calibri" w:hAnsi="Calibri" w:cs="Calibri"/>
            <w:sz w:val="22"/>
            <w:szCs w:val="22"/>
            <w:rPrChange w:id="4534" w:author="Tom Gregory" w:date="2011-05-16T12:20:00Z">
              <w:rPr>
                <w:rFonts w:ascii="Garamond" w:hAnsi="Garamond"/>
                <w:sz w:val="22"/>
                <w:szCs w:val="22"/>
              </w:rPr>
            </w:rPrChange>
          </w:rPr>
          <w:tab/>
        </w:r>
        <w:r w:rsidRPr="001B4E59" w:rsidDel="00591C63">
          <w:rPr>
            <w:rFonts w:ascii="Calibri" w:hAnsi="Calibri" w:cs="Calibri"/>
            <w:sz w:val="22"/>
            <w:szCs w:val="22"/>
            <w:rPrChange w:id="4535" w:author="Tom Gregory" w:date="2011-05-16T12:20:00Z">
              <w:rPr>
                <w:rFonts w:ascii="Garamond" w:hAnsi="Garamond"/>
                <w:sz w:val="22"/>
                <w:szCs w:val="22"/>
              </w:rPr>
            </w:rPrChange>
          </w:rPr>
          <w:tab/>
        </w:r>
        <w:r w:rsidRPr="001B4E59" w:rsidDel="00591C63">
          <w:rPr>
            <w:rFonts w:ascii="Calibri" w:hAnsi="Calibri" w:cs="Calibri"/>
            <w:sz w:val="22"/>
            <w:szCs w:val="22"/>
            <w:rPrChange w:id="4536" w:author="Tom Gregory" w:date="2011-05-16T12:20:00Z">
              <w:rPr>
                <w:rFonts w:ascii="Garamond" w:hAnsi="Garamond"/>
                <w:sz w:val="22"/>
                <w:szCs w:val="22"/>
              </w:rPr>
            </w:rPrChange>
          </w:rPr>
          <w:tab/>
        </w:r>
        <w:r w:rsidRPr="001B4E59" w:rsidDel="00591C63">
          <w:rPr>
            <w:rFonts w:ascii="Calibri" w:hAnsi="Calibri" w:cs="Calibri"/>
            <w:sz w:val="22"/>
            <w:szCs w:val="22"/>
            <w:rPrChange w:id="4537" w:author="Tom Gregory" w:date="2011-05-16T12:20:00Z">
              <w:rPr>
                <w:rFonts w:ascii="Garamond" w:hAnsi="Garamond"/>
                <w:sz w:val="22"/>
                <w:szCs w:val="22"/>
              </w:rPr>
            </w:rPrChange>
          </w:rPr>
          <w:tab/>
        </w:r>
        <w:r w:rsidRPr="001B4E59" w:rsidDel="00591C63">
          <w:rPr>
            <w:rFonts w:ascii="Calibri" w:hAnsi="Calibri" w:cs="Calibri"/>
            <w:sz w:val="20"/>
            <w:rPrChange w:id="4538" w:author="Tom Gregory" w:date="2011-05-16T12:20:00Z">
              <w:rPr>
                <w:sz w:val="20"/>
              </w:rPr>
            </w:rPrChange>
          </w:rPr>
          <w:delText>WTEM_N</w:delText>
        </w:r>
        <w:r w:rsidRPr="001B4E59" w:rsidDel="00591C63">
          <w:rPr>
            <w:rFonts w:ascii="Calibri" w:hAnsi="Calibri" w:cs="Calibri"/>
            <w:sz w:val="20"/>
            <w:rPrChange w:id="4539" w:author="Tom Gregory" w:date="2011-05-16T12:20:00Z">
              <w:rPr>
                <w:sz w:val="20"/>
              </w:rPr>
            </w:rPrChange>
          </w:rPr>
          <w:tab/>
          <w:delText>ºC</w:delText>
        </w:r>
      </w:del>
    </w:p>
    <w:p w14:paraId="7930511B" w14:textId="77777777" w:rsidR="006C1C48" w:rsidRPr="001B4E59" w:rsidDel="00591C63" w:rsidRDefault="006C1C48">
      <w:pPr>
        <w:rPr>
          <w:del w:id="4540" w:author="Tom Gregory" w:date="2011-05-16T12:09:00Z"/>
          <w:rFonts w:ascii="Calibri" w:hAnsi="Calibri" w:cs="Calibri"/>
          <w:sz w:val="22"/>
          <w:szCs w:val="22"/>
          <w:rPrChange w:id="4541" w:author="Tom Gregory" w:date="2011-05-16T12:20:00Z">
            <w:rPr>
              <w:del w:id="4542" w:author="Tom Gregory" w:date="2011-05-16T12:09:00Z"/>
              <w:rFonts w:ascii="Garamond" w:hAnsi="Garamond"/>
              <w:sz w:val="22"/>
              <w:szCs w:val="22"/>
            </w:rPr>
          </w:rPrChange>
        </w:rPr>
      </w:pPr>
    </w:p>
    <w:p w14:paraId="4DA47663" w14:textId="77777777" w:rsidR="00780BA0" w:rsidRPr="001B4E59" w:rsidDel="00591C63" w:rsidRDefault="00780BA0">
      <w:pPr>
        <w:rPr>
          <w:del w:id="4543" w:author="Tom Gregory" w:date="2011-05-16T12:09:00Z"/>
          <w:rFonts w:ascii="Calibri" w:hAnsi="Calibri" w:cs="Calibri"/>
          <w:sz w:val="22"/>
          <w:szCs w:val="22"/>
          <w:rPrChange w:id="4544" w:author="Tom Gregory" w:date="2011-05-16T12:20:00Z">
            <w:rPr>
              <w:del w:id="4545" w:author="Tom Gregory" w:date="2011-05-16T12:09:00Z"/>
              <w:rFonts w:ascii="Garamond" w:hAnsi="Garamond"/>
              <w:sz w:val="22"/>
              <w:szCs w:val="22"/>
            </w:rPr>
          </w:rPrChange>
        </w:rPr>
      </w:pPr>
      <w:del w:id="4546" w:author="Tom Gregory" w:date="2011-05-16T12:09:00Z">
        <w:r w:rsidRPr="001B4E59" w:rsidDel="00591C63">
          <w:rPr>
            <w:rFonts w:ascii="Calibri" w:hAnsi="Calibri" w:cs="Calibri"/>
            <w:sz w:val="22"/>
            <w:szCs w:val="22"/>
            <w:rPrChange w:id="4547" w:author="Tom Gregory" w:date="2011-05-16T12:20:00Z">
              <w:rPr>
                <w:rFonts w:ascii="Garamond" w:hAnsi="Garamond"/>
                <w:sz w:val="22"/>
                <w:szCs w:val="22"/>
              </w:rPr>
            </w:rPrChange>
          </w:rPr>
          <w:delText>Notes:</w:delText>
        </w:r>
      </w:del>
    </w:p>
    <w:p w14:paraId="395E9E4A" w14:textId="77777777" w:rsidR="00780BA0" w:rsidRPr="001B4E59" w:rsidDel="00591C63" w:rsidRDefault="00780BA0">
      <w:pPr>
        <w:rPr>
          <w:del w:id="4548" w:author="Tom Gregory" w:date="2011-05-16T12:09:00Z"/>
          <w:rFonts w:ascii="Calibri" w:hAnsi="Calibri" w:cs="Calibri"/>
          <w:sz w:val="22"/>
          <w:szCs w:val="22"/>
          <w:rPrChange w:id="4549" w:author="Tom Gregory" w:date="2011-05-16T12:20:00Z">
            <w:rPr>
              <w:del w:id="4550" w:author="Tom Gregory" w:date="2011-05-16T12:09:00Z"/>
              <w:rFonts w:ascii="Garamond" w:hAnsi="Garamond"/>
              <w:sz w:val="22"/>
              <w:szCs w:val="22"/>
            </w:rPr>
          </w:rPrChange>
        </w:rPr>
      </w:pPr>
      <w:del w:id="4551" w:author="Tom Gregory" w:date="2011-05-16T12:09:00Z">
        <w:r w:rsidRPr="001B4E59" w:rsidDel="00591C63">
          <w:rPr>
            <w:rFonts w:ascii="Calibri" w:hAnsi="Calibri" w:cs="Calibri"/>
            <w:sz w:val="22"/>
            <w:szCs w:val="22"/>
            <w:rPrChange w:id="4552" w:author="Tom Gregory" w:date="2011-05-16T12:20:00Z">
              <w:rPr>
                <w:rFonts w:ascii="Garamond" w:hAnsi="Garamond"/>
                <w:sz w:val="22"/>
                <w:szCs w:val="22"/>
              </w:rPr>
            </w:rPrChange>
          </w:rPr>
          <w:delText>1.  Time is coded based on a 2400 clock and is referenced to Standard Time.</w:delText>
        </w:r>
      </w:del>
    </w:p>
    <w:p w14:paraId="7DEB4D0D" w14:textId="77777777" w:rsidR="00780BA0" w:rsidRPr="001B4E59" w:rsidDel="00591C63" w:rsidRDefault="00780BA0">
      <w:pPr>
        <w:rPr>
          <w:del w:id="4553" w:author="Tom Gregory" w:date="2011-05-16T12:09:00Z"/>
          <w:rFonts w:ascii="Calibri" w:hAnsi="Calibri" w:cs="Calibri"/>
          <w:sz w:val="22"/>
          <w:szCs w:val="22"/>
          <w:rPrChange w:id="4554" w:author="Tom Gregory" w:date="2011-05-16T12:20:00Z">
            <w:rPr>
              <w:del w:id="4555" w:author="Tom Gregory" w:date="2011-05-16T12:09:00Z"/>
              <w:rFonts w:ascii="Garamond" w:hAnsi="Garamond"/>
              <w:sz w:val="22"/>
              <w:szCs w:val="22"/>
            </w:rPr>
          </w:rPrChange>
        </w:rPr>
      </w:pPr>
      <w:del w:id="4556" w:author="Tom Gregory" w:date="2011-05-16T12:09:00Z">
        <w:r w:rsidRPr="001B4E59" w:rsidDel="00591C63">
          <w:rPr>
            <w:rFonts w:ascii="Calibri" w:hAnsi="Calibri" w:cs="Calibri"/>
            <w:sz w:val="22"/>
            <w:szCs w:val="22"/>
            <w:rPrChange w:id="4557" w:author="Tom Gregory" w:date="2011-05-16T12:20:00Z">
              <w:rPr>
                <w:rFonts w:ascii="Garamond" w:hAnsi="Garamond"/>
                <w:sz w:val="22"/>
                <w:szCs w:val="22"/>
              </w:rPr>
            </w:rPrChange>
          </w:rPr>
          <w:delText xml:space="preserve">2.  Reserves have the option of measuring either NO2 </w:delText>
        </w:r>
        <w:r w:rsidR="00D47656" w:rsidRPr="001B4E59" w:rsidDel="00591C63">
          <w:rPr>
            <w:rFonts w:ascii="Calibri" w:hAnsi="Calibri" w:cs="Calibri"/>
            <w:sz w:val="22"/>
            <w:szCs w:val="22"/>
            <w:rPrChange w:id="4558" w:author="Tom Gregory" w:date="2011-05-16T12:20:00Z">
              <w:rPr>
                <w:rFonts w:ascii="Garamond" w:hAnsi="Garamond"/>
                <w:sz w:val="22"/>
                <w:szCs w:val="22"/>
              </w:rPr>
            </w:rPrChange>
          </w:rPr>
          <w:delText xml:space="preserve">and </w:delText>
        </w:r>
        <w:r w:rsidRPr="001B4E59" w:rsidDel="00591C63">
          <w:rPr>
            <w:rFonts w:ascii="Calibri" w:hAnsi="Calibri" w:cs="Calibri"/>
            <w:sz w:val="22"/>
            <w:szCs w:val="22"/>
            <w:rPrChange w:id="4559" w:author="Tom Gregory" w:date="2011-05-16T12:20:00Z">
              <w:rPr>
                <w:rFonts w:ascii="Garamond" w:hAnsi="Garamond"/>
                <w:sz w:val="22"/>
                <w:szCs w:val="22"/>
              </w:rPr>
            </w:rPrChange>
          </w:rPr>
          <w:delText>NO3</w:delText>
        </w:r>
        <w:r w:rsidR="00D47656" w:rsidRPr="001B4E59" w:rsidDel="00591C63">
          <w:rPr>
            <w:rFonts w:ascii="Calibri" w:hAnsi="Calibri" w:cs="Calibri"/>
            <w:sz w:val="22"/>
            <w:szCs w:val="22"/>
            <w:rPrChange w:id="4560" w:author="Tom Gregory" w:date="2011-05-16T12:20:00Z">
              <w:rPr>
                <w:rFonts w:ascii="Garamond" w:hAnsi="Garamond"/>
                <w:sz w:val="22"/>
                <w:szCs w:val="22"/>
              </w:rPr>
            </w:rPrChange>
          </w:rPr>
          <w:delText xml:space="preserve"> or they may substitute NO23 </w:delText>
        </w:r>
        <w:r w:rsidR="00E83786" w:rsidRPr="001B4E59" w:rsidDel="00591C63">
          <w:rPr>
            <w:rFonts w:ascii="Calibri" w:hAnsi="Calibri" w:cs="Calibri"/>
            <w:sz w:val="22"/>
            <w:szCs w:val="22"/>
            <w:rPrChange w:id="4561" w:author="Tom Gregory" w:date="2011-05-16T12:20:00Z">
              <w:rPr>
                <w:rFonts w:ascii="Garamond" w:hAnsi="Garamond"/>
                <w:sz w:val="22"/>
                <w:szCs w:val="22"/>
              </w:rPr>
            </w:rPrChange>
          </w:rPr>
          <w:delText xml:space="preserve">for individual analyses </w:delText>
        </w:r>
        <w:r w:rsidR="00D47656" w:rsidRPr="001B4E59" w:rsidDel="00591C63">
          <w:rPr>
            <w:rFonts w:ascii="Calibri" w:hAnsi="Calibri" w:cs="Calibri"/>
            <w:sz w:val="22"/>
            <w:szCs w:val="22"/>
            <w:rPrChange w:id="4562" w:author="Tom Gregory" w:date="2011-05-16T12:20:00Z">
              <w:rPr>
                <w:rFonts w:ascii="Garamond" w:hAnsi="Garamond"/>
                <w:sz w:val="22"/>
                <w:szCs w:val="22"/>
              </w:rPr>
            </w:rPrChange>
          </w:rPr>
          <w:delText>if they can show that NO2 is a minor component relative to NO3</w:delText>
        </w:r>
        <w:r w:rsidRPr="001B4E59" w:rsidDel="00591C63">
          <w:rPr>
            <w:rFonts w:ascii="Calibri" w:hAnsi="Calibri" w:cs="Calibri"/>
            <w:sz w:val="22"/>
            <w:szCs w:val="22"/>
            <w:rPrChange w:id="4563" w:author="Tom Gregory" w:date="2011-05-16T12:20:00Z">
              <w:rPr>
                <w:rFonts w:ascii="Garamond" w:hAnsi="Garamond"/>
                <w:sz w:val="22"/>
                <w:szCs w:val="22"/>
              </w:rPr>
            </w:rPrChange>
          </w:rPr>
          <w:delText>.</w:delText>
        </w:r>
      </w:del>
    </w:p>
    <w:p w14:paraId="46F7F990" w14:textId="77777777" w:rsidR="00780BA0" w:rsidRPr="001B4E59" w:rsidDel="00591C63" w:rsidRDefault="00780BA0">
      <w:pPr>
        <w:rPr>
          <w:del w:id="4564" w:author="Tom Gregory" w:date="2011-05-16T12:09:00Z"/>
          <w:rFonts w:ascii="Calibri" w:hAnsi="Calibri" w:cs="Calibri"/>
          <w:sz w:val="22"/>
          <w:szCs w:val="22"/>
          <w:rPrChange w:id="4565" w:author="Tom Gregory" w:date="2011-05-16T12:20:00Z">
            <w:rPr>
              <w:del w:id="4566" w:author="Tom Gregory" w:date="2011-05-16T12:09:00Z"/>
              <w:rFonts w:ascii="Garamond" w:hAnsi="Garamond"/>
              <w:sz w:val="22"/>
              <w:szCs w:val="22"/>
            </w:rPr>
          </w:rPrChange>
        </w:rPr>
      </w:pPr>
    </w:p>
    <w:p w14:paraId="322DDD4F" w14:textId="77777777" w:rsidR="00780BA0" w:rsidRPr="001B4E59" w:rsidDel="00591C63" w:rsidRDefault="00780BA0">
      <w:pPr>
        <w:rPr>
          <w:del w:id="4567" w:author="Tom Gregory" w:date="2011-05-16T12:09:00Z"/>
          <w:rFonts w:ascii="Calibri" w:hAnsi="Calibri" w:cs="Calibri"/>
          <w:sz w:val="22"/>
          <w:szCs w:val="22"/>
          <w:rPrChange w:id="4568" w:author="Tom Gregory" w:date="2011-05-16T12:20:00Z">
            <w:rPr>
              <w:del w:id="4569" w:author="Tom Gregory" w:date="2011-05-16T12:09:00Z"/>
              <w:rFonts w:ascii="Garamond" w:hAnsi="Garamond"/>
              <w:sz w:val="22"/>
              <w:szCs w:val="22"/>
            </w:rPr>
          </w:rPrChange>
        </w:rPr>
      </w:pPr>
      <w:del w:id="4570" w:author="Tom Gregory" w:date="2011-05-16T12:09:00Z">
        <w:r w:rsidRPr="001B4E59" w:rsidDel="00591C63">
          <w:rPr>
            <w:rFonts w:ascii="Calibri" w:hAnsi="Calibri" w:cs="Calibri"/>
            <w:b/>
            <w:sz w:val="22"/>
            <w:szCs w:val="22"/>
            <w:rPrChange w:id="4571" w:author="Tom Gregory" w:date="2011-05-16T12:20:00Z">
              <w:rPr>
                <w:rFonts w:ascii="Garamond" w:hAnsi="Garamond"/>
                <w:b/>
                <w:sz w:val="22"/>
                <w:szCs w:val="22"/>
              </w:rPr>
            </w:rPrChange>
          </w:rPr>
          <w:delText>11) Measured or calculated laboratory parameters</w:delText>
        </w:r>
        <w:r w:rsidRPr="001B4E59" w:rsidDel="00591C63">
          <w:rPr>
            <w:rFonts w:ascii="Calibri" w:hAnsi="Calibri" w:cs="Calibri"/>
            <w:sz w:val="22"/>
            <w:szCs w:val="22"/>
            <w:rPrChange w:id="4572" w:author="Tom Gregory" w:date="2011-05-16T12:20:00Z">
              <w:rPr>
                <w:rFonts w:ascii="Garamond" w:hAnsi="Garamond"/>
                <w:sz w:val="22"/>
                <w:szCs w:val="22"/>
              </w:rPr>
            </w:rPrChange>
          </w:rPr>
          <w:delText xml:space="preserve"> – This section lists all measured and calculated variables.  Only list those parameters that are collected and reported.  See</w:delText>
        </w:r>
        <w:r w:rsidR="00F1159F" w:rsidRPr="001B4E59" w:rsidDel="00591C63">
          <w:rPr>
            <w:rFonts w:ascii="Calibri" w:hAnsi="Calibri" w:cs="Calibri"/>
            <w:sz w:val="22"/>
            <w:szCs w:val="22"/>
            <w:rPrChange w:id="4573" w:author="Tom Gregory" w:date="2011-05-16T12:20:00Z">
              <w:rPr>
                <w:rFonts w:ascii="Garamond" w:hAnsi="Garamond"/>
                <w:sz w:val="22"/>
                <w:szCs w:val="22"/>
              </w:rPr>
            </w:rPrChange>
          </w:rPr>
          <w:delText xml:space="preserve"> </w:delText>
        </w:r>
        <w:r w:rsidR="009D0C0B" w:rsidRPr="001B4E59" w:rsidDel="00591C63">
          <w:rPr>
            <w:rFonts w:ascii="Calibri" w:hAnsi="Calibri" w:cs="Calibri"/>
            <w:sz w:val="22"/>
            <w:szCs w:val="22"/>
            <w:rPrChange w:id="4574" w:author="Tom Gregory" w:date="2011-05-16T12:20:00Z">
              <w:rPr>
                <w:rFonts w:ascii="Garamond" w:hAnsi="Garamond"/>
                <w:sz w:val="22"/>
                <w:szCs w:val="22"/>
              </w:rPr>
            </w:rPrChange>
          </w:rPr>
          <w:delText xml:space="preserve">Table 2 in </w:delText>
        </w:r>
        <w:r w:rsidR="00F1159F" w:rsidRPr="001B4E59" w:rsidDel="00591C63">
          <w:rPr>
            <w:rFonts w:ascii="Calibri" w:hAnsi="Calibri" w:cs="Calibri"/>
            <w:sz w:val="22"/>
            <w:szCs w:val="22"/>
            <w:rPrChange w:id="4575" w:author="Tom Gregory" w:date="2011-05-16T12:20:00Z">
              <w:rPr>
                <w:rFonts w:ascii="Garamond" w:hAnsi="Garamond"/>
                <w:sz w:val="22"/>
                <w:szCs w:val="22"/>
              </w:rPr>
            </w:rPrChange>
          </w:rPr>
          <w:delText>the</w:delText>
        </w:r>
        <w:r w:rsidRPr="001B4E59" w:rsidDel="00591C63">
          <w:rPr>
            <w:rFonts w:ascii="Calibri" w:hAnsi="Calibri" w:cs="Calibri"/>
            <w:sz w:val="22"/>
            <w:szCs w:val="22"/>
            <w:rPrChange w:id="4576" w:author="Tom Gregory" w:date="2011-05-16T12:20:00Z">
              <w:rPr>
                <w:rFonts w:ascii="Garamond" w:hAnsi="Garamond"/>
                <w:sz w:val="22"/>
                <w:szCs w:val="22"/>
              </w:rPr>
            </w:rPrChange>
          </w:rPr>
          <w:delText xml:space="preserve"> </w:delText>
        </w:r>
        <w:r w:rsidR="00F1159F" w:rsidRPr="001B4E59" w:rsidDel="00591C63">
          <w:rPr>
            <w:rFonts w:ascii="Calibri" w:hAnsi="Calibri" w:cs="Calibri"/>
            <w:sz w:val="22"/>
            <w:szCs w:val="22"/>
            <w:rPrChange w:id="4577" w:author="Tom Gregory" w:date="2011-05-16T12:20:00Z">
              <w:rPr>
                <w:rFonts w:ascii="Garamond" w:hAnsi="Garamond"/>
                <w:sz w:val="22"/>
                <w:szCs w:val="22"/>
              </w:rPr>
            </w:rPrChange>
          </w:rPr>
          <w:delText>“</w:delText>
        </w:r>
        <w:r w:rsidRPr="001B4E59" w:rsidDel="00591C63">
          <w:rPr>
            <w:rFonts w:ascii="Calibri" w:hAnsi="Calibri" w:cs="Calibri"/>
            <w:sz w:val="22"/>
            <w:szCs w:val="22"/>
            <w:rPrChange w:id="4578" w:author="Tom Gregory" w:date="2011-05-16T12:20:00Z">
              <w:rPr>
                <w:rFonts w:ascii="Garamond" w:hAnsi="Garamond"/>
                <w:sz w:val="22"/>
                <w:szCs w:val="22"/>
              </w:rPr>
            </w:rPrChange>
          </w:rPr>
          <w:delText>Nutrient and Chlorophyll Monitoring Program and Database Design</w:delText>
        </w:r>
        <w:r w:rsidR="00F1159F" w:rsidRPr="001B4E59" w:rsidDel="00591C63">
          <w:rPr>
            <w:rFonts w:ascii="Calibri" w:hAnsi="Calibri" w:cs="Calibri"/>
            <w:sz w:val="22"/>
            <w:szCs w:val="22"/>
            <w:rPrChange w:id="4579" w:author="Tom Gregory" w:date="2011-05-16T12:20:00Z">
              <w:rPr>
                <w:rFonts w:ascii="Garamond" w:hAnsi="Garamond"/>
                <w:sz w:val="22"/>
                <w:szCs w:val="22"/>
              </w:rPr>
            </w:rPrChange>
          </w:rPr>
          <w:delText xml:space="preserve">” </w:delText>
        </w:r>
        <w:r w:rsidR="009D0C0B" w:rsidRPr="001B4E59" w:rsidDel="00591C63">
          <w:rPr>
            <w:rFonts w:ascii="Calibri" w:hAnsi="Calibri" w:cs="Calibri"/>
            <w:sz w:val="22"/>
            <w:szCs w:val="22"/>
            <w:rPrChange w:id="4580" w:author="Tom Gregory" w:date="2011-05-16T12:20:00Z">
              <w:rPr>
                <w:rFonts w:ascii="Garamond" w:hAnsi="Garamond"/>
                <w:sz w:val="22"/>
                <w:szCs w:val="22"/>
              </w:rPr>
            </w:rPrChange>
          </w:rPr>
          <w:delText xml:space="preserve">SOP </w:delText>
        </w:r>
        <w:r w:rsidR="00C835FA" w:rsidRPr="001B4E59" w:rsidDel="00591C63">
          <w:rPr>
            <w:rFonts w:ascii="Calibri" w:hAnsi="Calibri" w:cs="Calibri"/>
            <w:sz w:val="22"/>
            <w:szCs w:val="22"/>
            <w:rPrChange w:id="4581" w:author="Tom Gregory" w:date="2011-05-16T12:20:00Z">
              <w:rPr>
                <w:rFonts w:ascii="Garamond" w:hAnsi="Garamond"/>
                <w:sz w:val="22"/>
                <w:szCs w:val="22"/>
              </w:rPr>
            </w:rPrChange>
          </w:rPr>
          <w:delText xml:space="preserve">version </w:delText>
        </w:r>
        <w:r w:rsidR="00F1159F" w:rsidRPr="001B4E59" w:rsidDel="00591C63">
          <w:rPr>
            <w:rFonts w:ascii="Calibri" w:hAnsi="Calibri" w:cs="Calibri"/>
            <w:sz w:val="22"/>
            <w:szCs w:val="22"/>
            <w:rPrChange w:id="4582" w:author="Tom Gregory" w:date="2011-05-16T12:20:00Z">
              <w:rPr>
                <w:rFonts w:ascii="Garamond" w:hAnsi="Garamond"/>
                <w:sz w:val="22"/>
                <w:szCs w:val="22"/>
              </w:rPr>
            </w:rPrChange>
          </w:rPr>
          <w:delText>1.</w:delText>
        </w:r>
        <w:r w:rsidR="00A55FB5" w:rsidRPr="001B4E59" w:rsidDel="00591C63">
          <w:rPr>
            <w:rFonts w:ascii="Calibri" w:hAnsi="Calibri" w:cs="Calibri"/>
            <w:sz w:val="22"/>
            <w:szCs w:val="22"/>
            <w:rPrChange w:id="4583" w:author="Tom Gregory" w:date="2011-05-16T12:20:00Z">
              <w:rPr>
                <w:rFonts w:ascii="Garamond" w:hAnsi="Garamond"/>
                <w:sz w:val="22"/>
                <w:szCs w:val="22"/>
              </w:rPr>
            </w:rPrChange>
          </w:rPr>
          <w:delText xml:space="preserve">5 </w:delText>
        </w:r>
        <w:r w:rsidRPr="001B4E59" w:rsidDel="00591C63">
          <w:rPr>
            <w:rFonts w:ascii="Calibri" w:hAnsi="Calibri" w:cs="Calibri"/>
            <w:sz w:val="22"/>
            <w:szCs w:val="22"/>
            <w:rPrChange w:id="4584" w:author="Tom Gregory" w:date="2011-05-16T12:20:00Z">
              <w:rPr>
                <w:rFonts w:ascii="Garamond" w:hAnsi="Garamond"/>
                <w:sz w:val="22"/>
                <w:szCs w:val="22"/>
              </w:rPr>
            </w:rPrChange>
          </w:rPr>
          <w:delText>(</w:delText>
        </w:r>
        <w:r w:rsidR="00F1159F" w:rsidRPr="001B4E59" w:rsidDel="00591C63">
          <w:rPr>
            <w:rFonts w:ascii="Calibri" w:hAnsi="Calibri" w:cs="Calibri"/>
            <w:sz w:val="22"/>
            <w:szCs w:val="22"/>
            <w:rPrChange w:id="4585" w:author="Tom Gregory" w:date="2011-05-16T12:20:00Z">
              <w:rPr>
                <w:rFonts w:ascii="Garamond" w:hAnsi="Garamond"/>
                <w:sz w:val="22"/>
                <w:szCs w:val="22"/>
              </w:rPr>
            </w:rPrChange>
          </w:rPr>
          <w:delText xml:space="preserve">January </w:delText>
        </w:r>
        <w:r w:rsidR="00A55FB5" w:rsidRPr="001B4E59" w:rsidDel="00591C63">
          <w:rPr>
            <w:rFonts w:ascii="Calibri" w:hAnsi="Calibri" w:cs="Calibri"/>
            <w:sz w:val="22"/>
            <w:szCs w:val="22"/>
            <w:rPrChange w:id="4586" w:author="Tom Gregory" w:date="2011-05-16T12:20:00Z">
              <w:rPr>
                <w:rFonts w:ascii="Garamond" w:hAnsi="Garamond"/>
                <w:sz w:val="22"/>
                <w:szCs w:val="22"/>
              </w:rPr>
            </w:rPrChange>
          </w:rPr>
          <w:delText>2011</w:delText>
        </w:r>
        <w:r w:rsidRPr="001B4E59" w:rsidDel="00591C63">
          <w:rPr>
            <w:rFonts w:ascii="Calibri" w:hAnsi="Calibri" w:cs="Calibri"/>
            <w:sz w:val="22"/>
            <w:szCs w:val="22"/>
            <w:rPrChange w:id="4587" w:author="Tom Gregory" w:date="2011-05-16T12:20:00Z">
              <w:rPr>
                <w:rFonts w:ascii="Garamond" w:hAnsi="Garamond"/>
                <w:sz w:val="22"/>
                <w:szCs w:val="22"/>
              </w:rPr>
            </w:rPrChange>
          </w:rPr>
          <w:delText>)</w:delText>
        </w:r>
        <w:r w:rsidR="00F1159F" w:rsidRPr="001B4E59" w:rsidDel="00591C63">
          <w:rPr>
            <w:rFonts w:ascii="Calibri" w:hAnsi="Calibri" w:cs="Calibri"/>
            <w:sz w:val="22"/>
            <w:szCs w:val="22"/>
            <w:rPrChange w:id="4588" w:author="Tom Gregory" w:date="2011-05-16T12:20:00Z">
              <w:rPr>
                <w:rFonts w:ascii="Garamond" w:hAnsi="Garamond"/>
                <w:sz w:val="22"/>
                <w:szCs w:val="22"/>
              </w:rPr>
            </w:rPrChange>
          </w:rPr>
          <w:delText xml:space="preserve"> document</w:delText>
        </w:r>
        <w:r w:rsidRPr="001B4E59" w:rsidDel="00591C63">
          <w:rPr>
            <w:rFonts w:ascii="Calibri" w:hAnsi="Calibri" w:cs="Calibri"/>
            <w:sz w:val="22"/>
            <w:szCs w:val="22"/>
            <w:rPrChange w:id="4589" w:author="Tom Gregory" w:date="2011-05-16T12:20:00Z">
              <w:rPr>
                <w:rFonts w:ascii="Garamond" w:hAnsi="Garamond"/>
                <w:sz w:val="22"/>
                <w:szCs w:val="22"/>
              </w:rPr>
            </w:rPrChange>
          </w:rPr>
          <w:delText xml:space="preserve"> for</w:delText>
        </w:r>
        <w:r w:rsidR="00F1159F" w:rsidRPr="001B4E59" w:rsidDel="00591C63">
          <w:rPr>
            <w:rFonts w:ascii="Calibri" w:hAnsi="Calibri" w:cs="Calibri"/>
            <w:sz w:val="22"/>
            <w:szCs w:val="22"/>
            <w:rPrChange w:id="4590" w:author="Tom Gregory" w:date="2011-05-16T12:20:00Z">
              <w:rPr>
                <w:rFonts w:ascii="Garamond" w:hAnsi="Garamond"/>
                <w:sz w:val="22"/>
                <w:szCs w:val="22"/>
              </w:rPr>
            </w:rPrChange>
          </w:rPr>
          <w:delText xml:space="preserve"> a</w:delText>
        </w:r>
        <w:r w:rsidRPr="001B4E59" w:rsidDel="00591C63">
          <w:rPr>
            <w:rFonts w:ascii="Calibri" w:hAnsi="Calibri" w:cs="Calibri"/>
            <w:sz w:val="22"/>
            <w:szCs w:val="22"/>
            <w:rPrChange w:id="4591" w:author="Tom Gregory" w:date="2011-05-16T12:20:00Z">
              <w:rPr>
                <w:rFonts w:ascii="Garamond" w:hAnsi="Garamond"/>
                <w:sz w:val="22"/>
                <w:szCs w:val="22"/>
              </w:rPr>
            </w:rPrChange>
          </w:rPr>
          <w:delText xml:space="preserve"> full list of directly measured and computed variables.  </w:delText>
        </w:r>
      </w:del>
    </w:p>
    <w:p w14:paraId="248FEAEE" w14:textId="77777777" w:rsidR="00780BA0" w:rsidRPr="001B4E59" w:rsidDel="00591C63" w:rsidRDefault="00780BA0">
      <w:pPr>
        <w:rPr>
          <w:del w:id="4592" w:author="Tom Gregory" w:date="2011-05-16T12:09:00Z"/>
          <w:rFonts w:ascii="Calibri" w:hAnsi="Calibri" w:cs="Calibri"/>
          <w:sz w:val="22"/>
          <w:szCs w:val="22"/>
          <w:rPrChange w:id="4593" w:author="Tom Gregory" w:date="2011-05-16T12:20:00Z">
            <w:rPr>
              <w:del w:id="4594" w:author="Tom Gregory" w:date="2011-05-16T12:09:00Z"/>
              <w:rFonts w:ascii="Garamond" w:hAnsi="Garamond"/>
              <w:sz w:val="22"/>
              <w:szCs w:val="22"/>
            </w:rPr>
          </w:rPrChange>
        </w:rPr>
      </w:pPr>
    </w:p>
    <w:p w14:paraId="40346E06" w14:textId="77777777" w:rsidR="00780BA0" w:rsidRPr="001B4E59" w:rsidDel="00591C63" w:rsidRDefault="00780BA0" w:rsidP="00780BA0">
      <w:pPr>
        <w:numPr>
          <w:ilvl w:val="0"/>
          <w:numId w:val="3"/>
        </w:numPr>
        <w:rPr>
          <w:del w:id="4595" w:author="Tom Gregory" w:date="2011-05-16T12:09:00Z"/>
          <w:rFonts w:ascii="Calibri" w:hAnsi="Calibri" w:cs="Calibri"/>
          <w:b/>
          <w:sz w:val="22"/>
          <w:szCs w:val="22"/>
          <w:rPrChange w:id="4596" w:author="Tom Gregory" w:date="2011-05-16T12:20:00Z">
            <w:rPr>
              <w:del w:id="4597" w:author="Tom Gregory" w:date="2011-05-16T12:09:00Z"/>
              <w:rFonts w:ascii="Garamond" w:hAnsi="Garamond"/>
              <w:b/>
              <w:sz w:val="22"/>
              <w:szCs w:val="22"/>
            </w:rPr>
          </w:rPrChange>
        </w:rPr>
      </w:pPr>
      <w:del w:id="4598" w:author="Tom Gregory" w:date="2011-05-16T12:09:00Z">
        <w:r w:rsidRPr="001B4E59" w:rsidDel="00591C63">
          <w:rPr>
            <w:rFonts w:ascii="Calibri" w:hAnsi="Calibri" w:cs="Calibri"/>
            <w:b/>
            <w:sz w:val="22"/>
            <w:szCs w:val="22"/>
            <w:rPrChange w:id="4599" w:author="Tom Gregory" w:date="2011-05-16T12:20:00Z">
              <w:rPr>
                <w:rFonts w:ascii="Garamond" w:hAnsi="Garamond"/>
                <w:b/>
                <w:sz w:val="22"/>
                <w:szCs w:val="22"/>
              </w:rPr>
            </w:rPrChange>
          </w:rPr>
          <w:delText>Parameters measured directly</w:delText>
        </w:r>
      </w:del>
    </w:p>
    <w:p w14:paraId="366DB38C" w14:textId="77777777" w:rsidR="00780BA0" w:rsidRPr="001B4E59" w:rsidDel="00591C63" w:rsidRDefault="00780BA0" w:rsidP="00780BA0">
      <w:pPr>
        <w:ind w:left="900"/>
        <w:rPr>
          <w:del w:id="4600" w:author="Tom Gregory" w:date="2011-05-16T12:09:00Z"/>
          <w:rFonts w:ascii="Calibri" w:hAnsi="Calibri" w:cs="Calibri"/>
          <w:sz w:val="22"/>
          <w:szCs w:val="22"/>
          <w:rPrChange w:id="4601" w:author="Tom Gregory" w:date="2011-05-16T12:20:00Z">
            <w:rPr>
              <w:del w:id="4602" w:author="Tom Gregory" w:date="2011-05-16T12:09:00Z"/>
              <w:rFonts w:ascii="Garamond" w:hAnsi="Garamond"/>
              <w:sz w:val="22"/>
              <w:szCs w:val="22"/>
            </w:rPr>
          </w:rPrChange>
        </w:rPr>
      </w:pPr>
      <w:del w:id="4603" w:author="Tom Gregory" w:date="2011-05-16T12:09:00Z">
        <w:r w:rsidRPr="001B4E59" w:rsidDel="00591C63">
          <w:rPr>
            <w:rFonts w:ascii="Calibri" w:hAnsi="Calibri" w:cs="Calibri"/>
            <w:sz w:val="22"/>
            <w:szCs w:val="22"/>
            <w:rPrChange w:id="4604" w:author="Tom Gregory" w:date="2011-05-16T12:20:00Z">
              <w:rPr>
                <w:rFonts w:ascii="Garamond" w:hAnsi="Garamond"/>
                <w:sz w:val="22"/>
                <w:szCs w:val="22"/>
              </w:rPr>
            </w:rPrChange>
          </w:rPr>
          <w:delText>Nitrogen species:</w:delText>
        </w:r>
        <w:r w:rsidR="00400470" w:rsidRPr="001B4E59" w:rsidDel="00591C63">
          <w:rPr>
            <w:rFonts w:ascii="Calibri" w:hAnsi="Calibri" w:cs="Calibri"/>
            <w:sz w:val="22"/>
            <w:szCs w:val="22"/>
            <w:rPrChange w:id="4605"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4606" w:author="Tom Gregory" w:date="2011-05-16T12:20:00Z">
              <w:rPr>
                <w:rFonts w:ascii="Garamond" w:hAnsi="Garamond"/>
                <w:sz w:val="22"/>
                <w:szCs w:val="22"/>
              </w:rPr>
            </w:rPrChange>
          </w:rPr>
          <w:tab/>
          <w:delText xml:space="preserve">NH4, NO2, </w:delText>
        </w:r>
        <w:r w:rsidRPr="001B4E59" w:rsidDel="00591C63">
          <w:rPr>
            <w:rFonts w:ascii="Calibri" w:hAnsi="Calibri" w:cs="Calibri"/>
            <w:sz w:val="22"/>
            <w:szCs w:val="22"/>
            <w:rPrChange w:id="4607" w:author="Tom Gregory" w:date="2011-05-16T12:20:00Z">
              <w:rPr>
                <w:rFonts w:ascii="Garamond" w:hAnsi="Garamond"/>
                <w:sz w:val="22"/>
                <w:szCs w:val="22"/>
              </w:rPr>
            </w:rPrChange>
          </w:rPr>
          <w:delText>NO23</w:delText>
        </w:r>
      </w:del>
    </w:p>
    <w:p w14:paraId="298DD3C2" w14:textId="77777777" w:rsidR="00780BA0" w:rsidRPr="001B4E59" w:rsidDel="00591C63" w:rsidRDefault="00780BA0" w:rsidP="00780BA0">
      <w:pPr>
        <w:ind w:left="900"/>
        <w:rPr>
          <w:del w:id="4608" w:author="Tom Gregory" w:date="2011-05-16T12:09:00Z"/>
          <w:rFonts w:ascii="Calibri" w:hAnsi="Calibri" w:cs="Calibri"/>
          <w:sz w:val="22"/>
          <w:szCs w:val="22"/>
          <w:rPrChange w:id="4609" w:author="Tom Gregory" w:date="2011-05-16T12:20:00Z">
            <w:rPr>
              <w:del w:id="4610" w:author="Tom Gregory" w:date="2011-05-16T12:09:00Z"/>
              <w:rFonts w:ascii="Garamond" w:hAnsi="Garamond"/>
              <w:sz w:val="22"/>
              <w:szCs w:val="22"/>
            </w:rPr>
          </w:rPrChange>
        </w:rPr>
      </w:pPr>
      <w:del w:id="4611" w:author="Tom Gregory" w:date="2011-05-16T12:09:00Z">
        <w:r w:rsidRPr="001B4E59" w:rsidDel="00591C63">
          <w:rPr>
            <w:rFonts w:ascii="Calibri" w:hAnsi="Calibri" w:cs="Calibri"/>
            <w:sz w:val="22"/>
            <w:szCs w:val="22"/>
            <w:rPrChange w:id="4612" w:author="Tom Gregory" w:date="2011-05-16T12:20:00Z">
              <w:rPr>
                <w:rFonts w:ascii="Garamond" w:hAnsi="Garamond"/>
                <w:sz w:val="22"/>
                <w:szCs w:val="22"/>
              </w:rPr>
            </w:rPrChange>
          </w:rPr>
          <w:delText>Phosphorus species:</w:delText>
        </w:r>
        <w:r w:rsidR="00400470" w:rsidRPr="001B4E59" w:rsidDel="00591C63">
          <w:rPr>
            <w:rFonts w:ascii="Calibri" w:hAnsi="Calibri" w:cs="Calibri"/>
            <w:sz w:val="22"/>
            <w:szCs w:val="22"/>
            <w:rPrChange w:id="4613"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4614" w:author="Tom Gregory" w:date="2011-05-16T12:20:00Z">
              <w:rPr>
                <w:rFonts w:ascii="Garamond" w:hAnsi="Garamond"/>
                <w:sz w:val="22"/>
                <w:szCs w:val="22"/>
              </w:rPr>
            </w:rPrChange>
          </w:rPr>
          <w:tab/>
          <w:delText>PO4F</w:delText>
        </w:r>
      </w:del>
    </w:p>
    <w:p w14:paraId="41018168" w14:textId="77777777" w:rsidR="00780BA0" w:rsidRPr="001B4E59" w:rsidDel="00591C63" w:rsidRDefault="00780BA0" w:rsidP="00780BA0">
      <w:pPr>
        <w:tabs>
          <w:tab w:val="left" w:pos="2190"/>
        </w:tabs>
        <w:ind w:left="900"/>
        <w:rPr>
          <w:del w:id="4615" w:author="Tom Gregory" w:date="2011-05-16T12:09:00Z"/>
          <w:rFonts w:ascii="Calibri" w:hAnsi="Calibri" w:cs="Calibri"/>
          <w:sz w:val="22"/>
          <w:szCs w:val="22"/>
          <w:rPrChange w:id="4616" w:author="Tom Gregory" w:date="2011-05-16T12:20:00Z">
            <w:rPr>
              <w:del w:id="4617" w:author="Tom Gregory" w:date="2011-05-16T12:09:00Z"/>
              <w:rFonts w:ascii="Garamond" w:hAnsi="Garamond"/>
              <w:sz w:val="22"/>
              <w:szCs w:val="22"/>
            </w:rPr>
          </w:rPrChange>
        </w:rPr>
      </w:pPr>
      <w:del w:id="4618" w:author="Tom Gregory" w:date="2011-05-16T12:09:00Z">
        <w:r w:rsidRPr="001B4E59" w:rsidDel="00591C63">
          <w:rPr>
            <w:rFonts w:ascii="Calibri" w:hAnsi="Calibri" w:cs="Calibri"/>
            <w:sz w:val="22"/>
            <w:szCs w:val="22"/>
            <w:rPrChange w:id="4619" w:author="Tom Gregory" w:date="2011-05-16T12:20:00Z">
              <w:rPr>
                <w:rFonts w:ascii="Garamond" w:hAnsi="Garamond"/>
                <w:sz w:val="22"/>
                <w:szCs w:val="22"/>
              </w:rPr>
            </w:rPrChange>
          </w:rPr>
          <w:delText>Other:</w:delText>
        </w:r>
        <w:r w:rsidRPr="001B4E59" w:rsidDel="00591C63">
          <w:rPr>
            <w:rFonts w:ascii="Calibri" w:hAnsi="Calibri" w:cs="Calibri"/>
            <w:sz w:val="22"/>
            <w:szCs w:val="22"/>
            <w:rPrChange w:id="4620"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4621"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4622" w:author="Tom Gregory" w:date="2011-05-16T12:20:00Z">
              <w:rPr>
                <w:rFonts w:ascii="Garamond" w:hAnsi="Garamond"/>
                <w:sz w:val="22"/>
                <w:szCs w:val="22"/>
              </w:rPr>
            </w:rPrChange>
          </w:rPr>
          <w:tab/>
          <w:delText>CHLA</w:delText>
        </w:r>
        <w:r w:rsidR="00667EBF" w:rsidRPr="001B4E59" w:rsidDel="00591C63">
          <w:rPr>
            <w:rFonts w:ascii="Calibri" w:hAnsi="Calibri" w:cs="Calibri"/>
            <w:sz w:val="22"/>
            <w:szCs w:val="22"/>
            <w:rPrChange w:id="4623" w:author="Tom Gregory" w:date="2011-05-16T12:20:00Z">
              <w:rPr>
                <w:rFonts w:ascii="Garamond" w:hAnsi="Garamond"/>
                <w:sz w:val="22"/>
                <w:szCs w:val="22"/>
              </w:rPr>
            </w:rPrChange>
          </w:rPr>
          <w:delText xml:space="preserve">, </w:delText>
        </w:r>
        <w:r w:rsidR="00F67232" w:rsidRPr="001B4E59" w:rsidDel="00591C63">
          <w:rPr>
            <w:rFonts w:ascii="Calibri" w:hAnsi="Calibri" w:cs="Calibri"/>
            <w:sz w:val="22"/>
            <w:szCs w:val="22"/>
            <w:rPrChange w:id="4624" w:author="Tom Gregory" w:date="2011-05-16T12:20:00Z">
              <w:rPr>
                <w:rFonts w:ascii="Garamond" w:hAnsi="Garamond"/>
                <w:sz w:val="22"/>
                <w:szCs w:val="22"/>
              </w:rPr>
            </w:rPrChange>
          </w:rPr>
          <w:delText xml:space="preserve">PHEA, </w:delText>
        </w:r>
        <w:r w:rsidR="00667EBF" w:rsidRPr="001B4E59" w:rsidDel="00591C63">
          <w:rPr>
            <w:rFonts w:ascii="Calibri" w:hAnsi="Calibri" w:cs="Calibri"/>
            <w:sz w:val="22"/>
            <w:szCs w:val="22"/>
            <w:rPrChange w:id="4625" w:author="Tom Gregory" w:date="2011-05-16T12:20:00Z">
              <w:rPr>
                <w:rFonts w:ascii="Garamond" w:hAnsi="Garamond"/>
                <w:sz w:val="22"/>
                <w:szCs w:val="22"/>
              </w:rPr>
            </w:rPrChange>
          </w:rPr>
          <w:delText>SiO4</w:delText>
        </w:r>
        <w:r w:rsidR="00F67232" w:rsidRPr="001B4E59" w:rsidDel="00591C63">
          <w:rPr>
            <w:rFonts w:ascii="Calibri" w:hAnsi="Calibri" w:cs="Calibri"/>
            <w:sz w:val="22"/>
            <w:szCs w:val="22"/>
            <w:rPrChange w:id="4626" w:author="Tom Gregory" w:date="2011-05-16T12:20:00Z">
              <w:rPr>
                <w:rFonts w:ascii="Garamond" w:hAnsi="Garamond"/>
                <w:sz w:val="22"/>
                <w:szCs w:val="22"/>
              </w:rPr>
            </w:rPrChange>
          </w:rPr>
          <w:delText>, WTEM</w:delText>
        </w:r>
      </w:del>
    </w:p>
    <w:p w14:paraId="71CE5B01" w14:textId="77777777" w:rsidR="00780BA0" w:rsidRPr="001B4E59" w:rsidDel="00591C63" w:rsidRDefault="00780BA0" w:rsidP="00780BA0">
      <w:pPr>
        <w:ind w:left="360"/>
        <w:rPr>
          <w:del w:id="4627" w:author="Tom Gregory" w:date="2011-05-16T12:09:00Z"/>
          <w:rFonts w:ascii="Calibri" w:hAnsi="Calibri" w:cs="Calibri"/>
          <w:sz w:val="22"/>
          <w:szCs w:val="22"/>
          <w:rPrChange w:id="4628" w:author="Tom Gregory" w:date="2011-05-16T12:20:00Z">
            <w:rPr>
              <w:del w:id="4629" w:author="Tom Gregory" w:date="2011-05-16T12:09:00Z"/>
              <w:rFonts w:ascii="Garamond" w:hAnsi="Garamond"/>
              <w:sz w:val="22"/>
              <w:szCs w:val="22"/>
            </w:rPr>
          </w:rPrChange>
        </w:rPr>
      </w:pPr>
    </w:p>
    <w:p w14:paraId="1486289B" w14:textId="77777777" w:rsidR="00400470" w:rsidRPr="001B4E59" w:rsidDel="00591C63" w:rsidRDefault="00780BA0" w:rsidP="00400470">
      <w:pPr>
        <w:numPr>
          <w:ilvl w:val="0"/>
          <w:numId w:val="3"/>
        </w:numPr>
        <w:rPr>
          <w:del w:id="4630" w:author="Tom Gregory" w:date="2011-05-16T12:09:00Z"/>
          <w:rFonts w:ascii="Calibri" w:hAnsi="Calibri" w:cs="Calibri"/>
          <w:b/>
          <w:sz w:val="22"/>
          <w:szCs w:val="22"/>
          <w:rPrChange w:id="4631" w:author="Tom Gregory" w:date="2011-05-16T12:20:00Z">
            <w:rPr>
              <w:del w:id="4632" w:author="Tom Gregory" w:date="2011-05-16T12:09:00Z"/>
              <w:rFonts w:ascii="Garamond" w:hAnsi="Garamond"/>
              <w:b/>
              <w:sz w:val="22"/>
              <w:szCs w:val="22"/>
            </w:rPr>
          </w:rPrChange>
        </w:rPr>
      </w:pPr>
      <w:del w:id="4633" w:author="Tom Gregory" w:date="2011-05-16T12:09:00Z">
        <w:r w:rsidRPr="001B4E59" w:rsidDel="00591C63">
          <w:rPr>
            <w:rFonts w:ascii="Calibri" w:hAnsi="Calibri" w:cs="Calibri"/>
            <w:b/>
            <w:sz w:val="22"/>
            <w:szCs w:val="22"/>
            <w:rPrChange w:id="4634" w:author="Tom Gregory" w:date="2011-05-16T12:20:00Z">
              <w:rPr>
                <w:rFonts w:ascii="Garamond" w:hAnsi="Garamond"/>
                <w:b/>
                <w:sz w:val="22"/>
                <w:szCs w:val="22"/>
              </w:rPr>
            </w:rPrChange>
          </w:rPr>
          <w:delText xml:space="preserve">Calculated </w:delText>
        </w:r>
        <w:r w:rsidR="00D35728" w:rsidRPr="001B4E59" w:rsidDel="00591C63">
          <w:rPr>
            <w:rFonts w:ascii="Calibri" w:hAnsi="Calibri" w:cs="Calibri"/>
            <w:b/>
            <w:sz w:val="22"/>
            <w:szCs w:val="22"/>
            <w:rPrChange w:id="4635" w:author="Tom Gregory" w:date="2011-05-16T12:20:00Z">
              <w:rPr>
                <w:rFonts w:ascii="Garamond" w:hAnsi="Garamond"/>
                <w:b/>
                <w:sz w:val="22"/>
                <w:szCs w:val="22"/>
              </w:rPr>
            </w:rPrChange>
          </w:rPr>
          <w:delText>p</w:delText>
        </w:r>
        <w:r w:rsidRPr="001B4E59" w:rsidDel="00591C63">
          <w:rPr>
            <w:rFonts w:ascii="Calibri" w:hAnsi="Calibri" w:cs="Calibri"/>
            <w:b/>
            <w:sz w:val="22"/>
            <w:szCs w:val="22"/>
            <w:rPrChange w:id="4636" w:author="Tom Gregory" w:date="2011-05-16T12:20:00Z">
              <w:rPr>
                <w:rFonts w:ascii="Garamond" w:hAnsi="Garamond"/>
                <w:b/>
                <w:sz w:val="22"/>
                <w:szCs w:val="22"/>
              </w:rPr>
            </w:rPrChange>
          </w:rPr>
          <w:delText>arameters</w:delText>
        </w:r>
      </w:del>
    </w:p>
    <w:p w14:paraId="79D083DE" w14:textId="77777777" w:rsidR="00400470" w:rsidRPr="001B4E59" w:rsidDel="00591C63" w:rsidRDefault="00400470" w:rsidP="00400470">
      <w:pPr>
        <w:ind w:left="900"/>
        <w:rPr>
          <w:del w:id="4637" w:author="Tom Gregory" w:date="2011-05-16T12:09:00Z"/>
          <w:rFonts w:ascii="Calibri" w:hAnsi="Calibri" w:cs="Calibri"/>
          <w:sz w:val="22"/>
          <w:szCs w:val="22"/>
          <w:rPrChange w:id="4638" w:author="Tom Gregory" w:date="2011-05-16T12:20:00Z">
            <w:rPr>
              <w:del w:id="4639" w:author="Tom Gregory" w:date="2011-05-16T12:09:00Z"/>
              <w:rFonts w:ascii="Garamond" w:hAnsi="Garamond"/>
              <w:sz w:val="22"/>
              <w:szCs w:val="22"/>
            </w:rPr>
          </w:rPrChange>
        </w:rPr>
      </w:pPr>
      <w:del w:id="4640" w:author="Tom Gregory" w:date="2011-05-16T12:09:00Z">
        <w:r w:rsidRPr="001B4E59" w:rsidDel="00591C63">
          <w:rPr>
            <w:rFonts w:ascii="Calibri" w:hAnsi="Calibri" w:cs="Calibri"/>
            <w:sz w:val="22"/>
            <w:szCs w:val="22"/>
            <w:rPrChange w:id="4641" w:author="Tom Gregory" w:date="2011-05-16T12:20:00Z">
              <w:rPr>
                <w:rFonts w:ascii="Garamond" w:hAnsi="Garamond"/>
                <w:sz w:val="22"/>
                <w:szCs w:val="22"/>
              </w:rPr>
            </w:rPrChange>
          </w:rPr>
          <w:delText>NO3</w:delText>
        </w:r>
        <w:r w:rsidRPr="001B4E59" w:rsidDel="00591C63">
          <w:rPr>
            <w:rFonts w:ascii="Calibri" w:hAnsi="Calibri" w:cs="Calibri"/>
            <w:sz w:val="22"/>
            <w:szCs w:val="22"/>
            <w:rPrChange w:id="4642" w:author="Tom Gregory" w:date="2011-05-16T12:20:00Z">
              <w:rPr>
                <w:rFonts w:ascii="Garamond" w:hAnsi="Garamond"/>
                <w:sz w:val="22"/>
                <w:szCs w:val="22"/>
              </w:rPr>
            </w:rPrChange>
          </w:rPr>
          <w:tab/>
        </w:r>
        <w:r w:rsidRPr="001B4E59" w:rsidDel="00591C63">
          <w:rPr>
            <w:rFonts w:ascii="Calibri" w:hAnsi="Calibri" w:cs="Calibri"/>
            <w:sz w:val="22"/>
            <w:szCs w:val="22"/>
            <w:rPrChange w:id="4643" w:author="Tom Gregory" w:date="2011-05-16T12:20:00Z">
              <w:rPr>
                <w:rFonts w:ascii="Garamond" w:hAnsi="Garamond"/>
                <w:sz w:val="22"/>
                <w:szCs w:val="22"/>
              </w:rPr>
            </w:rPrChange>
          </w:rPr>
          <w:tab/>
        </w:r>
        <w:r w:rsidRPr="001B4E59" w:rsidDel="00591C63">
          <w:rPr>
            <w:rFonts w:ascii="Calibri" w:hAnsi="Calibri" w:cs="Calibri"/>
            <w:sz w:val="22"/>
            <w:szCs w:val="22"/>
            <w:rPrChange w:id="4644" w:author="Tom Gregory" w:date="2011-05-16T12:20:00Z">
              <w:rPr>
                <w:rFonts w:ascii="Garamond" w:hAnsi="Garamond"/>
                <w:sz w:val="22"/>
                <w:szCs w:val="22"/>
              </w:rPr>
            </w:rPrChange>
          </w:rPr>
          <w:tab/>
        </w:r>
        <w:r w:rsidRPr="001B4E59" w:rsidDel="00591C63">
          <w:rPr>
            <w:rFonts w:ascii="Calibri" w:hAnsi="Calibri" w:cs="Calibri"/>
            <w:sz w:val="22"/>
            <w:szCs w:val="22"/>
            <w:rPrChange w:id="4645" w:author="Tom Gregory" w:date="2011-05-16T12:20:00Z">
              <w:rPr>
                <w:rFonts w:ascii="Garamond" w:hAnsi="Garamond"/>
                <w:sz w:val="22"/>
                <w:szCs w:val="22"/>
              </w:rPr>
            </w:rPrChange>
          </w:rPr>
          <w:tab/>
          <w:delText>NO23-NO2</w:delText>
        </w:r>
      </w:del>
    </w:p>
    <w:p w14:paraId="4F5FD961" w14:textId="77777777" w:rsidR="00400470" w:rsidRPr="001B4E59" w:rsidDel="00591C63" w:rsidRDefault="00400470" w:rsidP="00400470">
      <w:pPr>
        <w:ind w:left="900"/>
        <w:rPr>
          <w:del w:id="4646" w:author="Tom Gregory" w:date="2011-05-16T12:09:00Z"/>
          <w:rFonts w:ascii="Calibri" w:hAnsi="Calibri" w:cs="Calibri"/>
          <w:sz w:val="22"/>
          <w:szCs w:val="22"/>
          <w:rPrChange w:id="4647" w:author="Tom Gregory" w:date="2011-05-16T12:20:00Z">
            <w:rPr>
              <w:del w:id="4648" w:author="Tom Gregory" w:date="2011-05-16T12:09:00Z"/>
              <w:rFonts w:ascii="Garamond" w:hAnsi="Garamond"/>
              <w:sz w:val="22"/>
              <w:szCs w:val="22"/>
            </w:rPr>
          </w:rPrChange>
        </w:rPr>
      </w:pPr>
      <w:del w:id="4649" w:author="Tom Gregory" w:date="2011-05-16T12:09:00Z">
        <w:r w:rsidRPr="001B4E59" w:rsidDel="00591C63">
          <w:rPr>
            <w:rFonts w:ascii="Calibri" w:hAnsi="Calibri" w:cs="Calibri"/>
            <w:sz w:val="22"/>
            <w:szCs w:val="22"/>
            <w:rPrChange w:id="4650" w:author="Tom Gregory" w:date="2011-05-16T12:20:00Z">
              <w:rPr>
                <w:rFonts w:ascii="Garamond" w:hAnsi="Garamond"/>
                <w:sz w:val="22"/>
                <w:szCs w:val="22"/>
              </w:rPr>
            </w:rPrChange>
          </w:rPr>
          <w:delText>DIN</w:delText>
        </w:r>
        <w:r w:rsidRPr="001B4E59" w:rsidDel="00591C63">
          <w:rPr>
            <w:rFonts w:ascii="Calibri" w:hAnsi="Calibri" w:cs="Calibri"/>
            <w:sz w:val="22"/>
            <w:szCs w:val="22"/>
            <w:rPrChange w:id="4651" w:author="Tom Gregory" w:date="2011-05-16T12:20:00Z">
              <w:rPr>
                <w:rFonts w:ascii="Garamond" w:hAnsi="Garamond"/>
                <w:sz w:val="22"/>
                <w:szCs w:val="22"/>
              </w:rPr>
            </w:rPrChange>
          </w:rPr>
          <w:tab/>
        </w:r>
        <w:r w:rsidRPr="001B4E59" w:rsidDel="00591C63">
          <w:rPr>
            <w:rFonts w:ascii="Calibri" w:hAnsi="Calibri" w:cs="Calibri"/>
            <w:sz w:val="22"/>
            <w:szCs w:val="22"/>
            <w:rPrChange w:id="4652" w:author="Tom Gregory" w:date="2011-05-16T12:20:00Z">
              <w:rPr>
                <w:rFonts w:ascii="Garamond" w:hAnsi="Garamond"/>
                <w:sz w:val="22"/>
                <w:szCs w:val="22"/>
              </w:rPr>
            </w:rPrChange>
          </w:rPr>
          <w:tab/>
        </w:r>
        <w:r w:rsidRPr="001B4E59" w:rsidDel="00591C63">
          <w:rPr>
            <w:rFonts w:ascii="Calibri" w:hAnsi="Calibri" w:cs="Calibri"/>
            <w:sz w:val="22"/>
            <w:szCs w:val="22"/>
            <w:rPrChange w:id="4653" w:author="Tom Gregory" w:date="2011-05-16T12:20:00Z">
              <w:rPr>
                <w:rFonts w:ascii="Garamond" w:hAnsi="Garamond"/>
                <w:sz w:val="22"/>
                <w:szCs w:val="22"/>
              </w:rPr>
            </w:rPrChange>
          </w:rPr>
          <w:tab/>
        </w:r>
        <w:r w:rsidRPr="001B4E59" w:rsidDel="00591C63">
          <w:rPr>
            <w:rFonts w:ascii="Calibri" w:hAnsi="Calibri" w:cs="Calibri"/>
            <w:sz w:val="22"/>
            <w:szCs w:val="22"/>
            <w:rPrChange w:id="4654" w:author="Tom Gregory" w:date="2011-05-16T12:20:00Z">
              <w:rPr>
                <w:rFonts w:ascii="Garamond" w:hAnsi="Garamond"/>
                <w:sz w:val="22"/>
                <w:szCs w:val="22"/>
              </w:rPr>
            </w:rPrChange>
          </w:rPr>
          <w:tab/>
          <w:delText>NO23+NH4</w:delText>
        </w:r>
      </w:del>
    </w:p>
    <w:p w14:paraId="2B233049" w14:textId="77777777" w:rsidR="00780BA0" w:rsidRPr="001B4E59" w:rsidDel="00591C63" w:rsidRDefault="00780BA0" w:rsidP="00780BA0">
      <w:pPr>
        <w:rPr>
          <w:del w:id="4655" w:author="Tom Gregory" w:date="2011-05-16T12:09:00Z"/>
          <w:rFonts w:ascii="Calibri" w:hAnsi="Calibri" w:cs="Calibri"/>
          <w:b/>
          <w:sz w:val="22"/>
          <w:szCs w:val="22"/>
          <w:rPrChange w:id="4656" w:author="Tom Gregory" w:date="2011-05-16T12:20:00Z">
            <w:rPr>
              <w:del w:id="4657" w:author="Tom Gregory" w:date="2011-05-16T12:09:00Z"/>
              <w:rFonts w:ascii="Garamond" w:hAnsi="Garamond"/>
              <w:b/>
              <w:sz w:val="22"/>
              <w:szCs w:val="22"/>
            </w:rPr>
          </w:rPrChange>
        </w:rPr>
      </w:pPr>
    </w:p>
    <w:p w14:paraId="00003664" w14:textId="77777777" w:rsidR="00780BA0" w:rsidRPr="001B4E59" w:rsidDel="00591C63" w:rsidRDefault="00780BA0" w:rsidP="00780BA0">
      <w:pPr>
        <w:rPr>
          <w:del w:id="4658" w:author="Tom Gregory" w:date="2011-05-16T12:09:00Z"/>
          <w:rFonts w:ascii="Calibri" w:hAnsi="Calibri" w:cs="Calibri"/>
          <w:sz w:val="22"/>
          <w:szCs w:val="22"/>
          <w:rPrChange w:id="4659" w:author="Tom Gregory" w:date="2011-05-16T12:20:00Z">
            <w:rPr>
              <w:del w:id="4660" w:author="Tom Gregory" w:date="2011-05-16T12:09:00Z"/>
              <w:rFonts w:ascii="Garamond" w:hAnsi="Garamond"/>
              <w:sz w:val="22"/>
              <w:szCs w:val="22"/>
            </w:rPr>
          </w:rPrChange>
        </w:rPr>
      </w:pPr>
      <w:del w:id="4661" w:author="Tom Gregory" w:date="2011-05-16T12:09:00Z">
        <w:r w:rsidRPr="001B4E59" w:rsidDel="00591C63">
          <w:rPr>
            <w:rFonts w:ascii="Calibri" w:hAnsi="Calibri" w:cs="Calibri"/>
            <w:b/>
            <w:sz w:val="22"/>
            <w:szCs w:val="22"/>
            <w:rPrChange w:id="4662" w:author="Tom Gregory" w:date="2011-05-16T12:20:00Z">
              <w:rPr>
                <w:rFonts w:ascii="Garamond" w:hAnsi="Garamond"/>
                <w:b/>
                <w:sz w:val="22"/>
                <w:szCs w:val="22"/>
              </w:rPr>
            </w:rPrChange>
          </w:rPr>
          <w:delText xml:space="preserve">12) Limits of </w:delText>
        </w:r>
        <w:r w:rsidR="00D35728" w:rsidRPr="001B4E59" w:rsidDel="00591C63">
          <w:rPr>
            <w:rFonts w:ascii="Calibri" w:hAnsi="Calibri" w:cs="Calibri"/>
            <w:b/>
            <w:sz w:val="22"/>
            <w:szCs w:val="22"/>
            <w:rPrChange w:id="4663" w:author="Tom Gregory" w:date="2011-05-16T12:20:00Z">
              <w:rPr>
                <w:rFonts w:ascii="Garamond" w:hAnsi="Garamond"/>
                <w:b/>
                <w:sz w:val="22"/>
                <w:szCs w:val="22"/>
              </w:rPr>
            </w:rPrChange>
          </w:rPr>
          <w:delText>d</w:delText>
        </w:r>
        <w:r w:rsidRPr="001B4E59" w:rsidDel="00591C63">
          <w:rPr>
            <w:rFonts w:ascii="Calibri" w:hAnsi="Calibri" w:cs="Calibri"/>
            <w:b/>
            <w:sz w:val="22"/>
            <w:szCs w:val="22"/>
            <w:rPrChange w:id="4664" w:author="Tom Gregory" w:date="2011-05-16T12:20:00Z">
              <w:rPr>
                <w:rFonts w:ascii="Garamond" w:hAnsi="Garamond"/>
                <w:b/>
                <w:sz w:val="22"/>
                <w:szCs w:val="22"/>
              </w:rPr>
            </w:rPrChange>
          </w:rPr>
          <w:delText>etection</w:delText>
        </w:r>
        <w:r w:rsidRPr="001B4E59" w:rsidDel="00591C63">
          <w:rPr>
            <w:rFonts w:ascii="Calibri" w:hAnsi="Calibri" w:cs="Calibri"/>
            <w:sz w:val="22"/>
            <w:szCs w:val="22"/>
            <w:rPrChange w:id="4665" w:author="Tom Gregory" w:date="2011-05-16T12:20:00Z">
              <w:rPr>
                <w:rFonts w:ascii="Garamond" w:hAnsi="Garamond"/>
                <w:sz w:val="22"/>
                <w:szCs w:val="22"/>
              </w:rPr>
            </w:rPrChange>
          </w:rPr>
          <w:delText xml:space="preserve"> – This section explains how the laboratory determines the minimum detection limit (MDL).  List the method detection limits used and dates they were in use.  </w:delText>
        </w:r>
        <w:r w:rsidR="00E83786" w:rsidRPr="001B4E59" w:rsidDel="00591C63">
          <w:rPr>
            <w:rFonts w:ascii="Calibri" w:hAnsi="Calibri" w:cs="Calibri"/>
            <w:sz w:val="22"/>
            <w:szCs w:val="22"/>
            <w:rPrChange w:id="4666" w:author="Tom Gregory" w:date="2011-05-16T12:20:00Z">
              <w:rPr>
                <w:rFonts w:ascii="Garamond" w:hAnsi="Garamond"/>
                <w:sz w:val="22"/>
                <w:szCs w:val="22"/>
              </w:rPr>
            </w:rPrChange>
          </w:rPr>
          <w:delText>You may copy this data from the MDL sheet created in the NutrientQAQC macro.</w:delText>
        </w:r>
      </w:del>
    </w:p>
    <w:p w14:paraId="233353F3" w14:textId="77777777" w:rsidR="00D64286" w:rsidRPr="001B4E59" w:rsidDel="00591C63" w:rsidRDefault="00D64286" w:rsidP="00780BA0">
      <w:pPr>
        <w:rPr>
          <w:del w:id="4667" w:author="Tom Gregory" w:date="2011-05-16T12:09:00Z"/>
          <w:rFonts w:ascii="Calibri" w:hAnsi="Calibri" w:cs="Calibri"/>
          <w:sz w:val="22"/>
          <w:szCs w:val="22"/>
          <w:rPrChange w:id="4668" w:author="Tom Gregory" w:date="2011-05-16T12:20:00Z">
            <w:rPr>
              <w:del w:id="4669" w:author="Tom Gregory" w:date="2011-05-16T12:09:00Z"/>
              <w:rFonts w:ascii="Garamond" w:hAnsi="Garamond"/>
              <w:sz w:val="22"/>
              <w:szCs w:val="22"/>
            </w:rPr>
          </w:rPrChange>
        </w:rPr>
      </w:pPr>
    </w:p>
    <w:p w14:paraId="03285EE9" w14:textId="77777777" w:rsidR="00D64286" w:rsidRPr="001B4E59" w:rsidDel="00591C63" w:rsidRDefault="00D64286" w:rsidP="00D64286">
      <w:pPr>
        <w:ind w:left="360"/>
        <w:rPr>
          <w:del w:id="4670" w:author="Tom Gregory" w:date="2011-05-16T12:09:00Z"/>
          <w:rFonts w:ascii="Calibri" w:hAnsi="Calibri" w:cs="Calibri"/>
          <w:sz w:val="22"/>
          <w:szCs w:val="22"/>
          <w:rPrChange w:id="4671" w:author="Tom Gregory" w:date="2011-05-16T12:20:00Z">
            <w:rPr>
              <w:del w:id="4672" w:author="Tom Gregory" w:date="2011-05-16T12:09:00Z"/>
              <w:rFonts w:ascii="Garamond" w:hAnsi="Garamond"/>
              <w:sz w:val="22"/>
              <w:szCs w:val="22"/>
            </w:rPr>
          </w:rPrChange>
        </w:rPr>
      </w:pPr>
      <w:del w:id="4673" w:author="Tom Gregory" w:date="2011-05-16T12:09:00Z">
        <w:r w:rsidRPr="001B4E59" w:rsidDel="00591C63">
          <w:rPr>
            <w:rFonts w:ascii="Calibri" w:hAnsi="Calibri" w:cs="Calibri"/>
            <w:sz w:val="22"/>
            <w:szCs w:val="22"/>
            <w:u w:val="single"/>
            <w:rPrChange w:id="4674" w:author="Tom Gregory" w:date="2011-05-16T12:20:00Z">
              <w:rPr>
                <w:rFonts w:ascii="Garamond" w:hAnsi="Garamond"/>
                <w:sz w:val="22"/>
                <w:szCs w:val="22"/>
                <w:u w:val="single"/>
              </w:rPr>
            </w:rPrChange>
          </w:rPr>
          <w:delText>Example:</w:delText>
        </w:r>
        <w:r w:rsidRPr="001B4E59" w:rsidDel="00591C63">
          <w:rPr>
            <w:rFonts w:ascii="Calibri" w:hAnsi="Calibri" w:cs="Calibri"/>
            <w:sz w:val="22"/>
            <w:szCs w:val="22"/>
            <w:rPrChange w:id="4675" w:author="Tom Gregory" w:date="2011-05-16T12:20:00Z">
              <w:rPr>
                <w:rFonts w:ascii="Garamond" w:hAnsi="Garamond"/>
                <w:sz w:val="22"/>
                <w:szCs w:val="22"/>
              </w:rPr>
            </w:rPrChange>
          </w:rPr>
          <w:delText xml:space="preserve">  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These values are reviewed and revised periodically.</w:delText>
        </w:r>
      </w:del>
    </w:p>
    <w:p w14:paraId="3ECDB270" w14:textId="77777777" w:rsidR="00780BA0" w:rsidRPr="001B4E59" w:rsidDel="00591C63" w:rsidRDefault="00780BA0" w:rsidP="00780BA0">
      <w:pPr>
        <w:rPr>
          <w:del w:id="4676" w:author="Tom Gregory" w:date="2011-05-16T12:09:00Z"/>
          <w:rFonts w:ascii="Calibri" w:hAnsi="Calibri" w:cs="Calibri"/>
          <w:sz w:val="22"/>
          <w:szCs w:val="22"/>
          <w:rPrChange w:id="4677" w:author="Tom Gregory" w:date="2011-05-16T12:20:00Z">
            <w:rPr>
              <w:del w:id="4678" w:author="Tom Gregory" w:date="2011-05-16T12:09:00Z"/>
              <w:rFonts w:ascii="Garamond" w:hAnsi="Garamond"/>
              <w:sz w:val="22"/>
              <w:szCs w:val="22"/>
            </w:rPr>
          </w:rPrChange>
        </w:rPr>
      </w:pPr>
    </w:p>
    <w:tbl>
      <w:tblPr>
        <w:tblW w:w="4290" w:type="dxa"/>
        <w:tblInd w:w="468" w:type="dxa"/>
        <w:tblLook w:val="0000" w:firstRow="0" w:lastRow="0" w:firstColumn="0" w:lastColumn="0" w:noHBand="0" w:noVBand="0"/>
      </w:tblPr>
      <w:tblGrid>
        <w:gridCol w:w="1150"/>
        <w:gridCol w:w="1190"/>
        <w:gridCol w:w="1122"/>
        <w:gridCol w:w="828"/>
      </w:tblGrid>
      <w:tr w:rsidR="00D64286" w:rsidRPr="001B4E59" w:rsidDel="00591C63" w14:paraId="0031CA0A" w14:textId="77777777">
        <w:trPr>
          <w:trHeight w:val="255"/>
          <w:del w:id="4679" w:author="Tom Gregory" w:date="2011-05-16T12:09:00Z"/>
        </w:trPr>
        <w:tc>
          <w:tcPr>
            <w:tcW w:w="1150" w:type="dxa"/>
            <w:tcBorders>
              <w:top w:val="nil"/>
              <w:left w:val="nil"/>
              <w:bottom w:val="nil"/>
              <w:right w:val="nil"/>
            </w:tcBorders>
            <w:shd w:val="clear" w:color="auto" w:fill="auto"/>
            <w:noWrap/>
            <w:vAlign w:val="bottom"/>
          </w:tcPr>
          <w:p w14:paraId="74434974" w14:textId="77777777" w:rsidR="00D64286" w:rsidRPr="001B4E59" w:rsidDel="00591C63" w:rsidRDefault="00D64286">
            <w:pPr>
              <w:rPr>
                <w:del w:id="4680" w:author="Tom Gregory" w:date="2011-05-16T12:09:00Z"/>
                <w:rFonts w:ascii="Calibri" w:hAnsi="Calibri" w:cs="Calibri"/>
                <w:sz w:val="20"/>
                <w:szCs w:val="20"/>
                <w:rPrChange w:id="4681" w:author="Tom Gregory" w:date="2011-05-16T12:20:00Z">
                  <w:rPr>
                    <w:del w:id="4682" w:author="Tom Gregory" w:date="2011-05-16T12:09:00Z"/>
                    <w:rFonts w:ascii="Arial" w:hAnsi="Arial" w:cs="Arial"/>
                    <w:sz w:val="20"/>
                    <w:szCs w:val="20"/>
                  </w:rPr>
                </w:rPrChange>
              </w:rPr>
            </w:pPr>
            <w:del w:id="4683" w:author="Tom Gregory" w:date="2011-05-16T12:09:00Z">
              <w:r w:rsidRPr="001B4E59" w:rsidDel="00591C63">
                <w:rPr>
                  <w:rFonts w:ascii="Calibri" w:hAnsi="Calibri" w:cs="Calibri"/>
                  <w:sz w:val="20"/>
                  <w:szCs w:val="20"/>
                  <w:rPrChange w:id="4684" w:author="Tom Gregory" w:date="2011-05-16T12:20:00Z">
                    <w:rPr>
                      <w:rFonts w:ascii="Arial" w:hAnsi="Arial" w:cs="Arial"/>
                      <w:sz w:val="20"/>
                      <w:szCs w:val="20"/>
                    </w:rPr>
                  </w:rPrChange>
                </w:rPr>
                <w:delText>Parameter</w:delText>
              </w:r>
            </w:del>
          </w:p>
        </w:tc>
        <w:tc>
          <w:tcPr>
            <w:tcW w:w="1190" w:type="dxa"/>
            <w:tcBorders>
              <w:top w:val="nil"/>
              <w:left w:val="nil"/>
              <w:bottom w:val="nil"/>
              <w:right w:val="nil"/>
            </w:tcBorders>
            <w:shd w:val="clear" w:color="auto" w:fill="auto"/>
            <w:noWrap/>
            <w:vAlign w:val="bottom"/>
          </w:tcPr>
          <w:p w14:paraId="5465E505" w14:textId="77777777" w:rsidR="00D64286" w:rsidRPr="001B4E59" w:rsidDel="00591C63" w:rsidRDefault="00D64286">
            <w:pPr>
              <w:rPr>
                <w:del w:id="4685" w:author="Tom Gregory" w:date="2011-05-16T12:09:00Z"/>
                <w:rFonts w:ascii="Calibri" w:hAnsi="Calibri" w:cs="Calibri"/>
                <w:sz w:val="20"/>
                <w:szCs w:val="20"/>
                <w:rPrChange w:id="4686" w:author="Tom Gregory" w:date="2011-05-16T12:20:00Z">
                  <w:rPr>
                    <w:del w:id="4687" w:author="Tom Gregory" w:date="2011-05-16T12:09:00Z"/>
                    <w:rFonts w:ascii="Arial" w:hAnsi="Arial" w:cs="Arial"/>
                    <w:sz w:val="20"/>
                    <w:szCs w:val="20"/>
                  </w:rPr>
                </w:rPrChange>
              </w:rPr>
            </w:pPr>
            <w:del w:id="4688" w:author="Tom Gregory" w:date="2011-05-16T12:09:00Z">
              <w:r w:rsidRPr="001B4E59" w:rsidDel="00591C63">
                <w:rPr>
                  <w:rFonts w:ascii="Calibri" w:hAnsi="Calibri" w:cs="Calibri"/>
                  <w:sz w:val="20"/>
                  <w:szCs w:val="20"/>
                  <w:rPrChange w:id="4689" w:author="Tom Gregory" w:date="2011-05-16T12:20:00Z">
                    <w:rPr>
                      <w:rFonts w:ascii="Arial" w:hAnsi="Arial" w:cs="Arial"/>
                      <w:sz w:val="20"/>
                      <w:szCs w:val="20"/>
                    </w:rPr>
                  </w:rPrChange>
                </w:rPr>
                <w:delText>Start Date</w:delText>
              </w:r>
            </w:del>
          </w:p>
        </w:tc>
        <w:tc>
          <w:tcPr>
            <w:tcW w:w="1122" w:type="dxa"/>
            <w:tcBorders>
              <w:top w:val="nil"/>
              <w:left w:val="nil"/>
              <w:bottom w:val="nil"/>
              <w:right w:val="nil"/>
            </w:tcBorders>
            <w:shd w:val="clear" w:color="auto" w:fill="auto"/>
            <w:noWrap/>
            <w:vAlign w:val="bottom"/>
          </w:tcPr>
          <w:p w14:paraId="640FD0A6" w14:textId="77777777" w:rsidR="00D64286" w:rsidRPr="001B4E59" w:rsidDel="00591C63" w:rsidRDefault="00D64286">
            <w:pPr>
              <w:rPr>
                <w:del w:id="4690" w:author="Tom Gregory" w:date="2011-05-16T12:09:00Z"/>
                <w:rFonts w:ascii="Calibri" w:hAnsi="Calibri" w:cs="Calibri"/>
                <w:sz w:val="20"/>
                <w:szCs w:val="20"/>
                <w:rPrChange w:id="4691" w:author="Tom Gregory" w:date="2011-05-16T12:20:00Z">
                  <w:rPr>
                    <w:del w:id="4692" w:author="Tom Gregory" w:date="2011-05-16T12:09:00Z"/>
                    <w:rFonts w:ascii="Arial" w:hAnsi="Arial" w:cs="Arial"/>
                    <w:sz w:val="20"/>
                    <w:szCs w:val="20"/>
                  </w:rPr>
                </w:rPrChange>
              </w:rPr>
            </w:pPr>
            <w:del w:id="4693" w:author="Tom Gregory" w:date="2011-05-16T12:09:00Z">
              <w:r w:rsidRPr="001B4E59" w:rsidDel="00591C63">
                <w:rPr>
                  <w:rFonts w:ascii="Calibri" w:hAnsi="Calibri" w:cs="Calibri"/>
                  <w:sz w:val="20"/>
                  <w:szCs w:val="20"/>
                  <w:rPrChange w:id="4694" w:author="Tom Gregory" w:date="2011-05-16T12:20:00Z">
                    <w:rPr>
                      <w:rFonts w:ascii="Arial" w:hAnsi="Arial" w:cs="Arial"/>
                      <w:sz w:val="20"/>
                      <w:szCs w:val="20"/>
                    </w:rPr>
                  </w:rPrChange>
                </w:rPr>
                <w:delText>End Date</w:delText>
              </w:r>
            </w:del>
          </w:p>
        </w:tc>
        <w:tc>
          <w:tcPr>
            <w:tcW w:w="828" w:type="dxa"/>
            <w:tcBorders>
              <w:top w:val="nil"/>
              <w:left w:val="nil"/>
              <w:bottom w:val="nil"/>
              <w:right w:val="nil"/>
            </w:tcBorders>
            <w:shd w:val="clear" w:color="auto" w:fill="auto"/>
            <w:noWrap/>
            <w:vAlign w:val="bottom"/>
          </w:tcPr>
          <w:p w14:paraId="4DC4565B" w14:textId="77777777" w:rsidR="00D64286" w:rsidRPr="001B4E59" w:rsidDel="00591C63" w:rsidRDefault="00D64286">
            <w:pPr>
              <w:rPr>
                <w:del w:id="4695" w:author="Tom Gregory" w:date="2011-05-16T12:09:00Z"/>
                <w:rFonts w:ascii="Calibri" w:hAnsi="Calibri" w:cs="Calibri"/>
                <w:sz w:val="20"/>
                <w:szCs w:val="20"/>
                <w:rPrChange w:id="4696" w:author="Tom Gregory" w:date="2011-05-16T12:20:00Z">
                  <w:rPr>
                    <w:del w:id="4697" w:author="Tom Gregory" w:date="2011-05-16T12:09:00Z"/>
                    <w:rFonts w:ascii="Arial" w:hAnsi="Arial" w:cs="Arial"/>
                    <w:sz w:val="20"/>
                    <w:szCs w:val="20"/>
                  </w:rPr>
                </w:rPrChange>
              </w:rPr>
            </w:pPr>
            <w:del w:id="4698" w:author="Tom Gregory" w:date="2011-05-16T12:09:00Z">
              <w:r w:rsidRPr="001B4E59" w:rsidDel="00591C63">
                <w:rPr>
                  <w:rFonts w:ascii="Calibri" w:hAnsi="Calibri" w:cs="Calibri"/>
                  <w:sz w:val="20"/>
                  <w:szCs w:val="20"/>
                  <w:rPrChange w:id="4699" w:author="Tom Gregory" w:date="2011-05-16T12:20:00Z">
                    <w:rPr>
                      <w:rFonts w:ascii="Arial" w:hAnsi="Arial" w:cs="Arial"/>
                      <w:sz w:val="20"/>
                      <w:szCs w:val="20"/>
                    </w:rPr>
                  </w:rPrChange>
                </w:rPr>
                <w:delText>MDL</w:delText>
              </w:r>
            </w:del>
          </w:p>
        </w:tc>
      </w:tr>
      <w:tr w:rsidR="00D64286" w:rsidRPr="001B4E59" w:rsidDel="00591C63" w14:paraId="38EA378A" w14:textId="77777777">
        <w:trPr>
          <w:trHeight w:val="255"/>
          <w:del w:id="4700" w:author="Tom Gregory" w:date="2011-05-16T12:09:00Z"/>
        </w:trPr>
        <w:tc>
          <w:tcPr>
            <w:tcW w:w="1150" w:type="dxa"/>
            <w:tcBorders>
              <w:top w:val="nil"/>
              <w:left w:val="nil"/>
              <w:bottom w:val="nil"/>
              <w:right w:val="nil"/>
            </w:tcBorders>
            <w:shd w:val="clear" w:color="auto" w:fill="auto"/>
            <w:noWrap/>
            <w:vAlign w:val="bottom"/>
          </w:tcPr>
          <w:p w14:paraId="1120811B" w14:textId="77777777" w:rsidR="00D64286" w:rsidRPr="001B4E59" w:rsidDel="00591C63" w:rsidRDefault="00D64286">
            <w:pPr>
              <w:rPr>
                <w:del w:id="4701" w:author="Tom Gregory" w:date="2011-05-16T12:09:00Z"/>
                <w:rFonts w:ascii="Calibri" w:hAnsi="Calibri" w:cs="Calibri"/>
                <w:sz w:val="20"/>
                <w:szCs w:val="20"/>
                <w:rPrChange w:id="4702" w:author="Tom Gregory" w:date="2011-05-16T12:20:00Z">
                  <w:rPr>
                    <w:del w:id="4703" w:author="Tom Gregory" w:date="2011-05-16T12:09:00Z"/>
                    <w:rFonts w:ascii="Arial" w:hAnsi="Arial" w:cs="Arial"/>
                    <w:sz w:val="20"/>
                    <w:szCs w:val="20"/>
                  </w:rPr>
                </w:rPrChange>
              </w:rPr>
            </w:pPr>
            <w:del w:id="4704" w:author="Tom Gregory" w:date="2011-05-16T12:09:00Z">
              <w:r w:rsidRPr="001B4E59" w:rsidDel="00591C63">
                <w:rPr>
                  <w:rFonts w:ascii="Calibri" w:hAnsi="Calibri" w:cs="Calibri"/>
                  <w:sz w:val="20"/>
                  <w:szCs w:val="20"/>
                  <w:rPrChange w:id="4705" w:author="Tom Gregory" w:date="2011-05-16T12:20:00Z">
                    <w:rPr>
                      <w:rFonts w:ascii="Arial" w:hAnsi="Arial" w:cs="Arial"/>
                      <w:sz w:val="20"/>
                      <w:szCs w:val="20"/>
                    </w:rPr>
                  </w:rPrChange>
                </w:rPr>
                <w:delText>PO4F</w:delText>
              </w:r>
            </w:del>
          </w:p>
        </w:tc>
        <w:tc>
          <w:tcPr>
            <w:tcW w:w="1190" w:type="dxa"/>
            <w:tcBorders>
              <w:top w:val="nil"/>
              <w:left w:val="nil"/>
              <w:bottom w:val="nil"/>
              <w:right w:val="nil"/>
            </w:tcBorders>
            <w:shd w:val="clear" w:color="auto" w:fill="auto"/>
            <w:noWrap/>
            <w:vAlign w:val="bottom"/>
          </w:tcPr>
          <w:p w14:paraId="2705A761" w14:textId="77777777" w:rsidR="00D64286" w:rsidRPr="001B4E59" w:rsidDel="00591C63" w:rsidRDefault="00D64286" w:rsidP="00214DF0">
            <w:pPr>
              <w:rPr>
                <w:del w:id="4706" w:author="Tom Gregory" w:date="2011-05-16T12:09:00Z"/>
                <w:rFonts w:ascii="Calibri" w:hAnsi="Calibri" w:cs="Calibri"/>
                <w:sz w:val="20"/>
                <w:szCs w:val="20"/>
                <w:rPrChange w:id="4707" w:author="Tom Gregory" w:date="2011-05-16T12:20:00Z">
                  <w:rPr>
                    <w:del w:id="4708" w:author="Tom Gregory" w:date="2011-05-16T12:09:00Z"/>
                    <w:rFonts w:ascii="Arial" w:hAnsi="Arial" w:cs="Arial"/>
                    <w:sz w:val="20"/>
                    <w:szCs w:val="20"/>
                  </w:rPr>
                </w:rPrChange>
              </w:rPr>
            </w:pPr>
            <w:del w:id="4709" w:author="Tom Gregory" w:date="2011-05-16T12:09:00Z">
              <w:r w:rsidRPr="001B4E59" w:rsidDel="00591C63">
                <w:rPr>
                  <w:rFonts w:ascii="Calibri" w:hAnsi="Calibri" w:cs="Calibri"/>
                  <w:sz w:val="20"/>
                  <w:szCs w:val="20"/>
                  <w:rPrChange w:id="4710"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4711"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1EF2E96C" w14:textId="77777777" w:rsidR="00D64286" w:rsidRPr="001B4E59" w:rsidDel="00591C63" w:rsidRDefault="00D64286" w:rsidP="00214DF0">
            <w:pPr>
              <w:rPr>
                <w:del w:id="4712" w:author="Tom Gregory" w:date="2011-05-16T12:09:00Z"/>
                <w:rFonts w:ascii="Calibri" w:hAnsi="Calibri" w:cs="Calibri"/>
                <w:sz w:val="20"/>
                <w:szCs w:val="20"/>
                <w:rPrChange w:id="4713" w:author="Tom Gregory" w:date="2011-05-16T12:20:00Z">
                  <w:rPr>
                    <w:del w:id="4714" w:author="Tom Gregory" w:date="2011-05-16T12:09:00Z"/>
                    <w:rFonts w:ascii="Arial" w:hAnsi="Arial" w:cs="Arial"/>
                    <w:sz w:val="20"/>
                    <w:szCs w:val="20"/>
                  </w:rPr>
                </w:rPrChange>
              </w:rPr>
            </w:pPr>
            <w:del w:id="4715" w:author="Tom Gregory" w:date="2011-05-16T12:09:00Z">
              <w:r w:rsidRPr="001B4E59" w:rsidDel="00591C63">
                <w:rPr>
                  <w:rFonts w:ascii="Calibri" w:hAnsi="Calibri" w:cs="Calibri"/>
                  <w:sz w:val="20"/>
                  <w:szCs w:val="20"/>
                  <w:rPrChange w:id="4716" w:author="Tom Gregory" w:date="2011-05-16T12:20:00Z">
                    <w:rPr>
                      <w:rFonts w:ascii="Arial" w:hAnsi="Arial" w:cs="Arial"/>
                      <w:sz w:val="20"/>
                      <w:szCs w:val="20"/>
                    </w:rPr>
                  </w:rPrChange>
                </w:rPr>
                <w:delText>5/31/</w:delText>
              </w:r>
              <w:r w:rsidR="00214DF0" w:rsidRPr="001B4E59" w:rsidDel="00591C63">
                <w:rPr>
                  <w:rFonts w:ascii="Calibri" w:hAnsi="Calibri" w:cs="Calibri"/>
                  <w:sz w:val="20"/>
                  <w:szCs w:val="20"/>
                  <w:rPrChange w:id="4717"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67F18E3A" w14:textId="77777777" w:rsidR="00D64286" w:rsidRPr="001B4E59" w:rsidDel="00591C63" w:rsidRDefault="00D64286">
            <w:pPr>
              <w:rPr>
                <w:del w:id="4718" w:author="Tom Gregory" w:date="2011-05-16T12:09:00Z"/>
                <w:rFonts w:ascii="Calibri" w:hAnsi="Calibri" w:cs="Calibri"/>
                <w:sz w:val="20"/>
                <w:szCs w:val="20"/>
                <w:rPrChange w:id="4719" w:author="Tom Gregory" w:date="2011-05-16T12:20:00Z">
                  <w:rPr>
                    <w:del w:id="4720" w:author="Tom Gregory" w:date="2011-05-16T12:09:00Z"/>
                    <w:rFonts w:ascii="Arial" w:hAnsi="Arial" w:cs="Arial"/>
                    <w:sz w:val="20"/>
                    <w:szCs w:val="20"/>
                  </w:rPr>
                </w:rPrChange>
              </w:rPr>
            </w:pPr>
            <w:del w:id="4721" w:author="Tom Gregory" w:date="2011-05-16T12:09:00Z">
              <w:r w:rsidRPr="001B4E59" w:rsidDel="00591C63">
                <w:rPr>
                  <w:rFonts w:ascii="Calibri" w:hAnsi="Calibri" w:cs="Calibri"/>
                  <w:sz w:val="20"/>
                  <w:szCs w:val="20"/>
                  <w:rPrChange w:id="4722" w:author="Tom Gregory" w:date="2011-05-16T12:20:00Z">
                    <w:rPr>
                      <w:rFonts w:ascii="Arial" w:hAnsi="Arial" w:cs="Arial"/>
                      <w:sz w:val="20"/>
                      <w:szCs w:val="20"/>
                    </w:rPr>
                  </w:rPrChange>
                </w:rPr>
                <w:delText>0.0006</w:delText>
              </w:r>
            </w:del>
          </w:p>
        </w:tc>
      </w:tr>
      <w:tr w:rsidR="00D64286" w:rsidRPr="001B4E59" w:rsidDel="00591C63" w14:paraId="6E487674" w14:textId="77777777">
        <w:trPr>
          <w:trHeight w:val="255"/>
          <w:del w:id="4723" w:author="Tom Gregory" w:date="2011-05-16T12:09:00Z"/>
        </w:trPr>
        <w:tc>
          <w:tcPr>
            <w:tcW w:w="1150" w:type="dxa"/>
            <w:tcBorders>
              <w:top w:val="nil"/>
              <w:left w:val="nil"/>
              <w:bottom w:val="nil"/>
              <w:right w:val="nil"/>
            </w:tcBorders>
            <w:shd w:val="clear" w:color="auto" w:fill="auto"/>
            <w:noWrap/>
            <w:vAlign w:val="bottom"/>
          </w:tcPr>
          <w:p w14:paraId="0C617543" w14:textId="77777777" w:rsidR="00D64286" w:rsidRPr="001B4E59" w:rsidDel="00591C63" w:rsidRDefault="00D64286">
            <w:pPr>
              <w:rPr>
                <w:del w:id="4724" w:author="Tom Gregory" w:date="2011-05-16T12:09:00Z"/>
                <w:rFonts w:ascii="Calibri" w:hAnsi="Calibri" w:cs="Calibri"/>
                <w:sz w:val="20"/>
                <w:szCs w:val="20"/>
                <w:rPrChange w:id="4725" w:author="Tom Gregory" w:date="2011-05-16T12:20:00Z">
                  <w:rPr>
                    <w:del w:id="4726" w:author="Tom Gregory" w:date="2011-05-16T12:09:00Z"/>
                    <w:rFonts w:ascii="Arial" w:hAnsi="Arial" w:cs="Arial"/>
                    <w:sz w:val="20"/>
                    <w:szCs w:val="20"/>
                  </w:rPr>
                </w:rPrChange>
              </w:rPr>
            </w:pPr>
            <w:del w:id="4727" w:author="Tom Gregory" w:date="2011-05-16T12:09:00Z">
              <w:r w:rsidRPr="001B4E59" w:rsidDel="00591C63">
                <w:rPr>
                  <w:rFonts w:ascii="Calibri" w:hAnsi="Calibri" w:cs="Calibri"/>
                  <w:sz w:val="20"/>
                  <w:szCs w:val="20"/>
                  <w:rPrChange w:id="4728" w:author="Tom Gregory" w:date="2011-05-16T12:20:00Z">
                    <w:rPr>
                      <w:rFonts w:ascii="Arial" w:hAnsi="Arial" w:cs="Arial"/>
                      <w:sz w:val="20"/>
                      <w:szCs w:val="20"/>
                    </w:rPr>
                  </w:rPrChange>
                </w:rPr>
                <w:delText>PO4F</w:delText>
              </w:r>
            </w:del>
          </w:p>
        </w:tc>
        <w:tc>
          <w:tcPr>
            <w:tcW w:w="1190" w:type="dxa"/>
            <w:tcBorders>
              <w:top w:val="nil"/>
              <w:left w:val="nil"/>
              <w:bottom w:val="nil"/>
              <w:right w:val="nil"/>
            </w:tcBorders>
            <w:shd w:val="clear" w:color="auto" w:fill="auto"/>
            <w:noWrap/>
            <w:vAlign w:val="bottom"/>
          </w:tcPr>
          <w:p w14:paraId="11DC53CC" w14:textId="77777777" w:rsidR="00D64286" w:rsidRPr="001B4E59" w:rsidDel="00591C63" w:rsidRDefault="00D64286" w:rsidP="00214DF0">
            <w:pPr>
              <w:rPr>
                <w:del w:id="4729" w:author="Tom Gregory" w:date="2011-05-16T12:09:00Z"/>
                <w:rFonts w:ascii="Calibri" w:hAnsi="Calibri" w:cs="Calibri"/>
                <w:sz w:val="20"/>
                <w:szCs w:val="20"/>
                <w:rPrChange w:id="4730" w:author="Tom Gregory" w:date="2011-05-16T12:20:00Z">
                  <w:rPr>
                    <w:del w:id="4731" w:author="Tom Gregory" w:date="2011-05-16T12:09:00Z"/>
                    <w:rFonts w:ascii="Arial" w:hAnsi="Arial" w:cs="Arial"/>
                    <w:sz w:val="20"/>
                    <w:szCs w:val="20"/>
                  </w:rPr>
                </w:rPrChange>
              </w:rPr>
            </w:pPr>
            <w:del w:id="4732" w:author="Tom Gregory" w:date="2011-05-16T12:09:00Z">
              <w:r w:rsidRPr="001B4E59" w:rsidDel="00591C63">
                <w:rPr>
                  <w:rFonts w:ascii="Calibri" w:hAnsi="Calibri" w:cs="Calibri"/>
                  <w:sz w:val="20"/>
                  <w:szCs w:val="20"/>
                  <w:rPrChange w:id="4733" w:author="Tom Gregory" w:date="2011-05-16T12:20:00Z">
                    <w:rPr>
                      <w:rFonts w:ascii="Arial" w:hAnsi="Arial" w:cs="Arial"/>
                      <w:sz w:val="20"/>
                      <w:szCs w:val="20"/>
                    </w:rPr>
                  </w:rPrChange>
                </w:rPr>
                <w:delText>6/1/</w:delText>
              </w:r>
              <w:r w:rsidR="00214DF0" w:rsidRPr="001B4E59" w:rsidDel="00591C63">
                <w:rPr>
                  <w:rFonts w:ascii="Calibri" w:hAnsi="Calibri" w:cs="Calibri"/>
                  <w:sz w:val="20"/>
                  <w:szCs w:val="20"/>
                  <w:rPrChange w:id="4734"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4C878563" w14:textId="77777777" w:rsidR="00D64286" w:rsidRPr="001B4E59" w:rsidDel="00591C63" w:rsidRDefault="00D64286" w:rsidP="00214DF0">
            <w:pPr>
              <w:rPr>
                <w:del w:id="4735" w:author="Tom Gregory" w:date="2011-05-16T12:09:00Z"/>
                <w:rFonts w:ascii="Calibri" w:hAnsi="Calibri" w:cs="Calibri"/>
                <w:sz w:val="20"/>
                <w:szCs w:val="20"/>
                <w:rPrChange w:id="4736" w:author="Tom Gregory" w:date="2011-05-16T12:20:00Z">
                  <w:rPr>
                    <w:del w:id="4737" w:author="Tom Gregory" w:date="2011-05-16T12:09:00Z"/>
                    <w:rFonts w:ascii="Arial" w:hAnsi="Arial" w:cs="Arial"/>
                    <w:sz w:val="20"/>
                    <w:szCs w:val="20"/>
                  </w:rPr>
                </w:rPrChange>
              </w:rPr>
            </w:pPr>
            <w:del w:id="4738" w:author="Tom Gregory" w:date="2011-05-16T12:09:00Z">
              <w:r w:rsidRPr="001B4E59" w:rsidDel="00591C63">
                <w:rPr>
                  <w:rFonts w:ascii="Calibri" w:hAnsi="Calibri" w:cs="Calibri"/>
                  <w:sz w:val="20"/>
                  <w:szCs w:val="20"/>
                  <w:rPrChange w:id="4739"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4740"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0614FD5C" w14:textId="77777777" w:rsidR="00D64286" w:rsidRPr="001B4E59" w:rsidDel="00591C63" w:rsidRDefault="00D64286">
            <w:pPr>
              <w:rPr>
                <w:del w:id="4741" w:author="Tom Gregory" w:date="2011-05-16T12:09:00Z"/>
                <w:rFonts w:ascii="Calibri" w:hAnsi="Calibri" w:cs="Calibri"/>
                <w:sz w:val="20"/>
                <w:szCs w:val="20"/>
                <w:rPrChange w:id="4742" w:author="Tom Gregory" w:date="2011-05-16T12:20:00Z">
                  <w:rPr>
                    <w:del w:id="4743" w:author="Tom Gregory" w:date="2011-05-16T12:09:00Z"/>
                    <w:rFonts w:ascii="Arial" w:hAnsi="Arial" w:cs="Arial"/>
                    <w:sz w:val="20"/>
                    <w:szCs w:val="20"/>
                  </w:rPr>
                </w:rPrChange>
              </w:rPr>
            </w:pPr>
            <w:del w:id="4744" w:author="Tom Gregory" w:date="2011-05-16T12:09:00Z">
              <w:r w:rsidRPr="001B4E59" w:rsidDel="00591C63">
                <w:rPr>
                  <w:rFonts w:ascii="Calibri" w:hAnsi="Calibri" w:cs="Calibri"/>
                  <w:sz w:val="20"/>
                  <w:szCs w:val="20"/>
                  <w:rPrChange w:id="4745" w:author="Tom Gregory" w:date="2011-05-16T12:20:00Z">
                    <w:rPr>
                      <w:rFonts w:ascii="Arial" w:hAnsi="Arial" w:cs="Arial"/>
                      <w:sz w:val="20"/>
                      <w:szCs w:val="20"/>
                    </w:rPr>
                  </w:rPrChange>
                </w:rPr>
                <w:delText>0.0008</w:delText>
              </w:r>
            </w:del>
          </w:p>
        </w:tc>
      </w:tr>
      <w:tr w:rsidR="00D64286" w:rsidRPr="001B4E59" w:rsidDel="00591C63" w14:paraId="3B65AF5A" w14:textId="77777777">
        <w:trPr>
          <w:trHeight w:val="255"/>
          <w:del w:id="4746" w:author="Tom Gregory" w:date="2011-05-16T12:09:00Z"/>
        </w:trPr>
        <w:tc>
          <w:tcPr>
            <w:tcW w:w="1150" w:type="dxa"/>
            <w:tcBorders>
              <w:top w:val="nil"/>
              <w:left w:val="nil"/>
              <w:bottom w:val="nil"/>
              <w:right w:val="nil"/>
            </w:tcBorders>
            <w:shd w:val="clear" w:color="auto" w:fill="auto"/>
            <w:noWrap/>
            <w:vAlign w:val="bottom"/>
          </w:tcPr>
          <w:p w14:paraId="6CF53DA5" w14:textId="77777777" w:rsidR="00D64286" w:rsidRPr="001B4E59" w:rsidDel="00591C63" w:rsidRDefault="00D64286">
            <w:pPr>
              <w:rPr>
                <w:del w:id="4747" w:author="Tom Gregory" w:date="2011-05-16T12:09:00Z"/>
                <w:rFonts w:ascii="Calibri" w:hAnsi="Calibri" w:cs="Calibri"/>
                <w:sz w:val="20"/>
                <w:szCs w:val="20"/>
                <w:rPrChange w:id="4748" w:author="Tom Gregory" w:date="2011-05-16T12:20:00Z">
                  <w:rPr>
                    <w:del w:id="4749" w:author="Tom Gregory" w:date="2011-05-16T12:09:00Z"/>
                    <w:rFonts w:ascii="Arial" w:hAnsi="Arial" w:cs="Arial"/>
                    <w:sz w:val="20"/>
                    <w:szCs w:val="20"/>
                  </w:rPr>
                </w:rPrChange>
              </w:rPr>
            </w:pPr>
            <w:del w:id="4750" w:author="Tom Gregory" w:date="2011-05-16T12:09:00Z">
              <w:r w:rsidRPr="001B4E59" w:rsidDel="00591C63">
                <w:rPr>
                  <w:rFonts w:ascii="Calibri" w:hAnsi="Calibri" w:cs="Calibri"/>
                  <w:sz w:val="20"/>
                  <w:szCs w:val="20"/>
                  <w:rPrChange w:id="4751" w:author="Tom Gregory" w:date="2011-05-16T12:20:00Z">
                    <w:rPr>
                      <w:rFonts w:ascii="Arial" w:hAnsi="Arial" w:cs="Arial"/>
                      <w:sz w:val="20"/>
                      <w:szCs w:val="20"/>
                    </w:rPr>
                  </w:rPrChange>
                </w:rPr>
                <w:delText>NH4F</w:delText>
              </w:r>
            </w:del>
          </w:p>
        </w:tc>
        <w:tc>
          <w:tcPr>
            <w:tcW w:w="1190" w:type="dxa"/>
            <w:tcBorders>
              <w:top w:val="nil"/>
              <w:left w:val="nil"/>
              <w:bottom w:val="nil"/>
              <w:right w:val="nil"/>
            </w:tcBorders>
            <w:shd w:val="clear" w:color="auto" w:fill="auto"/>
            <w:noWrap/>
            <w:vAlign w:val="bottom"/>
          </w:tcPr>
          <w:p w14:paraId="174AC660" w14:textId="77777777" w:rsidR="00D64286" w:rsidRPr="001B4E59" w:rsidDel="00591C63" w:rsidRDefault="00D64286" w:rsidP="00214DF0">
            <w:pPr>
              <w:rPr>
                <w:del w:id="4752" w:author="Tom Gregory" w:date="2011-05-16T12:09:00Z"/>
                <w:rFonts w:ascii="Calibri" w:hAnsi="Calibri" w:cs="Calibri"/>
                <w:sz w:val="20"/>
                <w:szCs w:val="20"/>
                <w:rPrChange w:id="4753" w:author="Tom Gregory" w:date="2011-05-16T12:20:00Z">
                  <w:rPr>
                    <w:del w:id="4754" w:author="Tom Gregory" w:date="2011-05-16T12:09:00Z"/>
                    <w:rFonts w:ascii="Arial" w:hAnsi="Arial" w:cs="Arial"/>
                    <w:sz w:val="20"/>
                    <w:szCs w:val="20"/>
                  </w:rPr>
                </w:rPrChange>
              </w:rPr>
            </w:pPr>
            <w:del w:id="4755" w:author="Tom Gregory" w:date="2011-05-16T12:09:00Z">
              <w:r w:rsidRPr="001B4E59" w:rsidDel="00591C63">
                <w:rPr>
                  <w:rFonts w:ascii="Calibri" w:hAnsi="Calibri" w:cs="Calibri"/>
                  <w:sz w:val="20"/>
                  <w:szCs w:val="20"/>
                  <w:rPrChange w:id="4756"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4757"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2AA905DA" w14:textId="77777777" w:rsidR="00D64286" w:rsidRPr="001B4E59" w:rsidDel="00591C63" w:rsidRDefault="00D64286" w:rsidP="00214DF0">
            <w:pPr>
              <w:rPr>
                <w:del w:id="4758" w:author="Tom Gregory" w:date="2011-05-16T12:09:00Z"/>
                <w:rFonts w:ascii="Calibri" w:hAnsi="Calibri" w:cs="Calibri"/>
                <w:sz w:val="20"/>
                <w:szCs w:val="20"/>
                <w:rPrChange w:id="4759" w:author="Tom Gregory" w:date="2011-05-16T12:20:00Z">
                  <w:rPr>
                    <w:del w:id="4760" w:author="Tom Gregory" w:date="2011-05-16T12:09:00Z"/>
                    <w:rFonts w:ascii="Arial" w:hAnsi="Arial" w:cs="Arial"/>
                    <w:sz w:val="20"/>
                    <w:szCs w:val="20"/>
                  </w:rPr>
                </w:rPrChange>
              </w:rPr>
            </w:pPr>
            <w:del w:id="4761" w:author="Tom Gregory" w:date="2011-05-16T12:09:00Z">
              <w:r w:rsidRPr="001B4E59" w:rsidDel="00591C63">
                <w:rPr>
                  <w:rFonts w:ascii="Calibri" w:hAnsi="Calibri" w:cs="Calibri"/>
                  <w:sz w:val="20"/>
                  <w:szCs w:val="20"/>
                  <w:rPrChange w:id="4762"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4763"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31523FC8" w14:textId="77777777" w:rsidR="00D64286" w:rsidRPr="001B4E59" w:rsidDel="00591C63" w:rsidRDefault="00D64286">
            <w:pPr>
              <w:rPr>
                <w:del w:id="4764" w:author="Tom Gregory" w:date="2011-05-16T12:09:00Z"/>
                <w:rFonts w:ascii="Calibri" w:hAnsi="Calibri" w:cs="Calibri"/>
                <w:sz w:val="20"/>
                <w:szCs w:val="20"/>
                <w:rPrChange w:id="4765" w:author="Tom Gregory" w:date="2011-05-16T12:20:00Z">
                  <w:rPr>
                    <w:del w:id="4766" w:author="Tom Gregory" w:date="2011-05-16T12:09:00Z"/>
                    <w:rFonts w:ascii="Arial" w:hAnsi="Arial" w:cs="Arial"/>
                    <w:sz w:val="20"/>
                    <w:szCs w:val="20"/>
                  </w:rPr>
                </w:rPrChange>
              </w:rPr>
            </w:pPr>
            <w:del w:id="4767" w:author="Tom Gregory" w:date="2011-05-16T12:09:00Z">
              <w:r w:rsidRPr="001B4E59" w:rsidDel="00591C63">
                <w:rPr>
                  <w:rFonts w:ascii="Calibri" w:hAnsi="Calibri" w:cs="Calibri"/>
                  <w:sz w:val="20"/>
                  <w:szCs w:val="20"/>
                  <w:rPrChange w:id="4768" w:author="Tom Gregory" w:date="2011-05-16T12:20:00Z">
                    <w:rPr>
                      <w:rFonts w:ascii="Arial" w:hAnsi="Arial" w:cs="Arial"/>
                      <w:sz w:val="20"/>
                      <w:szCs w:val="20"/>
                    </w:rPr>
                  </w:rPrChange>
                </w:rPr>
                <w:delText>0.0015</w:delText>
              </w:r>
            </w:del>
          </w:p>
        </w:tc>
      </w:tr>
      <w:tr w:rsidR="00D64286" w:rsidRPr="001B4E59" w:rsidDel="00591C63" w14:paraId="765ED153" w14:textId="77777777">
        <w:trPr>
          <w:trHeight w:val="255"/>
          <w:del w:id="4769" w:author="Tom Gregory" w:date="2011-05-16T12:09:00Z"/>
        </w:trPr>
        <w:tc>
          <w:tcPr>
            <w:tcW w:w="1150" w:type="dxa"/>
            <w:tcBorders>
              <w:top w:val="nil"/>
              <w:left w:val="nil"/>
              <w:bottom w:val="nil"/>
              <w:right w:val="nil"/>
            </w:tcBorders>
            <w:shd w:val="clear" w:color="auto" w:fill="auto"/>
            <w:noWrap/>
            <w:vAlign w:val="bottom"/>
          </w:tcPr>
          <w:p w14:paraId="4704E56A" w14:textId="77777777" w:rsidR="00D64286" w:rsidRPr="001B4E59" w:rsidDel="00591C63" w:rsidRDefault="00D64286">
            <w:pPr>
              <w:rPr>
                <w:del w:id="4770" w:author="Tom Gregory" w:date="2011-05-16T12:09:00Z"/>
                <w:rFonts w:ascii="Calibri" w:hAnsi="Calibri" w:cs="Calibri"/>
                <w:sz w:val="20"/>
                <w:szCs w:val="20"/>
                <w:rPrChange w:id="4771" w:author="Tom Gregory" w:date="2011-05-16T12:20:00Z">
                  <w:rPr>
                    <w:del w:id="4772" w:author="Tom Gregory" w:date="2011-05-16T12:09:00Z"/>
                    <w:rFonts w:ascii="Arial" w:hAnsi="Arial" w:cs="Arial"/>
                    <w:sz w:val="20"/>
                    <w:szCs w:val="20"/>
                  </w:rPr>
                </w:rPrChange>
              </w:rPr>
            </w:pPr>
            <w:del w:id="4773" w:author="Tom Gregory" w:date="2011-05-16T12:09:00Z">
              <w:r w:rsidRPr="001B4E59" w:rsidDel="00591C63">
                <w:rPr>
                  <w:rFonts w:ascii="Calibri" w:hAnsi="Calibri" w:cs="Calibri"/>
                  <w:sz w:val="20"/>
                  <w:szCs w:val="20"/>
                  <w:rPrChange w:id="4774" w:author="Tom Gregory" w:date="2011-05-16T12:20:00Z">
                    <w:rPr>
                      <w:rFonts w:ascii="Arial" w:hAnsi="Arial" w:cs="Arial"/>
                      <w:sz w:val="20"/>
                      <w:szCs w:val="20"/>
                    </w:rPr>
                  </w:rPrChange>
                </w:rPr>
                <w:delText>NO2F</w:delText>
              </w:r>
            </w:del>
          </w:p>
        </w:tc>
        <w:tc>
          <w:tcPr>
            <w:tcW w:w="1190" w:type="dxa"/>
            <w:tcBorders>
              <w:top w:val="nil"/>
              <w:left w:val="nil"/>
              <w:bottom w:val="nil"/>
              <w:right w:val="nil"/>
            </w:tcBorders>
            <w:shd w:val="clear" w:color="auto" w:fill="auto"/>
            <w:noWrap/>
            <w:vAlign w:val="bottom"/>
          </w:tcPr>
          <w:p w14:paraId="21E1E58E" w14:textId="77777777" w:rsidR="00D64286" w:rsidRPr="001B4E59" w:rsidDel="00591C63" w:rsidRDefault="00D64286" w:rsidP="00214DF0">
            <w:pPr>
              <w:rPr>
                <w:del w:id="4775" w:author="Tom Gregory" w:date="2011-05-16T12:09:00Z"/>
                <w:rFonts w:ascii="Calibri" w:hAnsi="Calibri" w:cs="Calibri"/>
                <w:sz w:val="20"/>
                <w:szCs w:val="20"/>
                <w:rPrChange w:id="4776" w:author="Tom Gregory" w:date="2011-05-16T12:20:00Z">
                  <w:rPr>
                    <w:del w:id="4777" w:author="Tom Gregory" w:date="2011-05-16T12:09:00Z"/>
                    <w:rFonts w:ascii="Arial" w:hAnsi="Arial" w:cs="Arial"/>
                    <w:sz w:val="20"/>
                    <w:szCs w:val="20"/>
                  </w:rPr>
                </w:rPrChange>
              </w:rPr>
            </w:pPr>
            <w:del w:id="4778" w:author="Tom Gregory" w:date="2011-05-16T12:09:00Z">
              <w:r w:rsidRPr="001B4E59" w:rsidDel="00591C63">
                <w:rPr>
                  <w:rFonts w:ascii="Calibri" w:hAnsi="Calibri" w:cs="Calibri"/>
                  <w:sz w:val="20"/>
                  <w:szCs w:val="20"/>
                  <w:rPrChange w:id="4779"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4780"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72304E73" w14:textId="77777777" w:rsidR="00D64286" w:rsidRPr="001B4E59" w:rsidDel="00591C63" w:rsidRDefault="00D64286" w:rsidP="00214DF0">
            <w:pPr>
              <w:rPr>
                <w:del w:id="4781" w:author="Tom Gregory" w:date="2011-05-16T12:09:00Z"/>
                <w:rFonts w:ascii="Calibri" w:hAnsi="Calibri" w:cs="Calibri"/>
                <w:sz w:val="20"/>
                <w:szCs w:val="20"/>
                <w:rPrChange w:id="4782" w:author="Tom Gregory" w:date="2011-05-16T12:20:00Z">
                  <w:rPr>
                    <w:del w:id="4783" w:author="Tom Gregory" w:date="2011-05-16T12:09:00Z"/>
                    <w:rFonts w:ascii="Arial" w:hAnsi="Arial" w:cs="Arial"/>
                    <w:sz w:val="20"/>
                    <w:szCs w:val="20"/>
                  </w:rPr>
                </w:rPrChange>
              </w:rPr>
            </w:pPr>
            <w:del w:id="4784" w:author="Tom Gregory" w:date="2011-05-16T12:09:00Z">
              <w:r w:rsidRPr="001B4E59" w:rsidDel="00591C63">
                <w:rPr>
                  <w:rFonts w:ascii="Calibri" w:hAnsi="Calibri" w:cs="Calibri"/>
                  <w:sz w:val="20"/>
                  <w:szCs w:val="20"/>
                  <w:rPrChange w:id="4785"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4786"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423E9820" w14:textId="77777777" w:rsidR="00D64286" w:rsidRPr="001B4E59" w:rsidDel="00591C63" w:rsidRDefault="00D64286">
            <w:pPr>
              <w:rPr>
                <w:del w:id="4787" w:author="Tom Gregory" w:date="2011-05-16T12:09:00Z"/>
                <w:rFonts w:ascii="Calibri" w:hAnsi="Calibri" w:cs="Calibri"/>
                <w:sz w:val="20"/>
                <w:szCs w:val="20"/>
                <w:rPrChange w:id="4788" w:author="Tom Gregory" w:date="2011-05-16T12:20:00Z">
                  <w:rPr>
                    <w:del w:id="4789" w:author="Tom Gregory" w:date="2011-05-16T12:09:00Z"/>
                    <w:rFonts w:ascii="Arial" w:hAnsi="Arial" w:cs="Arial"/>
                    <w:sz w:val="20"/>
                    <w:szCs w:val="20"/>
                  </w:rPr>
                </w:rPrChange>
              </w:rPr>
            </w:pPr>
            <w:del w:id="4790" w:author="Tom Gregory" w:date="2011-05-16T12:09:00Z">
              <w:r w:rsidRPr="001B4E59" w:rsidDel="00591C63">
                <w:rPr>
                  <w:rFonts w:ascii="Calibri" w:hAnsi="Calibri" w:cs="Calibri"/>
                  <w:sz w:val="20"/>
                  <w:szCs w:val="20"/>
                  <w:rPrChange w:id="4791" w:author="Tom Gregory" w:date="2011-05-16T12:20:00Z">
                    <w:rPr>
                      <w:rFonts w:ascii="Arial" w:hAnsi="Arial" w:cs="Arial"/>
                      <w:sz w:val="20"/>
                      <w:szCs w:val="20"/>
                    </w:rPr>
                  </w:rPrChange>
                </w:rPr>
                <w:delText>0.0002</w:delText>
              </w:r>
            </w:del>
          </w:p>
        </w:tc>
      </w:tr>
      <w:tr w:rsidR="00D64286" w:rsidRPr="001B4E59" w:rsidDel="00591C63" w14:paraId="0AFE0955" w14:textId="77777777">
        <w:trPr>
          <w:trHeight w:val="255"/>
          <w:del w:id="4792" w:author="Tom Gregory" w:date="2011-05-16T12:09:00Z"/>
        </w:trPr>
        <w:tc>
          <w:tcPr>
            <w:tcW w:w="1150" w:type="dxa"/>
            <w:tcBorders>
              <w:top w:val="nil"/>
              <w:left w:val="nil"/>
              <w:bottom w:val="nil"/>
              <w:right w:val="nil"/>
            </w:tcBorders>
            <w:shd w:val="clear" w:color="auto" w:fill="auto"/>
            <w:noWrap/>
            <w:vAlign w:val="bottom"/>
          </w:tcPr>
          <w:p w14:paraId="2E9144DB" w14:textId="77777777" w:rsidR="00D64286" w:rsidRPr="001B4E59" w:rsidDel="00591C63" w:rsidRDefault="00D64286">
            <w:pPr>
              <w:rPr>
                <w:del w:id="4793" w:author="Tom Gregory" w:date="2011-05-16T12:09:00Z"/>
                <w:rFonts w:ascii="Calibri" w:hAnsi="Calibri" w:cs="Calibri"/>
                <w:sz w:val="20"/>
                <w:szCs w:val="20"/>
                <w:rPrChange w:id="4794" w:author="Tom Gregory" w:date="2011-05-16T12:20:00Z">
                  <w:rPr>
                    <w:del w:id="4795" w:author="Tom Gregory" w:date="2011-05-16T12:09:00Z"/>
                    <w:rFonts w:ascii="Arial" w:hAnsi="Arial" w:cs="Arial"/>
                    <w:sz w:val="20"/>
                    <w:szCs w:val="20"/>
                  </w:rPr>
                </w:rPrChange>
              </w:rPr>
            </w:pPr>
            <w:del w:id="4796" w:author="Tom Gregory" w:date="2011-05-16T12:09:00Z">
              <w:r w:rsidRPr="001B4E59" w:rsidDel="00591C63">
                <w:rPr>
                  <w:rFonts w:ascii="Calibri" w:hAnsi="Calibri" w:cs="Calibri"/>
                  <w:sz w:val="20"/>
                  <w:szCs w:val="20"/>
                  <w:rPrChange w:id="4797" w:author="Tom Gregory" w:date="2011-05-16T12:20:00Z">
                    <w:rPr>
                      <w:rFonts w:ascii="Arial" w:hAnsi="Arial" w:cs="Arial"/>
                      <w:sz w:val="20"/>
                      <w:szCs w:val="20"/>
                    </w:rPr>
                  </w:rPrChange>
                </w:rPr>
                <w:delText>NO23F</w:delText>
              </w:r>
            </w:del>
          </w:p>
        </w:tc>
        <w:tc>
          <w:tcPr>
            <w:tcW w:w="1190" w:type="dxa"/>
            <w:tcBorders>
              <w:top w:val="nil"/>
              <w:left w:val="nil"/>
              <w:bottom w:val="nil"/>
              <w:right w:val="nil"/>
            </w:tcBorders>
            <w:shd w:val="clear" w:color="auto" w:fill="auto"/>
            <w:noWrap/>
            <w:vAlign w:val="bottom"/>
          </w:tcPr>
          <w:p w14:paraId="160B4806" w14:textId="77777777" w:rsidR="00D64286" w:rsidRPr="001B4E59" w:rsidDel="00591C63" w:rsidRDefault="00D64286" w:rsidP="00214DF0">
            <w:pPr>
              <w:rPr>
                <w:del w:id="4798" w:author="Tom Gregory" w:date="2011-05-16T12:09:00Z"/>
                <w:rFonts w:ascii="Calibri" w:hAnsi="Calibri" w:cs="Calibri"/>
                <w:sz w:val="20"/>
                <w:szCs w:val="20"/>
                <w:rPrChange w:id="4799" w:author="Tom Gregory" w:date="2011-05-16T12:20:00Z">
                  <w:rPr>
                    <w:del w:id="4800" w:author="Tom Gregory" w:date="2011-05-16T12:09:00Z"/>
                    <w:rFonts w:ascii="Arial" w:hAnsi="Arial" w:cs="Arial"/>
                    <w:sz w:val="20"/>
                    <w:szCs w:val="20"/>
                  </w:rPr>
                </w:rPrChange>
              </w:rPr>
            </w:pPr>
            <w:del w:id="4801" w:author="Tom Gregory" w:date="2011-05-16T12:09:00Z">
              <w:r w:rsidRPr="001B4E59" w:rsidDel="00591C63">
                <w:rPr>
                  <w:rFonts w:ascii="Calibri" w:hAnsi="Calibri" w:cs="Calibri"/>
                  <w:sz w:val="20"/>
                  <w:szCs w:val="20"/>
                  <w:rPrChange w:id="4802"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4803"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49D6C613" w14:textId="77777777" w:rsidR="00D64286" w:rsidRPr="001B4E59" w:rsidDel="00591C63" w:rsidRDefault="00D64286" w:rsidP="00214DF0">
            <w:pPr>
              <w:rPr>
                <w:del w:id="4804" w:author="Tom Gregory" w:date="2011-05-16T12:09:00Z"/>
                <w:rFonts w:ascii="Calibri" w:hAnsi="Calibri" w:cs="Calibri"/>
                <w:sz w:val="20"/>
                <w:szCs w:val="20"/>
                <w:rPrChange w:id="4805" w:author="Tom Gregory" w:date="2011-05-16T12:20:00Z">
                  <w:rPr>
                    <w:del w:id="4806" w:author="Tom Gregory" w:date="2011-05-16T12:09:00Z"/>
                    <w:rFonts w:ascii="Arial" w:hAnsi="Arial" w:cs="Arial"/>
                    <w:sz w:val="20"/>
                    <w:szCs w:val="20"/>
                  </w:rPr>
                </w:rPrChange>
              </w:rPr>
            </w:pPr>
            <w:del w:id="4807" w:author="Tom Gregory" w:date="2011-05-16T12:09:00Z">
              <w:r w:rsidRPr="001B4E59" w:rsidDel="00591C63">
                <w:rPr>
                  <w:rFonts w:ascii="Calibri" w:hAnsi="Calibri" w:cs="Calibri"/>
                  <w:sz w:val="20"/>
                  <w:szCs w:val="20"/>
                  <w:rPrChange w:id="4808"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4809"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4F79B412" w14:textId="77777777" w:rsidR="00D64286" w:rsidRPr="001B4E59" w:rsidDel="00591C63" w:rsidRDefault="00D64286">
            <w:pPr>
              <w:rPr>
                <w:del w:id="4810" w:author="Tom Gregory" w:date="2011-05-16T12:09:00Z"/>
                <w:rFonts w:ascii="Calibri" w:hAnsi="Calibri" w:cs="Calibri"/>
                <w:sz w:val="20"/>
                <w:szCs w:val="20"/>
                <w:rPrChange w:id="4811" w:author="Tom Gregory" w:date="2011-05-16T12:20:00Z">
                  <w:rPr>
                    <w:del w:id="4812" w:author="Tom Gregory" w:date="2011-05-16T12:09:00Z"/>
                    <w:rFonts w:ascii="Arial" w:hAnsi="Arial" w:cs="Arial"/>
                    <w:sz w:val="20"/>
                    <w:szCs w:val="20"/>
                  </w:rPr>
                </w:rPrChange>
              </w:rPr>
            </w:pPr>
            <w:del w:id="4813" w:author="Tom Gregory" w:date="2011-05-16T12:09:00Z">
              <w:r w:rsidRPr="001B4E59" w:rsidDel="00591C63">
                <w:rPr>
                  <w:rFonts w:ascii="Calibri" w:hAnsi="Calibri" w:cs="Calibri"/>
                  <w:sz w:val="20"/>
                  <w:szCs w:val="20"/>
                  <w:rPrChange w:id="4814" w:author="Tom Gregory" w:date="2011-05-16T12:20:00Z">
                    <w:rPr>
                      <w:rFonts w:ascii="Arial" w:hAnsi="Arial" w:cs="Arial"/>
                      <w:sz w:val="20"/>
                      <w:szCs w:val="20"/>
                    </w:rPr>
                  </w:rPrChange>
                </w:rPr>
                <w:delText>0.0008</w:delText>
              </w:r>
            </w:del>
          </w:p>
        </w:tc>
      </w:tr>
      <w:tr w:rsidR="00D64286" w:rsidRPr="001B4E59" w:rsidDel="00591C63" w14:paraId="36EDC2A7" w14:textId="77777777">
        <w:trPr>
          <w:trHeight w:val="255"/>
          <w:del w:id="4815" w:author="Tom Gregory" w:date="2011-05-16T12:09:00Z"/>
        </w:trPr>
        <w:tc>
          <w:tcPr>
            <w:tcW w:w="1150" w:type="dxa"/>
            <w:tcBorders>
              <w:top w:val="nil"/>
              <w:left w:val="nil"/>
              <w:bottom w:val="nil"/>
              <w:right w:val="nil"/>
            </w:tcBorders>
            <w:shd w:val="clear" w:color="auto" w:fill="auto"/>
            <w:noWrap/>
            <w:vAlign w:val="bottom"/>
          </w:tcPr>
          <w:p w14:paraId="4EB8BFD8" w14:textId="77777777" w:rsidR="00D64286" w:rsidRPr="001B4E59" w:rsidDel="00591C63" w:rsidRDefault="00D64286">
            <w:pPr>
              <w:rPr>
                <w:del w:id="4816" w:author="Tom Gregory" w:date="2011-05-16T12:09:00Z"/>
                <w:rFonts w:ascii="Calibri" w:hAnsi="Calibri" w:cs="Calibri"/>
                <w:sz w:val="20"/>
                <w:szCs w:val="20"/>
                <w:rPrChange w:id="4817" w:author="Tom Gregory" w:date="2011-05-16T12:20:00Z">
                  <w:rPr>
                    <w:del w:id="4818" w:author="Tom Gregory" w:date="2011-05-16T12:09:00Z"/>
                    <w:rFonts w:ascii="Arial" w:hAnsi="Arial" w:cs="Arial"/>
                    <w:sz w:val="20"/>
                    <w:szCs w:val="20"/>
                  </w:rPr>
                </w:rPrChange>
              </w:rPr>
            </w:pPr>
            <w:del w:id="4819" w:author="Tom Gregory" w:date="2011-05-16T12:09:00Z">
              <w:r w:rsidRPr="001B4E59" w:rsidDel="00591C63">
                <w:rPr>
                  <w:rFonts w:ascii="Calibri" w:hAnsi="Calibri" w:cs="Calibri"/>
                  <w:sz w:val="20"/>
                  <w:szCs w:val="20"/>
                  <w:rPrChange w:id="4820" w:author="Tom Gregory" w:date="2011-05-16T12:20:00Z">
                    <w:rPr>
                      <w:rFonts w:ascii="Arial" w:hAnsi="Arial" w:cs="Arial"/>
                      <w:sz w:val="20"/>
                      <w:szCs w:val="20"/>
                    </w:rPr>
                  </w:rPrChange>
                </w:rPr>
                <w:delText>CHLA_N</w:delText>
              </w:r>
            </w:del>
          </w:p>
        </w:tc>
        <w:tc>
          <w:tcPr>
            <w:tcW w:w="1190" w:type="dxa"/>
            <w:tcBorders>
              <w:top w:val="nil"/>
              <w:left w:val="nil"/>
              <w:bottom w:val="nil"/>
              <w:right w:val="nil"/>
            </w:tcBorders>
            <w:shd w:val="clear" w:color="auto" w:fill="auto"/>
            <w:noWrap/>
            <w:vAlign w:val="bottom"/>
          </w:tcPr>
          <w:p w14:paraId="20A4A3A1" w14:textId="77777777" w:rsidR="00D64286" w:rsidRPr="001B4E59" w:rsidDel="00591C63" w:rsidRDefault="00D64286" w:rsidP="00214DF0">
            <w:pPr>
              <w:rPr>
                <w:del w:id="4821" w:author="Tom Gregory" w:date="2011-05-16T12:09:00Z"/>
                <w:rFonts w:ascii="Calibri" w:hAnsi="Calibri" w:cs="Calibri"/>
                <w:sz w:val="20"/>
                <w:szCs w:val="20"/>
                <w:rPrChange w:id="4822" w:author="Tom Gregory" w:date="2011-05-16T12:20:00Z">
                  <w:rPr>
                    <w:del w:id="4823" w:author="Tom Gregory" w:date="2011-05-16T12:09:00Z"/>
                    <w:rFonts w:ascii="Arial" w:hAnsi="Arial" w:cs="Arial"/>
                    <w:sz w:val="20"/>
                    <w:szCs w:val="20"/>
                  </w:rPr>
                </w:rPrChange>
              </w:rPr>
            </w:pPr>
            <w:del w:id="4824" w:author="Tom Gregory" w:date="2011-05-16T12:09:00Z">
              <w:r w:rsidRPr="001B4E59" w:rsidDel="00591C63">
                <w:rPr>
                  <w:rFonts w:ascii="Calibri" w:hAnsi="Calibri" w:cs="Calibri"/>
                  <w:sz w:val="20"/>
                  <w:szCs w:val="20"/>
                  <w:rPrChange w:id="4825"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4826"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67260904" w14:textId="77777777" w:rsidR="00D64286" w:rsidRPr="001B4E59" w:rsidDel="00591C63" w:rsidRDefault="00D64286" w:rsidP="00214DF0">
            <w:pPr>
              <w:rPr>
                <w:del w:id="4827" w:author="Tom Gregory" w:date="2011-05-16T12:09:00Z"/>
                <w:rFonts w:ascii="Calibri" w:hAnsi="Calibri" w:cs="Calibri"/>
                <w:sz w:val="20"/>
                <w:szCs w:val="20"/>
                <w:rPrChange w:id="4828" w:author="Tom Gregory" w:date="2011-05-16T12:20:00Z">
                  <w:rPr>
                    <w:del w:id="4829" w:author="Tom Gregory" w:date="2011-05-16T12:09:00Z"/>
                    <w:rFonts w:ascii="Arial" w:hAnsi="Arial" w:cs="Arial"/>
                    <w:sz w:val="20"/>
                    <w:szCs w:val="20"/>
                  </w:rPr>
                </w:rPrChange>
              </w:rPr>
            </w:pPr>
            <w:del w:id="4830" w:author="Tom Gregory" w:date="2011-05-16T12:09:00Z">
              <w:r w:rsidRPr="001B4E59" w:rsidDel="00591C63">
                <w:rPr>
                  <w:rFonts w:ascii="Calibri" w:hAnsi="Calibri" w:cs="Calibri"/>
                  <w:sz w:val="20"/>
                  <w:szCs w:val="20"/>
                  <w:rPrChange w:id="4831"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4832"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3934BAC4" w14:textId="77777777" w:rsidR="00D64286" w:rsidRPr="001B4E59" w:rsidDel="00591C63" w:rsidRDefault="00D64286">
            <w:pPr>
              <w:rPr>
                <w:del w:id="4833" w:author="Tom Gregory" w:date="2011-05-16T12:09:00Z"/>
                <w:rFonts w:ascii="Calibri" w:hAnsi="Calibri" w:cs="Calibri"/>
                <w:sz w:val="20"/>
                <w:szCs w:val="20"/>
                <w:rPrChange w:id="4834" w:author="Tom Gregory" w:date="2011-05-16T12:20:00Z">
                  <w:rPr>
                    <w:del w:id="4835" w:author="Tom Gregory" w:date="2011-05-16T12:09:00Z"/>
                    <w:rFonts w:ascii="Arial" w:hAnsi="Arial" w:cs="Arial"/>
                    <w:sz w:val="20"/>
                    <w:szCs w:val="20"/>
                  </w:rPr>
                </w:rPrChange>
              </w:rPr>
            </w:pPr>
            <w:del w:id="4836" w:author="Tom Gregory" w:date="2011-05-16T12:09:00Z">
              <w:r w:rsidRPr="001B4E59" w:rsidDel="00591C63">
                <w:rPr>
                  <w:rFonts w:ascii="Calibri" w:hAnsi="Calibri" w:cs="Calibri"/>
                  <w:sz w:val="20"/>
                  <w:szCs w:val="20"/>
                  <w:rPrChange w:id="4837" w:author="Tom Gregory" w:date="2011-05-16T12:20:00Z">
                    <w:rPr>
                      <w:rFonts w:ascii="Arial" w:hAnsi="Arial" w:cs="Arial"/>
                      <w:sz w:val="20"/>
                      <w:szCs w:val="20"/>
                    </w:rPr>
                  </w:rPrChange>
                </w:rPr>
                <w:delText>0.02</w:delText>
              </w:r>
            </w:del>
          </w:p>
        </w:tc>
      </w:tr>
    </w:tbl>
    <w:p w14:paraId="5A514527" w14:textId="77777777" w:rsidR="00780BA0" w:rsidDel="000F0360" w:rsidRDefault="00780BA0" w:rsidP="00C325D7">
      <w:pPr>
        <w:rPr>
          <w:del w:id="4838" w:author="Tom Gregory" w:date="2011-05-16T12:09:00Z"/>
          <w:rFonts w:ascii="Calibri" w:hAnsi="Calibri" w:cs="Calibri"/>
          <w:sz w:val="22"/>
          <w:szCs w:val="22"/>
        </w:rPr>
      </w:pPr>
    </w:p>
    <w:p w14:paraId="7BC9A384" w14:textId="26F9CA48" w:rsidR="000F0360" w:rsidDel="00063860" w:rsidRDefault="000F0360" w:rsidP="00780BA0">
      <w:pPr>
        <w:rPr>
          <w:ins w:id="4839" w:author="Tom" w:date="2012-05-08T22:09:00Z"/>
          <w:del w:id="4840" w:author="Tom G" w:date="2012-05-11T10:40:00Z"/>
          <w:rFonts w:ascii="Calibri" w:hAnsi="Calibri" w:cs="Calibri"/>
          <w:sz w:val="22"/>
          <w:szCs w:val="22"/>
        </w:rPr>
      </w:pPr>
    </w:p>
    <w:p w14:paraId="537A557A" w14:textId="2A96CEDA" w:rsidR="000F0360" w:rsidDel="00063860" w:rsidRDefault="000F0360" w:rsidP="000F0360">
      <w:pPr>
        <w:jc w:val="both"/>
        <w:rPr>
          <w:ins w:id="4841" w:author="Tom" w:date="2012-05-08T22:09:00Z"/>
          <w:del w:id="4842" w:author="Tom G" w:date="2012-05-11T10:40:00Z"/>
          <w:rFonts w:ascii="Calibri" w:hAnsi="Calibri" w:cs="Calibri"/>
          <w:color w:val="000000"/>
          <w:sz w:val="23"/>
          <w:szCs w:val="23"/>
        </w:rPr>
      </w:pPr>
      <w:ins w:id="4843" w:author="Tom" w:date="2012-05-08T22:09:00Z">
        <w:del w:id="4844" w:author="Tom G" w:date="2012-05-11T10:40:00Z">
          <w:r w:rsidRPr="00247EE9" w:rsidDel="00063860">
            <w:rPr>
              <w:rFonts w:ascii="Calibri" w:hAnsi="Calibri" w:cs="Calibri"/>
              <w:color w:val="000000"/>
              <w:sz w:val="23"/>
              <w:szCs w:val="23"/>
              <w:highlight w:val="yellow"/>
            </w:rPr>
            <w:delText>GOT HERE</w:delText>
          </w:r>
        </w:del>
      </w:ins>
    </w:p>
    <w:p w14:paraId="0192F20C" w14:textId="77777777" w:rsidR="000F0360" w:rsidRPr="001B4E59" w:rsidRDefault="000F0360" w:rsidP="00780BA0">
      <w:pPr>
        <w:rPr>
          <w:ins w:id="4845" w:author="Tom" w:date="2012-05-08T22:09:00Z"/>
          <w:rFonts w:ascii="Calibri" w:hAnsi="Calibri" w:cs="Calibri"/>
          <w:sz w:val="22"/>
          <w:szCs w:val="22"/>
          <w:rPrChange w:id="4846" w:author="Tom Gregory" w:date="2011-05-16T12:20:00Z">
            <w:rPr>
              <w:ins w:id="4847" w:author="Tom" w:date="2012-05-08T22:09:00Z"/>
              <w:rFonts w:ascii="Garamond" w:hAnsi="Garamond"/>
              <w:sz w:val="22"/>
              <w:szCs w:val="22"/>
            </w:rPr>
          </w:rPrChange>
        </w:rPr>
      </w:pPr>
    </w:p>
    <w:p w14:paraId="7AD6C3C1" w14:textId="77777777" w:rsidR="00780BA0" w:rsidRPr="001B4E59" w:rsidDel="00591C63" w:rsidRDefault="00780BA0" w:rsidP="00780BA0">
      <w:pPr>
        <w:rPr>
          <w:del w:id="4848" w:author="Tom Gregory" w:date="2011-05-16T12:09:00Z"/>
          <w:rFonts w:ascii="Calibri" w:hAnsi="Calibri" w:cs="Calibri"/>
          <w:sz w:val="22"/>
          <w:szCs w:val="22"/>
          <w:rPrChange w:id="4849" w:author="Tom Gregory" w:date="2011-05-16T12:20:00Z">
            <w:rPr>
              <w:del w:id="4850" w:author="Tom Gregory" w:date="2011-05-16T12:09:00Z"/>
              <w:rFonts w:ascii="Garamond" w:hAnsi="Garamond"/>
              <w:sz w:val="22"/>
              <w:szCs w:val="22"/>
            </w:rPr>
          </w:rPrChange>
        </w:rPr>
      </w:pPr>
      <w:del w:id="4851" w:author="Tom Gregory" w:date="2011-05-16T12:09:00Z">
        <w:r w:rsidRPr="001B4E59" w:rsidDel="00591C63">
          <w:rPr>
            <w:rFonts w:ascii="Calibri" w:hAnsi="Calibri" w:cs="Calibri"/>
            <w:b/>
            <w:sz w:val="22"/>
            <w:szCs w:val="22"/>
            <w:rPrChange w:id="4852" w:author="Tom Gregory" w:date="2011-05-16T12:20:00Z">
              <w:rPr>
                <w:rFonts w:ascii="Garamond" w:hAnsi="Garamond"/>
                <w:b/>
                <w:sz w:val="22"/>
                <w:szCs w:val="22"/>
              </w:rPr>
            </w:rPrChange>
          </w:rPr>
          <w:delText>13) Laboratory methods</w:delText>
        </w:r>
        <w:r w:rsidRPr="001B4E59" w:rsidDel="00591C63">
          <w:rPr>
            <w:rFonts w:ascii="Calibri" w:hAnsi="Calibri" w:cs="Calibri"/>
            <w:sz w:val="22"/>
            <w:szCs w:val="22"/>
            <w:rPrChange w:id="4853" w:author="Tom Gregory" w:date="2011-05-16T12:20:00Z">
              <w:rPr>
                <w:rFonts w:ascii="Garamond" w:hAnsi="Garamond"/>
                <w:sz w:val="22"/>
                <w:szCs w:val="22"/>
              </w:rPr>
            </w:rPrChange>
          </w:rPr>
          <w:delText xml:space="preserve"> – This section lists the laboratory and reference method, the method reference, a brief description of method and a brief description of the sample preservation method used for each parameter that is directly determined.</w:delText>
        </w:r>
      </w:del>
    </w:p>
    <w:p w14:paraId="1C20B41C" w14:textId="77777777" w:rsidR="00667EBF" w:rsidRPr="001B4E59" w:rsidDel="00591C63" w:rsidRDefault="00667EBF" w:rsidP="00667EBF">
      <w:pPr>
        <w:pStyle w:val="BodyTextIndent2"/>
        <w:spacing w:after="0" w:line="240" w:lineRule="auto"/>
        <w:ind w:left="0"/>
        <w:rPr>
          <w:del w:id="4854" w:author="Tom Gregory" w:date="2011-05-16T12:09:00Z"/>
          <w:rFonts w:ascii="Calibri" w:hAnsi="Calibri" w:cs="Calibri"/>
          <w:sz w:val="22"/>
          <w:rPrChange w:id="4855" w:author="Tom Gregory" w:date="2011-05-16T12:20:00Z">
            <w:rPr>
              <w:del w:id="4856" w:author="Tom Gregory" w:date="2011-05-16T12:09:00Z"/>
              <w:rFonts w:ascii="Garamond" w:hAnsi="Garamond"/>
              <w:sz w:val="22"/>
            </w:rPr>
          </w:rPrChange>
        </w:rPr>
      </w:pPr>
    </w:p>
    <w:p w14:paraId="2DAA465A" w14:textId="77777777" w:rsidR="00667EBF" w:rsidRPr="001B4E59" w:rsidDel="00591C63" w:rsidRDefault="00667EBF" w:rsidP="00667EBF">
      <w:pPr>
        <w:pStyle w:val="BodyTextIndent2"/>
        <w:numPr>
          <w:ilvl w:val="1"/>
          <w:numId w:val="5"/>
        </w:numPr>
        <w:spacing w:line="240" w:lineRule="auto"/>
        <w:rPr>
          <w:del w:id="4857" w:author="Tom Gregory" w:date="2011-05-16T12:09:00Z"/>
          <w:rFonts w:ascii="Calibri" w:hAnsi="Calibri" w:cs="Calibri"/>
          <w:sz w:val="22"/>
          <w:rPrChange w:id="4858" w:author="Tom Gregory" w:date="2011-05-16T12:20:00Z">
            <w:rPr>
              <w:del w:id="4859" w:author="Tom Gregory" w:date="2011-05-16T12:09:00Z"/>
              <w:rFonts w:ascii="Garamond" w:hAnsi="Garamond"/>
              <w:sz w:val="22"/>
            </w:rPr>
          </w:rPrChange>
        </w:rPr>
      </w:pPr>
      <w:del w:id="4860" w:author="Tom Gregory" w:date="2011-05-16T12:09:00Z">
        <w:r w:rsidRPr="001B4E59" w:rsidDel="00591C63">
          <w:rPr>
            <w:rFonts w:ascii="Calibri" w:hAnsi="Calibri" w:cs="Calibri"/>
            <w:b/>
            <w:bCs/>
            <w:sz w:val="22"/>
            <w:rPrChange w:id="4861" w:author="Tom Gregory" w:date="2011-05-16T12:20:00Z">
              <w:rPr>
                <w:rFonts w:ascii="Garamond" w:hAnsi="Garamond"/>
                <w:b/>
                <w:bCs/>
                <w:sz w:val="22"/>
              </w:rPr>
            </w:rPrChange>
          </w:rPr>
          <w:delText>Parameter: NH4F</w:delText>
        </w:r>
      </w:del>
    </w:p>
    <w:p w14:paraId="7859BCAA" w14:textId="77777777" w:rsidR="00667EBF" w:rsidRPr="001B4E59" w:rsidDel="00591C63" w:rsidRDefault="00667EBF" w:rsidP="00667EBF">
      <w:pPr>
        <w:ind w:firstLine="720"/>
        <w:rPr>
          <w:del w:id="4862" w:author="Tom Gregory" w:date="2011-05-16T12:09:00Z"/>
          <w:rFonts w:ascii="Calibri" w:hAnsi="Calibri" w:cs="Calibri"/>
          <w:sz w:val="22"/>
          <w:rPrChange w:id="4863" w:author="Tom Gregory" w:date="2011-05-16T12:20:00Z">
            <w:rPr>
              <w:del w:id="4864" w:author="Tom Gregory" w:date="2011-05-16T12:09:00Z"/>
              <w:rFonts w:ascii="Garamond" w:hAnsi="Garamond"/>
              <w:sz w:val="22"/>
            </w:rPr>
          </w:rPrChange>
        </w:rPr>
      </w:pPr>
      <w:del w:id="4865" w:author="Tom Gregory" w:date="2011-05-16T12:09:00Z">
        <w:r w:rsidRPr="001B4E59" w:rsidDel="00591C63">
          <w:rPr>
            <w:rFonts w:ascii="Calibri" w:hAnsi="Calibri" w:cs="Calibri"/>
            <w:sz w:val="22"/>
            <w:rPrChange w:id="4866" w:author="Tom Gregory" w:date="2011-05-16T12:20:00Z">
              <w:rPr>
                <w:rFonts w:ascii="Garamond" w:hAnsi="Garamond"/>
                <w:sz w:val="22"/>
              </w:rPr>
            </w:rPrChange>
          </w:rPr>
          <w:delText xml:space="preserve">VIMS Laboratory Method:  </w:delText>
        </w:r>
        <w:r w:rsidRPr="001B4E59" w:rsidDel="00591C63">
          <w:rPr>
            <w:rFonts w:ascii="Calibri" w:hAnsi="Calibri" w:cs="Calibri"/>
            <w:i/>
            <w:iCs/>
            <w:sz w:val="22"/>
            <w:rPrChange w:id="4867" w:author="Tom Gregory" w:date="2011-05-16T12:20:00Z">
              <w:rPr>
                <w:rFonts w:ascii="Garamond" w:hAnsi="Garamond"/>
                <w:i/>
                <w:iCs/>
                <w:sz w:val="22"/>
              </w:rPr>
            </w:rPrChange>
          </w:rPr>
          <w:delText>126</w:delText>
        </w:r>
      </w:del>
    </w:p>
    <w:p w14:paraId="25A7BB06" w14:textId="77777777" w:rsidR="00667EBF" w:rsidRPr="001B4E59" w:rsidDel="00591C63" w:rsidRDefault="00667EBF" w:rsidP="00667EBF">
      <w:pPr>
        <w:ind w:firstLine="720"/>
        <w:rPr>
          <w:del w:id="4868" w:author="Tom Gregory" w:date="2011-05-16T12:09:00Z"/>
          <w:rFonts w:ascii="Calibri" w:hAnsi="Calibri" w:cs="Calibri"/>
          <w:sz w:val="22"/>
          <w:rPrChange w:id="4869" w:author="Tom Gregory" w:date="2011-05-16T12:20:00Z">
            <w:rPr>
              <w:del w:id="4870" w:author="Tom Gregory" w:date="2011-05-16T12:09:00Z"/>
              <w:rFonts w:ascii="Garamond" w:hAnsi="Garamond"/>
              <w:sz w:val="22"/>
            </w:rPr>
          </w:rPrChange>
        </w:rPr>
      </w:pPr>
      <w:del w:id="4871" w:author="Tom Gregory" w:date="2011-05-16T12:09:00Z">
        <w:r w:rsidRPr="001B4E59" w:rsidDel="00591C63">
          <w:rPr>
            <w:rFonts w:ascii="Calibri" w:hAnsi="Calibri" w:cs="Calibri"/>
            <w:sz w:val="22"/>
            <w:rPrChange w:id="4872" w:author="Tom Gregory" w:date="2011-05-16T12:20:00Z">
              <w:rPr>
                <w:rFonts w:ascii="Garamond" w:hAnsi="Garamond"/>
                <w:sz w:val="22"/>
              </w:rPr>
            </w:rPrChange>
          </w:rPr>
          <w:delText xml:space="preserve">EPA or other Reference Method:  </w:delText>
        </w:r>
        <w:r w:rsidRPr="001B4E59" w:rsidDel="00591C63">
          <w:rPr>
            <w:rFonts w:ascii="Calibri" w:hAnsi="Calibri" w:cs="Calibri"/>
            <w:i/>
            <w:iCs/>
            <w:sz w:val="22"/>
            <w:rPrChange w:id="4873" w:author="Tom Gregory" w:date="2011-05-16T12:20:00Z">
              <w:rPr>
                <w:rFonts w:ascii="Garamond" w:hAnsi="Garamond"/>
                <w:i/>
                <w:iCs/>
                <w:sz w:val="22"/>
              </w:rPr>
            </w:rPrChange>
          </w:rPr>
          <w:delText>170.1</w:delText>
        </w:r>
      </w:del>
    </w:p>
    <w:p w14:paraId="2EBE92FF" w14:textId="77777777" w:rsidR="00667EBF" w:rsidRPr="001B4E59" w:rsidDel="00591C63" w:rsidRDefault="00667EBF" w:rsidP="00667EBF">
      <w:pPr>
        <w:ind w:firstLine="720"/>
        <w:rPr>
          <w:del w:id="4874" w:author="Tom Gregory" w:date="2011-05-16T12:09:00Z"/>
          <w:rFonts w:ascii="Calibri" w:hAnsi="Calibri" w:cs="Calibri"/>
          <w:sz w:val="22"/>
          <w:rPrChange w:id="4875" w:author="Tom Gregory" w:date="2011-05-16T12:20:00Z">
            <w:rPr>
              <w:del w:id="4876" w:author="Tom Gregory" w:date="2011-05-16T12:09:00Z"/>
              <w:rFonts w:ascii="Garamond" w:hAnsi="Garamond"/>
              <w:sz w:val="22"/>
            </w:rPr>
          </w:rPrChange>
        </w:rPr>
      </w:pPr>
      <w:del w:id="4877" w:author="Tom Gregory" w:date="2011-05-16T12:09:00Z">
        <w:r w:rsidRPr="001B4E59" w:rsidDel="00591C63">
          <w:rPr>
            <w:rFonts w:ascii="Calibri" w:hAnsi="Calibri" w:cs="Calibri"/>
            <w:sz w:val="22"/>
            <w:rPrChange w:id="4878" w:author="Tom Gregory" w:date="2011-05-16T12:20:00Z">
              <w:rPr>
                <w:rFonts w:ascii="Garamond" w:hAnsi="Garamond"/>
                <w:sz w:val="22"/>
              </w:rPr>
            </w:rPrChange>
          </w:rPr>
          <w:delText xml:space="preserve">Method Reference:  </w:delText>
        </w:r>
        <w:r w:rsidRPr="001B4E59" w:rsidDel="00591C63">
          <w:rPr>
            <w:rFonts w:ascii="Calibri" w:hAnsi="Calibri" w:cs="Calibri"/>
            <w:i/>
            <w:iCs/>
            <w:sz w:val="22"/>
            <w:rPrChange w:id="4879" w:author="Tom Gregory" w:date="2011-05-16T12:20:00Z">
              <w:rPr>
                <w:rFonts w:ascii="Garamond" w:hAnsi="Garamond"/>
                <w:i/>
                <w:iCs/>
                <w:sz w:val="22"/>
              </w:rPr>
            </w:rPrChange>
          </w:rPr>
          <w:delText>US.EPA 1983. USEPA-600/4-79-020. Method 170.1</w:delText>
        </w:r>
      </w:del>
    </w:p>
    <w:p w14:paraId="601A14DB" w14:textId="77777777" w:rsidR="00667EBF" w:rsidRPr="001B4E59" w:rsidDel="00591C63" w:rsidRDefault="00667EBF" w:rsidP="00667EBF">
      <w:pPr>
        <w:ind w:firstLine="720"/>
        <w:rPr>
          <w:del w:id="4880" w:author="Tom Gregory" w:date="2011-05-16T12:09:00Z"/>
          <w:rFonts w:ascii="Calibri" w:hAnsi="Calibri" w:cs="Calibri"/>
          <w:sz w:val="22"/>
          <w:rPrChange w:id="4881" w:author="Tom Gregory" w:date="2011-05-16T12:20:00Z">
            <w:rPr>
              <w:del w:id="4882" w:author="Tom Gregory" w:date="2011-05-16T12:09:00Z"/>
              <w:rFonts w:ascii="Garamond" w:hAnsi="Garamond"/>
              <w:sz w:val="22"/>
            </w:rPr>
          </w:rPrChange>
        </w:rPr>
      </w:pPr>
      <w:del w:id="4883" w:author="Tom Gregory" w:date="2011-05-16T12:09:00Z">
        <w:r w:rsidRPr="001B4E59" w:rsidDel="00591C63">
          <w:rPr>
            <w:rFonts w:ascii="Calibri" w:hAnsi="Calibri" w:cs="Calibri"/>
            <w:sz w:val="22"/>
            <w:rPrChange w:id="4884" w:author="Tom Gregory" w:date="2011-05-16T12:20:00Z">
              <w:rPr>
                <w:rFonts w:ascii="Garamond" w:hAnsi="Garamond"/>
                <w:sz w:val="22"/>
              </w:rPr>
            </w:rPrChange>
          </w:rPr>
          <w:delText xml:space="preserve">Method Descriptor:  </w:delText>
        </w:r>
        <w:r w:rsidRPr="001B4E59" w:rsidDel="00591C63">
          <w:rPr>
            <w:rFonts w:ascii="Calibri" w:hAnsi="Calibri" w:cs="Calibri"/>
            <w:i/>
            <w:iCs/>
            <w:sz w:val="22"/>
            <w:rPrChange w:id="4885" w:author="Tom Gregory" w:date="2011-05-16T12:20:00Z">
              <w:rPr>
                <w:rFonts w:ascii="Garamond" w:hAnsi="Garamond"/>
                <w:i/>
                <w:iCs/>
                <w:sz w:val="22"/>
              </w:rPr>
            </w:rPrChange>
          </w:rPr>
          <w:delText>Filtered sample subjected to hypochlorite-phenol…</w:delText>
        </w:r>
      </w:del>
    </w:p>
    <w:p w14:paraId="639EF5B1" w14:textId="77777777" w:rsidR="00667EBF" w:rsidRPr="001B4E59" w:rsidDel="00591C63" w:rsidRDefault="00667EBF" w:rsidP="00667EBF">
      <w:pPr>
        <w:spacing w:after="240"/>
        <w:ind w:firstLine="720"/>
        <w:rPr>
          <w:del w:id="4886" w:author="Tom Gregory" w:date="2011-05-16T12:09:00Z"/>
          <w:rFonts w:ascii="Calibri" w:hAnsi="Calibri" w:cs="Calibri"/>
          <w:sz w:val="22"/>
          <w:rPrChange w:id="4887" w:author="Tom Gregory" w:date="2011-05-16T12:20:00Z">
            <w:rPr>
              <w:del w:id="4888" w:author="Tom Gregory" w:date="2011-05-16T12:09:00Z"/>
              <w:rFonts w:ascii="Garamond" w:hAnsi="Garamond"/>
              <w:sz w:val="22"/>
            </w:rPr>
          </w:rPrChange>
        </w:rPr>
      </w:pPr>
      <w:del w:id="4889" w:author="Tom Gregory" w:date="2011-05-16T12:09:00Z">
        <w:r w:rsidRPr="001B4E59" w:rsidDel="00591C63">
          <w:rPr>
            <w:rFonts w:ascii="Calibri" w:hAnsi="Calibri" w:cs="Calibri"/>
            <w:sz w:val="22"/>
            <w:rPrChange w:id="4890" w:author="Tom Gregory" w:date="2011-05-16T12:20:00Z">
              <w:rPr>
                <w:rFonts w:ascii="Garamond" w:hAnsi="Garamond"/>
                <w:sz w:val="22"/>
              </w:rPr>
            </w:rPrChange>
          </w:rPr>
          <w:delText xml:space="preserve">Preservation Method: </w:delText>
        </w:r>
        <w:r w:rsidRPr="001B4E59" w:rsidDel="00591C63">
          <w:rPr>
            <w:rFonts w:ascii="Calibri" w:hAnsi="Calibri" w:cs="Calibri"/>
            <w:i/>
            <w:iCs/>
            <w:sz w:val="22"/>
            <w:rPrChange w:id="4891" w:author="Tom Gregory" w:date="2011-05-16T12:20:00Z">
              <w:rPr>
                <w:rFonts w:ascii="Garamond" w:hAnsi="Garamond"/>
                <w:i/>
                <w:iCs/>
                <w:sz w:val="22"/>
              </w:rPr>
            </w:rPrChange>
          </w:rPr>
          <w:delText xml:space="preserve">Samples filtered and stored at 4 </w:delText>
        </w:r>
        <w:r w:rsidRPr="001B4E59" w:rsidDel="00591C63">
          <w:rPr>
            <w:rFonts w:ascii="Calibri" w:hAnsi="Calibri" w:cs="Calibri"/>
            <w:i/>
            <w:iCs/>
            <w:sz w:val="22"/>
            <w:rPrChange w:id="4892" w:author="Tom Gregory" w:date="2011-05-16T12:20:00Z">
              <w:rPr>
                <w:rFonts w:ascii="Garamond" w:hAnsi="Garamond"/>
                <w:i/>
                <w:iCs/>
                <w:sz w:val="22"/>
              </w:rPr>
            </w:rPrChange>
          </w:rPr>
          <w:sym w:font="Symbol" w:char="F0B0"/>
        </w:r>
        <w:r w:rsidRPr="001B4E59" w:rsidDel="00591C63">
          <w:rPr>
            <w:rFonts w:ascii="Calibri" w:hAnsi="Calibri" w:cs="Calibri"/>
            <w:i/>
            <w:iCs/>
            <w:sz w:val="22"/>
            <w:rPrChange w:id="4893" w:author="Tom Gregory" w:date="2011-05-16T12:20:00Z">
              <w:rPr>
                <w:rFonts w:ascii="Garamond" w:hAnsi="Garamond"/>
                <w:i/>
                <w:iCs/>
                <w:sz w:val="22"/>
              </w:rPr>
            </w:rPrChange>
          </w:rPr>
          <w:delText>C up to 24 hours.</w:delText>
        </w:r>
        <w:r w:rsidRPr="001B4E59" w:rsidDel="00591C63">
          <w:rPr>
            <w:rFonts w:ascii="Calibri" w:hAnsi="Calibri" w:cs="Calibri"/>
            <w:sz w:val="22"/>
            <w:rPrChange w:id="4894" w:author="Tom Gregory" w:date="2011-05-16T12:20:00Z">
              <w:rPr>
                <w:rFonts w:ascii="Garamond" w:hAnsi="Garamond"/>
                <w:sz w:val="22"/>
              </w:rPr>
            </w:rPrChange>
          </w:rPr>
          <w:delText xml:space="preserve"> </w:delText>
        </w:r>
      </w:del>
    </w:p>
    <w:p w14:paraId="644462DC" w14:textId="77777777" w:rsidR="00667EBF" w:rsidRPr="001B4E59" w:rsidDel="00591C63" w:rsidRDefault="00667EBF" w:rsidP="00667EBF">
      <w:pPr>
        <w:pStyle w:val="BodyTextIndent2"/>
        <w:numPr>
          <w:ilvl w:val="1"/>
          <w:numId w:val="5"/>
        </w:numPr>
        <w:spacing w:line="240" w:lineRule="auto"/>
        <w:rPr>
          <w:del w:id="4895" w:author="Tom Gregory" w:date="2011-05-16T12:09:00Z"/>
          <w:rFonts w:ascii="Calibri" w:hAnsi="Calibri" w:cs="Calibri"/>
          <w:sz w:val="22"/>
          <w:rPrChange w:id="4896" w:author="Tom Gregory" w:date="2011-05-16T12:20:00Z">
            <w:rPr>
              <w:del w:id="4897" w:author="Tom Gregory" w:date="2011-05-16T12:09:00Z"/>
              <w:rFonts w:ascii="Garamond" w:hAnsi="Garamond"/>
              <w:sz w:val="22"/>
            </w:rPr>
          </w:rPrChange>
        </w:rPr>
      </w:pPr>
      <w:del w:id="4898" w:author="Tom Gregory" w:date="2011-05-16T12:09:00Z">
        <w:r w:rsidRPr="001B4E59" w:rsidDel="00591C63">
          <w:rPr>
            <w:rFonts w:ascii="Calibri" w:hAnsi="Calibri" w:cs="Calibri"/>
            <w:b/>
            <w:bCs/>
            <w:sz w:val="22"/>
            <w:rPrChange w:id="4899" w:author="Tom Gregory" w:date="2011-05-16T12:20:00Z">
              <w:rPr>
                <w:rFonts w:ascii="Garamond" w:hAnsi="Garamond"/>
                <w:b/>
                <w:bCs/>
                <w:sz w:val="22"/>
              </w:rPr>
            </w:rPrChange>
          </w:rPr>
          <w:delText>Parameter: NO3F</w:delText>
        </w:r>
      </w:del>
    </w:p>
    <w:p w14:paraId="2E9190C7" w14:textId="77777777" w:rsidR="00667EBF" w:rsidRPr="001B4E59" w:rsidDel="00591C63" w:rsidRDefault="00667EBF" w:rsidP="00667EBF">
      <w:pPr>
        <w:ind w:firstLine="720"/>
        <w:rPr>
          <w:del w:id="4900" w:author="Tom Gregory" w:date="2011-05-16T12:09:00Z"/>
          <w:rFonts w:ascii="Calibri" w:hAnsi="Calibri" w:cs="Calibri"/>
          <w:sz w:val="22"/>
          <w:rPrChange w:id="4901" w:author="Tom Gregory" w:date="2011-05-16T12:20:00Z">
            <w:rPr>
              <w:del w:id="4902" w:author="Tom Gregory" w:date="2011-05-16T12:09:00Z"/>
              <w:rFonts w:ascii="Garamond" w:hAnsi="Garamond"/>
              <w:sz w:val="22"/>
            </w:rPr>
          </w:rPrChange>
        </w:rPr>
      </w:pPr>
      <w:del w:id="4903" w:author="Tom Gregory" w:date="2011-05-16T12:09:00Z">
        <w:r w:rsidRPr="001B4E59" w:rsidDel="00591C63">
          <w:rPr>
            <w:rFonts w:ascii="Calibri" w:hAnsi="Calibri" w:cs="Calibri"/>
            <w:sz w:val="22"/>
            <w:rPrChange w:id="4904" w:author="Tom Gregory" w:date="2011-05-16T12:20:00Z">
              <w:rPr>
                <w:rFonts w:ascii="Garamond" w:hAnsi="Garamond"/>
                <w:sz w:val="22"/>
              </w:rPr>
            </w:rPrChange>
          </w:rPr>
          <w:delText xml:space="preserve">VIMS Laboratory Method:  </w:delText>
        </w:r>
        <w:r w:rsidRPr="001B4E59" w:rsidDel="00591C63">
          <w:rPr>
            <w:rFonts w:ascii="Calibri" w:hAnsi="Calibri" w:cs="Calibri"/>
            <w:i/>
            <w:iCs/>
            <w:sz w:val="22"/>
            <w:rPrChange w:id="4905" w:author="Tom Gregory" w:date="2011-05-16T12:20:00Z">
              <w:rPr>
                <w:rFonts w:ascii="Garamond" w:hAnsi="Garamond"/>
                <w:i/>
                <w:iCs/>
                <w:sz w:val="22"/>
              </w:rPr>
            </w:rPrChange>
          </w:rPr>
          <w:delText>142</w:delText>
        </w:r>
      </w:del>
    </w:p>
    <w:p w14:paraId="216BE9A0" w14:textId="77777777" w:rsidR="00667EBF" w:rsidRPr="001B4E59" w:rsidDel="00591C63" w:rsidRDefault="00667EBF" w:rsidP="00667EBF">
      <w:pPr>
        <w:ind w:firstLine="720"/>
        <w:rPr>
          <w:del w:id="4906" w:author="Tom Gregory" w:date="2011-05-16T12:09:00Z"/>
          <w:rFonts w:ascii="Calibri" w:hAnsi="Calibri" w:cs="Calibri"/>
          <w:i/>
          <w:iCs/>
          <w:sz w:val="22"/>
          <w:rPrChange w:id="4907" w:author="Tom Gregory" w:date="2011-05-16T12:20:00Z">
            <w:rPr>
              <w:del w:id="4908" w:author="Tom Gregory" w:date="2011-05-16T12:09:00Z"/>
              <w:rFonts w:ascii="Garamond" w:hAnsi="Garamond"/>
              <w:i/>
              <w:iCs/>
              <w:sz w:val="22"/>
            </w:rPr>
          </w:rPrChange>
        </w:rPr>
      </w:pPr>
      <w:del w:id="4909" w:author="Tom Gregory" w:date="2011-05-16T12:09:00Z">
        <w:r w:rsidRPr="001B4E59" w:rsidDel="00591C63">
          <w:rPr>
            <w:rFonts w:ascii="Calibri" w:hAnsi="Calibri" w:cs="Calibri"/>
            <w:sz w:val="22"/>
            <w:rPrChange w:id="4910" w:author="Tom Gregory" w:date="2011-05-16T12:20:00Z">
              <w:rPr>
                <w:rFonts w:ascii="Garamond" w:hAnsi="Garamond"/>
                <w:sz w:val="22"/>
              </w:rPr>
            </w:rPrChange>
          </w:rPr>
          <w:delText xml:space="preserve">EPA or other Reference Method:  </w:delText>
        </w:r>
        <w:r w:rsidRPr="001B4E59" w:rsidDel="00591C63">
          <w:rPr>
            <w:rFonts w:ascii="Calibri" w:hAnsi="Calibri" w:cs="Calibri"/>
            <w:i/>
            <w:iCs/>
            <w:sz w:val="22"/>
            <w:rPrChange w:id="4911" w:author="Tom Gregory" w:date="2011-05-16T12:20:00Z">
              <w:rPr>
                <w:rFonts w:ascii="Garamond" w:hAnsi="Garamond"/>
                <w:i/>
                <w:iCs/>
                <w:sz w:val="22"/>
              </w:rPr>
            </w:rPrChange>
          </w:rPr>
          <w:delText>167.1</w:delText>
        </w:r>
      </w:del>
    </w:p>
    <w:p w14:paraId="43EE75F8" w14:textId="77777777" w:rsidR="00667EBF" w:rsidRPr="001B4E59" w:rsidDel="00591C63" w:rsidRDefault="00667EBF" w:rsidP="00667EBF">
      <w:pPr>
        <w:ind w:firstLine="720"/>
        <w:rPr>
          <w:del w:id="4912" w:author="Tom Gregory" w:date="2011-05-16T12:09:00Z"/>
          <w:rFonts w:ascii="Calibri" w:hAnsi="Calibri" w:cs="Calibri"/>
          <w:i/>
          <w:iCs/>
          <w:sz w:val="22"/>
          <w:rPrChange w:id="4913" w:author="Tom Gregory" w:date="2011-05-16T12:20:00Z">
            <w:rPr>
              <w:del w:id="4914" w:author="Tom Gregory" w:date="2011-05-16T12:09:00Z"/>
              <w:rFonts w:ascii="Garamond" w:hAnsi="Garamond"/>
              <w:i/>
              <w:iCs/>
              <w:sz w:val="22"/>
            </w:rPr>
          </w:rPrChange>
        </w:rPr>
      </w:pPr>
      <w:del w:id="4915" w:author="Tom Gregory" w:date="2011-05-16T12:09:00Z">
        <w:r w:rsidRPr="001B4E59" w:rsidDel="00591C63">
          <w:rPr>
            <w:rFonts w:ascii="Calibri" w:hAnsi="Calibri" w:cs="Calibri"/>
            <w:sz w:val="22"/>
            <w:rPrChange w:id="4916" w:author="Tom Gregory" w:date="2011-05-16T12:20:00Z">
              <w:rPr>
                <w:rFonts w:ascii="Garamond" w:hAnsi="Garamond"/>
                <w:sz w:val="22"/>
              </w:rPr>
            </w:rPrChange>
          </w:rPr>
          <w:delText xml:space="preserve">Method Reference:  </w:delText>
        </w:r>
        <w:r w:rsidRPr="001B4E59" w:rsidDel="00591C63">
          <w:rPr>
            <w:rFonts w:ascii="Calibri" w:hAnsi="Calibri" w:cs="Calibri"/>
            <w:i/>
            <w:iCs/>
            <w:sz w:val="22"/>
            <w:rPrChange w:id="4917" w:author="Tom Gregory" w:date="2011-05-16T12:20:00Z">
              <w:rPr>
                <w:rFonts w:ascii="Garamond" w:hAnsi="Garamond"/>
                <w:i/>
                <w:iCs/>
                <w:sz w:val="22"/>
              </w:rPr>
            </w:rPrChange>
          </w:rPr>
          <w:delText>US.EPA 1983. USEPA-600/4-79-020. Method 167.1</w:delText>
        </w:r>
      </w:del>
    </w:p>
    <w:p w14:paraId="2E307294" w14:textId="77777777" w:rsidR="00667EBF" w:rsidRPr="001B4E59" w:rsidDel="00591C63" w:rsidRDefault="00667EBF" w:rsidP="00667EBF">
      <w:pPr>
        <w:ind w:firstLine="720"/>
        <w:rPr>
          <w:del w:id="4918" w:author="Tom Gregory" w:date="2011-05-16T12:09:00Z"/>
          <w:rFonts w:ascii="Calibri" w:hAnsi="Calibri" w:cs="Calibri"/>
          <w:i/>
          <w:iCs/>
          <w:sz w:val="22"/>
          <w:rPrChange w:id="4919" w:author="Tom Gregory" w:date="2011-05-16T12:20:00Z">
            <w:rPr>
              <w:del w:id="4920" w:author="Tom Gregory" w:date="2011-05-16T12:09:00Z"/>
              <w:rFonts w:ascii="Garamond" w:hAnsi="Garamond"/>
              <w:i/>
              <w:iCs/>
              <w:sz w:val="22"/>
            </w:rPr>
          </w:rPrChange>
        </w:rPr>
      </w:pPr>
      <w:del w:id="4921" w:author="Tom Gregory" w:date="2011-05-16T12:09:00Z">
        <w:r w:rsidRPr="001B4E59" w:rsidDel="00591C63">
          <w:rPr>
            <w:rFonts w:ascii="Calibri" w:hAnsi="Calibri" w:cs="Calibri"/>
            <w:sz w:val="22"/>
            <w:rPrChange w:id="4922" w:author="Tom Gregory" w:date="2011-05-16T12:20:00Z">
              <w:rPr>
                <w:rFonts w:ascii="Garamond" w:hAnsi="Garamond"/>
                <w:sz w:val="22"/>
              </w:rPr>
            </w:rPrChange>
          </w:rPr>
          <w:delText xml:space="preserve">Method Descriptor: </w:delText>
        </w:r>
        <w:r w:rsidRPr="001B4E59" w:rsidDel="00591C63">
          <w:rPr>
            <w:rFonts w:ascii="Calibri" w:hAnsi="Calibri" w:cs="Calibri"/>
            <w:i/>
            <w:iCs/>
            <w:sz w:val="22"/>
            <w:rPrChange w:id="4923" w:author="Tom Gregory" w:date="2011-05-16T12:20:00Z">
              <w:rPr>
                <w:rFonts w:ascii="Garamond" w:hAnsi="Garamond"/>
                <w:i/>
                <w:iCs/>
                <w:sz w:val="22"/>
              </w:rPr>
            </w:rPrChange>
          </w:rPr>
          <w:delText>Filtered sample subjected to cadmium reduction column…</w:delText>
        </w:r>
      </w:del>
    </w:p>
    <w:p w14:paraId="13A8562F" w14:textId="77777777" w:rsidR="00667EBF" w:rsidRPr="001B4E59" w:rsidDel="00591C63" w:rsidRDefault="00667EBF" w:rsidP="00667EBF">
      <w:pPr>
        <w:ind w:firstLine="720"/>
        <w:rPr>
          <w:del w:id="4924" w:author="Tom Gregory" w:date="2011-05-16T12:09:00Z"/>
          <w:rFonts w:ascii="Calibri" w:hAnsi="Calibri" w:cs="Calibri"/>
          <w:sz w:val="22"/>
          <w:rPrChange w:id="4925" w:author="Tom Gregory" w:date="2011-05-16T12:20:00Z">
            <w:rPr>
              <w:del w:id="4926" w:author="Tom Gregory" w:date="2011-05-16T12:09:00Z"/>
              <w:rFonts w:ascii="Garamond" w:hAnsi="Garamond"/>
              <w:sz w:val="22"/>
            </w:rPr>
          </w:rPrChange>
        </w:rPr>
      </w:pPr>
      <w:del w:id="4927" w:author="Tom Gregory" w:date="2011-05-16T12:09:00Z">
        <w:r w:rsidRPr="001B4E59" w:rsidDel="00591C63">
          <w:rPr>
            <w:rFonts w:ascii="Calibri" w:hAnsi="Calibri" w:cs="Calibri"/>
            <w:sz w:val="22"/>
            <w:rPrChange w:id="4928" w:author="Tom Gregory" w:date="2011-05-16T12:20:00Z">
              <w:rPr>
                <w:rFonts w:ascii="Garamond" w:hAnsi="Garamond"/>
                <w:sz w:val="22"/>
              </w:rPr>
            </w:rPrChange>
          </w:rPr>
          <w:delText xml:space="preserve">Preservation Method:  </w:delText>
        </w:r>
        <w:r w:rsidRPr="001B4E59" w:rsidDel="00591C63">
          <w:rPr>
            <w:rFonts w:ascii="Calibri" w:hAnsi="Calibri" w:cs="Calibri"/>
            <w:i/>
            <w:iCs/>
            <w:sz w:val="22"/>
            <w:rPrChange w:id="4929" w:author="Tom Gregory" w:date="2011-05-16T12:20:00Z">
              <w:rPr>
                <w:rFonts w:ascii="Garamond" w:hAnsi="Garamond"/>
                <w:i/>
                <w:iCs/>
                <w:sz w:val="22"/>
              </w:rPr>
            </w:rPrChange>
          </w:rPr>
          <w:delText xml:space="preserve">Samples filtered and stored frozen at –20 </w:delText>
        </w:r>
        <w:r w:rsidRPr="001B4E59" w:rsidDel="00591C63">
          <w:rPr>
            <w:rFonts w:ascii="Calibri" w:hAnsi="Calibri" w:cs="Calibri"/>
            <w:i/>
            <w:iCs/>
            <w:sz w:val="22"/>
            <w:rPrChange w:id="4930" w:author="Tom Gregory" w:date="2011-05-16T12:20:00Z">
              <w:rPr>
                <w:rFonts w:ascii="Garamond" w:hAnsi="Garamond"/>
                <w:i/>
                <w:iCs/>
                <w:sz w:val="22"/>
              </w:rPr>
            </w:rPrChange>
          </w:rPr>
          <w:sym w:font="Symbol" w:char="F0B0"/>
        </w:r>
        <w:r w:rsidRPr="001B4E59" w:rsidDel="00591C63">
          <w:rPr>
            <w:rFonts w:ascii="Calibri" w:hAnsi="Calibri" w:cs="Calibri"/>
            <w:i/>
            <w:iCs/>
            <w:sz w:val="22"/>
            <w:rPrChange w:id="4931" w:author="Tom Gregory" w:date="2011-05-16T12:20:00Z">
              <w:rPr>
                <w:rFonts w:ascii="Garamond" w:hAnsi="Garamond"/>
                <w:i/>
                <w:iCs/>
                <w:sz w:val="22"/>
              </w:rPr>
            </w:rPrChange>
          </w:rPr>
          <w:delText>C up to 14 days</w:delText>
        </w:r>
        <w:r w:rsidRPr="001B4E59" w:rsidDel="00591C63">
          <w:rPr>
            <w:rFonts w:ascii="Calibri" w:hAnsi="Calibri" w:cs="Calibri"/>
            <w:sz w:val="22"/>
            <w:rPrChange w:id="4932" w:author="Tom Gregory" w:date="2011-05-16T12:20:00Z">
              <w:rPr>
                <w:rFonts w:ascii="Garamond" w:hAnsi="Garamond"/>
                <w:sz w:val="22"/>
              </w:rPr>
            </w:rPrChange>
          </w:rPr>
          <w:delText>.</w:delText>
        </w:r>
      </w:del>
    </w:p>
    <w:p w14:paraId="3BFF0850" w14:textId="77777777" w:rsidR="00780BA0" w:rsidRPr="001B4E59" w:rsidDel="00591C63" w:rsidRDefault="00780BA0" w:rsidP="00780BA0">
      <w:pPr>
        <w:ind w:left="360"/>
        <w:rPr>
          <w:del w:id="4933" w:author="Tom Gregory" w:date="2011-05-16T12:09:00Z"/>
          <w:rFonts w:ascii="Calibri" w:hAnsi="Calibri" w:cs="Calibri"/>
          <w:sz w:val="22"/>
          <w:szCs w:val="22"/>
          <w:rPrChange w:id="4934" w:author="Tom Gregory" w:date="2011-05-16T12:20:00Z">
            <w:rPr>
              <w:del w:id="4935" w:author="Tom Gregory" w:date="2011-05-16T12:09:00Z"/>
              <w:rFonts w:ascii="Garamond" w:hAnsi="Garamond"/>
              <w:sz w:val="22"/>
              <w:szCs w:val="22"/>
            </w:rPr>
          </w:rPrChange>
        </w:rPr>
      </w:pPr>
    </w:p>
    <w:p w14:paraId="41EECA97" w14:textId="77777777" w:rsidR="00C325D7" w:rsidRPr="001B4E59" w:rsidDel="00591C63" w:rsidRDefault="00C325D7" w:rsidP="00C325D7">
      <w:pPr>
        <w:pStyle w:val="HTMLPreformatted"/>
        <w:rPr>
          <w:del w:id="4936" w:author="Tom Gregory" w:date="2011-05-16T12:09:00Z"/>
          <w:rFonts w:ascii="Calibri" w:hAnsi="Calibri" w:cs="Calibri"/>
          <w:bCs/>
          <w:sz w:val="22"/>
          <w:szCs w:val="22"/>
          <w:rPrChange w:id="4937" w:author="Tom Gregory" w:date="2011-05-16T12:20:00Z">
            <w:rPr>
              <w:del w:id="4938" w:author="Tom Gregory" w:date="2011-05-16T12:09:00Z"/>
              <w:rFonts w:ascii="Garamond" w:hAnsi="Garamond" w:cs="Times New Roman"/>
              <w:bCs/>
              <w:sz w:val="22"/>
              <w:szCs w:val="22"/>
            </w:rPr>
          </w:rPrChange>
        </w:rPr>
      </w:pPr>
      <w:del w:id="4939" w:author="Tom Gregory" w:date="2011-05-16T12:09:00Z">
        <w:r w:rsidRPr="001B4E59" w:rsidDel="00591C63">
          <w:rPr>
            <w:rFonts w:ascii="Calibri" w:hAnsi="Calibri" w:cs="Calibri"/>
            <w:b/>
            <w:bCs/>
            <w:sz w:val="22"/>
            <w:szCs w:val="22"/>
            <w:rPrChange w:id="4940" w:author="Tom Gregory" w:date="2011-05-16T12:20:00Z">
              <w:rPr>
                <w:rFonts w:ascii="Garamond" w:hAnsi="Garamond"/>
                <w:b/>
                <w:bCs/>
                <w:sz w:val="22"/>
                <w:szCs w:val="22"/>
              </w:rPr>
            </w:rPrChange>
          </w:rPr>
          <w:delText>14)  Field and Laboratory QAQC programs</w:delText>
        </w:r>
        <w:r w:rsidRPr="001B4E59" w:rsidDel="00591C63">
          <w:rPr>
            <w:rFonts w:ascii="Calibri" w:hAnsi="Calibri" w:cs="Calibri"/>
            <w:bCs/>
            <w:sz w:val="22"/>
            <w:szCs w:val="22"/>
            <w:rPrChange w:id="4941" w:author="Tom Gregory" w:date="2011-05-16T12:20:00Z">
              <w:rPr>
                <w:rFonts w:ascii="Garamond" w:hAnsi="Garamond"/>
                <w:bCs/>
                <w:sz w:val="22"/>
                <w:szCs w:val="22"/>
              </w:rPr>
            </w:rPrChange>
          </w:rPr>
          <w:delText xml:space="preserve"> – This section describes field variability, laboratory variability, the use of inter-organizational splits, sample spikes, standards, and cross calibration exercises.</w:delText>
        </w:r>
      </w:del>
    </w:p>
    <w:p w14:paraId="00DEE16B" w14:textId="77777777" w:rsidR="00282F40" w:rsidRPr="001B4E59" w:rsidDel="00591C63" w:rsidRDefault="00282F40" w:rsidP="00282F40">
      <w:pPr>
        <w:rPr>
          <w:del w:id="4942" w:author="Tom Gregory" w:date="2011-05-16T12:09:00Z"/>
          <w:rFonts w:ascii="Calibri" w:hAnsi="Calibri" w:cs="Calibri"/>
          <w:sz w:val="22"/>
          <w:rPrChange w:id="4943" w:author="Tom Gregory" w:date="2011-05-16T12:20:00Z">
            <w:rPr>
              <w:del w:id="4944" w:author="Tom Gregory" w:date="2011-05-16T12:09:00Z"/>
              <w:sz w:val="22"/>
            </w:rPr>
          </w:rPrChange>
        </w:rPr>
      </w:pPr>
    </w:p>
    <w:p w14:paraId="017A8231" w14:textId="77777777" w:rsidR="00282F40" w:rsidRPr="001B4E59" w:rsidDel="00591C63" w:rsidRDefault="00282F40" w:rsidP="00282F40">
      <w:pPr>
        <w:numPr>
          <w:ilvl w:val="1"/>
          <w:numId w:val="8"/>
        </w:numPr>
        <w:rPr>
          <w:del w:id="4945" w:author="Tom Gregory" w:date="2011-05-16T12:09:00Z"/>
          <w:rFonts w:ascii="Calibri" w:hAnsi="Calibri" w:cs="Calibri"/>
          <w:sz w:val="22"/>
          <w:rPrChange w:id="4946" w:author="Tom Gregory" w:date="2011-05-16T12:20:00Z">
            <w:rPr>
              <w:del w:id="4947" w:author="Tom Gregory" w:date="2011-05-16T12:09:00Z"/>
              <w:rFonts w:ascii="Garamond" w:hAnsi="Garamond"/>
              <w:sz w:val="22"/>
            </w:rPr>
          </w:rPrChange>
        </w:rPr>
      </w:pPr>
      <w:del w:id="4948" w:author="Tom Gregory" w:date="2011-05-16T12:09:00Z">
        <w:r w:rsidRPr="001B4E59" w:rsidDel="00591C63">
          <w:rPr>
            <w:rFonts w:ascii="Calibri" w:hAnsi="Calibri" w:cs="Calibri"/>
            <w:b/>
            <w:bCs/>
            <w:sz w:val="22"/>
            <w:rPrChange w:id="4949" w:author="Tom Gregory" w:date="2011-05-16T12:20:00Z">
              <w:rPr>
                <w:rFonts w:ascii="Garamond" w:hAnsi="Garamond"/>
                <w:b/>
                <w:bCs/>
                <w:sz w:val="22"/>
              </w:rPr>
            </w:rPrChange>
          </w:rPr>
          <w:delText>Precision</w:delText>
        </w:r>
      </w:del>
    </w:p>
    <w:p w14:paraId="53E14DBE" w14:textId="77777777" w:rsidR="00282F40" w:rsidRPr="001B4E59" w:rsidDel="00591C63" w:rsidRDefault="00282F40" w:rsidP="00282F40">
      <w:pPr>
        <w:numPr>
          <w:ilvl w:val="2"/>
          <w:numId w:val="8"/>
        </w:numPr>
        <w:rPr>
          <w:del w:id="4950" w:author="Tom Gregory" w:date="2011-05-16T12:09:00Z"/>
          <w:rFonts w:ascii="Calibri" w:hAnsi="Calibri" w:cs="Calibri"/>
          <w:sz w:val="22"/>
          <w:rPrChange w:id="4951" w:author="Tom Gregory" w:date="2011-05-16T12:20:00Z">
            <w:rPr>
              <w:del w:id="4952" w:author="Tom Gregory" w:date="2011-05-16T12:09:00Z"/>
              <w:rFonts w:ascii="Garamond" w:hAnsi="Garamond"/>
              <w:sz w:val="22"/>
            </w:rPr>
          </w:rPrChange>
        </w:rPr>
      </w:pPr>
      <w:del w:id="4953" w:author="Tom Gregory" w:date="2011-05-16T12:09:00Z">
        <w:r w:rsidRPr="001B4E59" w:rsidDel="00591C63">
          <w:rPr>
            <w:rFonts w:ascii="Calibri" w:hAnsi="Calibri" w:cs="Calibri"/>
            <w:b/>
            <w:bCs/>
            <w:sz w:val="22"/>
            <w:rPrChange w:id="4954" w:author="Tom Gregory" w:date="2011-05-16T12:20:00Z">
              <w:rPr>
                <w:rFonts w:ascii="Garamond" w:hAnsi="Garamond"/>
                <w:b/>
                <w:bCs/>
                <w:sz w:val="22"/>
              </w:rPr>
            </w:rPrChange>
          </w:rPr>
          <w:delText>Field variability</w:delText>
        </w:r>
        <w:r w:rsidRPr="001B4E59" w:rsidDel="00591C63">
          <w:rPr>
            <w:rFonts w:ascii="Calibri" w:hAnsi="Calibri" w:cs="Calibri"/>
            <w:sz w:val="22"/>
            <w:rPrChange w:id="4955" w:author="Tom Gregory" w:date="2011-05-16T12:20:00Z">
              <w:rPr>
                <w:rFonts w:ascii="Garamond" w:hAnsi="Garamond"/>
                <w:sz w:val="22"/>
              </w:rPr>
            </w:rPrChange>
          </w:rPr>
          <w:delText xml:space="preserve"> – List the specific number (10%) of field replicates; describe how replicates are collected: are field replicates split from a single sample or are they true field replicates (successive grab samples).</w:delText>
        </w:r>
      </w:del>
    </w:p>
    <w:p w14:paraId="0570635B" w14:textId="77777777" w:rsidR="00282F40" w:rsidRPr="001B4E59" w:rsidDel="00591C63" w:rsidRDefault="00282F40" w:rsidP="00282F40">
      <w:pPr>
        <w:numPr>
          <w:ilvl w:val="2"/>
          <w:numId w:val="8"/>
        </w:numPr>
        <w:rPr>
          <w:del w:id="4956" w:author="Tom Gregory" w:date="2011-05-16T12:09:00Z"/>
          <w:rFonts w:ascii="Calibri" w:hAnsi="Calibri" w:cs="Calibri"/>
          <w:sz w:val="22"/>
          <w:rPrChange w:id="4957" w:author="Tom Gregory" w:date="2011-05-16T12:20:00Z">
            <w:rPr>
              <w:del w:id="4958" w:author="Tom Gregory" w:date="2011-05-16T12:09:00Z"/>
              <w:rFonts w:ascii="Garamond" w:hAnsi="Garamond"/>
              <w:sz w:val="22"/>
            </w:rPr>
          </w:rPrChange>
        </w:rPr>
      </w:pPr>
      <w:del w:id="4959" w:author="Tom Gregory" w:date="2011-05-16T12:09:00Z">
        <w:r w:rsidRPr="001B4E59" w:rsidDel="00591C63">
          <w:rPr>
            <w:rFonts w:ascii="Calibri" w:hAnsi="Calibri" w:cs="Calibri"/>
            <w:b/>
            <w:bCs/>
            <w:sz w:val="22"/>
            <w:rPrChange w:id="4960" w:author="Tom Gregory" w:date="2011-05-16T12:20:00Z">
              <w:rPr>
                <w:rFonts w:ascii="Garamond" w:hAnsi="Garamond"/>
                <w:b/>
                <w:bCs/>
                <w:sz w:val="22"/>
              </w:rPr>
            </w:rPrChange>
          </w:rPr>
          <w:delText>Laboratory variability</w:delText>
        </w:r>
        <w:r w:rsidRPr="001B4E59" w:rsidDel="00591C63">
          <w:rPr>
            <w:rFonts w:ascii="Calibri" w:hAnsi="Calibri" w:cs="Calibri"/>
            <w:sz w:val="22"/>
            <w:rPrChange w:id="4961" w:author="Tom Gregory" w:date="2011-05-16T12:20:00Z">
              <w:rPr>
                <w:rFonts w:ascii="Garamond" w:hAnsi="Garamond"/>
                <w:sz w:val="22"/>
              </w:rPr>
            </w:rPrChange>
          </w:rPr>
          <w:delText xml:space="preserve"> – List specific number (10%) of laboratory replicates.</w:delText>
        </w:r>
      </w:del>
    </w:p>
    <w:p w14:paraId="43A03F73" w14:textId="77777777" w:rsidR="00282F40" w:rsidRPr="001B4E59" w:rsidDel="00591C63" w:rsidRDefault="00282F40" w:rsidP="00282F40">
      <w:pPr>
        <w:numPr>
          <w:ilvl w:val="2"/>
          <w:numId w:val="8"/>
        </w:numPr>
        <w:rPr>
          <w:del w:id="4962" w:author="Tom Gregory" w:date="2011-05-16T12:09:00Z"/>
          <w:rFonts w:ascii="Calibri" w:hAnsi="Calibri" w:cs="Calibri"/>
          <w:sz w:val="22"/>
          <w:rPrChange w:id="4963" w:author="Tom Gregory" w:date="2011-05-16T12:20:00Z">
            <w:rPr>
              <w:del w:id="4964" w:author="Tom Gregory" w:date="2011-05-16T12:09:00Z"/>
              <w:rFonts w:ascii="Garamond" w:hAnsi="Garamond"/>
              <w:sz w:val="22"/>
            </w:rPr>
          </w:rPrChange>
        </w:rPr>
      </w:pPr>
      <w:del w:id="4965" w:author="Tom Gregory" w:date="2011-05-16T12:09:00Z">
        <w:r w:rsidRPr="001B4E59" w:rsidDel="00591C63">
          <w:rPr>
            <w:rFonts w:ascii="Calibri" w:hAnsi="Calibri" w:cs="Calibri"/>
            <w:b/>
            <w:bCs/>
            <w:sz w:val="22"/>
            <w:rPrChange w:id="4966" w:author="Tom Gregory" w:date="2011-05-16T12:20:00Z">
              <w:rPr>
                <w:rFonts w:ascii="Garamond" w:hAnsi="Garamond"/>
                <w:b/>
                <w:bCs/>
                <w:sz w:val="22"/>
              </w:rPr>
            </w:rPrChange>
          </w:rPr>
          <w:delText>Inter-organizational splits</w:delText>
        </w:r>
        <w:r w:rsidRPr="001B4E59" w:rsidDel="00591C63">
          <w:rPr>
            <w:rFonts w:ascii="Calibri" w:hAnsi="Calibri" w:cs="Calibri"/>
            <w:sz w:val="22"/>
            <w:rPrChange w:id="4967" w:author="Tom Gregory" w:date="2011-05-16T12:20:00Z">
              <w:rPr>
                <w:rFonts w:ascii="Garamond" w:hAnsi="Garamond"/>
                <w:sz w:val="22"/>
              </w:rPr>
            </w:rPrChange>
          </w:rPr>
          <w:delText xml:space="preserve"> – Specify if samples were split and analyzed by two different labs.</w:delText>
        </w:r>
      </w:del>
    </w:p>
    <w:p w14:paraId="75AEEAC0" w14:textId="77777777" w:rsidR="00282F40" w:rsidRPr="001B4E59" w:rsidDel="00591C63" w:rsidRDefault="00282F40" w:rsidP="00282F40">
      <w:pPr>
        <w:ind w:left="720"/>
        <w:rPr>
          <w:del w:id="4968" w:author="Tom Gregory" w:date="2011-05-16T12:09:00Z"/>
          <w:rFonts w:ascii="Calibri" w:hAnsi="Calibri" w:cs="Calibri"/>
          <w:sz w:val="22"/>
          <w:rPrChange w:id="4969" w:author="Tom Gregory" w:date="2011-05-16T12:20:00Z">
            <w:rPr>
              <w:del w:id="4970" w:author="Tom Gregory" w:date="2011-05-16T12:09:00Z"/>
              <w:rFonts w:ascii="Garamond" w:hAnsi="Garamond"/>
              <w:sz w:val="22"/>
            </w:rPr>
          </w:rPrChange>
        </w:rPr>
      </w:pPr>
    </w:p>
    <w:p w14:paraId="5270CEFF" w14:textId="77777777" w:rsidR="00282F40" w:rsidRPr="001B4E59" w:rsidDel="00591C63" w:rsidRDefault="00282F40" w:rsidP="00282F40">
      <w:pPr>
        <w:numPr>
          <w:ilvl w:val="1"/>
          <w:numId w:val="8"/>
        </w:numPr>
        <w:rPr>
          <w:del w:id="4971" w:author="Tom Gregory" w:date="2011-05-16T12:09:00Z"/>
          <w:rFonts w:ascii="Calibri" w:hAnsi="Calibri" w:cs="Calibri"/>
          <w:sz w:val="22"/>
          <w:rPrChange w:id="4972" w:author="Tom Gregory" w:date="2011-05-16T12:20:00Z">
            <w:rPr>
              <w:del w:id="4973" w:author="Tom Gregory" w:date="2011-05-16T12:09:00Z"/>
              <w:rFonts w:ascii="Garamond" w:hAnsi="Garamond"/>
              <w:sz w:val="22"/>
            </w:rPr>
          </w:rPrChange>
        </w:rPr>
      </w:pPr>
      <w:del w:id="4974" w:author="Tom Gregory" w:date="2011-05-16T12:09:00Z">
        <w:r w:rsidRPr="001B4E59" w:rsidDel="00591C63">
          <w:rPr>
            <w:rFonts w:ascii="Calibri" w:hAnsi="Calibri" w:cs="Calibri"/>
            <w:b/>
            <w:bCs/>
            <w:sz w:val="22"/>
            <w:rPrChange w:id="4975" w:author="Tom Gregory" w:date="2011-05-16T12:20:00Z">
              <w:rPr>
                <w:rFonts w:ascii="Garamond" w:hAnsi="Garamond"/>
                <w:b/>
                <w:bCs/>
                <w:sz w:val="22"/>
              </w:rPr>
            </w:rPrChange>
          </w:rPr>
          <w:delText>Accuracy</w:delText>
        </w:r>
      </w:del>
    </w:p>
    <w:p w14:paraId="4CC1E13B" w14:textId="77777777" w:rsidR="00282F40" w:rsidRPr="001B4E59" w:rsidDel="00591C63" w:rsidRDefault="00282F40" w:rsidP="00282F40">
      <w:pPr>
        <w:numPr>
          <w:ilvl w:val="2"/>
          <w:numId w:val="8"/>
        </w:numPr>
        <w:rPr>
          <w:del w:id="4976" w:author="Tom Gregory" w:date="2011-05-16T12:09:00Z"/>
          <w:rFonts w:ascii="Calibri" w:hAnsi="Calibri" w:cs="Calibri"/>
          <w:sz w:val="22"/>
          <w:rPrChange w:id="4977" w:author="Tom Gregory" w:date="2011-05-16T12:20:00Z">
            <w:rPr>
              <w:del w:id="4978" w:author="Tom Gregory" w:date="2011-05-16T12:09:00Z"/>
              <w:rFonts w:ascii="Garamond" w:hAnsi="Garamond"/>
              <w:sz w:val="22"/>
            </w:rPr>
          </w:rPrChange>
        </w:rPr>
      </w:pPr>
      <w:del w:id="4979" w:author="Tom Gregory" w:date="2011-05-16T12:09:00Z">
        <w:r w:rsidRPr="001B4E59" w:rsidDel="00591C63">
          <w:rPr>
            <w:rFonts w:ascii="Calibri" w:hAnsi="Calibri" w:cs="Calibri"/>
            <w:b/>
            <w:bCs/>
            <w:sz w:val="22"/>
            <w:rPrChange w:id="4980" w:author="Tom Gregory" w:date="2011-05-16T12:20:00Z">
              <w:rPr>
                <w:rFonts w:ascii="Garamond" w:hAnsi="Garamond"/>
                <w:b/>
                <w:bCs/>
                <w:sz w:val="22"/>
              </w:rPr>
            </w:rPrChange>
          </w:rPr>
          <w:delText>Sample spikes</w:delText>
        </w:r>
        <w:r w:rsidRPr="001B4E59" w:rsidDel="00591C63">
          <w:rPr>
            <w:rFonts w:ascii="Calibri" w:hAnsi="Calibri" w:cs="Calibri"/>
            <w:sz w:val="22"/>
            <w:rPrChange w:id="4981" w:author="Tom Gregory" w:date="2011-05-16T12:20:00Z">
              <w:rPr>
                <w:rFonts w:ascii="Garamond" w:hAnsi="Garamond"/>
                <w:sz w:val="22"/>
              </w:rPr>
            </w:rPrChange>
          </w:rPr>
          <w:delText xml:space="preserve"> – List the % recovery of field and laboratory samples (% recovery should be 100% under ideal conditions) – cannot be done on samples analyzed directly from filters.</w:delText>
        </w:r>
      </w:del>
    </w:p>
    <w:p w14:paraId="44EA710C" w14:textId="77777777" w:rsidR="00282F40" w:rsidRPr="001B4E59" w:rsidDel="00591C63" w:rsidRDefault="00282F40" w:rsidP="00282F40">
      <w:pPr>
        <w:numPr>
          <w:ilvl w:val="2"/>
          <w:numId w:val="8"/>
        </w:numPr>
        <w:rPr>
          <w:del w:id="4982" w:author="Tom Gregory" w:date="2011-05-16T12:09:00Z"/>
          <w:rFonts w:ascii="Calibri" w:hAnsi="Calibri" w:cs="Calibri"/>
          <w:sz w:val="22"/>
          <w:rPrChange w:id="4983" w:author="Tom Gregory" w:date="2011-05-16T12:20:00Z">
            <w:rPr>
              <w:del w:id="4984" w:author="Tom Gregory" w:date="2011-05-16T12:09:00Z"/>
              <w:rFonts w:ascii="Garamond" w:hAnsi="Garamond"/>
              <w:sz w:val="22"/>
            </w:rPr>
          </w:rPrChange>
        </w:rPr>
      </w:pPr>
      <w:del w:id="4985" w:author="Tom Gregory" w:date="2011-05-16T12:09:00Z">
        <w:r w:rsidRPr="001B4E59" w:rsidDel="00591C63">
          <w:rPr>
            <w:rFonts w:ascii="Calibri" w:hAnsi="Calibri" w:cs="Calibri"/>
            <w:b/>
            <w:bCs/>
            <w:sz w:val="22"/>
            <w:rPrChange w:id="4986" w:author="Tom Gregory" w:date="2011-05-16T12:20:00Z">
              <w:rPr>
                <w:rFonts w:ascii="Garamond" w:hAnsi="Garamond"/>
                <w:b/>
                <w:bCs/>
                <w:sz w:val="22"/>
              </w:rPr>
            </w:rPrChange>
          </w:rPr>
          <w:delText xml:space="preserve">Standard reference material analysis – </w:delText>
        </w:r>
        <w:r w:rsidRPr="001B4E59" w:rsidDel="00591C63">
          <w:rPr>
            <w:rFonts w:ascii="Calibri" w:hAnsi="Calibri" w:cs="Calibri"/>
            <w:bCs/>
            <w:sz w:val="22"/>
            <w:rPrChange w:id="4987" w:author="Tom Gregory" w:date="2011-05-16T12:20:00Z">
              <w:rPr>
                <w:rFonts w:ascii="Garamond" w:hAnsi="Garamond"/>
                <w:bCs/>
                <w:sz w:val="22"/>
              </w:rPr>
            </w:rPrChange>
          </w:rPr>
          <w:delText>This</w:delText>
        </w:r>
        <w:r w:rsidRPr="001B4E59" w:rsidDel="00591C63">
          <w:rPr>
            <w:rFonts w:ascii="Calibri" w:hAnsi="Calibri" w:cs="Calibri"/>
            <w:sz w:val="22"/>
            <w:rPrChange w:id="4988" w:author="Tom Gregory" w:date="2011-05-16T12:20:00Z">
              <w:rPr>
                <w:rFonts w:ascii="Garamond" w:hAnsi="Garamond"/>
                <w:sz w:val="22"/>
              </w:rPr>
            </w:rPrChange>
          </w:rPr>
          <w:delText xml:space="preserve"> will result from samples sent out from EPA to each lab.</w:delText>
        </w:r>
      </w:del>
    </w:p>
    <w:p w14:paraId="70FFA050" w14:textId="77777777" w:rsidR="00282F40" w:rsidRPr="001B4E59" w:rsidDel="00591C63" w:rsidRDefault="00282F40" w:rsidP="00282F40">
      <w:pPr>
        <w:numPr>
          <w:ilvl w:val="2"/>
          <w:numId w:val="8"/>
        </w:numPr>
        <w:rPr>
          <w:del w:id="4989" w:author="Tom Gregory" w:date="2011-05-16T12:09:00Z"/>
          <w:rFonts w:ascii="Calibri" w:hAnsi="Calibri" w:cs="Calibri"/>
          <w:sz w:val="22"/>
          <w:rPrChange w:id="4990" w:author="Tom Gregory" w:date="2011-05-16T12:20:00Z">
            <w:rPr>
              <w:del w:id="4991" w:author="Tom Gregory" w:date="2011-05-16T12:09:00Z"/>
              <w:rFonts w:ascii="Garamond" w:hAnsi="Garamond"/>
              <w:sz w:val="22"/>
            </w:rPr>
          </w:rPrChange>
        </w:rPr>
      </w:pPr>
      <w:del w:id="4992" w:author="Tom Gregory" w:date="2011-05-16T12:09:00Z">
        <w:r w:rsidRPr="001B4E59" w:rsidDel="00591C63">
          <w:rPr>
            <w:rFonts w:ascii="Calibri" w:hAnsi="Calibri" w:cs="Calibri"/>
            <w:b/>
            <w:bCs/>
            <w:sz w:val="22"/>
            <w:rPrChange w:id="4993" w:author="Tom Gregory" w:date="2011-05-16T12:20:00Z">
              <w:rPr>
                <w:rFonts w:ascii="Garamond" w:hAnsi="Garamond"/>
                <w:b/>
                <w:bCs/>
                <w:sz w:val="22"/>
              </w:rPr>
            </w:rPrChange>
          </w:rPr>
          <w:delText>Cross calibration exercises</w:delText>
        </w:r>
        <w:r w:rsidRPr="001B4E59" w:rsidDel="00591C63">
          <w:rPr>
            <w:rFonts w:ascii="Calibri" w:hAnsi="Calibri" w:cs="Calibri"/>
            <w:sz w:val="22"/>
            <w:rPrChange w:id="4994" w:author="Tom Gregory" w:date="2011-05-16T12:20:00Z">
              <w:rPr>
                <w:rFonts w:ascii="Garamond" w:hAnsi="Garamond"/>
                <w:sz w:val="22"/>
              </w:rPr>
            </w:rPrChange>
          </w:rPr>
          <w:delText xml:space="preserve"> - </w:delText>
        </w:r>
        <w:r w:rsidRPr="001B4E59" w:rsidDel="00591C63">
          <w:rPr>
            <w:rFonts w:ascii="Calibri" w:hAnsi="Calibri" w:cs="Calibri"/>
            <w:i/>
            <w:iCs/>
            <w:sz w:val="22"/>
            <w:rPrChange w:id="4995" w:author="Tom Gregory" w:date="2011-05-16T12:20:00Z">
              <w:rPr>
                <w:rFonts w:ascii="Garamond" w:hAnsi="Garamond"/>
                <w:i/>
                <w:iCs/>
                <w:sz w:val="22"/>
              </w:rPr>
            </w:rPrChange>
          </w:rPr>
          <w:delText>CBNERRVA participates in cross calibration exercises.  Cross calibration exercises include the Chesapeake Bay Quarterly Split Sample Program and the US EPA Method Validation Studies.</w:delText>
        </w:r>
      </w:del>
    </w:p>
    <w:p w14:paraId="19B61DCB" w14:textId="77777777" w:rsidR="00C325D7" w:rsidRPr="001B4E59" w:rsidDel="00591C63" w:rsidRDefault="00C325D7" w:rsidP="00C325D7">
      <w:pPr>
        <w:pStyle w:val="HTMLPreformatted"/>
        <w:rPr>
          <w:del w:id="4996" w:author="Tom Gregory" w:date="2011-05-16T12:09:00Z"/>
          <w:rFonts w:ascii="Calibri" w:hAnsi="Calibri" w:cs="Calibri"/>
          <w:bCs/>
          <w:sz w:val="22"/>
          <w:szCs w:val="22"/>
          <w:rPrChange w:id="4997" w:author="Tom Gregory" w:date="2011-05-16T12:20:00Z">
            <w:rPr>
              <w:del w:id="4998" w:author="Tom Gregory" w:date="2011-05-16T12:09:00Z"/>
              <w:rFonts w:ascii="Garamond" w:hAnsi="Garamond" w:cs="Times New Roman"/>
              <w:bCs/>
              <w:sz w:val="22"/>
              <w:szCs w:val="22"/>
            </w:rPr>
          </w:rPrChange>
        </w:rPr>
      </w:pPr>
    </w:p>
    <w:p w14:paraId="7AA1AA9E" w14:textId="77777777" w:rsidR="00C325D7" w:rsidRPr="001B4E59" w:rsidRDefault="00C325D7" w:rsidP="00C325D7">
      <w:pPr>
        <w:rPr>
          <w:rFonts w:ascii="Calibri" w:hAnsi="Calibri" w:cs="Calibri"/>
          <w:sz w:val="23"/>
          <w:szCs w:val="23"/>
          <w:rPrChange w:id="4999" w:author="Tom Gregory" w:date="2011-05-16T14:31:00Z">
            <w:rPr>
              <w:rFonts w:ascii="Garamond" w:hAnsi="Garamond"/>
              <w:sz w:val="22"/>
              <w:szCs w:val="22"/>
            </w:rPr>
          </w:rPrChange>
        </w:rPr>
      </w:pPr>
    </w:p>
    <w:p w14:paraId="271B603E" w14:textId="31B9DDA3" w:rsidR="00F67232" w:rsidRPr="001B4E59" w:rsidRDefault="00C325D7" w:rsidP="00F67232">
      <w:pPr>
        <w:pStyle w:val="HTMLPreformatted"/>
        <w:rPr>
          <w:rFonts w:ascii="Calibri" w:hAnsi="Calibri" w:cs="Calibri"/>
          <w:b/>
          <w:bCs/>
          <w:i/>
          <w:sz w:val="23"/>
          <w:szCs w:val="23"/>
          <w:u w:val="single"/>
          <w:rPrChange w:id="5000" w:author="Tom Gregory" w:date="2011-05-16T14:31:00Z">
            <w:rPr>
              <w:rFonts w:ascii="Garamond" w:hAnsi="Garamond"/>
              <w:b/>
              <w:bCs/>
              <w:i/>
              <w:sz w:val="22"/>
              <w:szCs w:val="22"/>
              <w:u w:val="single"/>
            </w:rPr>
          </w:rPrChange>
        </w:rPr>
      </w:pPr>
      <w:r w:rsidRPr="001B4E59">
        <w:rPr>
          <w:rFonts w:ascii="Calibri" w:hAnsi="Calibri" w:cs="Calibri"/>
          <w:b/>
          <w:bCs/>
          <w:sz w:val="23"/>
          <w:szCs w:val="23"/>
          <w:rPrChange w:id="5001" w:author="Tom Gregory" w:date="2011-05-16T14:31:00Z">
            <w:rPr>
              <w:rFonts w:ascii="Garamond" w:hAnsi="Garamond"/>
              <w:b/>
              <w:bCs/>
              <w:sz w:val="22"/>
            </w:rPr>
          </w:rPrChange>
        </w:rPr>
        <w:lastRenderedPageBreak/>
        <w:t>15</w:t>
      </w:r>
      <w:r w:rsidR="00F67232" w:rsidRPr="001B4E59">
        <w:rPr>
          <w:rFonts w:ascii="Calibri" w:hAnsi="Calibri" w:cs="Calibri"/>
          <w:b/>
          <w:bCs/>
          <w:sz w:val="23"/>
          <w:szCs w:val="23"/>
          <w:rPrChange w:id="5002" w:author="Tom Gregory" w:date="2011-05-16T14:31:00Z">
            <w:rPr>
              <w:rFonts w:ascii="Garamond" w:hAnsi="Garamond"/>
              <w:b/>
              <w:bCs/>
              <w:sz w:val="22"/>
            </w:rPr>
          </w:rPrChange>
        </w:rPr>
        <w:t xml:space="preserve">) QAQC flag definitions – </w:t>
      </w:r>
      <w:r w:rsidR="00F67232" w:rsidRPr="001B4E59">
        <w:rPr>
          <w:rFonts w:ascii="Calibri" w:hAnsi="Calibri" w:cs="Calibri"/>
          <w:bCs/>
          <w:sz w:val="23"/>
          <w:szCs w:val="23"/>
          <w:rPrChange w:id="5003" w:author="Tom Gregory" w:date="2011-05-16T14:31:00Z">
            <w:rPr>
              <w:rFonts w:ascii="Garamond" w:hAnsi="Garamond"/>
              <w:bCs/>
              <w:sz w:val="22"/>
              <w:szCs w:val="22"/>
            </w:rPr>
          </w:rPrChange>
        </w:rPr>
        <w:t xml:space="preserve">This section details the primary and secondary QAQC flag definitions.  </w:t>
      </w:r>
      <w:del w:id="5004" w:author="Tom G" w:date="2012-05-11T10:41:00Z">
        <w:r w:rsidR="00F67232" w:rsidRPr="001B4E59" w:rsidDel="00063860">
          <w:rPr>
            <w:rFonts w:ascii="Calibri" w:hAnsi="Calibri" w:cs="Calibri"/>
            <w:bCs/>
            <w:sz w:val="23"/>
            <w:szCs w:val="23"/>
            <w:u w:val="single"/>
            <w:rPrChange w:id="5005" w:author="Tom Gregory" w:date="2011-05-16T14:31:00Z">
              <w:rPr>
                <w:rFonts w:ascii="Garamond" w:hAnsi="Garamond"/>
                <w:bCs/>
                <w:sz w:val="22"/>
                <w:szCs w:val="22"/>
                <w:u w:val="single"/>
              </w:rPr>
            </w:rPrChange>
          </w:rPr>
          <w:delText>Include the following excerpt</w:delText>
        </w:r>
        <w:r w:rsidR="00F67232" w:rsidRPr="001B4E59" w:rsidDel="00063860">
          <w:rPr>
            <w:rFonts w:ascii="Calibri" w:hAnsi="Calibri" w:cs="Calibri"/>
            <w:b/>
            <w:bCs/>
            <w:sz w:val="23"/>
            <w:szCs w:val="23"/>
            <w:u w:val="single"/>
            <w:rPrChange w:id="5006" w:author="Tom Gregory" w:date="2011-05-16T14:31:00Z">
              <w:rPr>
                <w:rFonts w:ascii="Garamond" w:hAnsi="Garamond"/>
                <w:b/>
                <w:bCs/>
                <w:sz w:val="22"/>
                <w:szCs w:val="22"/>
                <w:u w:val="single"/>
              </w:rPr>
            </w:rPrChange>
          </w:rPr>
          <w:delText>:</w:delText>
        </w:r>
      </w:del>
    </w:p>
    <w:p w14:paraId="6047F347" w14:textId="77777777" w:rsidR="00F67232" w:rsidRPr="001B4E59" w:rsidRDefault="00F67232" w:rsidP="00F67232">
      <w:pPr>
        <w:pStyle w:val="HTMLPreformatted"/>
        <w:rPr>
          <w:rFonts w:ascii="Calibri" w:hAnsi="Calibri" w:cs="Calibri"/>
          <w:bCs/>
          <w:sz w:val="23"/>
          <w:szCs w:val="23"/>
          <w:rPrChange w:id="5007" w:author="Tom Gregory" w:date="2011-05-16T14:31:00Z">
            <w:rPr>
              <w:rFonts w:ascii="Garamond" w:hAnsi="Garamond"/>
              <w:bCs/>
              <w:sz w:val="22"/>
              <w:szCs w:val="22"/>
            </w:rPr>
          </w:rPrChange>
        </w:rPr>
      </w:pPr>
    </w:p>
    <w:p w14:paraId="67B05BCF" w14:textId="77777777" w:rsidR="00063860" w:rsidRDefault="00063860" w:rsidP="00063860">
      <w:pPr>
        <w:pStyle w:val="HTMLPreformatted"/>
        <w:ind w:left="720" w:right="720"/>
        <w:jc w:val="both"/>
        <w:rPr>
          <w:ins w:id="5008" w:author="Tom G" w:date="2012-05-11T10:41:00Z"/>
          <w:rFonts w:ascii="Garamond" w:hAnsi="Garamond"/>
          <w:bCs/>
          <w:sz w:val="22"/>
          <w:szCs w:val="22"/>
        </w:rPr>
      </w:pPr>
      <w:ins w:id="5009" w:author="Tom G" w:date="2012-05-11T10:41:00Z">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ins>
    </w:p>
    <w:p w14:paraId="73BF0A49" w14:textId="77777777" w:rsidR="00063860" w:rsidRDefault="00063860" w:rsidP="00063860">
      <w:pPr>
        <w:pStyle w:val="HTMLPreformatted"/>
        <w:ind w:left="720" w:right="720"/>
        <w:jc w:val="both"/>
        <w:rPr>
          <w:ins w:id="5010" w:author="Tom G" w:date="2012-05-11T10:41:00Z"/>
          <w:rFonts w:ascii="Garamond" w:hAnsi="Garamond"/>
          <w:bCs/>
          <w:sz w:val="22"/>
          <w:szCs w:val="22"/>
        </w:rPr>
      </w:pPr>
    </w:p>
    <w:p w14:paraId="02FA768E" w14:textId="77777777" w:rsidR="00063860" w:rsidRDefault="00063860" w:rsidP="00063860">
      <w:pPr>
        <w:pStyle w:val="HTMLPreformatted"/>
        <w:tabs>
          <w:tab w:val="left" w:pos="720"/>
          <w:tab w:val="left" w:pos="1080"/>
        </w:tabs>
        <w:ind w:left="720" w:right="720"/>
        <w:rPr>
          <w:ins w:id="5011" w:author="Tom G" w:date="2012-05-11T10:41:00Z"/>
          <w:rFonts w:ascii="Garamond" w:hAnsi="Garamond"/>
          <w:sz w:val="22"/>
          <w:szCs w:val="22"/>
        </w:rPr>
      </w:pPr>
      <w:ins w:id="5012" w:author="Tom G" w:date="2012-05-11T10:41:00Z">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ins>
    </w:p>
    <w:p w14:paraId="5DA2C594" w14:textId="77777777" w:rsidR="00063860" w:rsidRPr="004341A7" w:rsidRDefault="00063860" w:rsidP="00063860">
      <w:pPr>
        <w:pStyle w:val="HTMLPreformatted"/>
        <w:tabs>
          <w:tab w:val="left" w:pos="720"/>
          <w:tab w:val="left" w:pos="1080"/>
        </w:tabs>
        <w:ind w:left="720" w:right="720"/>
        <w:rPr>
          <w:ins w:id="5013" w:author="Tom G" w:date="2012-05-11T10:41:00Z"/>
          <w:rFonts w:ascii="Garamond" w:hAnsi="Garamond"/>
          <w:sz w:val="22"/>
          <w:szCs w:val="22"/>
        </w:rPr>
      </w:pPr>
      <w:ins w:id="5014" w:author="Tom G" w:date="2012-05-11T10:41:00Z">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ins>
    </w:p>
    <w:p w14:paraId="4882AE1C" w14:textId="77777777" w:rsidR="00063860" w:rsidRPr="004341A7" w:rsidRDefault="00063860" w:rsidP="00063860">
      <w:pPr>
        <w:pStyle w:val="HTMLPreformatted"/>
        <w:tabs>
          <w:tab w:val="left" w:pos="720"/>
          <w:tab w:val="left" w:pos="1080"/>
        </w:tabs>
        <w:ind w:left="720" w:right="720"/>
        <w:rPr>
          <w:ins w:id="5015" w:author="Tom G" w:date="2012-05-11T10:41:00Z"/>
          <w:rFonts w:ascii="Garamond" w:hAnsi="Garamond"/>
          <w:sz w:val="22"/>
          <w:szCs w:val="22"/>
        </w:rPr>
      </w:pPr>
      <w:ins w:id="5016" w:author="Tom G" w:date="2012-05-11T10:41:00Z">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ins>
    </w:p>
    <w:p w14:paraId="585E55DE" w14:textId="77777777" w:rsidR="00063860" w:rsidRPr="004341A7" w:rsidRDefault="00063860" w:rsidP="00063860">
      <w:pPr>
        <w:pStyle w:val="HTMLPreformatted"/>
        <w:tabs>
          <w:tab w:val="left" w:pos="720"/>
          <w:tab w:val="left" w:pos="1080"/>
        </w:tabs>
        <w:ind w:left="720"/>
        <w:rPr>
          <w:ins w:id="5017" w:author="Tom G" w:date="2012-05-11T10:41:00Z"/>
          <w:rFonts w:ascii="Garamond" w:hAnsi="Garamond"/>
          <w:i/>
          <w:sz w:val="22"/>
          <w:szCs w:val="22"/>
        </w:rPr>
      </w:pPr>
      <w:ins w:id="5018" w:author="Tom G" w:date="2012-05-11T10:41:00Z">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ins>
    </w:p>
    <w:p w14:paraId="3610FC7E" w14:textId="77777777" w:rsidR="00063860" w:rsidRPr="004341A7" w:rsidRDefault="00063860" w:rsidP="00063860">
      <w:pPr>
        <w:pStyle w:val="HTMLPreformatted"/>
        <w:tabs>
          <w:tab w:val="left" w:pos="720"/>
          <w:tab w:val="left" w:pos="1080"/>
        </w:tabs>
        <w:ind w:left="720"/>
        <w:rPr>
          <w:ins w:id="5019" w:author="Tom G" w:date="2012-05-11T10:41:00Z"/>
          <w:rFonts w:ascii="Garamond" w:hAnsi="Garamond"/>
          <w:sz w:val="22"/>
          <w:szCs w:val="22"/>
        </w:rPr>
      </w:pPr>
      <w:ins w:id="5020" w:author="Tom G" w:date="2012-05-11T10:41:00Z">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ins>
    </w:p>
    <w:p w14:paraId="44B33541" w14:textId="77777777" w:rsidR="00063860" w:rsidRPr="004341A7" w:rsidRDefault="00063860" w:rsidP="00063860">
      <w:pPr>
        <w:pStyle w:val="HTMLPreformatted"/>
        <w:tabs>
          <w:tab w:val="left" w:pos="720"/>
          <w:tab w:val="left" w:pos="1080"/>
        </w:tabs>
        <w:ind w:left="720" w:right="720"/>
        <w:rPr>
          <w:ins w:id="5021" w:author="Tom G" w:date="2012-05-11T10:41:00Z"/>
          <w:rFonts w:ascii="Garamond" w:hAnsi="Garamond"/>
          <w:sz w:val="22"/>
          <w:szCs w:val="22"/>
        </w:rPr>
      </w:pPr>
      <w:ins w:id="5022" w:author="Tom G" w:date="2012-05-11T10:41:00Z">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ins>
    </w:p>
    <w:p w14:paraId="2A0EE365" w14:textId="77777777" w:rsidR="00063860" w:rsidRPr="004341A7" w:rsidRDefault="00063860" w:rsidP="00063860">
      <w:pPr>
        <w:pStyle w:val="HTMLPreformatted"/>
        <w:tabs>
          <w:tab w:val="left" w:pos="720"/>
          <w:tab w:val="left" w:pos="1080"/>
        </w:tabs>
        <w:ind w:left="720" w:right="720"/>
        <w:rPr>
          <w:ins w:id="5023" w:author="Tom G" w:date="2012-05-11T10:41:00Z"/>
          <w:rFonts w:ascii="Garamond" w:hAnsi="Garamond"/>
          <w:sz w:val="22"/>
          <w:szCs w:val="22"/>
        </w:rPr>
      </w:pPr>
      <w:ins w:id="5024" w:author="Tom G" w:date="2012-05-11T10:41:00Z">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ins>
    </w:p>
    <w:p w14:paraId="183658EF" w14:textId="77777777" w:rsidR="00063860" w:rsidRPr="004341A7" w:rsidRDefault="00063860" w:rsidP="00063860">
      <w:pPr>
        <w:pStyle w:val="HTMLPreformatted"/>
        <w:tabs>
          <w:tab w:val="left" w:pos="720"/>
          <w:tab w:val="left" w:pos="1080"/>
        </w:tabs>
        <w:ind w:left="720" w:right="720"/>
        <w:rPr>
          <w:ins w:id="5025" w:author="Tom G" w:date="2012-05-11T10:41:00Z"/>
          <w:rFonts w:ascii="Garamond" w:hAnsi="Garamond"/>
          <w:sz w:val="22"/>
          <w:szCs w:val="22"/>
        </w:rPr>
      </w:pPr>
      <w:ins w:id="5026" w:author="Tom G" w:date="2012-05-11T10:41:00Z">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ins>
    </w:p>
    <w:p w14:paraId="434CD2F2" w14:textId="0080AF28" w:rsidR="00F67232" w:rsidRPr="001B4E59" w:rsidDel="00063860" w:rsidRDefault="00F67232" w:rsidP="00630036">
      <w:pPr>
        <w:pStyle w:val="HTMLPreformatted"/>
        <w:ind w:left="720" w:right="720"/>
        <w:jc w:val="both"/>
        <w:rPr>
          <w:del w:id="5027" w:author="Tom G" w:date="2012-05-11T10:41:00Z"/>
          <w:rFonts w:ascii="Calibri" w:hAnsi="Calibri" w:cs="Calibri"/>
          <w:bCs/>
          <w:sz w:val="23"/>
          <w:szCs w:val="23"/>
          <w:rPrChange w:id="5028" w:author="Tom Gregory" w:date="2011-05-16T14:31:00Z">
            <w:rPr>
              <w:del w:id="5029" w:author="Tom G" w:date="2012-05-11T10:41:00Z"/>
              <w:rFonts w:ascii="Garamond" w:hAnsi="Garamond"/>
              <w:bCs/>
              <w:sz w:val="22"/>
              <w:szCs w:val="22"/>
            </w:rPr>
          </w:rPrChange>
        </w:rPr>
      </w:pPr>
      <w:del w:id="5030" w:author="Tom G" w:date="2012-05-11T10:41:00Z">
        <w:r w:rsidRPr="001B4E59" w:rsidDel="00063860">
          <w:rPr>
            <w:rFonts w:ascii="Calibri" w:hAnsi="Calibri" w:cs="Calibri"/>
            <w:bCs/>
            <w:sz w:val="23"/>
            <w:szCs w:val="23"/>
            <w:rPrChange w:id="5031" w:author="Tom Gregory" w:date="2011-05-16T14:31:00Z">
              <w:rPr>
                <w:rFonts w:ascii="Garamond" w:hAnsi="Garamond"/>
                <w:bCs/>
                <w:sz w:val="22"/>
                <w:szCs w:val="22"/>
              </w:rPr>
            </w:rPrChange>
          </w:rPr>
          <w:delText xml:space="preserve">QAQC flags provide documentation of the data and are applied to individual data points by insertion into the parameter’s associated flag column (header preceded by an F_).   QAQC flags are applied to the </w:delText>
        </w:r>
        <w:r w:rsidR="005E6FB5" w:rsidRPr="001B4E59" w:rsidDel="00063860">
          <w:rPr>
            <w:rFonts w:ascii="Calibri" w:hAnsi="Calibri" w:cs="Calibri"/>
            <w:bCs/>
            <w:sz w:val="23"/>
            <w:szCs w:val="23"/>
            <w:rPrChange w:id="5032" w:author="Tom Gregory" w:date="2011-05-16T14:31:00Z">
              <w:rPr>
                <w:rFonts w:ascii="Garamond" w:hAnsi="Garamond"/>
                <w:bCs/>
                <w:sz w:val="22"/>
                <w:szCs w:val="22"/>
              </w:rPr>
            </w:rPrChange>
          </w:rPr>
          <w:delText xml:space="preserve">nutrient </w:delText>
        </w:r>
        <w:r w:rsidRPr="001B4E59" w:rsidDel="00063860">
          <w:rPr>
            <w:rFonts w:ascii="Calibri" w:hAnsi="Calibri" w:cs="Calibri"/>
            <w:bCs/>
            <w:sz w:val="23"/>
            <w:szCs w:val="23"/>
            <w:rPrChange w:id="5033" w:author="Tom Gregory" w:date="2011-05-16T14:31:00Z">
              <w:rPr>
                <w:rFonts w:ascii="Garamond" w:hAnsi="Garamond"/>
                <w:bCs/>
                <w:sz w:val="22"/>
                <w:szCs w:val="22"/>
              </w:rPr>
            </w:rPrChange>
          </w:rPr>
          <w:delText>data during secondary Q</w:delText>
        </w:r>
        <w:r w:rsidR="005E6FB5" w:rsidRPr="001B4E59" w:rsidDel="00063860">
          <w:rPr>
            <w:rFonts w:ascii="Calibri" w:hAnsi="Calibri" w:cs="Calibri"/>
            <w:bCs/>
            <w:sz w:val="23"/>
            <w:szCs w:val="23"/>
            <w:rPrChange w:id="5034" w:author="Tom Gregory" w:date="2011-05-16T14:31:00Z">
              <w:rPr>
                <w:rFonts w:ascii="Garamond" w:hAnsi="Garamond"/>
                <w:bCs/>
                <w:sz w:val="22"/>
                <w:szCs w:val="22"/>
              </w:rPr>
            </w:rPrChange>
          </w:rPr>
          <w:delText>AQC</w:delText>
        </w:r>
        <w:r w:rsidRPr="001B4E59" w:rsidDel="00063860">
          <w:rPr>
            <w:rFonts w:ascii="Calibri" w:hAnsi="Calibri" w:cs="Calibri"/>
            <w:bCs/>
            <w:sz w:val="23"/>
            <w:szCs w:val="23"/>
            <w:rPrChange w:id="5035" w:author="Tom Gregory" w:date="2011-05-16T14:31:00Z">
              <w:rPr>
                <w:rFonts w:ascii="Garamond" w:hAnsi="Garamond"/>
                <w:bCs/>
                <w:sz w:val="22"/>
                <w:szCs w:val="22"/>
              </w:rPr>
            </w:rPrChange>
          </w:rPr>
          <w:delText xml:space="preserve"> to indicate data that</w:delText>
        </w:r>
        <w:r w:rsidR="005E6FB5" w:rsidRPr="001B4E59" w:rsidDel="00063860">
          <w:rPr>
            <w:rFonts w:ascii="Calibri" w:hAnsi="Calibri" w:cs="Calibri"/>
            <w:bCs/>
            <w:sz w:val="23"/>
            <w:szCs w:val="23"/>
            <w:rPrChange w:id="5036" w:author="Tom Gregory" w:date="2011-05-16T14:31:00Z">
              <w:rPr>
                <w:rFonts w:ascii="Garamond" w:hAnsi="Garamond"/>
                <w:bCs/>
                <w:sz w:val="22"/>
                <w:szCs w:val="22"/>
              </w:rPr>
            </w:rPrChange>
          </w:rPr>
          <w:delText xml:space="preserve"> are </w:delText>
        </w:r>
        <w:r w:rsidR="00090896" w:rsidRPr="001B4E59" w:rsidDel="00063860">
          <w:rPr>
            <w:rFonts w:ascii="Calibri" w:hAnsi="Calibri" w:cs="Calibri"/>
            <w:bCs/>
            <w:sz w:val="23"/>
            <w:szCs w:val="23"/>
            <w:rPrChange w:id="5037" w:author="Tom Gregory" w:date="2011-05-16T14:31:00Z">
              <w:rPr>
                <w:rFonts w:ascii="Garamond" w:hAnsi="Garamond"/>
                <w:bCs/>
                <w:sz w:val="22"/>
                <w:szCs w:val="22"/>
              </w:rPr>
            </w:rPrChange>
          </w:rPr>
          <w:delText xml:space="preserve">out of sensor range low (-4), </w:delText>
        </w:r>
        <w:r w:rsidR="005E6FB5" w:rsidRPr="001B4E59" w:rsidDel="00063860">
          <w:rPr>
            <w:rFonts w:ascii="Calibri" w:hAnsi="Calibri" w:cs="Calibri"/>
            <w:bCs/>
            <w:sz w:val="23"/>
            <w:szCs w:val="23"/>
            <w:rPrChange w:id="5038" w:author="Tom Gregory" w:date="2011-05-16T14:31:00Z">
              <w:rPr>
                <w:rFonts w:ascii="Garamond" w:hAnsi="Garamond"/>
                <w:bCs/>
                <w:sz w:val="22"/>
                <w:szCs w:val="22"/>
              </w:rPr>
            </w:rPrChange>
          </w:rPr>
          <w:delText>rejected due to QAQC checks</w:delText>
        </w:r>
        <w:r w:rsidR="003160FD" w:rsidRPr="001B4E59" w:rsidDel="00063860">
          <w:rPr>
            <w:rFonts w:ascii="Calibri" w:hAnsi="Calibri" w:cs="Calibri"/>
            <w:bCs/>
            <w:sz w:val="23"/>
            <w:szCs w:val="23"/>
            <w:rPrChange w:id="5039" w:author="Tom Gregory" w:date="2011-05-16T14:31:00Z">
              <w:rPr>
                <w:rFonts w:ascii="Garamond" w:hAnsi="Garamond"/>
                <w:bCs/>
                <w:sz w:val="22"/>
                <w:szCs w:val="22"/>
              </w:rPr>
            </w:rPrChange>
          </w:rPr>
          <w:delText xml:space="preserve"> (-3)</w:delText>
        </w:r>
        <w:r w:rsidR="005E6FB5" w:rsidRPr="001B4E59" w:rsidDel="00063860">
          <w:rPr>
            <w:rFonts w:ascii="Calibri" w:hAnsi="Calibri" w:cs="Calibri"/>
            <w:bCs/>
            <w:sz w:val="23"/>
            <w:szCs w:val="23"/>
            <w:rPrChange w:id="5040" w:author="Tom Gregory" w:date="2011-05-16T14:31:00Z">
              <w:rPr>
                <w:rFonts w:ascii="Garamond" w:hAnsi="Garamond"/>
                <w:bCs/>
                <w:sz w:val="22"/>
                <w:szCs w:val="22"/>
              </w:rPr>
            </w:rPrChange>
          </w:rPr>
          <w:delText xml:space="preserve">, missing </w:delText>
        </w:r>
        <w:r w:rsidR="003160FD" w:rsidRPr="001B4E59" w:rsidDel="00063860">
          <w:rPr>
            <w:rFonts w:ascii="Calibri" w:hAnsi="Calibri" w:cs="Calibri"/>
            <w:bCs/>
            <w:sz w:val="23"/>
            <w:szCs w:val="23"/>
            <w:rPrChange w:id="5041" w:author="Tom Gregory" w:date="2011-05-16T14:31:00Z">
              <w:rPr>
                <w:rFonts w:ascii="Garamond" w:hAnsi="Garamond"/>
                <w:bCs/>
                <w:sz w:val="22"/>
                <w:szCs w:val="22"/>
              </w:rPr>
            </w:rPrChange>
          </w:rPr>
          <w:delText>(-2)</w:delText>
        </w:r>
        <w:r w:rsidR="005E6FB5" w:rsidRPr="001B4E59" w:rsidDel="00063860">
          <w:rPr>
            <w:rFonts w:ascii="Calibri" w:hAnsi="Calibri" w:cs="Calibri"/>
            <w:bCs/>
            <w:sz w:val="23"/>
            <w:szCs w:val="23"/>
            <w:rPrChange w:id="5042" w:author="Tom Gregory" w:date="2011-05-16T14:31:00Z">
              <w:rPr>
                <w:rFonts w:ascii="Garamond" w:hAnsi="Garamond"/>
                <w:bCs/>
                <w:sz w:val="22"/>
                <w:szCs w:val="22"/>
              </w:rPr>
            </w:rPrChange>
          </w:rPr>
          <w:delText xml:space="preserve">, </w:delText>
        </w:r>
        <w:r w:rsidR="009D0C0B" w:rsidRPr="001B4E59" w:rsidDel="00063860">
          <w:rPr>
            <w:rFonts w:ascii="Calibri" w:hAnsi="Calibri" w:cs="Calibri"/>
            <w:bCs/>
            <w:sz w:val="23"/>
            <w:szCs w:val="23"/>
            <w:rPrChange w:id="5043" w:author="Tom Gregory" w:date="2011-05-16T14:31:00Z">
              <w:rPr>
                <w:rFonts w:ascii="Garamond" w:hAnsi="Garamond"/>
                <w:bCs/>
                <w:sz w:val="22"/>
                <w:szCs w:val="22"/>
              </w:rPr>
            </w:rPrChange>
          </w:rPr>
          <w:delText xml:space="preserve">optional and were not collected (-1), </w:delText>
        </w:r>
        <w:r w:rsidR="005E6FB5" w:rsidRPr="001B4E59" w:rsidDel="00063860">
          <w:rPr>
            <w:rFonts w:ascii="Calibri" w:hAnsi="Calibri" w:cs="Calibri"/>
            <w:bCs/>
            <w:sz w:val="23"/>
            <w:szCs w:val="23"/>
            <w:rPrChange w:id="5044" w:author="Tom Gregory" w:date="2011-05-16T14:31:00Z">
              <w:rPr>
                <w:rFonts w:ascii="Garamond" w:hAnsi="Garamond"/>
                <w:bCs/>
                <w:sz w:val="22"/>
                <w:szCs w:val="22"/>
              </w:rPr>
            </w:rPrChange>
          </w:rPr>
          <w:delText xml:space="preserve">suspect </w:delText>
        </w:r>
        <w:r w:rsidR="003160FD" w:rsidRPr="001B4E59" w:rsidDel="00063860">
          <w:rPr>
            <w:rFonts w:ascii="Calibri" w:hAnsi="Calibri" w:cs="Calibri"/>
            <w:bCs/>
            <w:sz w:val="23"/>
            <w:szCs w:val="23"/>
            <w:rPrChange w:id="5045" w:author="Tom Gregory" w:date="2011-05-16T14:31:00Z">
              <w:rPr>
                <w:rFonts w:ascii="Garamond" w:hAnsi="Garamond"/>
                <w:bCs/>
                <w:sz w:val="22"/>
                <w:szCs w:val="22"/>
              </w:rPr>
            </w:rPrChange>
          </w:rPr>
          <w:delText>(1)</w:delText>
        </w:r>
        <w:r w:rsidR="005E6FB5" w:rsidRPr="001B4E59" w:rsidDel="00063860">
          <w:rPr>
            <w:rFonts w:ascii="Calibri" w:hAnsi="Calibri" w:cs="Calibri"/>
            <w:bCs/>
            <w:sz w:val="23"/>
            <w:szCs w:val="23"/>
            <w:rPrChange w:id="5046" w:author="Tom Gregory" w:date="2011-05-16T14:31:00Z">
              <w:rPr>
                <w:rFonts w:ascii="Garamond" w:hAnsi="Garamond"/>
                <w:bCs/>
                <w:sz w:val="22"/>
                <w:szCs w:val="22"/>
              </w:rPr>
            </w:rPrChange>
          </w:rPr>
          <w:delText xml:space="preserve">, and </w:delText>
        </w:r>
        <w:r w:rsidR="00532E23" w:rsidRPr="001B4E59" w:rsidDel="00063860">
          <w:rPr>
            <w:rFonts w:ascii="Calibri" w:hAnsi="Calibri" w:cs="Calibri"/>
            <w:bCs/>
            <w:sz w:val="23"/>
            <w:szCs w:val="23"/>
            <w:rPrChange w:id="5047" w:author="Tom Gregory" w:date="2011-05-16T14:31:00Z">
              <w:rPr>
                <w:rFonts w:ascii="Garamond" w:hAnsi="Garamond"/>
                <w:bCs/>
                <w:sz w:val="22"/>
                <w:szCs w:val="22"/>
              </w:rPr>
            </w:rPrChange>
          </w:rPr>
          <w:delText xml:space="preserve">that have been </w:delText>
        </w:r>
        <w:r w:rsidR="005E6FB5" w:rsidRPr="001B4E59" w:rsidDel="00063860">
          <w:rPr>
            <w:rFonts w:ascii="Calibri" w:hAnsi="Calibri" w:cs="Calibri"/>
            <w:bCs/>
            <w:sz w:val="23"/>
            <w:szCs w:val="23"/>
            <w:rPrChange w:id="5048" w:author="Tom Gregory" w:date="2011-05-16T14:31:00Z">
              <w:rPr>
                <w:rFonts w:ascii="Garamond" w:hAnsi="Garamond"/>
                <w:bCs/>
                <w:sz w:val="22"/>
                <w:szCs w:val="22"/>
              </w:rPr>
            </w:rPrChange>
          </w:rPr>
          <w:delText xml:space="preserve">corrected </w:delText>
        </w:r>
        <w:r w:rsidR="003160FD" w:rsidRPr="001B4E59" w:rsidDel="00063860">
          <w:rPr>
            <w:rFonts w:ascii="Calibri" w:hAnsi="Calibri" w:cs="Calibri"/>
            <w:bCs/>
            <w:sz w:val="23"/>
            <w:szCs w:val="23"/>
            <w:rPrChange w:id="5049" w:author="Tom Gregory" w:date="2011-05-16T14:31:00Z">
              <w:rPr>
                <w:rFonts w:ascii="Garamond" w:hAnsi="Garamond"/>
                <w:bCs/>
                <w:sz w:val="22"/>
                <w:szCs w:val="22"/>
              </w:rPr>
            </w:rPrChange>
          </w:rPr>
          <w:delText>(5)</w:delText>
        </w:r>
        <w:r w:rsidR="005E6FB5" w:rsidRPr="001B4E59" w:rsidDel="00063860">
          <w:rPr>
            <w:rFonts w:ascii="Calibri" w:hAnsi="Calibri" w:cs="Calibri"/>
            <w:bCs/>
            <w:sz w:val="23"/>
            <w:szCs w:val="23"/>
            <w:rPrChange w:id="5050" w:author="Tom Gregory" w:date="2011-05-16T14:31:00Z">
              <w:rPr>
                <w:rFonts w:ascii="Garamond" w:hAnsi="Garamond"/>
                <w:bCs/>
                <w:sz w:val="22"/>
                <w:szCs w:val="22"/>
              </w:rPr>
            </w:rPrChange>
          </w:rPr>
          <w:delText>.</w:delText>
        </w:r>
        <w:r w:rsidRPr="001B4E59" w:rsidDel="00063860">
          <w:rPr>
            <w:rFonts w:ascii="Calibri" w:hAnsi="Calibri" w:cs="Calibri"/>
            <w:bCs/>
            <w:sz w:val="23"/>
            <w:szCs w:val="23"/>
            <w:rPrChange w:id="5051" w:author="Tom Gregory" w:date="2011-05-16T14:31:00Z">
              <w:rPr>
                <w:rFonts w:ascii="Garamond" w:hAnsi="Garamond"/>
                <w:bCs/>
                <w:sz w:val="22"/>
                <w:szCs w:val="22"/>
              </w:rPr>
            </w:rPrChange>
          </w:rPr>
          <w:delText xml:space="preserve"> </w:delText>
        </w:r>
        <w:r w:rsidR="005E6FB5" w:rsidRPr="001B4E59" w:rsidDel="00063860">
          <w:rPr>
            <w:rFonts w:ascii="Calibri" w:hAnsi="Calibri" w:cs="Calibri"/>
            <w:bCs/>
            <w:sz w:val="23"/>
            <w:szCs w:val="23"/>
            <w:rPrChange w:id="5052" w:author="Tom Gregory" w:date="2011-05-16T14:31:00Z">
              <w:rPr>
                <w:rFonts w:ascii="Garamond" w:hAnsi="Garamond"/>
                <w:bCs/>
                <w:sz w:val="22"/>
                <w:szCs w:val="22"/>
              </w:rPr>
            </w:rPrChange>
          </w:rPr>
          <w:delText xml:space="preserve"> All remaining data are flagged as </w:delText>
        </w:r>
        <w:r w:rsidR="009D0C0B" w:rsidRPr="001B4E59" w:rsidDel="00063860">
          <w:rPr>
            <w:rFonts w:ascii="Calibri" w:hAnsi="Calibri" w:cs="Calibri"/>
            <w:bCs/>
            <w:sz w:val="23"/>
            <w:szCs w:val="23"/>
            <w:rPrChange w:id="5053" w:author="Tom Gregory" w:date="2011-05-16T14:31:00Z">
              <w:rPr>
                <w:rFonts w:ascii="Garamond" w:hAnsi="Garamond"/>
                <w:bCs/>
                <w:sz w:val="22"/>
                <w:szCs w:val="22"/>
              </w:rPr>
            </w:rPrChange>
          </w:rPr>
          <w:delText>having passed initial QAQC checks</w:delText>
        </w:r>
        <w:r w:rsidR="005E6FB5" w:rsidRPr="001B4E59" w:rsidDel="00063860">
          <w:rPr>
            <w:rFonts w:ascii="Calibri" w:hAnsi="Calibri" w:cs="Calibri"/>
            <w:bCs/>
            <w:sz w:val="23"/>
            <w:szCs w:val="23"/>
            <w:rPrChange w:id="5054" w:author="Tom Gregory" w:date="2011-05-16T14:31:00Z">
              <w:rPr>
                <w:rFonts w:ascii="Garamond" w:hAnsi="Garamond"/>
                <w:bCs/>
                <w:sz w:val="22"/>
                <w:szCs w:val="22"/>
              </w:rPr>
            </w:rPrChange>
          </w:rPr>
          <w:delText xml:space="preserve"> (0) when the data are uploaded and assimilated into the CDMO ODIS as provisional plus data.</w:delText>
        </w:r>
        <w:r w:rsidR="00F7264E" w:rsidRPr="001B4E59" w:rsidDel="00063860">
          <w:rPr>
            <w:rFonts w:ascii="Calibri" w:hAnsi="Calibri" w:cs="Calibri"/>
            <w:bCs/>
            <w:sz w:val="23"/>
            <w:szCs w:val="23"/>
            <w:rPrChange w:id="5055" w:author="Tom Gregory" w:date="2011-05-16T14:31:00Z">
              <w:rPr>
                <w:rFonts w:ascii="Garamond" w:hAnsi="Garamond"/>
                <w:bCs/>
                <w:sz w:val="22"/>
                <w:szCs w:val="22"/>
              </w:rPr>
            </w:rPrChange>
          </w:rPr>
          <w:delText xml:space="preserve">  The historical data flag (4) is used to indicate data that were submitted to the CDMO prior to </w:delText>
        </w:r>
        <w:r w:rsidR="00C835FA" w:rsidRPr="001B4E59" w:rsidDel="00063860">
          <w:rPr>
            <w:rFonts w:ascii="Calibri" w:hAnsi="Calibri" w:cs="Calibri"/>
            <w:bCs/>
            <w:sz w:val="23"/>
            <w:szCs w:val="23"/>
            <w:rPrChange w:id="5056" w:author="Tom Gregory" w:date="2011-05-16T14:31:00Z">
              <w:rPr>
                <w:rFonts w:ascii="Garamond" w:hAnsi="Garamond"/>
                <w:bCs/>
                <w:sz w:val="22"/>
                <w:szCs w:val="22"/>
              </w:rPr>
            </w:rPrChange>
          </w:rPr>
          <w:delText xml:space="preserve">the initiation of secondary QAQC flags and codes (and the </w:delText>
        </w:r>
        <w:r w:rsidR="00F7264E" w:rsidRPr="001B4E59" w:rsidDel="00063860">
          <w:rPr>
            <w:rFonts w:ascii="Calibri" w:hAnsi="Calibri" w:cs="Calibri"/>
            <w:bCs/>
            <w:sz w:val="23"/>
            <w:szCs w:val="23"/>
            <w:rPrChange w:id="5057" w:author="Tom Gregory" w:date="2011-05-16T14:31:00Z">
              <w:rPr>
                <w:rFonts w:ascii="Garamond" w:hAnsi="Garamond"/>
                <w:bCs/>
                <w:sz w:val="22"/>
                <w:szCs w:val="22"/>
              </w:rPr>
            </w:rPrChange>
          </w:rPr>
          <w:delText>use of the automated primary QAQC system for WQ and MET data</w:delText>
        </w:r>
        <w:r w:rsidR="003160FD" w:rsidRPr="001B4E59" w:rsidDel="00063860">
          <w:rPr>
            <w:rFonts w:ascii="Calibri" w:hAnsi="Calibri" w:cs="Calibri"/>
            <w:bCs/>
            <w:sz w:val="23"/>
            <w:szCs w:val="23"/>
            <w:rPrChange w:id="5058" w:author="Tom Gregory" w:date="2011-05-16T14:31:00Z">
              <w:rPr>
                <w:rFonts w:ascii="Garamond" w:hAnsi="Garamond"/>
                <w:bCs/>
                <w:sz w:val="22"/>
                <w:szCs w:val="22"/>
              </w:rPr>
            </w:rPrChange>
          </w:rPr>
          <w:delText>).  This flag is only present in historical data that are exported from the CDMO ODIS.</w:delText>
        </w:r>
      </w:del>
    </w:p>
    <w:p w14:paraId="754553D2" w14:textId="63CC3053" w:rsidR="00F7264E" w:rsidRPr="001B4E59" w:rsidDel="00063860" w:rsidRDefault="00F7264E" w:rsidP="00630036">
      <w:pPr>
        <w:pStyle w:val="HTMLPreformatted"/>
        <w:ind w:left="720" w:right="720"/>
        <w:jc w:val="both"/>
        <w:rPr>
          <w:del w:id="5059" w:author="Tom G" w:date="2012-05-11T10:41:00Z"/>
          <w:rFonts w:ascii="Calibri" w:hAnsi="Calibri" w:cs="Calibri"/>
          <w:bCs/>
          <w:sz w:val="23"/>
          <w:szCs w:val="23"/>
          <w:rPrChange w:id="5060" w:author="Tom Gregory" w:date="2011-05-16T14:31:00Z">
            <w:rPr>
              <w:del w:id="5061" w:author="Tom G" w:date="2012-05-11T10:41:00Z"/>
              <w:rFonts w:ascii="Garamond" w:hAnsi="Garamond"/>
              <w:bCs/>
              <w:sz w:val="22"/>
              <w:szCs w:val="22"/>
            </w:rPr>
          </w:rPrChange>
        </w:rPr>
      </w:pPr>
    </w:p>
    <w:p w14:paraId="7FAD8B2F" w14:textId="22BD1716" w:rsidR="00090896" w:rsidRPr="001B4E59" w:rsidDel="00063860" w:rsidRDefault="00090896" w:rsidP="00630036">
      <w:pPr>
        <w:pStyle w:val="HTMLPreformatted"/>
        <w:tabs>
          <w:tab w:val="left" w:pos="720"/>
          <w:tab w:val="left" w:pos="1080"/>
        </w:tabs>
        <w:ind w:left="720" w:right="720"/>
        <w:rPr>
          <w:del w:id="5062" w:author="Tom G" w:date="2012-05-11T10:41:00Z"/>
          <w:rFonts w:ascii="Calibri" w:hAnsi="Calibri" w:cs="Calibri"/>
          <w:sz w:val="23"/>
          <w:szCs w:val="23"/>
          <w:rPrChange w:id="5063" w:author="Tom Gregory" w:date="2011-05-16T14:31:00Z">
            <w:rPr>
              <w:del w:id="5064" w:author="Tom G" w:date="2012-05-11T10:41:00Z"/>
              <w:rFonts w:ascii="Garamond" w:hAnsi="Garamond"/>
              <w:sz w:val="22"/>
              <w:szCs w:val="22"/>
            </w:rPr>
          </w:rPrChange>
        </w:rPr>
      </w:pPr>
      <w:del w:id="5065" w:author="Tom G" w:date="2012-05-11T10:41:00Z">
        <w:r w:rsidRPr="001B4E59" w:rsidDel="00063860">
          <w:rPr>
            <w:rFonts w:ascii="Calibri" w:hAnsi="Calibri" w:cs="Calibri"/>
            <w:sz w:val="23"/>
            <w:szCs w:val="23"/>
            <w:rPrChange w:id="5066" w:author="Tom Gregory" w:date="2011-05-16T14:31:00Z">
              <w:rPr>
                <w:rFonts w:ascii="Garamond" w:hAnsi="Garamond"/>
                <w:sz w:val="22"/>
                <w:szCs w:val="22"/>
              </w:rPr>
            </w:rPrChange>
          </w:rPr>
          <w:delText>-4</w:delText>
        </w:r>
        <w:r w:rsidRPr="001B4E59" w:rsidDel="00063860">
          <w:rPr>
            <w:rFonts w:ascii="Calibri" w:hAnsi="Calibri" w:cs="Calibri"/>
            <w:sz w:val="23"/>
            <w:szCs w:val="23"/>
            <w:rPrChange w:id="5067" w:author="Tom Gregory" w:date="2011-05-16T14:31:00Z">
              <w:rPr>
                <w:rFonts w:ascii="Garamond" w:hAnsi="Garamond"/>
                <w:sz w:val="22"/>
                <w:szCs w:val="22"/>
              </w:rPr>
            </w:rPrChange>
          </w:rPr>
          <w:tab/>
        </w:r>
        <w:r w:rsidRPr="001B4E59" w:rsidDel="00063860">
          <w:rPr>
            <w:rFonts w:ascii="Calibri" w:hAnsi="Calibri" w:cs="Calibri"/>
            <w:sz w:val="23"/>
            <w:szCs w:val="23"/>
            <w:rPrChange w:id="5068" w:author="Tom Gregory" w:date="2011-05-16T14:31:00Z">
              <w:rPr>
                <w:rFonts w:ascii="Garamond" w:hAnsi="Garamond"/>
                <w:sz w:val="22"/>
                <w:szCs w:val="22"/>
              </w:rPr>
            </w:rPrChange>
          </w:rPr>
          <w:tab/>
          <w:delText>Outside Low Sensor Range</w:delText>
        </w:r>
      </w:del>
    </w:p>
    <w:p w14:paraId="3FC1797E" w14:textId="4B2B78E3" w:rsidR="00F67232" w:rsidRPr="001B4E59" w:rsidDel="00063860" w:rsidRDefault="00F67232" w:rsidP="00630036">
      <w:pPr>
        <w:pStyle w:val="HTMLPreformatted"/>
        <w:tabs>
          <w:tab w:val="left" w:pos="720"/>
          <w:tab w:val="left" w:pos="1080"/>
        </w:tabs>
        <w:ind w:left="720" w:right="720"/>
        <w:rPr>
          <w:del w:id="5069" w:author="Tom G" w:date="2012-05-11T10:41:00Z"/>
          <w:rFonts w:ascii="Calibri" w:hAnsi="Calibri" w:cs="Calibri"/>
          <w:sz w:val="23"/>
          <w:szCs w:val="23"/>
          <w:rPrChange w:id="5070" w:author="Tom Gregory" w:date="2011-05-16T14:31:00Z">
            <w:rPr>
              <w:del w:id="5071" w:author="Tom G" w:date="2012-05-11T10:41:00Z"/>
              <w:rFonts w:ascii="Garamond" w:hAnsi="Garamond"/>
              <w:sz w:val="22"/>
              <w:szCs w:val="22"/>
            </w:rPr>
          </w:rPrChange>
        </w:rPr>
      </w:pPr>
      <w:del w:id="5072" w:author="Tom G" w:date="2012-05-11T10:41:00Z">
        <w:r w:rsidRPr="001B4E59" w:rsidDel="00063860">
          <w:rPr>
            <w:rFonts w:ascii="Calibri" w:hAnsi="Calibri" w:cs="Calibri"/>
            <w:sz w:val="23"/>
            <w:szCs w:val="23"/>
            <w:rPrChange w:id="5073" w:author="Tom Gregory" w:date="2011-05-16T14:31:00Z">
              <w:rPr>
                <w:rFonts w:ascii="Garamond" w:hAnsi="Garamond"/>
                <w:sz w:val="22"/>
                <w:szCs w:val="22"/>
              </w:rPr>
            </w:rPrChange>
          </w:rPr>
          <w:delText>-3</w:delText>
        </w:r>
        <w:r w:rsidRPr="001B4E59" w:rsidDel="00063860">
          <w:rPr>
            <w:rFonts w:ascii="Calibri" w:hAnsi="Calibri" w:cs="Calibri"/>
            <w:sz w:val="23"/>
            <w:szCs w:val="23"/>
            <w:rPrChange w:id="5074" w:author="Tom Gregory" w:date="2011-05-16T14:31:00Z">
              <w:rPr>
                <w:rFonts w:ascii="Garamond" w:hAnsi="Garamond"/>
                <w:sz w:val="22"/>
                <w:szCs w:val="22"/>
              </w:rPr>
            </w:rPrChange>
          </w:rPr>
          <w:tab/>
        </w:r>
        <w:r w:rsidRPr="001B4E59" w:rsidDel="00063860">
          <w:rPr>
            <w:rFonts w:ascii="Calibri" w:hAnsi="Calibri" w:cs="Calibri"/>
            <w:sz w:val="23"/>
            <w:szCs w:val="23"/>
            <w:rPrChange w:id="5075" w:author="Tom Gregory" w:date="2011-05-16T14:31:00Z">
              <w:rPr>
                <w:rFonts w:ascii="Garamond" w:hAnsi="Garamond"/>
                <w:sz w:val="22"/>
                <w:szCs w:val="22"/>
              </w:rPr>
            </w:rPrChange>
          </w:rPr>
          <w:tab/>
          <w:delText>Data Rejected due to QAQC</w:delText>
        </w:r>
      </w:del>
    </w:p>
    <w:p w14:paraId="7C5EB481" w14:textId="5DC98AC2" w:rsidR="00F67232" w:rsidRPr="001B4E59" w:rsidDel="00063860" w:rsidRDefault="00F67232" w:rsidP="00630036">
      <w:pPr>
        <w:pStyle w:val="HTMLPreformatted"/>
        <w:tabs>
          <w:tab w:val="left" w:pos="720"/>
          <w:tab w:val="left" w:pos="1080"/>
        </w:tabs>
        <w:ind w:left="720" w:right="720"/>
        <w:rPr>
          <w:del w:id="5076" w:author="Tom G" w:date="2012-05-11T10:41:00Z"/>
          <w:rFonts w:ascii="Calibri" w:hAnsi="Calibri" w:cs="Calibri"/>
          <w:sz w:val="23"/>
          <w:szCs w:val="23"/>
          <w:rPrChange w:id="5077" w:author="Tom Gregory" w:date="2011-05-16T14:31:00Z">
            <w:rPr>
              <w:del w:id="5078" w:author="Tom G" w:date="2012-05-11T10:41:00Z"/>
              <w:rFonts w:ascii="Garamond" w:hAnsi="Garamond"/>
              <w:sz w:val="22"/>
              <w:szCs w:val="22"/>
            </w:rPr>
          </w:rPrChange>
        </w:rPr>
      </w:pPr>
      <w:del w:id="5079" w:author="Tom G" w:date="2012-05-11T10:41:00Z">
        <w:r w:rsidRPr="001B4E59" w:rsidDel="00063860">
          <w:rPr>
            <w:rFonts w:ascii="Calibri" w:hAnsi="Calibri" w:cs="Calibri"/>
            <w:sz w:val="23"/>
            <w:szCs w:val="23"/>
            <w:rPrChange w:id="5080" w:author="Tom Gregory" w:date="2011-05-16T14:31:00Z">
              <w:rPr>
                <w:rFonts w:ascii="Garamond" w:hAnsi="Garamond"/>
                <w:sz w:val="22"/>
                <w:szCs w:val="22"/>
              </w:rPr>
            </w:rPrChange>
          </w:rPr>
          <w:delText>-2</w:delText>
        </w:r>
        <w:r w:rsidRPr="001B4E59" w:rsidDel="00063860">
          <w:rPr>
            <w:rFonts w:ascii="Calibri" w:hAnsi="Calibri" w:cs="Calibri"/>
            <w:sz w:val="23"/>
            <w:szCs w:val="23"/>
            <w:rPrChange w:id="5081" w:author="Tom Gregory" w:date="2011-05-16T14:31:00Z">
              <w:rPr>
                <w:rFonts w:ascii="Garamond" w:hAnsi="Garamond"/>
                <w:sz w:val="22"/>
                <w:szCs w:val="22"/>
              </w:rPr>
            </w:rPrChange>
          </w:rPr>
          <w:tab/>
        </w:r>
        <w:r w:rsidRPr="001B4E59" w:rsidDel="00063860">
          <w:rPr>
            <w:rFonts w:ascii="Calibri" w:hAnsi="Calibri" w:cs="Calibri"/>
            <w:sz w:val="23"/>
            <w:szCs w:val="23"/>
            <w:rPrChange w:id="5082" w:author="Tom Gregory" w:date="2011-05-16T14:31:00Z">
              <w:rPr>
                <w:rFonts w:ascii="Garamond" w:hAnsi="Garamond"/>
                <w:sz w:val="22"/>
                <w:szCs w:val="22"/>
              </w:rPr>
            </w:rPrChange>
          </w:rPr>
          <w:tab/>
          <w:delText>Missing Data</w:delText>
        </w:r>
      </w:del>
    </w:p>
    <w:p w14:paraId="583FC1FB" w14:textId="18A2F245" w:rsidR="009D0C0B" w:rsidRPr="001B4E59" w:rsidDel="00063860" w:rsidRDefault="009D0C0B" w:rsidP="009D0C0B">
      <w:pPr>
        <w:pStyle w:val="HTMLPreformatted"/>
        <w:tabs>
          <w:tab w:val="left" w:pos="720"/>
          <w:tab w:val="left" w:pos="1080"/>
        </w:tabs>
        <w:ind w:left="720"/>
        <w:rPr>
          <w:del w:id="5083" w:author="Tom G" w:date="2012-05-11T10:41:00Z"/>
          <w:rFonts w:ascii="Calibri" w:hAnsi="Calibri" w:cs="Calibri"/>
          <w:i/>
          <w:sz w:val="23"/>
          <w:szCs w:val="23"/>
          <w:rPrChange w:id="5084" w:author="Tom Gregory" w:date="2011-05-16T14:31:00Z">
            <w:rPr>
              <w:del w:id="5085" w:author="Tom G" w:date="2012-05-11T10:41:00Z"/>
              <w:rFonts w:ascii="Garamond" w:hAnsi="Garamond"/>
              <w:i/>
              <w:sz w:val="22"/>
              <w:szCs w:val="22"/>
            </w:rPr>
          </w:rPrChange>
        </w:rPr>
      </w:pPr>
      <w:del w:id="5086" w:author="Tom G" w:date="2012-05-11T10:41:00Z">
        <w:r w:rsidRPr="001B4E59" w:rsidDel="00063860">
          <w:rPr>
            <w:rFonts w:ascii="Calibri" w:hAnsi="Calibri" w:cs="Calibri"/>
            <w:sz w:val="23"/>
            <w:szCs w:val="23"/>
            <w:rPrChange w:id="5087" w:author="Tom Gregory" w:date="2011-05-16T14:31:00Z">
              <w:rPr>
                <w:rFonts w:ascii="Garamond" w:hAnsi="Garamond"/>
                <w:sz w:val="22"/>
                <w:szCs w:val="22"/>
              </w:rPr>
            </w:rPrChange>
          </w:rPr>
          <w:delText>-1</w:delText>
        </w:r>
        <w:r w:rsidRPr="001B4E59" w:rsidDel="00063860">
          <w:rPr>
            <w:rFonts w:ascii="Calibri" w:hAnsi="Calibri" w:cs="Calibri"/>
            <w:sz w:val="23"/>
            <w:szCs w:val="23"/>
            <w:rPrChange w:id="5088" w:author="Tom Gregory" w:date="2011-05-16T14:31:00Z">
              <w:rPr>
                <w:rFonts w:ascii="Garamond" w:hAnsi="Garamond"/>
                <w:sz w:val="22"/>
                <w:szCs w:val="22"/>
              </w:rPr>
            </w:rPrChange>
          </w:rPr>
          <w:tab/>
        </w:r>
        <w:r w:rsidRPr="001B4E59" w:rsidDel="00063860">
          <w:rPr>
            <w:rFonts w:ascii="Calibri" w:hAnsi="Calibri" w:cs="Calibri"/>
            <w:sz w:val="23"/>
            <w:szCs w:val="23"/>
            <w:rPrChange w:id="5089" w:author="Tom Gregory" w:date="2011-05-16T14:31:00Z">
              <w:rPr>
                <w:rFonts w:ascii="Garamond" w:hAnsi="Garamond"/>
                <w:sz w:val="22"/>
                <w:szCs w:val="22"/>
              </w:rPr>
            </w:rPrChange>
          </w:rPr>
          <w:tab/>
          <w:delText>Optional SWMP Supported Parameter</w:delText>
        </w:r>
      </w:del>
    </w:p>
    <w:p w14:paraId="2101A39C" w14:textId="3E35027B" w:rsidR="009D0C0B" w:rsidRPr="001B4E59" w:rsidDel="00063860" w:rsidRDefault="009D0C0B" w:rsidP="009D0C0B">
      <w:pPr>
        <w:pStyle w:val="HTMLPreformatted"/>
        <w:tabs>
          <w:tab w:val="left" w:pos="720"/>
          <w:tab w:val="left" w:pos="1080"/>
        </w:tabs>
        <w:ind w:left="720"/>
        <w:rPr>
          <w:del w:id="5090" w:author="Tom G" w:date="2012-05-11T10:41:00Z"/>
          <w:rFonts w:ascii="Calibri" w:hAnsi="Calibri" w:cs="Calibri"/>
          <w:sz w:val="23"/>
          <w:szCs w:val="23"/>
          <w:rPrChange w:id="5091" w:author="Tom Gregory" w:date="2011-05-16T14:31:00Z">
            <w:rPr>
              <w:del w:id="5092" w:author="Tom G" w:date="2012-05-11T10:41:00Z"/>
              <w:rFonts w:ascii="Garamond" w:hAnsi="Garamond"/>
              <w:sz w:val="22"/>
              <w:szCs w:val="22"/>
            </w:rPr>
          </w:rPrChange>
        </w:rPr>
      </w:pPr>
      <w:del w:id="5093" w:author="Tom G" w:date="2012-05-11T10:41:00Z">
        <w:r w:rsidRPr="001B4E59" w:rsidDel="00063860">
          <w:rPr>
            <w:rFonts w:ascii="Calibri" w:hAnsi="Calibri" w:cs="Calibri"/>
            <w:sz w:val="23"/>
            <w:szCs w:val="23"/>
            <w:rPrChange w:id="5094" w:author="Tom Gregory" w:date="2011-05-16T14:31:00Z">
              <w:rPr>
                <w:rFonts w:ascii="Garamond" w:hAnsi="Garamond"/>
                <w:sz w:val="22"/>
                <w:szCs w:val="22"/>
              </w:rPr>
            </w:rPrChange>
          </w:rPr>
          <w:delText xml:space="preserve"> 0</w:delText>
        </w:r>
        <w:r w:rsidRPr="001B4E59" w:rsidDel="00063860">
          <w:rPr>
            <w:rFonts w:ascii="Calibri" w:hAnsi="Calibri" w:cs="Calibri"/>
            <w:sz w:val="23"/>
            <w:szCs w:val="23"/>
            <w:rPrChange w:id="5095" w:author="Tom Gregory" w:date="2011-05-16T14:31:00Z">
              <w:rPr>
                <w:rFonts w:ascii="Garamond" w:hAnsi="Garamond"/>
                <w:sz w:val="22"/>
                <w:szCs w:val="22"/>
              </w:rPr>
            </w:rPrChange>
          </w:rPr>
          <w:tab/>
        </w:r>
        <w:r w:rsidRPr="001B4E59" w:rsidDel="00063860">
          <w:rPr>
            <w:rFonts w:ascii="Calibri" w:hAnsi="Calibri" w:cs="Calibri"/>
            <w:sz w:val="23"/>
            <w:szCs w:val="23"/>
            <w:rPrChange w:id="5096" w:author="Tom Gregory" w:date="2011-05-16T14:31:00Z">
              <w:rPr>
                <w:rFonts w:ascii="Garamond" w:hAnsi="Garamond"/>
                <w:sz w:val="22"/>
                <w:szCs w:val="22"/>
              </w:rPr>
            </w:rPrChange>
          </w:rPr>
          <w:tab/>
          <w:delText>Data Passed Initial QAQC Checks</w:delText>
        </w:r>
      </w:del>
    </w:p>
    <w:p w14:paraId="56EE60F3" w14:textId="12ACF21E" w:rsidR="00F67232" w:rsidRPr="001B4E59" w:rsidDel="00063860" w:rsidRDefault="00F67232" w:rsidP="00630036">
      <w:pPr>
        <w:pStyle w:val="HTMLPreformatted"/>
        <w:tabs>
          <w:tab w:val="left" w:pos="720"/>
          <w:tab w:val="left" w:pos="1080"/>
        </w:tabs>
        <w:ind w:left="720" w:right="720"/>
        <w:rPr>
          <w:del w:id="5097" w:author="Tom G" w:date="2012-05-11T10:41:00Z"/>
          <w:rFonts w:ascii="Calibri" w:hAnsi="Calibri" w:cs="Calibri"/>
          <w:sz w:val="23"/>
          <w:szCs w:val="23"/>
          <w:rPrChange w:id="5098" w:author="Tom Gregory" w:date="2011-05-16T14:31:00Z">
            <w:rPr>
              <w:del w:id="5099" w:author="Tom G" w:date="2012-05-11T10:41:00Z"/>
              <w:rFonts w:ascii="Garamond" w:hAnsi="Garamond"/>
              <w:sz w:val="22"/>
              <w:szCs w:val="22"/>
            </w:rPr>
          </w:rPrChange>
        </w:rPr>
      </w:pPr>
      <w:del w:id="5100" w:author="Tom G" w:date="2012-05-11T10:41:00Z">
        <w:r w:rsidRPr="001B4E59" w:rsidDel="00063860">
          <w:rPr>
            <w:rFonts w:ascii="Calibri" w:hAnsi="Calibri" w:cs="Calibri"/>
            <w:sz w:val="23"/>
            <w:szCs w:val="23"/>
            <w:rPrChange w:id="5101" w:author="Tom Gregory" w:date="2011-05-16T14:31:00Z">
              <w:rPr>
                <w:rFonts w:ascii="Garamond" w:hAnsi="Garamond"/>
                <w:sz w:val="22"/>
                <w:szCs w:val="22"/>
              </w:rPr>
            </w:rPrChange>
          </w:rPr>
          <w:delText xml:space="preserve"> 1</w:delText>
        </w:r>
        <w:r w:rsidRPr="001B4E59" w:rsidDel="00063860">
          <w:rPr>
            <w:rFonts w:ascii="Calibri" w:hAnsi="Calibri" w:cs="Calibri"/>
            <w:sz w:val="23"/>
            <w:szCs w:val="23"/>
            <w:rPrChange w:id="5102" w:author="Tom Gregory" w:date="2011-05-16T14:31:00Z">
              <w:rPr>
                <w:rFonts w:ascii="Garamond" w:hAnsi="Garamond"/>
                <w:sz w:val="22"/>
                <w:szCs w:val="22"/>
              </w:rPr>
            </w:rPrChange>
          </w:rPr>
          <w:tab/>
        </w:r>
        <w:r w:rsidRPr="001B4E59" w:rsidDel="00063860">
          <w:rPr>
            <w:rFonts w:ascii="Calibri" w:hAnsi="Calibri" w:cs="Calibri"/>
            <w:sz w:val="23"/>
            <w:szCs w:val="23"/>
            <w:rPrChange w:id="5103" w:author="Tom Gregory" w:date="2011-05-16T14:31:00Z">
              <w:rPr>
                <w:rFonts w:ascii="Garamond" w:hAnsi="Garamond"/>
                <w:sz w:val="22"/>
                <w:szCs w:val="22"/>
              </w:rPr>
            </w:rPrChange>
          </w:rPr>
          <w:tab/>
          <w:delText>Suspect Data</w:delText>
        </w:r>
      </w:del>
    </w:p>
    <w:p w14:paraId="120A3CD9" w14:textId="0FD11CAD" w:rsidR="00F67232" w:rsidRPr="001B4E59" w:rsidDel="00063860" w:rsidRDefault="00F67232" w:rsidP="00630036">
      <w:pPr>
        <w:pStyle w:val="HTMLPreformatted"/>
        <w:tabs>
          <w:tab w:val="left" w:pos="720"/>
          <w:tab w:val="left" w:pos="1080"/>
        </w:tabs>
        <w:ind w:left="720" w:right="720"/>
        <w:rPr>
          <w:del w:id="5104" w:author="Tom G" w:date="2012-05-11T10:41:00Z"/>
          <w:rFonts w:ascii="Calibri" w:hAnsi="Calibri" w:cs="Calibri"/>
          <w:sz w:val="23"/>
          <w:szCs w:val="23"/>
          <w:rPrChange w:id="5105" w:author="Tom Gregory" w:date="2011-05-16T14:31:00Z">
            <w:rPr>
              <w:del w:id="5106" w:author="Tom G" w:date="2012-05-11T10:41:00Z"/>
              <w:rFonts w:ascii="Garamond" w:hAnsi="Garamond"/>
              <w:sz w:val="22"/>
              <w:szCs w:val="22"/>
            </w:rPr>
          </w:rPrChange>
        </w:rPr>
      </w:pPr>
      <w:del w:id="5107" w:author="Tom G" w:date="2012-05-11T10:41:00Z">
        <w:r w:rsidRPr="001B4E59" w:rsidDel="00063860">
          <w:rPr>
            <w:rFonts w:ascii="Calibri" w:hAnsi="Calibri" w:cs="Calibri"/>
            <w:sz w:val="23"/>
            <w:szCs w:val="23"/>
            <w:rPrChange w:id="5108" w:author="Tom Gregory" w:date="2011-05-16T14:31:00Z">
              <w:rPr>
                <w:rFonts w:ascii="Garamond" w:hAnsi="Garamond"/>
                <w:sz w:val="22"/>
                <w:szCs w:val="22"/>
              </w:rPr>
            </w:rPrChange>
          </w:rPr>
          <w:delText xml:space="preserve"> 4</w:delText>
        </w:r>
        <w:r w:rsidRPr="001B4E59" w:rsidDel="00063860">
          <w:rPr>
            <w:rFonts w:ascii="Calibri" w:hAnsi="Calibri" w:cs="Calibri"/>
            <w:sz w:val="23"/>
            <w:szCs w:val="23"/>
            <w:rPrChange w:id="5109" w:author="Tom Gregory" w:date="2011-05-16T14:31:00Z">
              <w:rPr>
                <w:rFonts w:ascii="Garamond" w:hAnsi="Garamond"/>
                <w:sz w:val="22"/>
                <w:szCs w:val="22"/>
              </w:rPr>
            </w:rPrChange>
          </w:rPr>
          <w:tab/>
        </w:r>
        <w:r w:rsidRPr="001B4E59" w:rsidDel="00063860">
          <w:rPr>
            <w:rFonts w:ascii="Calibri" w:hAnsi="Calibri" w:cs="Calibri"/>
            <w:sz w:val="23"/>
            <w:szCs w:val="23"/>
            <w:rPrChange w:id="5110" w:author="Tom Gregory" w:date="2011-05-16T14:31:00Z">
              <w:rPr>
                <w:rFonts w:ascii="Garamond" w:hAnsi="Garamond"/>
                <w:sz w:val="22"/>
                <w:szCs w:val="22"/>
              </w:rPr>
            </w:rPrChange>
          </w:rPr>
          <w:tab/>
          <w:delText>Historical Data:  Pre-Auto QAQC</w:delText>
        </w:r>
      </w:del>
    </w:p>
    <w:p w14:paraId="2DCCF9E5" w14:textId="6445E007" w:rsidR="00F67232" w:rsidRPr="001B4E59" w:rsidDel="00063860" w:rsidRDefault="00F67232" w:rsidP="00630036">
      <w:pPr>
        <w:pStyle w:val="HTMLPreformatted"/>
        <w:tabs>
          <w:tab w:val="left" w:pos="720"/>
          <w:tab w:val="left" w:pos="1080"/>
        </w:tabs>
        <w:ind w:left="720" w:right="720"/>
        <w:rPr>
          <w:del w:id="5111" w:author="Tom G" w:date="2012-05-11T10:41:00Z"/>
          <w:rFonts w:ascii="Calibri" w:hAnsi="Calibri" w:cs="Calibri"/>
          <w:sz w:val="23"/>
          <w:szCs w:val="23"/>
          <w:rPrChange w:id="5112" w:author="Tom Gregory" w:date="2011-05-16T14:31:00Z">
            <w:rPr>
              <w:del w:id="5113" w:author="Tom G" w:date="2012-05-11T10:41:00Z"/>
              <w:rFonts w:ascii="Garamond" w:hAnsi="Garamond"/>
              <w:sz w:val="22"/>
              <w:szCs w:val="22"/>
            </w:rPr>
          </w:rPrChange>
        </w:rPr>
      </w:pPr>
      <w:del w:id="5114" w:author="Tom G" w:date="2012-05-11T10:41:00Z">
        <w:r w:rsidRPr="001B4E59" w:rsidDel="00063860">
          <w:rPr>
            <w:rFonts w:ascii="Calibri" w:hAnsi="Calibri" w:cs="Calibri"/>
            <w:sz w:val="23"/>
            <w:szCs w:val="23"/>
            <w:rPrChange w:id="5115" w:author="Tom Gregory" w:date="2011-05-16T14:31:00Z">
              <w:rPr>
                <w:rFonts w:ascii="Garamond" w:hAnsi="Garamond"/>
                <w:sz w:val="22"/>
                <w:szCs w:val="22"/>
              </w:rPr>
            </w:rPrChange>
          </w:rPr>
          <w:delText xml:space="preserve"> 5</w:delText>
        </w:r>
        <w:r w:rsidRPr="001B4E59" w:rsidDel="00063860">
          <w:rPr>
            <w:rFonts w:ascii="Calibri" w:hAnsi="Calibri" w:cs="Calibri"/>
            <w:sz w:val="23"/>
            <w:szCs w:val="23"/>
            <w:rPrChange w:id="5116" w:author="Tom Gregory" w:date="2011-05-16T14:31:00Z">
              <w:rPr>
                <w:rFonts w:ascii="Garamond" w:hAnsi="Garamond"/>
                <w:sz w:val="22"/>
                <w:szCs w:val="22"/>
              </w:rPr>
            </w:rPrChange>
          </w:rPr>
          <w:tab/>
        </w:r>
        <w:r w:rsidRPr="001B4E59" w:rsidDel="00063860">
          <w:rPr>
            <w:rFonts w:ascii="Calibri" w:hAnsi="Calibri" w:cs="Calibri"/>
            <w:sz w:val="23"/>
            <w:szCs w:val="23"/>
            <w:rPrChange w:id="5117" w:author="Tom Gregory" w:date="2011-05-16T14:31:00Z">
              <w:rPr>
                <w:rFonts w:ascii="Garamond" w:hAnsi="Garamond"/>
                <w:sz w:val="22"/>
                <w:szCs w:val="22"/>
              </w:rPr>
            </w:rPrChange>
          </w:rPr>
          <w:tab/>
          <w:delText>Corrected Data</w:delText>
        </w:r>
      </w:del>
    </w:p>
    <w:p w14:paraId="2B9B8E59" w14:textId="77777777" w:rsidR="00F67232" w:rsidRPr="001B4E59" w:rsidRDefault="00F67232" w:rsidP="00630036">
      <w:pPr>
        <w:pStyle w:val="HTMLPreformatted"/>
        <w:tabs>
          <w:tab w:val="left" w:pos="720"/>
          <w:tab w:val="left" w:pos="1080"/>
        </w:tabs>
        <w:ind w:left="720" w:right="720"/>
        <w:rPr>
          <w:rFonts w:ascii="Calibri" w:hAnsi="Calibri" w:cs="Calibri"/>
          <w:sz w:val="23"/>
          <w:szCs w:val="23"/>
          <w:rPrChange w:id="5118" w:author="Tom Gregory" w:date="2011-05-16T14:31:00Z">
            <w:rPr>
              <w:rFonts w:ascii="Garamond" w:hAnsi="Garamond"/>
              <w:sz w:val="22"/>
              <w:szCs w:val="22"/>
            </w:rPr>
          </w:rPrChange>
        </w:rPr>
      </w:pPr>
    </w:p>
    <w:p w14:paraId="09B0C31A" w14:textId="440955DA" w:rsidR="00F67232" w:rsidRPr="001B4E59" w:rsidRDefault="00C325D7" w:rsidP="00F67232">
      <w:pPr>
        <w:pStyle w:val="HTMLPreformatted"/>
        <w:rPr>
          <w:rFonts w:ascii="Calibri" w:hAnsi="Calibri" w:cs="Calibri"/>
          <w:sz w:val="23"/>
          <w:szCs w:val="23"/>
          <w:rPrChange w:id="5119" w:author="Tom Gregory" w:date="2011-05-16T14:31:00Z">
            <w:rPr>
              <w:rFonts w:ascii="Garamond" w:hAnsi="Garamond"/>
              <w:sz w:val="22"/>
              <w:szCs w:val="22"/>
            </w:rPr>
          </w:rPrChange>
        </w:rPr>
      </w:pPr>
      <w:r w:rsidRPr="001B4E59">
        <w:rPr>
          <w:rFonts w:ascii="Calibri" w:hAnsi="Calibri" w:cs="Calibri"/>
          <w:b/>
          <w:sz w:val="23"/>
          <w:szCs w:val="23"/>
          <w:rPrChange w:id="5120" w:author="Tom Gregory" w:date="2011-05-16T14:31:00Z">
            <w:rPr>
              <w:rFonts w:ascii="Garamond" w:hAnsi="Garamond"/>
              <w:b/>
              <w:sz w:val="22"/>
              <w:szCs w:val="22"/>
            </w:rPr>
          </w:rPrChange>
        </w:rPr>
        <w:t>16</w:t>
      </w:r>
      <w:r w:rsidR="00F67232" w:rsidRPr="001B4E59">
        <w:rPr>
          <w:rFonts w:ascii="Calibri" w:hAnsi="Calibri" w:cs="Calibri"/>
          <w:b/>
          <w:sz w:val="23"/>
          <w:szCs w:val="23"/>
          <w:rPrChange w:id="5121" w:author="Tom Gregory" w:date="2011-05-16T14:31:00Z">
            <w:rPr>
              <w:rFonts w:ascii="Garamond" w:hAnsi="Garamond"/>
              <w:b/>
              <w:sz w:val="22"/>
              <w:szCs w:val="22"/>
            </w:rPr>
          </w:rPrChange>
        </w:rPr>
        <w:t>)  QAQC code definitions</w:t>
      </w:r>
      <w:r w:rsidR="00F67232" w:rsidRPr="001B4E59">
        <w:rPr>
          <w:rFonts w:ascii="Calibri" w:hAnsi="Calibri" w:cs="Calibri"/>
          <w:sz w:val="23"/>
          <w:szCs w:val="23"/>
          <w:rPrChange w:id="5122" w:author="Tom Gregory" w:date="2011-05-16T14:31:00Z">
            <w:rPr>
              <w:rFonts w:ascii="Garamond" w:hAnsi="Garamond"/>
              <w:sz w:val="22"/>
              <w:szCs w:val="22"/>
            </w:rPr>
          </w:rPrChange>
        </w:rPr>
        <w:t xml:space="preserve"> – This section details the secondary QAQC Code definitions used in combination with the flags above</w:t>
      </w:r>
      <w:del w:id="5123" w:author="Tom G" w:date="2012-05-11T10:54:00Z">
        <w:r w:rsidR="00F67232" w:rsidRPr="001B4E59" w:rsidDel="00BB775B">
          <w:rPr>
            <w:rFonts w:ascii="Calibri" w:hAnsi="Calibri" w:cs="Calibri"/>
            <w:sz w:val="23"/>
            <w:szCs w:val="23"/>
            <w:rPrChange w:id="5124" w:author="Tom Gregory" w:date="2011-05-16T14:31:00Z">
              <w:rPr>
                <w:rFonts w:ascii="Garamond" w:hAnsi="Garamond"/>
                <w:sz w:val="22"/>
                <w:szCs w:val="22"/>
              </w:rPr>
            </w:rPrChange>
          </w:rPr>
          <w:delText xml:space="preserve">.  </w:delText>
        </w:r>
        <w:r w:rsidR="00F67232" w:rsidRPr="001B4E59" w:rsidDel="00BB775B">
          <w:rPr>
            <w:rFonts w:ascii="Calibri" w:hAnsi="Calibri" w:cs="Calibri"/>
            <w:sz w:val="23"/>
            <w:szCs w:val="23"/>
            <w:u w:val="single"/>
            <w:rPrChange w:id="5125" w:author="Tom Gregory" w:date="2011-05-16T14:31:00Z">
              <w:rPr>
                <w:rFonts w:ascii="Garamond" w:hAnsi="Garamond"/>
                <w:sz w:val="22"/>
                <w:szCs w:val="22"/>
                <w:u w:val="single"/>
              </w:rPr>
            </w:rPrChange>
          </w:rPr>
          <w:delText>Include the following excerpt</w:delText>
        </w:r>
        <w:r w:rsidR="00F67232" w:rsidRPr="001B4E59" w:rsidDel="00BB775B">
          <w:rPr>
            <w:rFonts w:ascii="Calibri" w:hAnsi="Calibri" w:cs="Calibri"/>
            <w:sz w:val="23"/>
            <w:szCs w:val="23"/>
            <w:rPrChange w:id="5126" w:author="Tom Gregory" w:date="2011-05-16T14:31:00Z">
              <w:rPr>
                <w:rFonts w:ascii="Garamond" w:hAnsi="Garamond"/>
                <w:sz w:val="22"/>
                <w:szCs w:val="22"/>
              </w:rPr>
            </w:rPrChange>
          </w:rPr>
          <w:delText>:</w:delText>
        </w:r>
      </w:del>
    </w:p>
    <w:p w14:paraId="5D397CF5" w14:textId="77777777" w:rsidR="00F67232" w:rsidRPr="001B4E59" w:rsidRDefault="00F67232" w:rsidP="00F67232">
      <w:pPr>
        <w:pStyle w:val="HTMLPreformatted"/>
        <w:rPr>
          <w:rFonts w:ascii="Calibri" w:hAnsi="Calibri" w:cs="Calibri"/>
          <w:sz w:val="23"/>
          <w:szCs w:val="23"/>
          <w:rPrChange w:id="5127" w:author="Tom Gregory" w:date="2011-05-16T14:31:00Z">
            <w:rPr>
              <w:rFonts w:ascii="Garamond" w:hAnsi="Garamond"/>
              <w:sz w:val="22"/>
              <w:szCs w:val="22"/>
            </w:rPr>
          </w:rPrChange>
        </w:rPr>
      </w:pPr>
    </w:p>
    <w:p w14:paraId="017BABE8" w14:textId="77777777" w:rsidR="00F67232" w:rsidRPr="001B4E59" w:rsidRDefault="00F67232" w:rsidP="00630036">
      <w:pPr>
        <w:pStyle w:val="HTMLPreformatted"/>
        <w:ind w:left="720" w:right="720"/>
        <w:jc w:val="both"/>
        <w:rPr>
          <w:rFonts w:ascii="Calibri" w:hAnsi="Calibri" w:cs="Calibri"/>
          <w:sz w:val="23"/>
          <w:szCs w:val="23"/>
          <w:rPrChange w:id="5128" w:author="Tom Gregory" w:date="2011-05-16T14:31:00Z">
            <w:rPr>
              <w:rFonts w:ascii="Garamond" w:hAnsi="Garamond"/>
              <w:sz w:val="22"/>
              <w:szCs w:val="22"/>
            </w:rPr>
          </w:rPrChange>
        </w:rPr>
      </w:pPr>
      <w:r w:rsidRPr="001B4E59">
        <w:rPr>
          <w:rFonts w:ascii="Calibri" w:hAnsi="Calibri" w:cs="Calibri"/>
          <w:sz w:val="23"/>
          <w:szCs w:val="23"/>
          <w:rPrChange w:id="5129" w:author="Tom Gregory" w:date="2011-05-16T14:31:00Z">
            <w:rPr>
              <w:rFonts w:ascii="Garamond" w:hAnsi="Garamond"/>
              <w:sz w:val="22"/>
              <w:szCs w:val="22"/>
            </w:rPr>
          </w:rPrChange>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BD0277" w:rsidRPr="001B4E59">
        <w:rPr>
          <w:rFonts w:ascii="Calibri" w:hAnsi="Calibri" w:cs="Calibri"/>
          <w:sz w:val="23"/>
          <w:szCs w:val="23"/>
          <w:rPrChange w:id="5130" w:author="Tom Gregory" w:date="2011-05-16T14:31:00Z">
            <w:rPr>
              <w:rFonts w:ascii="Garamond" w:hAnsi="Garamond"/>
              <w:sz w:val="22"/>
              <w:szCs w:val="22"/>
            </w:rPr>
          </w:rPrChange>
        </w:rPr>
        <w:t>sample or sample collection,</w:t>
      </w:r>
      <w:r w:rsidRPr="001B4E59">
        <w:rPr>
          <w:rFonts w:ascii="Calibri" w:hAnsi="Calibri" w:cs="Calibri"/>
          <w:sz w:val="23"/>
          <w:szCs w:val="23"/>
          <w:rPrChange w:id="5131" w:author="Tom Gregory" w:date="2011-05-16T14:31:00Z">
            <w:rPr>
              <w:rFonts w:ascii="Garamond" w:hAnsi="Garamond"/>
              <w:sz w:val="22"/>
              <w:szCs w:val="22"/>
            </w:rPr>
          </w:rPrChange>
        </w:rPr>
        <w:t xml:space="preserve"> sensor errors </w:t>
      </w:r>
      <w:r w:rsidR="00BD0277" w:rsidRPr="001B4E59">
        <w:rPr>
          <w:rFonts w:ascii="Calibri" w:hAnsi="Calibri" w:cs="Calibri"/>
          <w:sz w:val="23"/>
          <w:szCs w:val="23"/>
          <w:rPrChange w:id="5132" w:author="Tom Gregory" w:date="2011-05-16T14:31:00Z">
            <w:rPr>
              <w:rFonts w:ascii="Garamond" w:hAnsi="Garamond"/>
              <w:sz w:val="22"/>
              <w:szCs w:val="22"/>
            </w:rPr>
          </w:rPrChange>
        </w:rPr>
        <w:t>document common sensor or parameter spe</w:t>
      </w:r>
      <w:r w:rsidRPr="001B4E59">
        <w:rPr>
          <w:rFonts w:ascii="Calibri" w:hAnsi="Calibri" w:cs="Calibri"/>
          <w:sz w:val="23"/>
          <w:szCs w:val="23"/>
          <w:rPrChange w:id="5133" w:author="Tom Gregory" w:date="2011-05-16T14:31:00Z">
            <w:rPr>
              <w:rFonts w:ascii="Garamond" w:hAnsi="Garamond"/>
              <w:sz w:val="22"/>
              <w:szCs w:val="22"/>
            </w:rPr>
          </w:rPrChange>
        </w:rPr>
        <w:t>cific</w:t>
      </w:r>
      <w:r w:rsidR="00BD0277" w:rsidRPr="001B4E59">
        <w:rPr>
          <w:rFonts w:ascii="Calibri" w:hAnsi="Calibri" w:cs="Calibri"/>
          <w:sz w:val="23"/>
          <w:szCs w:val="23"/>
          <w:rPrChange w:id="5134" w:author="Tom Gregory" w:date="2011-05-16T14:31:00Z">
            <w:rPr>
              <w:rFonts w:ascii="Garamond" w:hAnsi="Garamond"/>
              <w:sz w:val="22"/>
              <w:szCs w:val="22"/>
            </w:rPr>
          </w:rPrChange>
        </w:rPr>
        <w:t xml:space="preserve"> problems</w:t>
      </w:r>
      <w:r w:rsidRPr="001B4E59">
        <w:rPr>
          <w:rFonts w:ascii="Calibri" w:hAnsi="Calibri" w:cs="Calibri"/>
          <w:sz w:val="23"/>
          <w:szCs w:val="23"/>
          <w:rPrChange w:id="5135" w:author="Tom Gregory" w:date="2011-05-16T14:31:00Z">
            <w:rPr>
              <w:rFonts w:ascii="Garamond" w:hAnsi="Garamond"/>
              <w:sz w:val="22"/>
              <w:szCs w:val="22"/>
            </w:rPr>
          </w:rPrChange>
        </w:rPr>
        <w:t>, and comment codes are used to further document conditions or a problem with the data.  Only one general or sensor error and one comment code can be applied to a particular data point.</w:t>
      </w:r>
      <w:r w:rsidR="003160FD" w:rsidRPr="001B4E59">
        <w:rPr>
          <w:rFonts w:ascii="Calibri" w:hAnsi="Calibri" w:cs="Calibri"/>
          <w:sz w:val="23"/>
          <w:szCs w:val="23"/>
          <w:rPrChange w:id="5136" w:author="Tom Gregory" w:date="2011-05-16T14:31:00Z">
            <w:rPr>
              <w:rFonts w:ascii="Garamond" w:hAnsi="Garamond"/>
              <w:sz w:val="22"/>
              <w:szCs w:val="22"/>
            </w:rPr>
          </w:rPrChange>
        </w:rPr>
        <w:t xml:space="preserve">  However, a record flag column (</w:t>
      </w:r>
      <w:proofErr w:type="spellStart"/>
      <w:r w:rsidR="003160FD" w:rsidRPr="001B4E59">
        <w:rPr>
          <w:rFonts w:ascii="Calibri" w:hAnsi="Calibri" w:cs="Calibri"/>
          <w:sz w:val="23"/>
          <w:szCs w:val="23"/>
          <w:rPrChange w:id="5137" w:author="Tom Gregory" w:date="2011-05-16T14:31:00Z">
            <w:rPr>
              <w:rFonts w:ascii="Garamond" w:hAnsi="Garamond"/>
              <w:sz w:val="22"/>
              <w:szCs w:val="22"/>
            </w:rPr>
          </w:rPrChange>
        </w:rPr>
        <w:t>F_Record</w:t>
      </w:r>
      <w:proofErr w:type="spellEnd"/>
      <w:r w:rsidR="003160FD" w:rsidRPr="001B4E59">
        <w:rPr>
          <w:rFonts w:ascii="Calibri" w:hAnsi="Calibri" w:cs="Calibri"/>
          <w:sz w:val="23"/>
          <w:szCs w:val="23"/>
          <w:rPrChange w:id="5138" w:author="Tom Gregory" w:date="2011-05-16T14:31:00Z">
            <w:rPr>
              <w:rFonts w:ascii="Garamond" w:hAnsi="Garamond"/>
              <w:sz w:val="22"/>
              <w:szCs w:val="22"/>
            </w:rPr>
          </w:rPrChange>
        </w:rPr>
        <w:t xml:space="preserve">) </w:t>
      </w:r>
      <w:r w:rsidR="006470E3" w:rsidRPr="001B4E59">
        <w:rPr>
          <w:rFonts w:ascii="Calibri" w:hAnsi="Calibri" w:cs="Calibri"/>
          <w:sz w:val="23"/>
          <w:szCs w:val="23"/>
          <w:rPrChange w:id="5139" w:author="Tom Gregory" w:date="2011-05-16T14:31:00Z">
            <w:rPr>
              <w:rFonts w:ascii="Garamond" w:hAnsi="Garamond"/>
              <w:sz w:val="22"/>
              <w:szCs w:val="22"/>
            </w:rPr>
          </w:rPrChange>
        </w:rPr>
        <w:t>in</w:t>
      </w:r>
      <w:r w:rsidR="003160FD" w:rsidRPr="001B4E59">
        <w:rPr>
          <w:rFonts w:ascii="Calibri" w:hAnsi="Calibri" w:cs="Calibri"/>
          <w:sz w:val="23"/>
          <w:szCs w:val="23"/>
          <w:rPrChange w:id="5140" w:author="Tom Gregory" w:date="2011-05-16T14:31:00Z">
            <w:rPr>
              <w:rFonts w:ascii="Garamond" w:hAnsi="Garamond"/>
              <w:sz w:val="22"/>
              <w:szCs w:val="22"/>
            </w:rPr>
          </w:rPrChange>
        </w:rPr>
        <w:t xml:space="preserve"> the nutrient data allows multiple comment codes to be applied to the entire data record.</w:t>
      </w:r>
    </w:p>
    <w:p w14:paraId="007EA226" w14:textId="77777777" w:rsidR="00BD0277" w:rsidRPr="001B4E59" w:rsidRDefault="00BD0277" w:rsidP="00630036">
      <w:pPr>
        <w:pStyle w:val="HTMLPreformatted"/>
        <w:ind w:left="720" w:right="720"/>
        <w:jc w:val="both"/>
        <w:rPr>
          <w:rFonts w:ascii="Calibri" w:hAnsi="Calibri" w:cs="Calibri"/>
          <w:sz w:val="23"/>
          <w:szCs w:val="23"/>
          <w:rPrChange w:id="5141" w:author="Tom Gregory" w:date="2011-05-16T14:31:00Z">
            <w:rPr>
              <w:rFonts w:ascii="Garamond" w:hAnsi="Garamond"/>
              <w:sz w:val="22"/>
              <w:szCs w:val="22"/>
            </w:rPr>
          </w:rPrChange>
        </w:rPr>
      </w:pPr>
    </w:p>
    <w:p w14:paraId="64D9750F" w14:textId="77777777" w:rsidR="00BB775B" w:rsidRDefault="00BB775B" w:rsidP="00BB775B">
      <w:pPr>
        <w:pStyle w:val="HTMLPreformatted"/>
        <w:ind w:left="720" w:right="720"/>
        <w:jc w:val="both"/>
        <w:rPr>
          <w:ins w:id="5142" w:author="Tom G" w:date="2012-05-11T10:55:00Z"/>
          <w:rFonts w:ascii="Garamond" w:hAnsi="Garamond"/>
          <w:sz w:val="22"/>
          <w:szCs w:val="22"/>
        </w:rPr>
      </w:pPr>
      <w:ins w:id="5143" w:author="Tom G" w:date="2012-05-11T10:55:00Z">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w:t>
        </w:r>
        <w:proofErr w:type="spellStart"/>
        <w:r>
          <w:rPr>
            <w:rFonts w:ascii="Garamond" w:hAnsi="Garamond"/>
            <w:sz w:val="22"/>
            <w:szCs w:val="22"/>
          </w:rPr>
          <w:t>F_Record</w:t>
        </w:r>
        <w:proofErr w:type="spellEnd"/>
        <w:r>
          <w:rPr>
            <w:rFonts w:ascii="Garamond" w:hAnsi="Garamond"/>
            <w:sz w:val="22"/>
            <w:szCs w:val="22"/>
          </w:rPr>
          <w:t>) in the nutrient data allows multiple comment codes to be applied to the entire data record.</w:t>
        </w:r>
      </w:ins>
    </w:p>
    <w:p w14:paraId="056CA8AE" w14:textId="77777777" w:rsidR="00BB775B" w:rsidRDefault="00BB775B" w:rsidP="00BB775B">
      <w:pPr>
        <w:pStyle w:val="HTMLPreformatted"/>
        <w:ind w:left="720" w:right="720"/>
        <w:jc w:val="both"/>
        <w:rPr>
          <w:ins w:id="5144" w:author="Tom G" w:date="2012-05-11T10:55:00Z"/>
          <w:rFonts w:ascii="Garamond" w:hAnsi="Garamond"/>
          <w:sz w:val="22"/>
          <w:szCs w:val="22"/>
        </w:rPr>
      </w:pPr>
    </w:p>
    <w:p w14:paraId="348FC1BA" w14:textId="77777777" w:rsidR="00BB775B" w:rsidRPr="00BD0277" w:rsidRDefault="00BB775B" w:rsidP="00BB775B">
      <w:pPr>
        <w:pStyle w:val="BodyTextIndent"/>
        <w:tabs>
          <w:tab w:val="left" w:pos="1080"/>
          <w:tab w:val="left" w:pos="1440"/>
          <w:tab w:val="left" w:pos="1800"/>
        </w:tabs>
        <w:spacing w:after="0"/>
        <w:ind w:left="720" w:right="720"/>
        <w:jc w:val="both"/>
        <w:rPr>
          <w:ins w:id="5145" w:author="Tom G" w:date="2012-05-11T10:55:00Z"/>
          <w:rFonts w:ascii="Garamond" w:hAnsi="Garamond"/>
          <w:bCs/>
          <w:sz w:val="22"/>
          <w:szCs w:val="22"/>
        </w:rPr>
      </w:pPr>
      <w:ins w:id="5146" w:author="Tom G" w:date="2012-05-11T10:55:00Z">
        <w:r w:rsidRPr="00BD0277">
          <w:rPr>
            <w:rFonts w:ascii="Garamond" w:hAnsi="Garamond"/>
            <w:bCs/>
            <w:sz w:val="22"/>
            <w:szCs w:val="22"/>
          </w:rPr>
          <w:t xml:space="preserve">General errors </w:t>
        </w:r>
      </w:ins>
    </w:p>
    <w:p w14:paraId="0A07BDFD" w14:textId="77777777" w:rsidR="00BB775B" w:rsidRPr="00C325D7" w:rsidRDefault="00BB775B" w:rsidP="00BB775B">
      <w:pPr>
        <w:tabs>
          <w:tab w:val="left" w:pos="1080"/>
          <w:tab w:val="left" w:pos="1440"/>
          <w:tab w:val="left" w:pos="1980"/>
        </w:tabs>
        <w:ind w:left="720" w:right="720"/>
        <w:rPr>
          <w:ins w:id="5147" w:author="Tom G" w:date="2012-05-11T10:55:00Z"/>
          <w:rFonts w:ascii="Garamond" w:hAnsi="Garamond"/>
          <w:i/>
          <w:sz w:val="22"/>
          <w:szCs w:val="22"/>
        </w:rPr>
      </w:pPr>
      <w:ins w:id="5148" w:author="Tom G" w:date="2012-05-11T10:55:00Z">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ins>
    </w:p>
    <w:p w14:paraId="661035F9" w14:textId="77777777" w:rsidR="00BB775B" w:rsidRPr="00C325D7" w:rsidRDefault="00BB775B" w:rsidP="00BB775B">
      <w:pPr>
        <w:tabs>
          <w:tab w:val="left" w:pos="1080"/>
          <w:tab w:val="left" w:pos="1440"/>
          <w:tab w:val="left" w:pos="1980"/>
        </w:tabs>
        <w:ind w:left="720" w:right="720"/>
        <w:rPr>
          <w:ins w:id="5149" w:author="Tom G" w:date="2012-05-11T10:55:00Z"/>
          <w:rFonts w:ascii="Garamond" w:hAnsi="Garamond"/>
          <w:i/>
          <w:sz w:val="22"/>
          <w:szCs w:val="22"/>
        </w:rPr>
      </w:pPr>
      <w:ins w:id="5150" w:author="Tom G" w:date="2012-05-11T10:55:00Z">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ins>
    </w:p>
    <w:p w14:paraId="16F391F6" w14:textId="77777777" w:rsidR="00BB775B" w:rsidRPr="00BD0277" w:rsidRDefault="00BB775B" w:rsidP="00BB775B">
      <w:pPr>
        <w:tabs>
          <w:tab w:val="left" w:pos="1080"/>
          <w:tab w:val="left" w:pos="1440"/>
          <w:tab w:val="left" w:pos="1980"/>
        </w:tabs>
        <w:ind w:left="720" w:right="720"/>
        <w:rPr>
          <w:ins w:id="5151" w:author="Tom G" w:date="2012-05-11T10:55:00Z"/>
          <w:rFonts w:ascii="Garamond" w:hAnsi="Garamond"/>
          <w:sz w:val="22"/>
          <w:szCs w:val="22"/>
        </w:rPr>
      </w:pPr>
      <w:ins w:id="5152" w:author="Tom G" w:date="2012-05-11T10:55:00Z">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ins>
    </w:p>
    <w:p w14:paraId="1933518D" w14:textId="77777777" w:rsidR="00BB775B" w:rsidRDefault="00BB775B" w:rsidP="00BB775B">
      <w:pPr>
        <w:tabs>
          <w:tab w:val="left" w:pos="1080"/>
          <w:tab w:val="left" w:pos="1440"/>
          <w:tab w:val="left" w:pos="1980"/>
        </w:tabs>
        <w:ind w:left="720" w:right="720"/>
        <w:rPr>
          <w:ins w:id="5153" w:author="Tom G" w:date="2012-05-11T10:55:00Z"/>
          <w:rFonts w:ascii="Garamond" w:hAnsi="Garamond"/>
          <w:sz w:val="22"/>
          <w:szCs w:val="22"/>
        </w:rPr>
      </w:pPr>
      <w:ins w:id="5154" w:author="Tom G" w:date="2012-05-11T10:55:00Z">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ins>
    </w:p>
    <w:p w14:paraId="60CC5720" w14:textId="77777777" w:rsidR="00BB775B" w:rsidRDefault="00BB775B" w:rsidP="00BB775B">
      <w:pPr>
        <w:tabs>
          <w:tab w:val="left" w:pos="1080"/>
          <w:tab w:val="left" w:pos="1440"/>
          <w:tab w:val="left" w:pos="1980"/>
        </w:tabs>
        <w:ind w:left="720" w:right="720"/>
        <w:rPr>
          <w:ins w:id="5155" w:author="Tom G" w:date="2012-05-11T10:55:00Z"/>
          <w:rFonts w:ascii="Garamond" w:hAnsi="Garamond"/>
          <w:sz w:val="22"/>
          <w:szCs w:val="22"/>
        </w:rPr>
      </w:pPr>
      <w:ins w:id="5156" w:author="Tom G" w:date="2012-05-11T10:55:00Z">
        <w:r>
          <w:rPr>
            <w:rFonts w:ascii="Garamond" w:hAnsi="Garamond"/>
            <w:sz w:val="22"/>
            <w:szCs w:val="22"/>
          </w:rPr>
          <w:tab/>
          <w:t>GQS</w:t>
        </w:r>
        <w:r>
          <w:rPr>
            <w:rFonts w:ascii="Garamond" w:hAnsi="Garamond"/>
            <w:sz w:val="22"/>
            <w:szCs w:val="22"/>
          </w:rPr>
          <w:tab/>
          <w:t>Data suspect due to QA/QC checks</w:t>
        </w:r>
      </w:ins>
    </w:p>
    <w:p w14:paraId="1A375CB7" w14:textId="77777777" w:rsidR="00BB775B" w:rsidRPr="00BD0277" w:rsidRDefault="00BB775B" w:rsidP="00BB775B">
      <w:pPr>
        <w:tabs>
          <w:tab w:val="left" w:pos="1080"/>
          <w:tab w:val="left" w:pos="1440"/>
          <w:tab w:val="left" w:pos="1980"/>
        </w:tabs>
        <w:ind w:left="720" w:right="720"/>
        <w:rPr>
          <w:ins w:id="5157" w:author="Tom G" w:date="2012-05-11T10:55:00Z"/>
          <w:rFonts w:ascii="Garamond" w:hAnsi="Garamond"/>
          <w:sz w:val="22"/>
          <w:szCs w:val="22"/>
        </w:rPr>
      </w:pPr>
    </w:p>
    <w:p w14:paraId="58EC9625" w14:textId="77777777" w:rsidR="00BB775B" w:rsidRPr="00BD0277" w:rsidRDefault="00BB775B" w:rsidP="00BB775B">
      <w:pPr>
        <w:pStyle w:val="BodyTextIndent"/>
        <w:tabs>
          <w:tab w:val="left" w:pos="1080"/>
          <w:tab w:val="left" w:pos="1440"/>
          <w:tab w:val="left" w:pos="1980"/>
        </w:tabs>
        <w:spacing w:after="0"/>
        <w:ind w:left="720" w:right="720"/>
        <w:jc w:val="both"/>
        <w:rPr>
          <w:ins w:id="5158" w:author="Tom G" w:date="2012-05-11T10:55:00Z"/>
          <w:rFonts w:ascii="Garamond" w:hAnsi="Garamond"/>
          <w:bCs/>
          <w:sz w:val="22"/>
          <w:szCs w:val="22"/>
        </w:rPr>
      </w:pPr>
      <w:ins w:id="5159" w:author="Tom G" w:date="2012-05-11T10:55:00Z">
        <w:r w:rsidRPr="00BD0277">
          <w:rPr>
            <w:rFonts w:ascii="Garamond" w:hAnsi="Garamond"/>
            <w:bCs/>
            <w:sz w:val="22"/>
            <w:szCs w:val="22"/>
          </w:rPr>
          <w:t xml:space="preserve">Sensor errors </w:t>
        </w:r>
      </w:ins>
    </w:p>
    <w:p w14:paraId="0748F617" w14:textId="77777777" w:rsidR="00BB775B" w:rsidRPr="00BD0277" w:rsidRDefault="00BB775B" w:rsidP="00BB775B">
      <w:pPr>
        <w:tabs>
          <w:tab w:val="left" w:pos="1080"/>
          <w:tab w:val="left" w:pos="1440"/>
          <w:tab w:val="left" w:pos="1980"/>
        </w:tabs>
        <w:ind w:left="720" w:right="720"/>
        <w:rPr>
          <w:ins w:id="5160" w:author="Tom G" w:date="2012-05-11T10:55:00Z"/>
          <w:rFonts w:ascii="Garamond" w:hAnsi="Garamond"/>
          <w:sz w:val="22"/>
          <w:szCs w:val="22"/>
        </w:rPr>
      </w:pPr>
      <w:ins w:id="5161" w:author="Tom G" w:date="2012-05-11T10:55:00Z">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ins>
    </w:p>
    <w:p w14:paraId="1515925F" w14:textId="77777777" w:rsidR="00BB775B" w:rsidRDefault="00BB775B" w:rsidP="00BB775B">
      <w:pPr>
        <w:tabs>
          <w:tab w:val="left" w:pos="1080"/>
          <w:tab w:val="left" w:pos="1440"/>
          <w:tab w:val="left" w:pos="1980"/>
        </w:tabs>
        <w:ind w:left="720" w:right="720"/>
        <w:rPr>
          <w:ins w:id="5162" w:author="Tom G" w:date="2012-05-11T10:55:00Z"/>
          <w:rFonts w:ascii="Garamond" w:hAnsi="Garamond"/>
          <w:sz w:val="22"/>
          <w:szCs w:val="22"/>
        </w:rPr>
      </w:pPr>
      <w:ins w:id="5163" w:author="Tom G" w:date="2012-05-11T10:55:00Z">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ins>
    </w:p>
    <w:p w14:paraId="779CFAF5" w14:textId="77777777" w:rsidR="00BB775B" w:rsidRDefault="00BB775B" w:rsidP="00BB775B">
      <w:pPr>
        <w:tabs>
          <w:tab w:val="left" w:pos="1080"/>
          <w:tab w:val="left" w:pos="1440"/>
          <w:tab w:val="left" w:pos="1980"/>
        </w:tabs>
        <w:ind w:left="720" w:right="720"/>
        <w:rPr>
          <w:ins w:id="5164" w:author="Tom G" w:date="2012-05-11T10:55:00Z"/>
          <w:rFonts w:ascii="Garamond" w:hAnsi="Garamond"/>
          <w:sz w:val="22"/>
          <w:szCs w:val="22"/>
        </w:rPr>
      </w:pPr>
      <w:ins w:id="5165" w:author="Tom G" w:date="2012-05-11T10:55:00Z">
        <w:r>
          <w:rPr>
            <w:rFonts w:ascii="Garamond" w:hAnsi="Garamond"/>
            <w:sz w:val="22"/>
            <w:szCs w:val="22"/>
          </w:rPr>
          <w:tab/>
          <w:t>SCC</w:t>
        </w:r>
        <w:r>
          <w:rPr>
            <w:rFonts w:ascii="Garamond" w:hAnsi="Garamond"/>
            <w:sz w:val="22"/>
            <w:szCs w:val="22"/>
          </w:rPr>
          <w:tab/>
          <w:t>Calculation with this component resulted in a negative value</w:t>
        </w:r>
      </w:ins>
    </w:p>
    <w:p w14:paraId="5C548EE6" w14:textId="77777777" w:rsidR="00BB775B" w:rsidRDefault="00BB775B" w:rsidP="00BB775B">
      <w:pPr>
        <w:tabs>
          <w:tab w:val="left" w:pos="1080"/>
          <w:tab w:val="left" w:pos="1440"/>
          <w:tab w:val="left" w:pos="1980"/>
        </w:tabs>
        <w:ind w:left="720" w:right="720"/>
        <w:rPr>
          <w:ins w:id="5166" w:author="Tom G" w:date="2012-05-11T10:55:00Z"/>
          <w:rFonts w:ascii="Garamond" w:hAnsi="Garamond"/>
          <w:sz w:val="22"/>
          <w:szCs w:val="22"/>
        </w:rPr>
      </w:pPr>
      <w:ins w:id="5167" w:author="Tom G" w:date="2012-05-11T10:55:00Z">
        <w:r>
          <w:rPr>
            <w:rFonts w:ascii="Garamond" w:hAnsi="Garamond"/>
            <w:sz w:val="22"/>
            <w:szCs w:val="22"/>
          </w:rPr>
          <w:tab/>
          <w:t>SNV</w:t>
        </w:r>
        <w:r>
          <w:rPr>
            <w:rFonts w:ascii="Garamond" w:hAnsi="Garamond"/>
            <w:sz w:val="22"/>
            <w:szCs w:val="22"/>
          </w:rPr>
          <w:tab/>
          <w:t>Calculated value is negative</w:t>
        </w:r>
      </w:ins>
    </w:p>
    <w:p w14:paraId="32FAFE2C" w14:textId="77777777" w:rsidR="00BB775B" w:rsidRDefault="00BB775B" w:rsidP="00BB775B">
      <w:pPr>
        <w:tabs>
          <w:tab w:val="left" w:pos="1080"/>
          <w:tab w:val="left" w:pos="1440"/>
          <w:tab w:val="left" w:pos="1980"/>
        </w:tabs>
        <w:ind w:left="720" w:right="720"/>
        <w:rPr>
          <w:ins w:id="5168" w:author="Tom G" w:date="2012-05-11T10:55:00Z"/>
          <w:rFonts w:ascii="Garamond" w:hAnsi="Garamond"/>
          <w:sz w:val="22"/>
          <w:szCs w:val="22"/>
        </w:rPr>
      </w:pPr>
      <w:ins w:id="5169" w:author="Tom G" w:date="2012-05-11T10:55:00Z">
        <w:r>
          <w:rPr>
            <w:rFonts w:ascii="Garamond" w:hAnsi="Garamond"/>
            <w:sz w:val="22"/>
            <w:szCs w:val="22"/>
          </w:rPr>
          <w:tab/>
          <w:t>SRD</w:t>
        </w:r>
        <w:r>
          <w:rPr>
            <w:rFonts w:ascii="Garamond" w:hAnsi="Garamond"/>
            <w:sz w:val="22"/>
            <w:szCs w:val="22"/>
          </w:rPr>
          <w:tab/>
          <w:t>Replicate values differ substantially</w:t>
        </w:r>
      </w:ins>
    </w:p>
    <w:p w14:paraId="61F5B80C" w14:textId="77777777" w:rsidR="00BB775B" w:rsidRPr="00BD0277" w:rsidRDefault="00BB775B" w:rsidP="00BB775B">
      <w:pPr>
        <w:tabs>
          <w:tab w:val="left" w:pos="1080"/>
          <w:tab w:val="left" w:pos="1440"/>
          <w:tab w:val="left" w:pos="1980"/>
        </w:tabs>
        <w:ind w:left="720" w:right="720"/>
        <w:rPr>
          <w:ins w:id="5170" w:author="Tom G" w:date="2012-05-11T10:55:00Z"/>
          <w:rFonts w:ascii="Garamond" w:hAnsi="Garamond"/>
          <w:sz w:val="22"/>
          <w:szCs w:val="22"/>
        </w:rPr>
      </w:pPr>
      <w:ins w:id="5171" w:author="Tom G" w:date="2012-05-11T10:55:00Z">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ins>
    </w:p>
    <w:p w14:paraId="2AA28AF0" w14:textId="77777777" w:rsidR="00BB775B" w:rsidRDefault="00BB775B" w:rsidP="00BB775B">
      <w:pPr>
        <w:tabs>
          <w:tab w:val="left" w:pos="1080"/>
          <w:tab w:val="left" w:pos="1440"/>
          <w:tab w:val="left" w:pos="1980"/>
        </w:tabs>
        <w:ind w:left="720" w:right="720"/>
        <w:rPr>
          <w:ins w:id="5172" w:author="Tom G" w:date="2012-05-11T10:55:00Z"/>
          <w:rFonts w:ascii="Garamond" w:hAnsi="Garamond"/>
          <w:sz w:val="22"/>
          <w:szCs w:val="22"/>
        </w:rPr>
      </w:pPr>
    </w:p>
    <w:p w14:paraId="38B8E637" w14:textId="77777777" w:rsidR="00BB775B" w:rsidRPr="00BD0277" w:rsidRDefault="00BB775B" w:rsidP="00BB775B">
      <w:pPr>
        <w:pStyle w:val="BodyTextIndent"/>
        <w:tabs>
          <w:tab w:val="left" w:pos="1080"/>
          <w:tab w:val="left" w:pos="1440"/>
          <w:tab w:val="left" w:pos="1980"/>
        </w:tabs>
        <w:spacing w:after="0"/>
        <w:ind w:left="720" w:right="720"/>
        <w:rPr>
          <w:ins w:id="5173" w:author="Tom G" w:date="2012-05-11T10:55:00Z"/>
          <w:rFonts w:ascii="Garamond" w:hAnsi="Garamond"/>
          <w:bCs/>
          <w:sz w:val="22"/>
          <w:szCs w:val="22"/>
        </w:rPr>
      </w:pPr>
      <w:ins w:id="5174" w:author="Tom G" w:date="2012-05-11T10:55:00Z">
        <w:r w:rsidRPr="00BD0277">
          <w:rPr>
            <w:rFonts w:ascii="Garamond" w:hAnsi="Garamond"/>
            <w:bCs/>
            <w:sz w:val="22"/>
            <w:szCs w:val="22"/>
          </w:rPr>
          <w:t>Parameter Comments</w:t>
        </w:r>
      </w:ins>
    </w:p>
    <w:p w14:paraId="28649B55" w14:textId="77777777" w:rsidR="00BB775B" w:rsidRDefault="00BB775B" w:rsidP="00BB775B">
      <w:pPr>
        <w:tabs>
          <w:tab w:val="left" w:pos="1080"/>
          <w:tab w:val="left" w:pos="1440"/>
          <w:tab w:val="left" w:pos="1980"/>
        </w:tabs>
        <w:ind w:left="720" w:right="720"/>
        <w:rPr>
          <w:ins w:id="5175" w:author="Tom G" w:date="2012-05-11T10:55:00Z"/>
          <w:rFonts w:ascii="Garamond" w:hAnsi="Garamond"/>
          <w:sz w:val="22"/>
          <w:szCs w:val="22"/>
        </w:rPr>
      </w:pPr>
      <w:ins w:id="5176" w:author="Tom G" w:date="2012-05-11T10:55:00Z">
        <w:r>
          <w:rPr>
            <w:rFonts w:ascii="Garamond" w:hAnsi="Garamond"/>
            <w:sz w:val="22"/>
            <w:szCs w:val="22"/>
          </w:rPr>
          <w:tab/>
          <w:t>CAB</w:t>
        </w:r>
        <w:r>
          <w:rPr>
            <w:rFonts w:ascii="Garamond" w:hAnsi="Garamond"/>
            <w:sz w:val="22"/>
            <w:szCs w:val="22"/>
          </w:rPr>
          <w:tab/>
          <w:t>Algal bloom</w:t>
        </w:r>
      </w:ins>
    </w:p>
    <w:p w14:paraId="36A7CD11" w14:textId="77777777" w:rsidR="00BB775B" w:rsidRDefault="00BB775B" w:rsidP="00BB775B">
      <w:pPr>
        <w:tabs>
          <w:tab w:val="left" w:pos="1080"/>
          <w:tab w:val="left" w:pos="1440"/>
          <w:tab w:val="left" w:pos="1980"/>
        </w:tabs>
        <w:ind w:left="720" w:right="720"/>
        <w:rPr>
          <w:ins w:id="5177" w:author="Tom G" w:date="2012-05-11T10:55:00Z"/>
          <w:rFonts w:ascii="Garamond" w:hAnsi="Garamond"/>
          <w:sz w:val="22"/>
          <w:szCs w:val="22"/>
        </w:rPr>
      </w:pPr>
      <w:ins w:id="5178" w:author="Tom G" w:date="2012-05-11T10:55:00Z">
        <w:r>
          <w:rPr>
            <w:rFonts w:ascii="Garamond" w:hAnsi="Garamond"/>
            <w:sz w:val="22"/>
            <w:szCs w:val="22"/>
          </w:rPr>
          <w:tab/>
          <w:t>CDR</w:t>
        </w:r>
        <w:r>
          <w:rPr>
            <w:rFonts w:ascii="Garamond" w:hAnsi="Garamond"/>
            <w:sz w:val="22"/>
            <w:szCs w:val="22"/>
          </w:rPr>
          <w:tab/>
          <w:t>Sample diluted and rerun</w:t>
        </w:r>
      </w:ins>
    </w:p>
    <w:p w14:paraId="5E72E010" w14:textId="77777777" w:rsidR="00BB775B" w:rsidRPr="00BD0277" w:rsidRDefault="00BB775B" w:rsidP="00BB775B">
      <w:pPr>
        <w:tabs>
          <w:tab w:val="left" w:pos="1080"/>
          <w:tab w:val="left" w:pos="1440"/>
          <w:tab w:val="left" w:pos="1980"/>
        </w:tabs>
        <w:ind w:left="720" w:right="720"/>
        <w:rPr>
          <w:ins w:id="5179" w:author="Tom G" w:date="2012-05-11T10:55:00Z"/>
          <w:rFonts w:ascii="Garamond" w:hAnsi="Garamond"/>
          <w:i/>
          <w:sz w:val="22"/>
          <w:szCs w:val="22"/>
        </w:rPr>
      </w:pPr>
      <w:ins w:id="5180" w:author="Tom G" w:date="2012-05-11T10:55:00Z">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ins>
    </w:p>
    <w:p w14:paraId="780AAC50" w14:textId="77777777" w:rsidR="00BB775B" w:rsidRPr="00326E82" w:rsidRDefault="00BB775B" w:rsidP="00BB775B">
      <w:pPr>
        <w:tabs>
          <w:tab w:val="left" w:pos="1080"/>
          <w:tab w:val="left" w:pos="1980"/>
        </w:tabs>
        <w:ind w:left="720"/>
        <w:rPr>
          <w:ins w:id="5181" w:author="Tom G" w:date="2012-05-11T10:55:00Z"/>
          <w:rFonts w:ascii="Garamond" w:hAnsi="Garamond"/>
          <w:sz w:val="22"/>
          <w:szCs w:val="22"/>
        </w:rPr>
      </w:pPr>
      <w:ins w:id="5182" w:author="Tom G" w:date="2012-05-11T10:55:00Z">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ins>
    </w:p>
    <w:p w14:paraId="4C81657C" w14:textId="77777777" w:rsidR="00BB775B" w:rsidRPr="00326E82" w:rsidRDefault="00BB775B" w:rsidP="00BB775B">
      <w:pPr>
        <w:tabs>
          <w:tab w:val="left" w:pos="1080"/>
          <w:tab w:val="left" w:pos="1980"/>
        </w:tabs>
        <w:ind w:left="720"/>
        <w:rPr>
          <w:ins w:id="5183" w:author="Tom G" w:date="2012-05-11T10:55:00Z"/>
          <w:rFonts w:ascii="Garamond" w:hAnsi="Garamond"/>
          <w:sz w:val="22"/>
          <w:szCs w:val="22"/>
        </w:rPr>
      </w:pPr>
      <w:ins w:id="5184" w:author="Tom G" w:date="2012-05-11T10:55:00Z">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ins>
    </w:p>
    <w:p w14:paraId="1B1F1998" w14:textId="77777777" w:rsidR="00BB775B" w:rsidRPr="00326E82" w:rsidRDefault="00BB775B" w:rsidP="00BB775B">
      <w:pPr>
        <w:tabs>
          <w:tab w:val="left" w:pos="1080"/>
          <w:tab w:val="left" w:pos="1980"/>
        </w:tabs>
        <w:ind w:left="720"/>
        <w:rPr>
          <w:ins w:id="5185" w:author="Tom G" w:date="2012-05-11T10:55:00Z"/>
          <w:rFonts w:ascii="Garamond" w:hAnsi="Garamond"/>
          <w:sz w:val="22"/>
          <w:szCs w:val="22"/>
        </w:rPr>
      </w:pPr>
      <w:ins w:id="5186" w:author="Tom G" w:date="2012-05-11T10:55:00Z">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ins>
    </w:p>
    <w:p w14:paraId="1325A401" w14:textId="77777777" w:rsidR="00BB775B" w:rsidRDefault="00BB775B" w:rsidP="00BB775B">
      <w:pPr>
        <w:tabs>
          <w:tab w:val="left" w:pos="1080"/>
          <w:tab w:val="left" w:pos="1980"/>
        </w:tabs>
        <w:ind w:left="720"/>
        <w:rPr>
          <w:ins w:id="5187" w:author="Tom G" w:date="2012-05-11T10:55:00Z"/>
          <w:rFonts w:ascii="Garamond" w:hAnsi="Garamond"/>
          <w:sz w:val="22"/>
          <w:szCs w:val="22"/>
        </w:rPr>
      </w:pPr>
      <w:ins w:id="5188" w:author="Tom G" w:date="2012-05-11T10:55:00Z">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ins>
    </w:p>
    <w:p w14:paraId="26116E4A" w14:textId="77777777" w:rsidR="00BB775B" w:rsidRPr="00BD0277" w:rsidRDefault="00BB775B" w:rsidP="00BB775B">
      <w:pPr>
        <w:tabs>
          <w:tab w:val="left" w:pos="1080"/>
          <w:tab w:val="left" w:pos="1440"/>
          <w:tab w:val="left" w:pos="1980"/>
        </w:tabs>
        <w:ind w:left="720" w:right="720"/>
        <w:rPr>
          <w:ins w:id="5189" w:author="Tom G" w:date="2012-05-11T10:55:00Z"/>
          <w:rFonts w:ascii="Garamond" w:hAnsi="Garamond"/>
          <w:sz w:val="22"/>
          <w:szCs w:val="22"/>
        </w:rPr>
      </w:pPr>
      <w:ins w:id="5190" w:author="Tom G" w:date="2012-05-11T10:55:00Z">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ins>
    </w:p>
    <w:p w14:paraId="05C0E201" w14:textId="77777777" w:rsidR="00BB775B" w:rsidRPr="00BD0277" w:rsidRDefault="00BB775B" w:rsidP="00BB775B">
      <w:pPr>
        <w:tabs>
          <w:tab w:val="left" w:pos="1080"/>
          <w:tab w:val="left" w:pos="1440"/>
          <w:tab w:val="left" w:pos="1980"/>
        </w:tabs>
        <w:ind w:left="720" w:right="720"/>
        <w:rPr>
          <w:ins w:id="5191" w:author="Tom G" w:date="2012-05-11T10:55:00Z"/>
          <w:rFonts w:ascii="Garamond" w:hAnsi="Garamond"/>
          <w:sz w:val="22"/>
          <w:szCs w:val="22"/>
        </w:rPr>
      </w:pPr>
      <w:ins w:id="5192" w:author="Tom G" w:date="2012-05-11T10:55:00Z">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ins>
    </w:p>
    <w:p w14:paraId="53AB0107" w14:textId="77777777" w:rsidR="00BB775B" w:rsidRDefault="00BB775B" w:rsidP="00BB775B">
      <w:pPr>
        <w:pStyle w:val="BodyTextIndent"/>
        <w:tabs>
          <w:tab w:val="left" w:pos="1080"/>
          <w:tab w:val="left" w:pos="1440"/>
          <w:tab w:val="left" w:pos="1980"/>
        </w:tabs>
        <w:spacing w:after="0"/>
        <w:ind w:left="720" w:right="720"/>
        <w:rPr>
          <w:ins w:id="5193" w:author="Tom G" w:date="2012-05-11T10:55:00Z"/>
          <w:rFonts w:ascii="Garamond" w:hAnsi="Garamond"/>
          <w:b/>
          <w:sz w:val="22"/>
          <w:szCs w:val="22"/>
        </w:rPr>
      </w:pPr>
    </w:p>
    <w:p w14:paraId="62533A04" w14:textId="77777777" w:rsidR="00BB775B" w:rsidRDefault="00BB775B" w:rsidP="00BB775B">
      <w:pPr>
        <w:pStyle w:val="BodyTextIndent"/>
        <w:tabs>
          <w:tab w:val="left" w:pos="1080"/>
          <w:tab w:val="left" w:pos="1440"/>
          <w:tab w:val="left" w:pos="1980"/>
        </w:tabs>
        <w:spacing w:after="0"/>
        <w:ind w:left="720" w:right="720"/>
        <w:rPr>
          <w:ins w:id="5194" w:author="Tom G" w:date="2012-05-11T10:55:00Z"/>
          <w:rFonts w:ascii="Garamond" w:hAnsi="Garamond"/>
          <w:sz w:val="22"/>
          <w:szCs w:val="22"/>
        </w:rPr>
      </w:pPr>
      <w:ins w:id="5195" w:author="Tom G" w:date="2012-05-11T10:55:00Z">
        <w:r w:rsidRPr="00BD0277">
          <w:rPr>
            <w:rFonts w:ascii="Garamond" w:hAnsi="Garamond"/>
            <w:sz w:val="22"/>
            <w:szCs w:val="22"/>
          </w:rPr>
          <w:t>Record comments</w:t>
        </w:r>
      </w:ins>
    </w:p>
    <w:p w14:paraId="2DE58871" w14:textId="77777777" w:rsidR="00BB775B" w:rsidRDefault="00BB775B" w:rsidP="00BB775B">
      <w:pPr>
        <w:tabs>
          <w:tab w:val="left" w:pos="1080"/>
          <w:tab w:val="left" w:pos="1440"/>
          <w:tab w:val="left" w:pos="1980"/>
        </w:tabs>
        <w:ind w:left="720" w:right="720"/>
        <w:rPr>
          <w:ins w:id="5196" w:author="Tom G" w:date="2012-05-11T10:55:00Z"/>
          <w:rFonts w:ascii="Garamond" w:hAnsi="Garamond"/>
          <w:sz w:val="22"/>
          <w:szCs w:val="22"/>
        </w:rPr>
      </w:pPr>
      <w:ins w:id="5197" w:author="Tom G" w:date="2012-05-11T10:55:00Z">
        <w:r>
          <w:rPr>
            <w:rFonts w:ascii="Garamond" w:hAnsi="Garamond"/>
            <w:sz w:val="22"/>
            <w:szCs w:val="22"/>
          </w:rPr>
          <w:tab/>
          <w:t>CAB</w:t>
        </w:r>
        <w:r>
          <w:rPr>
            <w:rFonts w:ascii="Garamond" w:hAnsi="Garamond"/>
            <w:sz w:val="22"/>
            <w:szCs w:val="22"/>
          </w:rPr>
          <w:tab/>
          <w:t>Algal bloom</w:t>
        </w:r>
      </w:ins>
    </w:p>
    <w:p w14:paraId="59B01A7C" w14:textId="77777777" w:rsidR="00BB775B" w:rsidRPr="00BD0277" w:rsidRDefault="00BB775B" w:rsidP="00BB775B">
      <w:pPr>
        <w:tabs>
          <w:tab w:val="left" w:pos="1080"/>
          <w:tab w:val="left" w:pos="1440"/>
          <w:tab w:val="left" w:pos="1980"/>
        </w:tabs>
        <w:ind w:left="720" w:right="720"/>
        <w:rPr>
          <w:ins w:id="5198" w:author="Tom G" w:date="2012-05-11T10:55:00Z"/>
          <w:rFonts w:ascii="Garamond" w:hAnsi="Garamond"/>
          <w:i/>
          <w:sz w:val="22"/>
          <w:szCs w:val="22"/>
        </w:rPr>
      </w:pPr>
      <w:ins w:id="5199" w:author="Tom G" w:date="2012-05-11T10:55:00Z">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ins>
    </w:p>
    <w:p w14:paraId="53F4F32B" w14:textId="77777777" w:rsidR="00BB775B" w:rsidRPr="00326E82" w:rsidRDefault="00BB775B" w:rsidP="00BB775B">
      <w:pPr>
        <w:tabs>
          <w:tab w:val="left" w:pos="1080"/>
          <w:tab w:val="left" w:pos="1980"/>
        </w:tabs>
        <w:ind w:left="720"/>
        <w:rPr>
          <w:ins w:id="5200" w:author="Tom G" w:date="2012-05-11T10:55:00Z"/>
          <w:rFonts w:ascii="Garamond" w:hAnsi="Garamond"/>
          <w:sz w:val="22"/>
          <w:szCs w:val="22"/>
        </w:rPr>
      </w:pPr>
      <w:ins w:id="5201" w:author="Tom G" w:date="2012-05-11T10:55:00Z">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ins>
    </w:p>
    <w:p w14:paraId="77219694" w14:textId="77777777" w:rsidR="00BB775B" w:rsidRPr="00326E82" w:rsidRDefault="00BB775B" w:rsidP="00BB775B">
      <w:pPr>
        <w:tabs>
          <w:tab w:val="left" w:pos="1080"/>
          <w:tab w:val="left" w:pos="1980"/>
        </w:tabs>
        <w:ind w:left="720"/>
        <w:rPr>
          <w:ins w:id="5202" w:author="Tom G" w:date="2012-05-11T10:55:00Z"/>
          <w:rFonts w:ascii="Garamond" w:hAnsi="Garamond"/>
          <w:sz w:val="22"/>
          <w:szCs w:val="22"/>
        </w:rPr>
      </w:pPr>
      <w:ins w:id="5203" w:author="Tom G" w:date="2012-05-11T10:55:00Z">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ins>
    </w:p>
    <w:p w14:paraId="5E9AA36D" w14:textId="77777777" w:rsidR="00BB775B" w:rsidRPr="00326E82" w:rsidRDefault="00BB775B" w:rsidP="00BB775B">
      <w:pPr>
        <w:tabs>
          <w:tab w:val="left" w:pos="1080"/>
          <w:tab w:val="left" w:pos="1980"/>
        </w:tabs>
        <w:ind w:left="720"/>
        <w:rPr>
          <w:ins w:id="5204" w:author="Tom G" w:date="2012-05-11T10:55:00Z"/>
          <w:rFonts w:ascii="Garamond" w:hAnsi="Garamond"/>
          <w:sz w:val="22"/>
          <w:szCs w:val="22"/>
        </w:rPr>
      </w:pPr>
      <w:ins w:id="5205" w:author="Tom G" w:date="2012-05-11T10:55:00Z">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ins>
    </w:p>
    <w:p w14:paraId="6D7C6995" w14:textId="77777777" w:rsidR="00BB775B" w:rsidRDefault="00BB775B" w:rsidP="00BB775B">
      <w:pPr>
        <w:tabs>
          <w:tab w:val="left" w:pos="1080"/>
          <w:tab w:val="left" w:pos="1980"/>
        </w:tabs>
        <w:ind w:left="720"/>
        <w:rPr>
          <w:ins w:id="5206" w:author="Tom G" w:date="2012-05-11T10:55:00Z"/>
          <w:rFonts w:ascii="Garamond" w:hAnsi="Garamond"/>
          <w:sz w:val="22"/>
          <w:szCs w:val="22"/>
        </w:rPr>
      </w:pPr>
      <w:ins w:id="5207" w:author="Tom G" w:date="2012-05-11T10:55:00Z">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ins>
    </w:p>
    <w:p w14:paraId="58EB62ED" w14:textId="77777777" w:rsidR="00BB775B" w:rsidRPr="00BD0277" w:rsidRDefault="00BB775B" w:rsidP="00BB775B">
      <w:pPr>
        <w:tabs>
          <w:tab w:val="left" w:pos="1080"/>
          <w:tab w:val="left" w:pos="1440"/>
          <w:tab w:val="left" w:pos="1980"/>
        </w:tabs>
        <w:ind w:left="720" w:right="720"/>
        <w:rPr>
          <w:ins w:id="5208" w:author="Tom G" w:date="2012-05-11T10:55:00Z"/>
          <w:rFonts w:ascii="Garamond" w:hAnsi="Garamond"/>
          <w:sz w:val="22"/>
          <w:szCs w:val="22"/>
        </w:rPr>
      </w:pPr>
      <w:ins w:id="5209" w:author="Tom G" w:date="2012-05-11T10:55:00Z">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ins>
    </w:p>
    <w:p w14:paraId="593F0A38" w14:textId="77777777" w:rsidR="00BB775B" w:rsidRPr="00BD0277" w:rsidRDefault="00BB775B" w:rsidP="00BB775B">
      <w:pPr>
        <w:tabs>
          <w:tab w:val="left" w:pos="1080"/>
          <w:tab w:val="left" w:pos="1440"/>
          <w:tab w:val="left" w:pos="1980"/>
        </w:tabs>
        <w:ind w:left="720" w:right="720"/>
        <w:rPr>
          <w:ins w:id="5210" w:author="Tom G" w:date="2012-05-11T10:55:00Z"/>
          <w:rFonts w:ascii="Garamond" w:hAnsi="Garamond"/>
          <w:sz w:val="22"/>
          <w:szCs w:val="22"/>
        </w:rPr>
      </w:pPr>
      <w:ins w:id="5211" w:author="Tom G" w:date="2012-05-11T10:55:00Z">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ins>
    </w:p>
    <w:p w14:paraId="6277E44D" w14:textId="77777777" w:rsidR="00BB775B" w:rsidRPr="009D3BCE" w:rsidRDefault="00BB775B" w:rsidP="00BB775B">
      <w:pPr>
        <w:pStyle w:val="BodyTextIndent"/>
        <w:tabs>
          <w:tab w:val="left" w:pos="1080"/>
          <w:tab w:val="left" w:pos="1440"/>
          <w:tab w:val="left" w:pos="1980"/>
        </w:tabs>
        <w:spacing w:after="0"/>
        <w:ind w:left="720" w:right="720"/>
        <w:rPr>
          <w:ins w:id="5212" w:author="Tom G" w:date="2012-05-11T10:55:00Z"/>
          <w:rFonts w:ascii="Garamond" w:hAnsi="Garamond"/>
          <w:i/>
          <w:sz w:val="22"/>
          <w:szCs w:val="22"/>
        </w:rPr>
      </w:pPr>
      <w:ins w:id="5213" w:author="Tom G" w:date="2012-05-11T10:55:00Z">
        <w:r>
          <w:rPr>
            <w:rFonts w:ascii="Garamond" w:hAnsi="Garamond"/>
            <w:sz w:val="22"/>
            <w:szCs w:val="22"/>
          </w:rPr>
          <w:t xml:space="preserve">  </w:t>
        </w:r>
        <w:r w:rsidRPr="009D3BCE">
          <w:rPr>
            <w:rFonts w:ascii="Garamond" w:hAnsi="Garamond"/>
            <w:i/>
            <w:sz w:val="22"/>
            <w:szCs w:val="22"/>
          </w:rPr>
          <w:t>Cloud cover</w:t>
        </w:r>
      </w:ins>
    </w:p>
    <w:p w14:paraId="2C7E55A2" w14:textId="77777777" w:rsidR="00BB775B" w:rsidRPr="00BD0277" w:rsidRDefault="00BB775B" w:rsidP="00BB775B">
      <w:pPr>
        <w:tabs>
          <w:tab w:val="left" w:pos="1080"/>
          <w:tab w:val="left" w:pos="1440"/>
          <w:tab w:val="left" w:pos="1980"/>
        </w:tabs>
        <w:ind w:left="720" w:right="720"/>
        <w:rPr>
          <w:ins w:id="5214" w:author="Tom G" w:date="2012-05-11T10:55:00Z"/>
          <w:rFonts w:ascii="Garamond" w:hAnsi="Garamond"/>
          <w:i/>
          <w:sz w:val="22"/>
          <w:szCs w:val="22"/>
        </w:rPr>
      </w:pPr>
      <w:ins w:id="5215" w:author="Tom G" w:date="2012-05-11T10:55:00Z">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ins>
    </w:p>
    <w:p w14:paraId="05A804C4" w14:textId="77777777" w:rsidR="00BB775B" w:rsidRPr="00BD0277" w:rsidRDefault="00BB775B" w:rsidP="00BB775B">
      <w:pPr>
        <w:tabs>
          <w:tab w:val="left" w:pos="1080"/>
          <w:tab w:val="left" w:pos="1440"/>
          <w:tab w:val="left" w:pos="1980"/>
        </w:tabs>
        <w:ind w:left="720" w:right="720"/>
        <w:rPr>
          <w:ins w:id="5216" w:author="Tom G" w:date="2012-05-11T10:55:00Z"/>
          <w:rFonts w:ascii="Garamond" w:hAnsi="Garamond"/>
          <w:sz w:val="22"/>
          <w:szCs w:val="22"/>
        </w:rPr>
      </w:pPr>
      <w:ins w:id="5217" w:author="Tom G" w:date="2012-05-11T10:55:00Z">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ins>
    </w:p>
    <w:p w14:paraId="19CB8FAC" w14:textId="77777777" w:rsidR="00BB775B" w:rsidRPr="00BD0277" w:rsidRDefault="00BB775B" w:rsidP="00BB775B">
      <w:pPr>
        <w:tabs>
          <w:tab w:val="left" w:pos="1080"/>
          <w:tab w:val="left" w:pos="1440"/>
          <w:tab w:val="left" w:pos="1980"/>
        </w:tabs>
        <w:ind w:left="720" w:right="720"/>
        <w:rPr>
          <w:ins w:id="5218" w:author="Tom G" w:date="2012-05-11T10:55:00Z"/>
          <w:rFonts w:ascii="Garamond" w:hAnsi="Garamond"/>
          <w:sz w:val="22"/>
          <w:szCs w:val="22"/>
        </w:rPr>
      </w:pPr>
      <w:ins w:id="5219" w:author="Tom G" w:date="2012-05-11T10:55:00Z">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ins>
    </w:p>
    <w:p w14:paraId="3153835D" w14:textId="77777777" w:rsidR="00BB775B" w:rsidRPr="00BD0277" w:rsidRDefault="00BB775B" w:rsidP="00BB775B">
      <w:pPr>
        <w:tabs>
          <w:tab w:val="left" w:pos="1080"/>
          <w:tab w:val="left" w:pos="1440"/>
          <w:tab w:val="left" w:pos="1980"/>
        </w:tabs>
        <w:ind w:left="720" w:right="720"/>
        <w:rPr>
          <w:ins w:id="5220" w:author="Tom G" w:date="2012-05-11T10:55:00Z"/>
          <w:rFonts w:ascii="Garamond" w:hAnsi="Garamond"/>
          <w:sz w:val="22"/>
          <w:szCs w:val="22"/>
        </w:rPr>
      </w:pPr>
      <w:ins w:id="5221" w:author="Tom G" w:date="2012-05-11T10:55:00Z">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ins>
    </w:p>
    <w:p w14:paraId="6BE3645E" w14:textId="77777777" w:rsidR="00BB775B" w:rsidRPr="00BD0277" w:rsidRDefault="00BB775B" w:rsidP="00BB775B">
      <w:pPr>
        <w:tabs>
          <w:tab w:val="left" w:pos="1080"/>
          <w:tab w:val="left" w:pos="1440"/>
          <w:tab w:val="left" w:pos="1980"/>
        </w:tabs>
        <w:ind w:left="720" w:right="720"/>
        <w:rPr>
          <w:ins w:id="5222" w:author="Tom G" w:date="2012-05-11T10:55:00Z"/>
          <w:rFonts w:ascii="Garamond" w:hAnsi="Garamond"/>
          <w:sz w:val="22"/>
          <w:szCs w:val="22"/>
        </w:rPr>
      </w:pPr>
      <w:ins w:id="5223" w:author="Tom G" w:date="2012-05-11T10:55:00Z">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ins>
    </w:p>
    <w:p w14:paraId="0D8E6555" w14:textId="77777777" w:rsidR="00BB775B" w:rsidRPr="00BD0277" w:rsidRDefault="00BB775B" w:rsidP="00BB775B">
      <w:pPr>
        <w:tabs>
          <w:tab w:val="left" w:pos="1080"/>
          <w:tab w:val="left" w:pos="1440"/>
          <w:tab w:val="left" w:pos="1980"/>
        </w:tabs>
        <w:ind w:left="720" w:right="720"/>
        <w:rPr>
          <w:ins w:id="5224" w:author="Tom G" w:date="2012-05-11T10:55:00Z"/>
          <w:rFonts w:ascii="Garamond" w:hAnsi="Garamond"/>
          <w:sz w:val="22"/>
          <w:szCs w:val="22"/>
        </w:rPr>
      </w:pPr>
      <w:ins w:id="5225" w:author="Tom G" w:date="2012-05-11T10:55:00Z">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ins>
    </w:p>
    <w:p w14:paraId="2AD23909" w14:textId="77777777" w:rsidR="00BB775B" w:rsidRPr="00BD0277" w:rsidRDefault="00BB775B" w:rsidP="00BB775B">
      <w:pPr>
        <w:tabs>
          <w:tab w:val="left" w:pos="1080"/>
          <w:tab w:val="left" w:pos="1440"/>
          <w:tab w:val="left" w:pos="1980"/>
        </w:tabs>
        <w:ind w:left="720" w:right="720"/>
        <w:rPr>
          <w:ins w:id="5226" w:author="Tom G" w:date="2012-05-11T10:55:00Z"/>
          <w:rFonts w:ascii="Garamond" w:hAnsi="Garamond"/>
          <w:sz w:val="22"/>
          <w:szCs w:val="22"/>
        </w:rPr>
      </w:pPr>
      <w:ins w:id="5227" w:author="Tom G" w:date="2012-05-11T10:55:00Z">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ins>
    </w:p>
    <w:p w14:paraId="5DE2C8DD" w14:textId="77777777" w:rsidR="00BB775B" w:rsidRPr="009D3BCE" w:rsidRDefault="00BB775B" w:rsidP="00BB775B">
      <w:pPr>
        <w:pStyle w:val="BodyTextIndent"/>
        <w:tabs>
          <w:tab w:val="left" w:pos="1080"/>
          <w:tab w:val="left" w:pos="1440"/>
          <w:tab w:val="left" w:pos="1980"/>
        </w:tabs>
        <w:spacing w:after="0"/>
        <w:ind w:left="720" w:right="720"/>
        <w:rPr>
          <w:ins w:id="5228" w:author="Tom G" w:date="2012-05-11T10:55:00Z"/>
          <w:rFonts w:ascii="Garamond" w:hAnsi="Garamond"/>
          <w:i/>
          <w:sz w:val="22"/>
          <w:szCs w:val="22"/>
        </w:rPr>
      </w:pPr>
      <w:ins w:id="5229" w:author="Tom G" w:date="2012-05-11T10:55:00Z">
        <w:r>
          <w:rPr>
            <w:rFonts w:ascii="Garamond" w:hAnsi="Garamond"/>
            <w:sz w:val="22"/>
            <w:szCs w:val="22"/>
          </w:rPr>
          <w:t xml:space="preserve">  </w:t>
        </w:r>
        <w:r w:rsidRPr="009D3BCE">
          <w:rPr>
            <w:rFonts w:ascii="Garamond" w:hAnsi="Garamond"/>
            <w:i/>
            <w:sz w:val="22"/>
            <w:szCs w:val="22"/>
          </w:rPr>
          <w:t>Precipitation</w:t>
        </w:r>
      </w:ins>
    </w:p>
    <w:p w14:paraId="6040A1C5" w14:textId="77777777" w:rsidR="00BB775B" w:rsidRPr="00BD0277" w:rsidRDefault="00BB775B" w:rsidP="00BB775B">
      <w:pPr>
        <w:tabs>
          <w:tab w:val="left" w:pos="1080"/>
          <w:tab w:val="left" w:pos="1440"/>
          <w:tab w:val="left" w:pos="1980"/>
        </w:tabs>
        <w:ind w:left="720" w:right="720"/>
        <w:rPr>
          <w:ins w:id="5230" w:author="Tom G" w:date="2012-05-11T10:55:00Z"/>
          <w:rFonts w:ascii="Garamond" w:hAnsi="Garamond"/>
          <w:i/>
          <w:sz w:val="22"/>
          <w:szCs w:val="22"/>
        </w:rPr>
      </w:pPr>
      <w:ins w:id="5231" w:author="Tom G" w:date="2012-05-11T10:55:00Z">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ins>
    </w:p>
    <w:p w14:paraId="2A8AFA74" w14:textId="77777777" w:rsidR="00BB775B" w:rsidRPr="00BD0277" w:rsidRDefault="00BB775B" w:rsidP="00BB775B">
      <w:pPr>
        <w:tabs>
          <w:tab w:val="left" w:pos="1080"/>
          <w:tab w:val="left" w:pos="1440"/>
          <w:tab w:val="left" w:pos="1980"/>
        </w:tabs>
        <w:ind w:left="720" w:right="720"/>
        <w:rPr>
          <w:ins w:id="5232" w:author="Tom G" w:date="2012-05-11T10:55:00Z"/>
          <w:rFonts w:ascii="Garamond" w:hAnsi="Garamond"/>
          <w:sz w:val="22"/>
          <w:szCs w:val="22"/>
        </w:rPr>
      </w:pPr>
      <w:ins w:id="5233" w:author="Tom G" w:date="2012-05-11T10:55:00Z">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ins>
    </w:p>
    <w:p w14:paraId="30B6FF98" w14:textId="77777777" w:rsidR="00BB775B" w:rsidRPr="00BD0277" w:rsidRDefault="00BB775B" w:rsidP="00BB775B">
      <w:pPr>
        <w:tabs>
          <w:tab w:val="left" w:pos="1080"/>
          <w:tab w:val="left" w:pos="1440"/>
          <w:tab w:val="left" w:pos="1980"/>
        </w:tabs>
        <w:ind w:left="720" w:right="720"/>
        <w:rPr>
          <w:ins w:id="5234" w:author="Tom G" w:date="2012-05-11T10:55:00Z"/>
          <w:rFonts w:ascii="Garamond" w:hAnsi="Garamond"/>
          <w:sz w:val="22"/>
          <w:szCs w:val="22"/>
        </w:rPr>
      </w:pPr>
      <w:ins w:id="5235" w:author="Tom G" w:date="2012-05-11T10:55:00Z">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ins>
    </w:p>
    <w:p w14:paraId="777840AF" w14:textId="77777777" w:rsidR="00BB775B" w:rsidRPr="00BD0277" w:rsidRDefault="00BB775B" w:rsidP="00BB775B">
      <w:pPr>
        <w:tabs>
          <w:tab w:val="left" w:pos="1080"/>
          <w:tab w:val="left" w:pos="1440"/>
          <w:tab w:val="left" w:pos="1980"/>
        </w:tabs>
        <w:ind w:left="720" w:right="720"/>
        <w:rPr>
          <w:ins w:id="5236" w:author="Tom G" w:date="2012-05-11T10:55:00Z"/>
          <w:rFonts w:ascii="Garamond" w:hAnsi="Garamond"/>
          <w:sz w:val="22"/>
          <w:szCs w:val="22"/>
        </w:rPr>
      </w:pPr>
      <w:ins w:id="5237" w:author="Tom G" w:date="2012-05-11T10:55:00Z">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ins>
    </w:p>
    <w:p w14:paraId="5B566AF0" w14:textId="77777777" w:rsidR="00BB775B" w:rsidRPr="00BD0277" w:rsidRDefault="00BB775B" w:rsidP="00BB775B">
      <w:pPr>
        <w:tabs>
          <w:tab w:val="left" w:pos="1080"/>
          <w:tab w:val="left" w:pos="1440"/>
          <w:tab w:val="left" w:pos="1980"/>
        </w:tabs>
        <w:ind w:left="720" w:right="720"/>
        <w:rPr>
          <w:ins w:id="5238" w:author="Tom G" w:date="2012-05-11T10:55:00Z"/>
          <w:rFonts w:ascii="Garamond" w:hAnsi="Garamond"/>
          <w:sz w:val="22"/>
          <w:szCs w:val="22"/>
        </w:rPr>
      </w:pPr>
      <w:ins w:id="5239" w:author="Tom G" w:date="2012-05-11T10:55:00Z">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ins>
    </w:p>
    <w:p w14:paraId="1D5172A6" w14:textId="77777777" w:rsidR="00BB775B" w:rsidRPr="00BD0277" w:rsidRDefault="00BB775B" w:rsidP="00BB775B">
      <w:pPr>
        <w:tabs>
          <w:tab w:val="left" w:pos="1080"/>
          <w:tab w:val="left" w:pos="1440"/>
          <w:tab w:val="left" w:pos="1980"/>
        </w:tabs>
        <w:ind w:left="720" w:right="720"/>
        <w:rPr>
          <w:ins w:id="5240" w:author="Tom G" w:date="2012-05-11T10:55:00Z"/>
          <w:rFonts w:ascii="Garamond" w:hAnsi="Garamond"/>
          <w:sz w:val="22"/>
          <w:szCs w:val="22"/>
        </w:rPr>
      </w:pPr>
      <w:ins w:id="5241" w:author="Tom G" w:date="2012-05-11T10:55:00Z">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ins>
    </w:p>
    <w:p w14:paraId="58A80EA3" w14:textId="77777777" w:rsidR="00BB775B" w:rsidRPr="00BD0277" w:rsidRDefault="00BB775B" w:rsidP="00BB775B">
      <w:pPr>
        <w:tabs>
          <w:tab w:val="left" w:pos="1080"/>
          <w:tab w:val="left" w:pos="1440"/>
          <w:tab w:val="left" w:pos="1980"/>
        </w:tabs>
        <w:ind w:left="720" w:right="720"/>
        <w:rPr>
          <w:ins w:id="5242" w:author="Tom G" w:date="2012-05-11T10:55:00Z"/>
          <w:rFonts w:ascii="Garamond" w:hAnsi="Garamond"/>
          <w:sz w:val="22"/>
          <w:szCs w:val="22"/>
        </w:rPr>
      </w:pPr>
      <w:ins w:id="5243" w:author="Tom G" w:date="2012-05-11T10:55:00Z">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ins>
    </w:p>
    <w:p w14:paraId="4246763B" w14:textId="77777777" w:rsidR="00BB775B" w:rsidRPr="009D3BCE" w:rsidRDefault="00BB775B" w:rsidP="00BB775B">
      <w:pPr>
        <w:pStyle w:val="BodyTextIndent"/>
        <w:tabs>
          <w:tab w:val="left" w:pos="1080"/>
          <w:tab w:val="left" w:pos="1440"/>
          <w:tab w:val="left" w:pos="1980"/>
        </w:tabs>
        <w:spacing w:after="0"/>
        <w:ind w:left="720" w:right="720"/>
        <w:rPr>
          <w:ins w:id="5244" w:author="Tom G" w:date="2012-05-11T10:55:00Z"/>
          <w:rFonts w:ascii="Garamond" w:hAnsi="Garamond"/>
          <w:i/>
          <w:sz w:val="22"/>
          <w:szCs w:val="22"/>
        </w:rPr>
      </w:pPr>
      <w:ins w:id="5245" w:author="Tom G" w:date="2012-05-11T10:55:00Z">
        <w:r>
          <w:rPr>
            <w:rFonts w:ascii="Garamond" w:hAnsi="Garamond"/>
            <w:sz w:val="22"/>
            <w:szCs w:val="22"/>
          </w:rPr>
          <w:t xml:space="preserve">  </w:t>
        </w:r>
        <w:r w:rsidRPr="009D3BCE">
          <w:rPr>
            <w:rFonts w:ascii="Garamond" w:hAnsi="Garamond"/>
            <w:i/>
            <w:sz w:val="22"/>
            <w:szCs w:val="22"/>
          </w:rPr>
          <w:t>Tide stage</w:t>
        </w:r>
      </w:ins>
    </w:p>
    <w:p w14:paraId="2432884E" w14:textId="77777777" w:rsidR="00BB775B" w:rsidRPr="00BD0277" w:rsidRDefault="00BB775B" w:rsidP="00BB775B">
      <w:pPr>
        <w:tabs>
          <w:tab w:val="left" w:pos="1080"/>
          <w:tab w:val="left" w:pos="1440"/>
          <w:tab w:val="left" w:pos="1980"/>
        </w:tabs>
        <w:ind w:left="720" w:right="720"/>
        <w:rPr>
          <w:ins w:id="5246" w:author="Tom G" w:date="2012-05-11T10:55:00Z"/>
          <w:rFonts w:ascii="Garamond" w:hAnsi="Garamond"/>
          <w:i/>
          <w:sz w:val="22"/>
          <w:szCs w:val="22"/>
        </w:rPr>
      </w:pPr>
      <w:ins w:id="5247" w:author="Tom G" w:date="2012-05-11T10:55:00Z">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ins>
    </w:p>
    <w:p w14:paraId="41A3EE21" w14:textId="77777777" w:rsidR="00BB775B" w:rsidRPr="00BD0277" w:rsidRDefault="00BB775B" w:rsidP="00BB775B">
      <w:pPr>
        <w:tabs>
          <w:tab w:val="left" w:pos="1080"/>
          <w:tab w:val="left" w:pos="1440"/>
          <w:tab w:val="left" w:pos="1980"/>
        </w:tabs>
        <w:ind w:left="720" w:right="720"/>
        <w:rPr>
          <w:ins w:id="5248" w:author="Tom G" w:date="2012-05-11T10:55:00Z"/>
          <w:rFonts w:ascii="Garamond" w:hAnsi="Garamond"/>
          <w:sz w:val="22"/>
          <w:szCs w:val="22"/>
        </w:rPr>
      </w:pPr>
      <w:ins w:id="5249" w:author="Tom G" w:date="2012-05-11T10:55:00Z">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ins>
    </w:p>
    <w:p w14:paraId="48F34101" w14:textId="77777777" w:rsidR="00BB775B" w:rsidRPr="00BD0277" w:rsidRDefault="00BB775B" w:rsidP="00BB775B">
      <w:pPr>
        <w:tabs>
          <w:tab w:val="left" w:pos="1080"/>
          <w:tab w:val="left" w:pos="1440"/>
          <w:tab w:val="left" w:pos="1980"/>
        </w:tabs>
        <w:ind w:left="720" w:right="720"/>
        <w:rPr>
          <w:ins w:id="5250" w:author="Tom G" w:date="2012-05-11T10:55:00Z"/>
          <w:rFonts w:ascii="Garamond" w:hAnsi="Garamond"/>
          <w:sz w:val="22"/>
          <w:szCs w:val="22"/>
        </w:rPr>
      </w:pPr>
      <w:ins w:id="5251" w:author="Tom G" w:date="2012-05-11T10:55:00Z">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ins>
    </w:p>
    <w:p w14:paraId="3711951C" w14:textId="77777777" w:rsidR="00BB775B" w:rsidRPr="00BD0277" w:rsidRDefault="00BB775B" w:rsidP="00BB775B">
      <w:pPr>
        <w:tabs>
          <w:tab w:val="left" w:pos="1080"/>
          <w:tab w:val="left" w:pos="1440"/>
          <w:tab w:val="left" w:pos="1980"/>
        </w:tabs>
        <w:ind w:left="720" w:right="720"/>
        <w:rPr>
          <w:ins w:id="5252" w:author="Tom G" w:date="2012-05-11T10:55:00Z"/>
          <w:rFonts w:ascii="Garamond" w:hAnsi="Garamond"/>
          <w:sz w:val="22"/>
          <w:szCs w:val="22"/>
        </w:rPr>
      </w:pPr>
      <w:ins w:id="5253" w:author="Tom G" w:date="2012-05-11T10:55:00Z">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ins>
    </w:p>
    <w:p w14:paraId="38923388" w14:textId="77777777" w:rsidR="00BB775B" w:rsidRPr="009D3BCE" w:rsidRDefault="00BB775B" w:rsidP="00BB775B">
      <w:pPr>
        <w:pStyle w:val="BodyTextIndent"/>
        <w:tabs>
          <w:tab w:val="left" w:pos="1080"/>
          <w:tab w:val="left" w:pos="1440"/>
          <w:tab w:val="left" w:pos="1980"/>
        </w:tabs>
        <w:spacing w:after="0"/>
        <w:ind w:left="720" w:right="720"/>
        <w:rPr>
          <w:ins w:id="5254" w:author="Tom G" w:date="2012-05-11T10:55:00Z"/>
          <w:rFonts w:ascii="Garamond" w:hAnsi="Garamond"/>
          <w:i/>
          <w:sz w:val="22"/>
          <w:szCs w:val="22"/>
        </w:rPr>
      </w:pPr>
      <w:ins w:id="5255" w:author="Tom G" w:date="2012-05-11T10:55:00Z">
        <w:r>
          <w:rPr>
            <w:rFonts w:ascii="Garamond" w:hAnsi="Garamond"/>
            <w:sz w:val="22"/>
            <w:szCs w:val="22"/>
          </w:rPr>
          <w:t xml:space="preserve">  </w:t>
        </w:r>
        <w:r w:rsidRPr="009D3BCE">
          <w:rPr>
            <w:rFonts w:ascii="Garamond" w:hAnsi="Garamond"/>
            <w:i/>
            <w:sz w:val="22"/>
            <w:szCs w:val="22"/>
          </w:rPr>
          <w:t>Wave height</w:t>
        </w:r>
      </w:ins>
    </w:p>
    <w:p w14:paraId="5BCFB282" w14:textId="77777777" w:rsidR="00BB775B" w:rsidRPr="00BD0277" w:rsidRDefault="00BB775B" w:rsidP="00BB775B">
      <w:pPr>
        <w:tabs>
          <w:tab w:val="left" w:pos="1080"/>
          <w:tab w:val="left" w:pos="1440"/>
          <w:tab w:val="left" w:pos="1980"/>
        </w:tabs>
        <w:ind w:left="720" w:right="720"/>
        <w:rPr>
          <w:ins w:id="5256" w:author="Tom G" w:date="2012-05-11T10:55:00Z"/>
          <w:rFonts w:ascii="Garamond" w:hAnsi="Garamond"/>
          <w:i/>
          <w:sz w:val="22"/>
          <w:szCs w:val="22"/>
        </w:rPr>
      </w:pPr>
      <w:ins w:id="5257" w:author="Tom G" w:date="2012-05-11T10:55:00Z">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ins>
    </w:p>
    <w:p w14:paraId="4A0017B7" w14:textId="77777777" w:rsidR="00BB775B" w:rsidRPr="00BD0277" w:rsidRDefault="00BB775B" w:rsidP="00BB775B">
      <w:pPr>
        <w:tabs>
          <w:tab w:val="left" w:pos="1080"/>
          <w:tab w:val="left" w:pos="1440"/>
          <w:tab w:val="left" w:pos="1980"/>
        </w:tabs>
        <w:ind w:left="720" w:right="720"/>
        <w:rPr>
          <w:ins w:id="5258" w:author="Tom G" w:date="2012-05-11T10:55:00Z"/>
          <w:rFonts w:ascii="Garamond" w:hAnsi="Garamond"/>
          <w:i/>
          <w:sz w:val="22"/>
          <w:szCs w:val="22"/>
        </w:rPr>
      </w:pPr>
      <w:ins w:id="5259" w:author="Tom G" w:date="2012-05-11T10:55:00Z">
        <w:r>
          <w:rPr>
            <w:rFonts w:ascii="Garamond" w:hAnsi="Garamond"/>
            <w:sz w:val="22"/>
            <w:szCs w:val="22"/>
          </w:rPr>
          <w:lastRenderedPageBreak/>
          <w:tab/>
        </w:r>
        <w:r w:rsidRPr="00BD0277">
          <w:rPr>
            <w:rFonts w:ascii="Garamond" w:hAnsi="Garamond"/>
            <w:sz w:val="22"/>
            <w:szCs w:val="22"/>
          </w:rPr>
          <w:t>WH1</w:t>
        </w:r>
        <w:r w:rsidRPr="00BD0277">
          <w:rPr>
            <w:rFonts w:ascii="Garamond" w:hAnsi="Garamond"/>
            <w:sz w:val="22"/>
            <w:szCs w:val="22"/>
          </w:rPr>
          <w:tab/>
          <w:t xml:space="preserve">0.1 to 0.3 meters </w:t>
        </w:r>
      </w:ins>
    </w:p>
    <w:p w14:paraId="009AB64E" w14:textId="77777777" w:rsidR="00BB775B" w:rsidRPr="00BD0277" w:rsidRDefault="00BB775B" w:rsidP="00BB775B">
      <w:pPr>
        <w:tabs>
          <w:tab w:val="left" w:pos="1080"/>
          <w:tab w:val="left" w:pos="1440"/>
          <w:tab w:val="left" w:pos="1980"/>
        </w:tabs>
        <w:ind w:left="720" w:right="720"/>
        <w:rPr>
          <w:ins w:id="5260" w:author="Tom G" w:date="2012-05-11T10:55:00Z"/>
          <w:rFonts w:ascii="Garamond" w:hAnsi="Garamond"/>
          <w:i/>
          <w:sz w:val="22"/>
          <w:szCs w:val="22"/>
        </w:rPr>
      </w:pPr>
      <w:ins w:id="5261" w:author="Tom G" w:date="2012-05-11T10:55:00Z">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ins>
    </w:p>
    <w:p w14:paraId="4A507440" w14:textId="77777777" w:rsidR="00BB775B" w:rsidRPr="00BD0277" w:rsidRDefault="00BB775B" w:rsidP="00BB775B">
      <w:pPr>
        <w:tabs>
          <w:tab w:val="left" w:pos="1080"/>
          <w:tab w:val="left" w:pos="1440"/>
          <w:tab w:val="left" w:pos="1980"/>
        </w:tabs>
        <w:ind w:left="720" w:right="720"/>
        <w:rPr>
          <w:ins w:id="5262" w:author="Tom G" w:date="2012-05-11T10:55:00Z"/>
          <w:rFonts w:ascii="Garamond" w:hAnsi="Garamond"/>
          <w:i/>
          <w:sz w:val="22"/>
          <w:szCs w:val="22"/>
        </w:rPr>
      </w:pPr>
      <w:ins w:id="5263" w:author="Tom G" w:date="2012-05-11T10:55:00Z">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ins>
    </w:p>
    <w:p w14:paraId="0B8891A6" w14:textId="77777777" w:rsidR="00BB775B" w:rsidRPr="00BD0277" w:rsidRDefault="00BB775B" w:rsidP="00BB775B">
      <w:pPr>
        <w:tabs>
          <w:tab w:val="left" w:pos="1080"/>
          <w:tab w:val="left" w:pos="1440"/>
          <w:tab w:val="left" w:pos="1980"/>
        </w:tabs>
        <w:ind w:left="720" w:right="720"/>
        <w:rPr>
          <w:ins w:id="5264" w:author="Tom G" w:date="2012-05-11T10:55:00Z"/>
          <w:rFonts w:ascii="Garamond" w:hAnsi="Garamond"/>
          <w:i/>
          <w:sz w:val="22"/>
          <w:szCs w:val="22"/>
        </w:rPr>
      </w:pPr>
      <w:ins w:id="5265" w:author="Tom G" w:date="2012-05-11T10:55:00Z">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ins>
    </w:p>
    <w:p w14:paraId="11483672" w14:textId="77777777" w:rsidR="00BB775B" w:rsidRPr="00BD0277" w:rsidRDefault="00BB775B" w:rsidP="00BB775B">
      <w:pPr>
        <w:tabs>
          <w:tab w:val="left" w:pos="1080"/>
          <w:tab w:val="left" w:pos="1440"/>
          <w:tab w:val="left" w:pos="1980"/>
        </w:tabs>
        <w:ind w:left="720" w:right="720"/>
        <w:rPr>
          <w:ins w:id="5266" w:author="Tom G" w:date="2012-05-11T10:55:00Z"/>
          <w:rFonts w:ascii="Garamond" w:hAnsi="Garamond"/>
          <w:i/>
          <w:sz w:val="22"/>
          <w:szCs w:val="22"/>
        </w:rPr>
      </w:pPr>
      <w:ins w:id="5267" w:author="Tom G" w:date="2012-05-11T10:55:00Z">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ins>
    </w:p>
    <w:p w14:paraId="1A5D5C2D" w14:textId="77777777" w:rsidR="00BB775B" w:rsidRPr="009D3BCE" w:rsidRDefault="00BB775B" w:rsidP="00BB775B">
      <w:pPr>
        <w:pStyle w:val="BodyTextIndent"/>
        <w:tabs>
          <w:tab w:val="left" w:pos="1080"/>
          <w:tab w:val="left" w:pos="1440"/>
          <w:tab w:val="left" w:pos="1980"/>
        </w:tabs>
        <w:spacing w:after="0"/>
        <w:ind w:left="720" w:right="720"/>
        <w:rPr>
          <w:ins w:id="5268" w:author="Tom G" w:date="2012-05-11T10:55:00Z"/>
          <w:rFonts w:ascii="Garamond" w:hAnsi="Garamond"/>
          <w:i/>
          <w:sz w:val="22"/>
          <w:szCs w:val="22"/>
        </w:rPr>
      </w:pPr>
      <w:ins w:id="5269" w:author="Tom G" w:date="2012-05-11T10:55:00Z">
        <w:r>
          <w:rPr>
            <w:rFonts w:ascii="Garamond" w:hAnsi="Garamond"/>
            <w:sz w:val="22"/>
            <w:szCs w:val="22"/>
          </w:rPr>
          <w:t xml:space="preserve">  </w:t>
        </w:r>
        <w:r w:rsidRPr="009D3BCE">
          <w:rPr>
            <w:rFonts w:ascii="Garamond" w:hAnsi="Garamond"/>
            <w:i/>
            <w:sz w:val="22"/>
            <w:szCs w:val="22"/>
          </w:rPr>
          <w:t>Wind direction</w:t>
        </w:r>
      </w:ins>
    </w:p>
    <w:p w14:paraId="0AA5FCFF" w14:textId="77777777" w:rsidR="00BB775B" w:rsidRPr="00BD0277" w:rsidRDefault="00BB775B" w:rsidP="00BB775B">
      <w:pPr>
        <w:tabs>
          <w:tab w:val="left" w:pos="1080"/>
          <w:tab w:val="left" w:pos="1440"/>
          <w:tab w:val="left" w:pos="1980"/>
        </w:tabs>
        <w:ind w:left="720" w:right="720"/>
        <w:rPr>
          <w:ins w:id="5270" w:author="Tom G" w:date="2012-05-11T10:55:00Z"/>
          <w:rFonts w:ascii="Garamond" w:hAnsi="Garamond"/>
          <w:i/>
          <w:sz w:val="22"/>
          <w:szCs w:val="22"/>
        </w:rPr>
      </w:pPr>
      <w:ins w:id="5271" w:author="Tom G" w:date="2012-05-11T10:55:00Z">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ins>
    </w:p>
    <w:p w14:paraId="1CE78387" w14:textId="77777777" w:rsidR="00BB775B" w:rsidRPr="00BD0277" w:rsidRDefault="00BB775B" w:rsidP="00BB775B">
      <w:pPr>
        <w:tabs>
          <w:tab w:val="left" w:pos="1080"/>
          <w:tab w:val="left" w:pos="1440"/>
          <w:tab w:val="left" w:pos="1980"/>
        </w:tabs>
        <w:ind w:left="720" w:right="720"/>
        <w:rPr>
          <w:ins w:id="5272" w:author="Tom G" w:date="2012-05-11T10:55:00Z"/>
          <w:rFonts w:ascii="Garamond" w:hAnsi="Garamond"/>
          <w:i/>
          <w:sz w:val="22"/>
          <w:szCs w:val="22"/>
        </w:rPr>
      </w:pPr>
      <w:ins w:id="5273" w:author="Tom G" w:date="2012-05-11T10:55:00Z">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ins>
    </w:p>
    <w:p w14:paraId="78AD910E" w14:textId="77777777" w:rsidR="00BB775B" w:rsidRPr="00BD0277" w:rsidRDefault="00BB775B" w:rsidP="00BB775B">
      <w:pPr>
        <w:tabs>
          <w:tab w:val="left" w:pos="1080"/>
          <w:tab w:val="left" w:pos="1440"/>
          <w:tab w:val="left" w:pos="1980"/>
        </w:tabs>
        <w:ind w:left="720" w:right="720"/>
        <w:rPr>
          <w:ins w:id="5274" w:author="Tom G" w:date="2012-05-11T10:55:00Z"/>
          <w:rFonts w:ascii="Garamond" w:hAnsi="Garamond"/>
          <w:i/>
          <w:sz w:val="22"/>
          <w:szCs w:val="22"/>
        </w:rPr>
      </w:pPr>
      <w:ins w:id="5275" w:author="Tom G" w:date="2012-05-11T10:55:00Z">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ins>
    </w:p>
    <w:p w14:paraId="35A2BD13" w14:textId="77777777" w:rsidR="00BB775B" w:rsidRPr="00BD0277" w:rsidRDefault="00BB775B" w:rsidP="00BB775B">
      <w:pPr>
        <w:tabs>
          <w:tab w:val="left" w:pos="1080"/>
          <w:tab w:val="left" w:pos="1440"/>
          <w:tab w:val="left" w:pos="1980"/>
        </w:tabs>
        <w:ind w:left="720" w:right="720"/>
        <w:rPr>
          <w:ins w:id="5276" w:author="Tom G" w:date="2012-05-11T10:55:00Z"/>
          <w:rFonts w:ascii="Garamond" w:hAnsi="Garamond"/>
          <w:i/>
          <w:sz w:val="22"/>
          <w:szCs w:val="22"/>
        </w:rPr>
      </w:pPr>
      <w:ins w:id="5277" w:author="Tom G" w:date="2012-05-11T10:55:00Z">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ins>
    </w:p>
    <w:p w14:paraId="3F3C4676" w14:textId="77777777" w:rsidR="00BB775B" w:rsidRPr="00BD0277" w:rsidRDefault="00BB775B" w:rsidP="00BB775B">
      <w:pPr>
        <w:tabs>
          <w:tab w:val="left" w:pos="1080"/>
          <w:tab w:val="left" w:pos="1440"/>
          <w:tab w:val="left" w:pos="1980"/>
        </w:tabs>
        <w:ind w:left="720" w:right="720"/>
        <w:rPr>
          <w:ins w:id="5278" w:author="Tom G" w:date="2012-05-11T10:55:00Z"/>
          <w:rFonts w:ascii="Garamond" w:hAnsi="Garamond"/>
          <w:sz w:val="22"/>
          <w:szCs w:val="22"/>
        </w:rPr>
      </w:pPr>
      <w:ins w:id="5279" w:author="Tom G" w:date="2012-05-11T10:55:00Z">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ins>
    </w:p>
    <w:p w14:paraId="0667FE6D" w14:textId="77777777" w:rsidR="00BB775B" w:rsidRPr="00BD0277" w:rsidRDefault="00BB775B" w:rsidP="00BB775B">
      <w:pPr>
        <w:tabs>
          <w:tab w:val="left" w:pos="1080"/>
          <w:tab w:val="left" w:pos="1440"/>
          <w:tab w:val="left" w:pos="1980"/>
        </w:tabs>
        <w:ind w:left="720" w:right="720"/>
        <w:rPr>
          <w:ins w:id="5280" w:author="Tom G" w:date="2012-05-11T10:55:00Z"/>
          <w:rFonts w:ascii="Garamond" w:hAnsi="Garamond"/>
          <w:i/>
          <w:sz w:val="22"/>
          <w:szCs w:val="22"/>
        </w:rPr>
      </w:pPr>
      <w:ins w:id="5281" w:author="Tom G" w:date="2012-05-11T10:55:00Z">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ins>
    </w:p>
    <w:p w14:paraId="5E98621B" w14:textId="77777777" w:rsidR="00BB775B" w:rsidRPr="00BD0277" w:rsidRDefault="00BB775B" w:rsidP="00BB775B">
      <w:pPr>
        <w:tabs>
          <w:tab w:val="left" w:pos="1080"/>
          <w:tab w:val="left" w:pos="1440"/>
          <w:tab w:val="left" w:pos="1980"/>
        </w:tabs>
        <w:ind w:left="720" w:right="720"/>
        <w:rPr>
          <w:ins w:id="5282" w:author="Tom G" w:date="2012-05-11T10:55:00Z"/>
          <w:rFonts w:ascii="Garamond" w:hAnsi="Garamond"/>
          <w:i/>
          <w:sz w:val="22"/>
          <w:szCs w:val="22"/>
        </w:rPr>
      </w:pPr>
      <w:ins w:id="5283" w:author="Tom G" w:date="2012-05-11T10:55:00Z">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ins>
    </w:p>
    <w:p w14:paraId="16F87CBA" w14:textId="77777777" w:rsidR="00BB775B" w:rsidRPr="00BD0277" w:rsidRDefault="00BB775B" w:rsidP="00BB775B">
      <w:pPr>
        <w:tabs>
          <w:tab w:val="left" w:pos="1080"/>
          <w:tab w:val="left" w:pos="1440"/>
          <w:tab w:val="left" w:pos="1980"/>
        </w:tabs>
        <w:ind w:left="720" w:right="720"/>
        <w:rPr>
          <w:ins w:id="5284" w:author="Tom G" w:date="2012-05-11T10:55:00Z"/>
          <w:rFonts w:ascii="Garamond" w:hAnsi="Garamond"/>
          <w:i/>
          <w:sz w:val="22"/>
          <w:szCs w:val="22"/>
        </w:rPr>
      </w:pPr>
      <w:ins w:id="5285" w:author="Tom G" w:date="2012-05-11T10:55:00Z">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ins>
    </w:p>
    <w:p w14:paraId="55D5BA05" w14:textId="77777777" w:rsidR="00BB775B" w:rsidRPr="00BD0277" w:rsidRDefault="00BB775B" w:rsidP="00BB775B">
      <w:pPr>
        <w:tabs>
          <w:tab w:val="left" w:pos="1080"/>
          <w:tab w:val="left" w:pos="1440"/>
          <w:tab w:val="left" w:pos="1980"/>
        </w:tabs>
        <w:ind w:left="720" w:right="720"/>
        <w:rPr>
          <w:ins w:id="5286" w:author="Tom G" w:date="2012-05-11T10:55:00Z"/>
          <w:rFonts w:ascii="Garamond" w:hAnsi="Garamond"/>
          <w:i/>
          <w:sz w:val="22"/>
          <w:szCs w:val="22"/>
        </w:rPr>
      </w:pPr>
      <w:ins w:id="5287" w:author="Tom G" w:date="2012-05-11T10:55:00Z">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ins>
    </w:p>
    <w:p w14:paraId="034E327A" w14:textId="77777777" w:rsidR="00BB775B" w:rsidRDefault="00BB775B" w:rsidP="00BB775B">
      <w:pPr>
        <w:tabs>
          <w:tab w:val="left" w:pos="1080"/>
          <w:tab w:val="left" w:pos="1440"/>
          <w:tab w:val="left" w:pos="1980"/>
        </w:tabs>
        <w:ind w:left="720" w:right="720"/>
        <w:rPr>
          <w:ins w:id="5288" w:author="Tom G" w:date="2012-05-11T10:55:00Z"/>
          <w:rFonts w:ascii="Garamond" w:hAnsi="Garamond"/>
          <w:sz w:val="22"/>
          <w:szCs w:val="22"/>
        </w:rPr>
      </w:pPr>
      <w:ins w:id="5289" w:author="Tom G" w:date="2012-05-11T10:55:00Z">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ins>
    </w:p>
    <w:p w14:paraId="69F331EF" w14:textId="77777777" w:rsidR="00BB775B" w:rsidRPr="00CA11E4" w:rsidRDefault="00BB775B" w:rsidP="00BB775B">
      <w:pPr>
        <w:tabs>
          <w:tab w:val="left" w:pos="1080"/>
          <w:tab w:val="left" w:pos="1440"/>
          <w:tab w:val="left" w:pos="1980"/>
        </w:tabs>
        <w:ind w:left="720" w:right="720"/>
        <w:rPr>
          <w:ins w:id="5290" w:author="Tom G" w:date="2012-05-11T10:55:00Z"/>
          <w:rFonts w:ascii="Garamond" w:eastAsia="Calibri" w:hAnsi="Garamond"/>
          <w:sz w:val="22"/>
          <w:szCs w:val="22"/>
        </w:rPr>
      </w:pPr>
      <w:ins w:id="5291" w:author="Tom G" w:date="2012-05-11T10:55:00Z">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ins>
    </w:p>
    <w:p w14:paraId="31CF7FD5" w14:textId="77777777" w:rsidR="00BB775B" w:rsidRPr="00CA11E4" w:rsidRDefault="00BB775B" w:rsidP="00BB775B">
      <w:pPr>
        <w:tabs>
          <w:tab w:val="left" w:pos="1080"/>
          <w:tab w:val="left" w:pos="1440"/>
          <w:tab w:val="left" w:pos="1980"/>
        </w:tabs>
        <w:ind w:left="720" w:right="720"/>
        <w:rPr>
          <w:ins w:id="5292" w:author="Tom G" w:date="2012-05-11T10:55:00Z"/>
          <w:rFonts w:ascii="Garamond" w:hAnsi="Garamond"/>
          <w:sz w:val="22"/>
          <w:szCs w:val="22"/>
        </w:rPr>
      </w:pPr>
      <w:ins w:id="5293" w:author="Tom G" w:date="2012-05-11T10:55:00Z">
        <w:r w:rsidRPr="00CA11E4">
          <w:rPr>
            <w:rFonts w:ascii="Garamond" w:hAnsi="Garamond"/>
            <w:sz w:val="22"/>
            <w:szCs w:val="22"/>
          </w:rPr>
          <w:tab/>
          <w:t>WSW</w:t>
        </w:r>
        <w:r w:rsidRPr="00CA11E4">
          <w:rPr>
            <w:rFonts w:ascii="Garamond" w:hAnsi="Garamond"/>
            <w:sz w:val="22"/>
            <w:szCs w:val="22"/>
          </w:rPr>
          <w:tab/>
          <w:t>from the west southwest</w:t>
        </w:r>
      </w:ins>
    </w:p>
    <w:p w14:paraId="0067EF57" w14:textId="77777777" w:rsidR="00BB775B" w:rsidRPr="00CA11E4" w:rsidRDefault="00BB775B" w:rsidP="00BB775B">
      <w:pPr>
        <w:tabs>
          <w:tab w:val="left" w:pos="1080"/>
          <w:tab w:val="left" w:pos="1440"/>
          <w:tab w:val="left" w:pos="1980"/>
        </w:tabs>
        <w:ind w:left="720" w:right="720"/>
        <w:rPr>
          <w:ins w:id="5294" w:author="Tom G" w:date="2012-05-11T10:55:00Z"/>
          <w:rFonts w:ascii="Garamond" w:hAnsi="Garamond"/>
          <w:sz w:val="22"/>
          <w:szCs w:val="22"/>
        </w:rPr>
      </w:pPr>
      <w:ins w:id="5295" w:author="Tom G" w:date="2012-05-11T10:55:00Z">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ins>
    </w:p>
    <w:p w14:paraId="2E5591BB" w14:textId="77777777" w:rsidR="00BB775B" w:rsidRPr="00CA11E4" w:rsidRDefault="00BB775B" w:rsidP="00BB775B">
      <w:pPr>
        <w:tabs>
          <w:tab w:val="left" w:pos="1080"/>
          <w:tab w:val="left" w:pos="1440"/>
          <w:tab w:val="left" w:pos="1980"/>
        </w:tabs>
        <w:ind w:left="720" w:right="720"/>
        <w:rPr>
          <w:ins w:id="5296" w:author="Tom G" w:date="2012-05-11T10:55:00Z"/>
          <w:rFonts w:ascii="Garamond" w:eastAsia="Calibri" w:hAnsi="Garamond"/>
          <w:sz w:val="22"/>
          <w:szCs w:val="22"/>
        </w:rPr>
      </w:pPr>
      <w:ins w:id="5297" w:author="Tom G" w:date="2012-05-11T10:55:00Z">
        <w:r w:rsidRPr="00CA11E4">
          <w:rPr>
            <w:rFonts w:ascii="Garamond" w:hAnsi="Garamond"/>
            <w:sz w:val="22"/>
            <w:szCs w:val="22"/>
          </w:rPr>
          <w:tab/>
          <w:t>WNW</w:t>
        </w:r>
        <w:r w:rsidRPr="00CA11E4">
          <w:rPr>
            <w:rFonts w:ascii="Garamond" w:hAnsi="Garamond"/>
            <w:sz w:val="22"/>
            <w:szCs w:val="22"/>
          </w:rPr>
          <w:tab/>
          <w:t>from the west northwest</w:t>
        </w:r>
      </w:ins>
    </w:p>
    <w:p w14:paraId="23C48476" w14:textId="77777777" w:rsidR="00BB775B" w:rsidRPr="00BD0277" w:rsidRDefault="00BB775B" w:rsidP="00BB775B">
      <w:pPr>
        <w:tabs>
          <w:tab w:val="left" w:pos="1080"/>
          <w:tab w:val="left" w:pos="1440"/>
          <w:tab w:val="left" w:pos="1980"/>
        </w:tabs>
        <w:ind w:left="720" w:right="720"/>
        <w:rPr>
          <w:ins w:id="5298" w:author="Tom G" w:date="2012-05-11T10:55:00Z"/>
          <w:rFonts w:ascii="Garamond" w:hAnsi="Garamond"/>
          <w:sz w:val="22"/>
          <w:szCs w:val="22"/>
        </w:rPr>
      </w:pPr>
      <w:ins w:id="5299" w:author="Tom G" w:date="2012-05-11T10:55:00Z">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ins>
    </w:p>
    <w:p w14:paraId="451A5658" w14:textId="77777777" w:rsidR="00BB775B" w:rsidRPr="00BD0277" w:rsidRDefault="00BB775B" w:rsidP="00BB775B">
      <w:pPr>
        <w:tabs>
          <w:tab w:val="left" w:pos="1080"/>
          <w:tab w:val="left" w:pos="1440"/>
          <w:tab w:val="left" w:pos="1980"/>
        </w:tabs>
        <w:ind w:left="720" w:right="720"/>
        <w:rPr>
          <w:ins w:id="5300" w:author="Tom G" w:date="2012-05-11T10:55:00Z"/>
          <w:rFonts w:ascii="Garamond" w:hAnsi="Garamond"/>
          <w:sz w:val="22"/>
          <w:szCs w:val="22"/>
        </w:rPr>
      </w:pPr>
      <w:ins w:id="5301" w:author="Tom G" w:date="2012-05-11T10:55:00Z">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ins>
    </w:p>
    <w:p w14:paraId="1E6F3FA5" w14:textId="77777777" w:rsidR="00BB775B" w:rsidRPr="009D3BCE" w:rsidRDefault="00BB775B" w:rsidP="00BB775B">
      <w:pPr>
        <w:pStyle w:val="BodyTextIndent"/>
        <w:tabs>
          <w:tab w:val="left" w:pos="1080"/>
          <w:tab w:val="left" w:pos="1440"/>
          <w:tab w:val="left" w:pos="1980"/>
        </w:tabs>
        <w:spacing w:after="0"/>
        <w:ind w:left="720" w:right="720"/>
        <w:rPr>
          <w:ins w:id="5302" w:author="Tom G" w:date="2012-05-11T10:55:00Z"/>
          <w:rFonts w:ascii="Garamond" w:hAnsi="Garamond"/>
          <w:i/>
          <w:sz w:val="22"/>
          <w:szCs w:val="22"/>
        </w:rPr>
      </w:pPr>
      <w:ins w:id="5303" w:author="Tom G" w:date="2012-05-11T10:55:00Z">
        <w:r>
          <w:rPr>
            <w:rFonts w:ascii="Garamond" w:hAnsi="Garamond"/>
            <w:sz w:val="22"/>
            <w:szCs w:val="22"/>
          </w:rPr>
          <w:t xml:space="preserve">  </w:t>
        </w:r>
        <w:r w:rsidRPr="009D3BCE">
          <w:rPr>
            <w:rFonts w:ascii="Garamond" w:hAnsi="Garamond"/>
            <w:i/>
            <w:sz w:val="22"/>
            <w:szCs w:val="22"/>
          </w:rPr>
          <w:t>Wind speed</w:t>
        </w:r>
      </w:ins>
    </w:p>
    <w:p w14:paraId="2CE94FF8" w14:textId="77777777" w:rsidR="00BB775B" w:rsidRPr="00BD0277" w:rsidRDefault="00BB775B" w:rsidP="00BB775B">
      <w:pPr>
        <w:tabs>
          <w:tab w:val="left" w:pos="1080"/>
          <w:tab w:val="left" w:pos="1440"/>
          <w:tab w:val="left" w:pos="1980"/>
        </w:tabs>
        <w:ind w:left="720" w:right="720"/>
        <w:rPr>
          <w:ins w:id="5304" w:author="Tom G" w:date="2012-05-11T10:55:00Z"/>
          <w:rFonts w:ascii="Garamond" w:hAnsi="Garamond"/>
          <w:i/>
          <w:sz w:val="22"/>
          <w:szCs w:val="22"/>
        </w:rPr>
      </w:pPr>
      <w:ins w:id="5305" w:author="Tom G" w:date="2012-05-11T10:55:00Z">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ins>
    </w:p>
    <w:p w14:paraId="0DADAB53" w14:textId="77777777" w:rsidR="00BB775B" w:rsidRPr="00BD0277" w:rsidRDefault="00BB775B" w:rsidP="00BB775B">
      <w:pPr>
        <w:tabs>
          <w:tab w:val="left" w:pos="1080"/>
          <w:tab w:val="left" w:pos="1440"/>
          <w:tab w:val="left" w:pos="1980"/>
        </w:tabs>
        <w:ind w:left="720" w:right="720"/>
        <w:rPr>
          <w:ins w:id="5306" w:author="Tom G" w:date="2012-05-11T10:55:00Z"/>
          <w:rFonts w:ascii="Garamond" w:hAnsi="Garamond"/>
          <w:i/>
          <w:sz w:val="22"/>
          <w:szCs w:val="22"/>
        </w:rPr>
      </w:pPr>
      <w:ins w:id="5307" w:author="Tom G" w:date="2012-05-11T10:55:00Z">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ins>
    </w:p>
    <w:p w14:paraId="5A92348A" w14:textId="77777777" w:rsidR="00BB775B" w:rsidRPr="00BD0277" w:rsidRDefault="00BB775B" w:rsidP="00BB775B">
      <w:pPr>
        <w:tabs>
          <w:tab w:val="left" w:pos="1080"/>
          <w:tab w:val="left" w:pos="1440"/>
          <w:tab w:val="left" w:pos="1980"/>
        </w:tabs>
        <w:ind w:left="720" w:right="720"/>
        <w:rPr>
          <w:ins w:id="5308" w:author="Tom G" w:date="2012-05-11T10:55:00Z"/>
          <w:rFonts w:ascii="Garamond" w:hAnsi="Garamond"/>
          <w:i/>
          <w:sz w:val="22"/>
          <w:szCs w:val="22"/>
        </w:rPr>
      </w:pPr>
      <w:ins w:id="5309" w:author="Tom G" w:date="2012-05-11T10:55:00Z">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ins>
    </w:p>
    <w:p w14:paraId="35F68479" w14:textId="77777777" w:rsidR="00BB775B" w:rsidRPr="00BD0277" w:rsidRDefault="00BB775B" w:rsidP="00BB775B">
      <w:pPr>
        <w:tabs>
          <w:tab w:val="left" w:pos="1080"/>
          <w:tab w:val="left" w:pos="1440"/>
          <w:tab w:val="left" w:pos="1980"/>
        </w:tabs>
        <w:ind w:left="720" w:right="720"/>
        <w:rPr>
          <w:ins w:id="5310" w:author="Tom G" w:date="2012-05-11T10:55:00Z"/>
          <w:rFonts w:ascii="Garamond" w:hAnsi="Garamond"/>
          <w:i/>
          <w:sz w:val="22"/>
          <w:szCs w:val="22"/>
        </w:rPr>
      </w:pPr>
      <w:ins w:id="5311" w:author="Tom G" w:date="2012-05-11T10:55:00Z">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ins>
    </w:p>
    <w:p w14:paraId="4D44F6D7" w14:textId="77777777" w:rsidR="00BB775B" w:rsidRPr="00BD0277" w:rsidRDefault="00BB775B" w:rsidP="00BB775B">
      <w:pPr>
        <w:tabs>
          <w:tab w:val="left" w:pos="1080"/>
          <w:tab w:val="left" w:pos="1440"/>
          <w:tab w:val="left" w:pos="1980"/>
        </w:tabs>
        <w:ind w:left="720" w:right="720"/>
        <w:rPr>
          <w:ins w:id="5312" w:author="Tom G" w:date="2012-05-11T10:55:00Z"/>
          <w:rFonts w:ascii="Garamond" w:hAnsi="Garamond"/>
          <w:i/>
          <w:sz w:val="22"/>
          <w:szCs w:val="22"/>
        </w:rPr>
      </w:pPr>
      <w:ins w:id="5313" w:author="Tom G" w:date="2012-05-11T10:55:00Z">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ins>
    </w:p>
    <w:p w14:paraId="69BE6A9F" w14:textId="77777777" w:rsidR="00BB775B" w:rsidRPr="00BD0277" w:rsidRDefault="00BB775B" w:rsidP="00BB775B">
      <w:pPr>
        <w:pStyle w:val="HTMLPreformatted"/>
        <w:tabs>
          <w:tab w:val="clear" w:pos="916"/>
          <w:tab w:val="clear" w:pos="1832"/>
          <w:tab w:val="left" w:pos="1080"/>
          <w:tab w:val="left" w:pos="1440"/>
          <w:tab w:val="left" w:pos="1980"/>
        </w:tabs>
        <w:ind w:left="720" w:right="720"/>
        <w:jc w:val="both"/>
        <w:rPr>
          <w:ins w:id="5314" w:author="Tom G" w:date="2012-05-11T10:55:00Z"/>
          <w:rFonts w:ascii="Garamond" w:hAnsi="Garamond"/>
          <w:sz w:val="22"/>
          <w:szCs w:val="22"/>
        </w:rPr>
      </w:pPr>
      <w:ins w:id="5315" w:author="Tom G" w:date="2012-05-11T10:55:00Z">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ins>
    </w:p>
    <w:p w14:paraId="151F4E7F" w14:textId="6ED65E22" w:rsidR="006470E3" w:rsidRPr="001B4E59" w:rsidDel="00BB775B" w:rsidRDefault="006470E3" w:rsidP="00630036">
      <w:pPr>
        <w:pStyle w:val="BodyTextIndent"/>
        <w:tabs>
          <w:tab w:val="left" w:pos="1080"/>
          <w:tab w:val="left" w:pos="1440"/>
          <w:tab w:val="left" w:pos="1800"/>
        </w:tabs>
        <w:spacing w:after="0"/>
        <w:ind w:left="720" w:right="720"/>
        <w:jc w:val="both"/>
        <w:rPr>
          <w:del w:id="5316" w:author="Tom G" w:date="2012-05-11T10:55:00Z"/>
          <w:rFonts w:ascii="Calibri" w:hAnsi="Calibri" w:cs="Calibri"/>
          <w:bCs/>
          <w:sz w:val="23"/>
          <w:szCs w:val="23"/>
          <w:rPrChange w:id="5317" w:author="Tom Gregory" w:date="2011-05-16T14:31:00Z">
            <w:rPr>
              <w:del w:id="5318" w:author="Tom G" w:date="2012-05-11T10:55:00Z"/>
              <w:rFonts w:ascii="Garamond" w:hAnsi="Garamond"/>
              <w:bCs/>
              <w:sz w:val="22"/>
              <w:szCs w:val="22"/>
            </w:rPr>
          </w:rPrChange>
        </w:rPr>
      </w:pPr>
      <w:del w:id="5319" w:author="Tom G" w:date="2012-05-11T10:55:00Z">
        <w:r w:rsidRPr="001B4E59" w:rsidDel="00BB775B">
          <w:rPr>
            <w:rFonts w:ascii="Calibri" w:hAnsi="Calibri" w:cs="Calibri"/>
            <w:bCs/>
            <w:sz w:val="23"/>
            <w:szCs w:val="23"/>
            <w:rPrChange w:id="5320" w:author="Tom Gregory" w:date="2011-05-16T14:31:00Z">
              <w:rPr>
                <w:rFonts w:ascii="Garamond" w:hAnsi="Garamond"/>
                <w:bCs/>
                <w:sz w:val="22"/>
                <w:szCs w:val="22"/>
              </w:rPr>
            </w:rPrChange>
          </w:rPr>
          <w:delText xml:space="preserve">General errors </w:delText>
        </w:r>
      </w:del>
    </w:p>
    <w:p w14:paraId="6D131012" w14:textId="29E70FBA" w:rsidR="006470E3" w:rsidRPr="001B4E59" w:rsidDel="00BB775B" w:rsidRDefault="00BD0277" w:rsidP="00630036">
      <w:pPr>
        <w:tabs>
          <w:tab w:val="left" w:pos="1080"/>
          <w:tab w:val="left" w:pos="1440"/>
          <w:tab w:val="left" w:pos="1980"/>
        </w:tabs>
        <w:ind w:left="720" w:right="720"/>
        <w:rPr>
          <w:del w:id="5321" w:author="Tom G" w:date="2012-05-11T10:55:00Z"/>
          <w:rFonts w:ascii="Calibri" w:hAnsi="Calibri" w:cs="Calibri"/>
          <w:i/>
          <w:sz w:val="23"/>
          <w:szCs w:val="23"/>
          <w:rPrChange w:id="5322" w:author="Tom Gregory" w:date="2011-05-16T14:31:00Z">
            <w:rPr>
              <w:del w:id="5323" w:author="Tom G" w:date="2012-05-11T10:55:00Z"/>
              <w:rFonts w:ascii="Garamond" w:hAnsi="Garamond"/>
              <w:i/>
              <w:sz w:val="22"/>
              <w:szCs w:val="22"/>
            </w:rPr>
          </w:rPrChange>
        </w:rPr>
      </w:pPr>
      <w:del w:id="5324" w:author="Tom G" w:date="2012-05-11T10:55:00Z">
        <w:r w:rsidRPr="001B4E59" w:rsidDel="00BB775B">
          <w:rPr>
            <w:rFonts w:ascii="Calibri" w:hAnsi="Calibri" w:cs="Calibri"/>
            <w:sz w:val="23"/>
            <w:szCs w:val="23"/>
            <w:rPrChange w:id="532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326" w:author="Tom Gregory" w:date="2011-05-16T14:31:00Z">
              <w:rPr>
                <w:rFonts w:ascii="Garamond" w:hAnsi="Garamond"/>
                <w:sz w:val="22"/>
                <w:szCs w:val="22"/>
              </w:rPr>
            </w:rPrChange>
          </w:rPr>
          <w:delText>GCM</w:delText>
        </w:r>
        <w:r w:rsidR="006470E3" w:rsidRPr="001B4E59" w:rsidDel="00BB775B">
          <w:rPr>
            <w:rFonts w:ascii="Calibri" w:hAnsi="Calibri" w:cs="Calibri"/>
            <w:sz w:val="23"/>
            <w:szCs w:val="23"/>
            <w:rPrChange w:id="5327"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328" w:author="Tom Gregory" w:date="2011-05-16T14:31:00Z">
              <w:rPr>
                <w:rFonts w:ascii="Garamond" w:hAnsi="Garamond"/>
                <w:sz w:val="22"/>
                <w:szCs w:val="22"/>
              </w:rPr>
            </w:rPrChange>
          </w:rPr>
          <w:delText>C</w:delText>
        </w:r>
        <w:r w:rsidR="006470E3" w:rsidRPr="001B4E59" w:rsidDel="00BB775B">
          <w:rPr>
            <w:rFonts w:ascii="Calibri" w:hAnsi="Calibri" w:cs="Calibri"/>
            <w:sz w:val="23"/>
            <w:szCs w:val="23"/>
            <w:rPrChange w:id="5329" w:author="Tom Gregory" w:date="2011-05-16T14:31:00Z">
              <w:rPr>
                <w:rFonts w:ascii="Garamond" w:hAnsi="Garamond"/>
                <w:sz w:val="22"/>
                <w:szCs w:val="22"/>
              </w:rPr>
            </w:rPrChange>
          </w:rPr>
          <w:delText>alculated value could not be determined due to missing data</w:delText>
        </w:r>
      </w:del>
    </w:p>
    <w:p w14:paraId="0F5C815C" w14:textId="48DEF392" w:rsidR="006470E3" w:rsidRPr="001B4E59" w:rsidDel="00BB775B" w:rsidRDefault="00BD0277" w:rsidP="00630036">
      <w:pPr>
        <w:tabs>
          <w:tab w:val="left" w:pos="1080"/>
          <w:tab w:val="left" w:pos="1440"/>
          <w:tab w:val="left" w:pos="1980"/>
        </w:tabs>
        <w:ind w:left="720" w:right="720"/>
        <w:rPr>
          <w:del w:id="5330" w:author="Tom G" w:date="2012-05-11T10:55:00Z"/>
          <w:rFonts w:ascii="Calibri" w:hAnsi="Calibri" w:cs="Calibri"/>
          <w:i/>
          <w:sz w:val="23"/>
          <w:szCs w:val="23"/>
          <w:rPrChange w:id="5331" w:author="Tom Gregory" w:date="2011-05-16T14:31:00Z">
            <w:rPr>
              <w:del w:id="5332" w:author="Tom G" w:date="2012-05-11T10:55:00Z"/>
              <w:rFonts w:ascii="Garamond" w:hAnsi="Garamond"/>
              <w:i/>
              <w:sz w:val="22"/>
              <w:szCs w:val="22"/>
            </w:rPr>
          </w:rPrChange>
        </w:rPr>
      </w:pPr>
      <w:del w:id="5333" w:author="Tom G" w:date="2012-05-11T10:55:00Z">
        <w:r w:rsidRPr="001B4E59" w:rsidDel="00BB775B">
          <w:rPr>
            <w:rFonts w:ascii="Calibri" w:hAnsi="Calibri" w:cs="Calibri"/>
            <w:sz w:val="23"/>
            <w:szCs w:val="23"/>
            <w:rPrChange w:id="533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335" w:author="Tom Gregory" w:date="2011-05-16T14:31:00Z">
              <w:rPr>
                <w:rFonts w:ascii="Garamond" w:hAnsi="Garamond"/>
                <w:sz w:val="22"/>
                <w:szCs w:val="22"/>
              </w:rPr>
            </w:rPrChange>
          </w:rPr>
          <w:delText>GCR</w:delText>
        </w:r>
        <w:r w:rsidR="006470E3" w:rsidRPr="001B4E59" w:rsidDel="00BB775B">
          <w:rPr>
            <w:rFonts w:ascii="Calibri" w:hAnsi="Calibri" w:cs="Calibri"/>
            <w:sz w:val="23"/>
            <w:szCs w:val="23"/>
            <w:rPrChange w:id="5336"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337" w:author="Tom Gregory" w:date="2011-05-16T14:31:00Z">
              <w:rPr>
                <w:rFonts w:ascii="Garamond" w:hAnsi="Garamond"/>
                <w:sz w:val="22"/>
                <w:szCs w:val="22"/>
              </w:rPr>
            </w:rPrChange>
          </w:rPr>
          <w:delText xml:space="preserve">Calculated </w:delText>
        </w:r>
        <w:r w:rsidR="006470E3" w:rsidRPr="001B4E59" w:rsidDel="00BB775B">
          <w:rPr>
            <w:rFonts w:ascii="Calibri" w:hAnsi="Calibri" w:cs="Calibri"/>
            <w:sz w:val="23"/>
            <w:szCs w:val="23"/>
            <w:rPrChange w:id="5338" w:author="Tom Gregory" w:date="2011-05-16T14:31:00Z">
              <w:rPr>
                <w:rFonts w:ascii="Garamond" w:hAnsi="Garamond"/>
                <w:sz w:val="22"/>
                <w:szCs w:val="22"/>
              </w:rPr>
            </w:rPrChange>
          </w:rPr>
          <w:delText>value could not be determined due to rejected data</w:delText>
        </w:r>
      </w:del>
    </w:p>
    <w:p w14:paraId="6ADB5733" w14:textId="5022584B" w:rsidR="006470E3" w:rsidRPr="001B4E59" w:rsidDel="00BB775B" w:rsidRDefault="00BD0277" w:rsidP="00630036">
      <w:pPr>
        <w:tabs>
          <w:tab w:val="left" w:pos="1080"/>
          <w:tab w:val="left" w:pos="1440"/>
          <w:tab w:val="left" w:pos="1980"/>
        </w:tabs>
        <w:ind w:left="720" w:right="720"/>
        <w:rPr>
          <w:del w:id="5339" w:author="Tom G" w:date="2012-05-11T10:55:00Z"/>
          <w:rFonts w:ascii="Calibri" w:hAnsi="Calibri" w:cs="Calibri"/>
          <w:sz w:val="23"/>
          <w:szCs w:val="23"/>
          <w:rPrChange w:id="5340" w:author="Tom Gregory" w:date="2011-05-16T14:31:00Z">
            <w:rPr>
              <w:del w:id="5341" w:author="Tom G" w:date="2012-05-11T10:55:00Z"/>
              <w:rFonts w:ascii="Garamond" w:hAnsi="Garamond"/>
              <w:sz w:val="22"/>
              <w:szCs w:val="22"/>
            </w:rPr>
          </w:rPrChange>
        </w:rPr>
      </w:pPr>
      <w:del w:id="5342" w:author="Tom G" w:date="2012-05-11T10:55:00Z">
        <w:r w:rsidRPr="001B4E59" w:rsidDel="00BB775B">
          <w:rPr>
            <w:rFonts w:ascii="Calibri" w:hAnsi="Calibri" w:cs="Calibri"/>
            <w:sz w:val="23"/>
            <w:szCs w:val="23"/>
            <w:rPrChange w:id="534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344" w:author="Tom Gregory" w:date="2011-05-16T14:31:00Z">
              <w:rPr>
                <w:rFonts w:ascii="Garamond" w:hAnsi="Garamond"/>
                <w:sz w:val="22"/>
                <w:szCs w:val="22"/>
              </w:rPr>
            </w:rPrChange>
          </w:rPr>
          <w:delText>GDM</w:delText>
        </w:r>
        <w:r w:rsidR="006470E3" w:rsidRPr="001B4E59" w:rsidDel="00BB775B">
          <w:rPr>
            <w:rFonts w:ascii="Calibri" w:hAnsi="Calibri" w:cs="Calibri"/>
            <w:sz w:val="23"/>
            <w:szCs w:val="23"/>
            <w:rPrChange w:id="5345"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346" w:author="Tom Gregory" w:date="2011-05-16T14:31:00Z">
              <w:rPr>
                <w:rFonts w:ascii="Garamond" w:hAnsi="Garamond"/>
                <w:sz w:val="22"/>
                <w:szCs w:val="22"/>
              </w:rPr>
            </w:rPrChange>
          </w:rPr>
          <w:delText xml:space="preserve">Data </w:delText>
        </w:r>
        <w:r w:rsidR="006470E3" w:rsidRPr="001B4E59" w:rsidDel="00BB775B">
          <w:rPr>
            <w:rFonts w:ascii="Calibri" w:hAnsi="Calibri" w:cs="Calibri"/>
            <w:sz w:val="23"/>
            <w:szCs w:val="23"/>
            <w:rPrChange w:id="5347" w:author="Tom Gregory" w:date="2011-05-16T14:31:00Z">
              <w:rPr>
                <w:rFonts w:ascii="Garamond" w:hAnsi="Garamond"/>
                <w:sz w:val="22"/>
                <w:szCs w:val="22"/>
              </w:rPr>
            </w:rPrChange>
          </w:rPr>
          <w:delText>missing or sample never collected</w:delText>
        </w:r>
      </w:del>
    </w:p>
    <w:p w14:paraId="7BAD22E1" w14:textId="703F5185" w:rsidR="006470E3" w:rsidRPr="001B4E59" w:rsidDel="00BB775B" w:rsidRDefault="00BD0277" w:rsidP="00630036">
      <w:pPr>
        <w:tabs>
          <w:tab w:val="left" w:pos="1080"/>
          <w:tab w:val="left" w:pos="1440"/>
          <w:tab w:val="left" w:pos="1980"/>
        </w:tabs>
        <w:ind w:left="720" w:right="720"/>
        <w:rPr>
          <w:del w:id="5348" w:author="Tom G" w:date="2012-05-11T10:55:00Z"/>
          <w:rFonts w:ascii="Calibri" w:hAnsi="Calibri" w:cs="Calibri"/>
          <w:sz w:val="23"/>
          <w:szCs w:val="23"/>
          <w:rPrChange w:id="5349" w:author="Tom Gregory" w:date="2011-05-16T14:31:00Z">
            <w:rPr>
              <w:del w:id="5350" w:author="Tom G" w:date="2012-05-11T10:55:00Z"/>
              <w:rFonts w:ascii="Garamond" w:hAnsi="Garamond"/>
              <w:sz w:val="22"/>
              <w:szCs w:val="22"/>
            </w:rPr>
          </w:rPrChange>
        </w:rPr>
      </w:pPr>
      <w:del w:id="5351" w:author="Tom G" w:date="2012-05-11T10:55:00Z">
        <w:r w:rsidRPr="001B4E59" w:rsidDel="00BB775B">
          <w:rPr>
            <w:rFonts w:ascii="Calibri" w:hAnsi="Calibri" w:cs="Calibri"/>
            <w:sz w:val="23"/>
            <w:szCs w:val="23"/>
            <w:rPrChange w:id="535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353" w:author="Tom Gregory" w:date="2011-05-16T14:31:00Z">
              <w:rPr>
                <w:rFonts w:ascii="Garamond" w:hAnsi="Garamond"/>
                <w:sz w:val="22"/>
                <w:szCs w:val="22"/>
              </w:rPr>
            </w:rPrChange>
          </w:rPr>
          <w:delText>GQD</w:delText>
        </w:r>
        <w:r w:rsidR="006470E3" w:rsidRPr="001B4E59" w:rsidDel="00BB775B">
          <w:rPr>
            <w:rFonts w:ascii="Calibri" w:hAnsi="Calibri" w:cs="Calibri"/>
            <w:sz w:val="23"/>
            <w:szCs w:val="23"/>
            <w:rPrChange w:id="535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355" w:author="Tom Gregory" w:date="2011-05-16T14:31:00Z">
              <w:rPr>
                <w:rFonts w:ascii="Garamond" w:hAnsi="Garamond"/>
                <w:sz w:val="22"/>
                <w:szCs w:val="22"/>
              </w:rPr>
            </w:rPrChange>
          </w:rPr>
          <w:delText xml:space="preserve">Data </w:delText>
        </w:r>
        <w:r w:rsidR="006470E3" w:rsidRPr="001B4E59" w:rsidDel="00BB775B">
          <w:rPr>
            <w:rFonts w:ascii="Calibri" w:hAnsi="Calibri" w:cs="Calibri"/>
            <w:sz w:val="23"/>
            <w:szCs w:val="23"/>
            <w:rPrChange w:id="5356" w:author="Tom Gregory" w:date="2011-05-16T14:31:00Z">
              <w:rPr>
                <w:rFonts w:ascii="Garamond" w:hAnsi="Garamond"/>
                <w:sz w:val="22"/>
                <w:szCs w:val="22"/>
              </w:rPr>
            </w:rPrChange>
          </w:rPr>
          <w:delText>rejected due to QA/QC checks</w:delText>
        </w:r>
      </w:del>
    </w:p>
    <w:p w14:paraId="3C200C8C" w14:textId="4827457D" w:rsidR="00154F1B" w:rsidRPr="001B4E59" w:rsidDel="00BB775B" w:rsidRDefault="00154F1B" w:rsidP="00630036">
      <w:pPr>
        <w:tabs>
          <w:tab w:val="left" w:pos="1080"/>
          <w:tab w:val="left" w:pos="1440"/>
          <w:tab w:val="left" w:pos="1980"/>
        </w:tabs>
        <w:ind w:left="720" w:right="720"/>
        <w:rPr>
          <w:del w:id="5357" w:author="Tom G" w:date="2012-05-11T10:55:00Z"/>
          <w:rFonts w:ascii="Calibri" w:hAnsi="Calibri" w:cs="Calibri"/>
          <w:sz w:val="23"/>
          <w:szCs w:val="23"/>
          <w:rPrChange w:id="5358" w:author="Tom Gregory" w:date="2011-05-16T14:31:00Z">
            <w:rPr>
              <w:del w:id="5359" w:author="Tom G" w:date="2012-05-11T10:55:00Z"/>
              <w:rFonts w:ascii="Garamond" w:hAnsi="Garamond"/>
              <w:sz w:val="22"/>
              <w:szCs w:val="22"/>
            </w:rPr>
          </w:rPrChange>
        </w:rPr>
      </w:pPr>
      <w:del w:id="5360" w:author="Tom G" w:date="2012-05-11T10:55:00Z">
        <w:r w:rsidRPr="001B4E59" w:rsidDel="00BB775B">
          <w:rPr>
            <w:rFonts w:ascii="Calibri" w:hAnsi="Calibri" w:cs="Calibri"/>
            <w:sz w:val="23"/>
            <w:szCs w:val="23"/>
            <w:rPrChange w:id="5361" w:author="Tom Gregory" w:date="2011-05-16T14:31:00Z">
              <w:rPr>
                <w:rFonts w:ascii="Garamond" w:hAnsi="Garamond"/>
                <w:sz w:val="22"/>
                <w:szCs w:val="22"/>
              </w:rPr>
            </w:rPrChange>
          </w:rPr>
          <w:tab/>
          <w:delText>GQS</w:delText>
        </w:r>
        <w:r w:rsidRPr="001B4E59" w:rsidDel="00BB775B">
          <w:rPr>
            <w:rFonts w:ascii="Calibri" w:hAnsi="Calibri" w:cs="Calibri"/>
            <w:sz w:val="23"/>
            <w:szCs w:val="23"/>
            <w:rPrChange w:id="5362" w:author="Tom Gregory" w:date="2011-05-16T14:31:00Z">
              <w:rPr>
                <w:rFonts w:ascii="Garamond" w:hAnsi="Garamond"/>
                <w:sz w:val="22"/>
                <w:szCs w:val="22"/>
              </w:rPr>
            </w:rPrChange>
          </w:rPr>
          <w:tab/>
          <w:delText>Data suspect due to QA/QC checks</w:delText>
        </w:r>
      </w:del>
    </w:p>
    <w:p w14:paraId="348E259C" w14:textId="25A1B516" w:rsidR="00BD0277" w:rsidRPr="001B4E59" w:rsidDel="00BB775B" w:rsidRDefault="00BD0277" w:rsidP="00630036">
      <w:pPr>
        <w:tabs>
          <w:tab w:val="left" w:pos="1080"/>
          <w:tab w:val="left" w:pos="1440"/>
          <w:tab w:val="left" w:pos="1980"/>
        </w:tabs>
        <w:ind w:left="720" w:right="720"/>
        <w:rPr>
          <w:del w:id="5363" w:author="Tom G" w:date="2012-05-11T10:55:00Z"/>
          <w:rFonts w:ascii="Calibri" w:hAnsi="Calibri" w:cs="Calibri"/>
          <w:sz w:val="23"/>
          <w:szCs w:val="23"/>
          <w:rPrChange w:id="5364" w:author="Tom Gregory" w:date="2011-05-16T14:31:00Z">
            <w:rPr>
              <w:del w:id="5365" w:author="Tom G" w:date="2012-05-11T10:55:00Z"/>
              <w:rFonts w:ascii="Garamond" w:hAnsi="Garamond"/>
              <w:sz w:val="22"/>
              <w:szCs w:val="22"/>
            </w:rPr>
          </w:rPrChange>
        </w:rPr>
      </w:pPr>
    </w:p>
    <w:p w14:paraId="4C45A7D7" w14:textId="47ACDD51" w:rsidR="006470E3" w:rsidRPr="001B4E59" w:rsidDel="00BB775B" w:rsidRDefault="006470E3" w:rsidP="00630036">
      <w:pPr>
        <w:pStyle w:val="BodyTextIndent"/>
        <w:tabs>
          <w:tab w:val="left" w:pos="1080"/>
          <w:tab w:val="left" w:pos="1440"/>
          <w:tab w:val="left" w:pos="1980"/>
        </w:tabs>
        <w:spacing w:after="0"/>
        <w:ind w:left="720" w:right="720"/>
        <w:jc w:val="both"/>
        <w:rPr>
          <w:del w:id="5366" w:author="Tom G" w:date="2012-05-11T10:55:00Z"/>
          <w:rFonts w:ascii="Calibri" w:hAnsi="Calibri" w:cs="Calibri"/>
          <w:bCs/>
          <w:sz w:val="23"/>
          <w:szCs w:val="23"/>
          <w:rPrChange w:id="5367" w:author="Tom Gregory" w:date="2011-05-16T14:31:00Z">
            <w:rPr>
              <w:del w:id="5368" w:author="Tom G" w:date="2012-05-11T10:55:00Z"/>
              <w:rFonts w:ascii="Garamond" w:hAnsi="Garamond"/>
              <w:bCs/>
              <w:sz w:val="22"/>
              <w:szCs w:val="22"/>
            </w:rPr>
          </w:rPrChange>
        </w:rPr>
      </w:pPr>
      <w:del w:id="5369" w:author="Tom G" w:date="2012-05-11T10:55:00Z">
        <w:r w:rsidRPr="001B4E59" w:rsidDel="00BB775B">
          <w:rPr>
            <w:rFonts w:ascii="Calibri" w:hAnsi="Calibri" w:cs="Calibri"/>
            <w:bCs/>
            <w:sz w:val="23"/>
            <w:szCs w:val="23"/>
            <w:rPrChange w:id="5370" w:author="Tom Gregory" w:date="2011-05-16T14:31:00Z">
              <w:rPr>
                <w:rFonts w:ascii="Garamond" w:hAnsi="Garamond"/>
                <w:bCs/>
                <w:sz w:val="22"/>
                <w:szCs w:val="22"/>
              </w:rPr>
            </w:rPrChange>
          </w:rPr>
          <w:delText xml:space="preserve">Sensor errors </w:delText>
        </w:r>
      </w:del>
    </w:p>
    <w:p w14:paraId="2744B89A" w14:textId="28B19DCE" w:rsidR="006470E3" w:rsidRPr="001B4E59" w:rsidDel="00BB775B" w:rsidRDefault="00BD0277" w:rsidP="00630036">
      <w:pPr>
        <w:tabs>
          <w:tab w:val="left" w:pos="1080"/>
          <w:tab w:val="left" w:pos="1440"/>
          <w:tab w:val="left" w:pos="1980"/>
        </w:tabs>
        <w:ind w:left="720" w:right="720"/>
        <w:rPr>
          <w:del w:id="5371" w:author="Tom G" w:date="2012-05-11T10:55:00Z"/>
          <w:rFonts w:ascii="Calibri" w:hAnsi="Calibri" w:cs="Calibri"/>
          <w:sz w:val="23"/>
          <w:szCs w:val="23"/>
          <w:rPrChange w:id="5372" w:author="Tom Gregory" w:date="2011-05-16T14:31:00Z">
            <w:rPr>
              <w:del w:id="5373" w:author="Tom G" w:date="2012-05-11T10:55:00Z"/>
              <w:rFonts w:ascii="Garamond" w:hAnsi="Garamond"/>
              <w:sz w:val="22"/>
              <w:szCs w:val="22"/>
            </w:rPr>
          </w:rPrChange>
        </w:rPr>
      </w:pPr>
      <w:del w:id="5374" w:author="Tom G" w:date="2012-05-11T10:55:00Z">
        <w:r w:rsidRPr="001B4E59" w:rsidDel="00BB775B">
          <w:rPr>
            <w:rFonts w:ascii="Calibri" w:hAnsi="Calibri" w:cs="Calibri"/>
            <w:sz w:val="23"/>
            <w:szCs w:val="23"/>
            <w:rPrChange w:id="537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376" w:author="Tom Gregory" w:date="2011-05-16T14:31:00Z">
              <w:rPr>
                <w:rFonts w:ascii="Garamond" w:hAnsi="Garamond"/>
                <w:sz w:val="22"/>
                <w:szCs w:val="22"/>
              </w:rPr>
            </w:rPrChange>
          </w:rPr>
          <w:delText>SBL</w:delText>
        </w:r>
        <w:r w:rsidR="006470E3" w:rsidRPr="001B4E59" w:rsidDel="00BB775B">
          <w:rPr>
            <w:rFonts w:ascii="Calibri" w:hAnsi="Calibri" w:cs="Calibri"/>
            <w:sz w:val="23"/>
            <w:szCs w:val="23"/>
            <w:rPrChange w:id="5377"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378" w:author="Tom Gregory" w:date="2011-05-16T14:31:00Z">
              <w:rPr>
                <w:rFonts w:ascii="Garamond" w:hAnsi="Garamond"/>
                <w:sz w:val="22"/>
                <w:szCs w:val="22"/>
              </w:rPr>
            </w:rPrChange>
          </w:rPr>
          <w:delText xml:space="preserve">Value </w:delText>
        </w:r>
        <w:r w:rsidR="006470E3" w:rsidRPr="001B4E59" w:rsidDel="00BB775B">
          <w:rPr>
            <w:rFonts w:ascii="Calibri" w:hAnsi="Calibri" w:cs="Calibri"/>
            <w:sz w:val="23"/>
            <w:szCs w:val="23"/>
            <w:rPrChange w:id="5379" w:author="Tom Gregory" w:date="2011-05-16T14:31:00Z">
              <w:rPr>
                <w:rFonts w:ascii="Garamond" w:hAnsi="Garamond"/>
                <w:sz w:val="22"/>
                <w:szCs w:val="22"/>
              </w:rPr>
            </w:rPrChange>
          </w:rPr>
          <w:delText>below minimum limit of method detection</w:delText>
        </w:r>
      </w:del>
    </w:p>
    <w:p w14:paraId="126AA917" w14:textId="636FCFA1" w:rsidR="006470E3" w:rsidRPr="001B4E59" w:rsidDel="00BB775B" w:rsidRDefault="00BD0277" w:rsidP="00630036">
      <w:pPr>
        <w:tabs>
          <w:tab w:val="left" w:pos="1080"/>
          <w:tab w:val="left" w:pos="1440"/>
          <w:tab w:val="left" w:pos="1980"/>
        </w:tabs>
        <w:ind w:left="720" w:right="720"/>
        <w:rPr>
          <w:del w:id="5380" w:author="Tom G" w:date="2012-05-11T10:55:00Z"/>
          <w:rFonts w:ascii="Calibri" w:hAnsi="Calibri" w:cs="Calibri"/>
          <w:sz w:val="23"/>
          <w:szCs w:val="23"/>
          <w:rPrChange w:id="5381" w:author="Tom Gregory" w:date="2011-05-16T14:31:00Z">
            <w:rPr>
              <w:del w:id="5382" w:author="Tom G" w:date="2012-05-11T10:55:00Z"/>
              <w:rFonts w:ascii="Garamond" w:hAnsi="Garamond"/>
              <w:sz w:val="22"/>
              <w:szCs w:val="22"/>
            </w:rPr>
          </w:rPrChange>
        </w:rPr>
      </w:pPr>
      <w:del w:id="5383" w:author="Tom G" w:date="2012-05-11T10:55:00Z">
        <w:r w:rsidRPr="001B4E59" w:rsidDel="00BB775B">
          <w:rPr>
            <w:rFonts w:ascii="Calibri" w:hAnsi="Calibri" w:cs="Calibri"/>
            <w:sz w:val="23"/>
            <w:szCs w:val="23"/>
            <w:rPrChange w:id="538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385" w:author="Tom Gregory" w:date="2011-05-16T14:31:00Z">
              <w:rPr>
                <w:rFonts w:ascii="Garamond" w:hAnsi="Garamond"/>
                <w:sz w:val="22"/>
                <w:szCs w:val="22"/>
              </w:rPr>
            </w:rPrChange>
          </w:rPr>
          <w:delText>SCB</w:delText>
        </w:r>
        <w:r w:rsidR="006470E3" w:rsidRPr="001B4E59" w:rsidDel="00BB775B">
          <w:rPr>
            <w:rFonts w:ascii="Calibri" w:hAnsi="Calibri" w:cs="Calibri"/>
            <w:sz w:val="23"/>
            <w:szCs w:val="23"/>
            <w:rPrChange w:id="5386"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387" w:author="Tom Gregory" w:date="2011-05-16T14:31:00Z">
              <w:rPr>
                <w:rFonts w:ascii="Garamond" w:hAnsi="Garamond"/>
                <w:sz w:val="22"/>
                <w:szCs w:val="22"/>
              </w:rPr>
            </w:rPrChange>
          </w:rPr>
          <w:delText xml:space="preserve">Value calculated </w:delText>
        </w:r>
        <w:r w:rsidR="006470E3" w:rsidRPr="001B4E59" w:rsidDel="00BB775B">
          <w:rPr>
            <w:rFonts w:ascii="Calibri" w:hAnsi="Calibri" w:cs="Calibri"/>
            <w:sz w:val="23"/>
            <w:szCs w:val="23"/>
            <w:rPrChange w:id="5388" w:author="Tom Gregory" w:date="2011-05-16T14:31:00Z">
              <w:rPr>
                <w:rFonts w:ascii="Garamond" w:hAnsi="Garamond"/>
                <w:sz w:val="22"/>
                <w:szCs w:val="22"/>
              </w:rPr>
            </w:rPrChange>
          </w:rPr>
          <w:delText>with a value that is below the MDL</w:delText>
        </w:r>
      </w:del>
    </w:p>
    <w:p w14:paraId="20E5933A" w14:textId="537D2C94" w:rsidR="009247AC" w:rsidRPr="001B4E59" w:rsidDel="00BB775B" w:rsidRDefault="009247AC" w:rsidP="00630036">
      <w:pPr>
        <w:tabs>
          <w:tab w:val="left" w:pos="1080"/>
          <w:tab w:val="left" w:pos="1440"/>
          <w:tab w:val="left" w:pos="1980"/>
        </w:tabs>
        <w:ind w:left="720" w:right="720"/>
        <w:rPr>
          <w:del w:id="5389" w:author="Tom G" w:date="2012-05-11T10:55:00Z"/>
          <w:rFonts w:ascii="Calibri" w:hAnsi="Calibri" w:cs="Calibri"/>
          <w:sz w:val="23"/>
          <w:szCs w:val="23"/>
          <w:rPrChange w:id="5390" w:author="Tom Gregory" w:date="2011-05-16T14:31:00Z">
            <w:rPr>
              <w:del w:id="5391" w:author="Tom G" w:date="2012-05-11T10:55:00Z"/>
              <w:rFonts w:ascii="Garamond" w:hAnsi="Garamond"/>
              <w:sz w:val="22"/>
              <w:szCs w:val="22"/>
            </w:rPr>
          </w:rPrChange>
        </w:rPr>
      </w:pPr>
      <w:del w:id="5392" w:author="Tom G" w:date="2012-05-11T10:55:00Z">
        <w:r w:rsidRPr="001B4E59" w:rsidDel="00BB775B">
          <w:rPr>
            <w:rFonts w:ascii="Calibri" w:hAnsi="Calibri" w:cs="Calibri"/>
            <w:sz w:val="23"/>
            <w:szCs w:val="23"/>
            <w:rPrChange w:id="5393" w:author="Tom Gregory" w:date="2011-05-16T14:31:00Z">
              <w:rPr>
                <w:rFonts w:ascii="Garamond" w:hAnsi="Garamond"/>
                <w:sz w:val="22"/>
                <w:szCs w:val="22"/>
              </w:rPr>
            </w:rPrChange>
          </w:rPr>
          <w:tab/>
          <w:delText>SCC</w:delText>
        </w:r>
        <w:r w:rsidRPr="001B4E59" w:rsidDel="00BB775B">
          <w:rPr>
            <w:rFonts w:ascii="Calibri" w:hAnsi="Calibri" w:cs="Calibri"/>
            <w:sz w:val="23"/>
            <w:szCs w:val="23"/>
            <w:rPrChange w:id="5394" w:author="Tom Gregory" w:date="2011-05-16T14:31:00Z">
              <w:rPr>
                <w:rFonts w:ascii="Garamond" w:hAnsi="Garamond"/>
                <w:sz w:val="22"/>
                <w:szCs w:val="22"/>
              </w:rPr>
            </w:rPrChange>
          </w:rPr>
          <w:tab/>
          <w:delText>Calculation with this component resulted in a negative value</w:delText>
        </w:r>
      </w:del>
    </w:p>
    <w:p w14:paraId="224DD092" w14:textId="18FAB2BD" w:rsidR="0097242E" w:rsidRPr="001B4E59" w:rsidDel="00BB775B" w:rsidRDefault="0097242E" w:rsidP="00630036">
      <w:pPr>
        <w:tabs>
          <w:tab w:val="left" w:pos="1080"/>
          <w:tab w:val="left" w:pos="1440"/>
          <w:tab w:val="left" w:pos="1980"/>
        </w:tabs>
        <w:ind w:left="720" w:right="720"/>
        <w:rPr>
          <w:del w:id="5395" w:author="Tom G" w:date="2012-05-11T10:55:00Z"/>
          <w:rFonts w:ascii="Calibri" w:hAnsi="Calibri" w:cs="Calibri"/>
          <w:sz w:val="23"/>
          <w:szCs w:val="23"/>
          <w:rPrChange w:id="5396" w:author="Tom Gregory" w:date="2011-05-16T14:31:00Z">
            <w:rPr>
              <w:del w:id="5397" w:author="Tom G" w:date="2012-05-11T10:55:00Z"/>
              <w:rFonts w:ascii="Garamond" w:hAnsi="Garamond"/>
              <w:sz w:val="22"/>
              <w:szCs w:val="22"/>
            </w:rPr>
          </w:rPrChange>
        </w:rPr>
      </w:pPr>
      <w:del w:id="5398" w:author="Tom G" w:date="2012-05-11T10:55:00Z">
        <w:r w:rsidRPr="001B4E59" w:rsidDel="00BB775B">
          <w:rPr>
            <w:rFonts w:ascii="Calibri" w:hAnsi="Calibri" w:cs="Calibri"/>
            <w:sz w:val="23"/>
            <w:szCs w:val="23"/>
            <w:rPrChange w:id="5399" w:author="Tom Gregory" w:date="2011-05-16T14:31:00Z">
              <w:rPr>
                <w:rFonts w:ascii="Garamond" w:hAnsi="Garamond"/>
                <w:sz w:val="22"/>
                <w:szCs w:val="22"/>
              </w:rPr>
            </w:rPrChange>
          </w:rPr>
          <w:tab/>
          <w:delText>SNV</w:delText>
        </w:r>
        <w:r w:rsidRPr="001B4E59" w:rsidDel="00BB775B">
          <w:rPr>
            <w:rFonts w:ascii="Calibri" w:hAnsi="Calibri" w:cs="Calibri"/>
            <w:sz w:val="23"/>
            <w:szCs w:val="23"/>
            <w:rPrChange w:id="540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01" w:author="Tom Gregory" w:date="2011-05-16T14:31:00Z">
              <w:rPr>
                <w:rFonts w:ascii="Garamond" w:hAnsi="Garamond"/>
                <w:sz w:val="22"/>
                <w:szCs w:val="22"/>
              </w:rPr>
            </w:rPrChange>
          </w:rPr>
          <w:delText xml:space="preserve">Calculated </w:delText>
        </w:r>
        <w:r w:rsidRPr="001B4E59" w:rsidDel="00BB775B">
          <w:rPr>
            <w:rFonts w:ascii="Calibri" w:hAnsi="Calibri" w:cs="Calibri"/>
            <w:sz w:val="23"/>
            <w:szCs w:val="23"/>
            <w:rPrChange w:id="5402" w:author="Tom Gregory" w:date="2011-05-16T14:31:00Z">
              <w:rPr>
                <w:rFonts w:ascii="Garamond" w:hAnsi="Garamond"/>
                <w:sz w:val="22"/>
                <w:szCs w:val="22"/>
              </w:rPr>
            </w:rPrChange>
          </w:rPr>
          <w:delText>value is negative</w:delText>
        </w:r>
      </w:del>
    </w:p>
    <w:p w14:paraId="1E4722DE" w14:textId="19242B38" w:rsidR="0097242E" w:rsidRPr="001B4E59" w:rsidDel="00BB775B" w:rsidRDefault="008B1E98" w:rsidP="0097242E">
      <w:pPr>
        <w:tabs>
          <w:tab w:val="left" w:pos="1080"/>
          <w:tab w:val="left" w:pos="1440"/>
          <w:tab w:val="left" w:pos="1980"/>
        </w:tabs>
        <w:ind w:left="720" w:right="720"/>
        <w:rPr>
          <w:del w:id="5403" w:author="Tom G" w:date="2012-05-11T10:55:00Z"/>
          <w:rFonts w:ascii="Calibri" w:hAnsi="Calibri" w:cs="Calibri"/>
          <w:sz w:val="23"/>
          <w:szCs w:val="23"/>
          <w:rPrChange w:id="5404" w:author="Tom Gregory" w:date="2011-05-16T14:31:00Z">
            <w:rPr>
              <w:del w:id="5405" w:author="Tom G" w:date="2012-05-11T10:55:00Z"/>
              <w:rFonts w:ascii="Garamond" w:hAnsi="Garamond"/>
              <w:sz w:val="22"/>
              <w:szCs w:val="22"/>
            </w:rPr>
          </w:rPrChange>
        </w:rPr>
      </w:pPr>
      <w:del w:id="5406" w:author="Tom G" w:date="2012-05-11T10:55:00Z">
        <w:r w:rsidRPr="001B4E59" w:rsidDel="00BB775B">
          <w:rPr>
            <w:rFonts w:ascii="Calibri" w:hAnsi="Calibri" w:cs="Calibri"/>
            <w:sz w:val="23"/>
            <w:szCs w:val="23"/>
            <w:rPrChange w:id="5407" w:author="Tom Gregory" w:date="2011-05-16T14:31:00Z">
              <w:rPr>
                <w:rFonts w:ascii="Garamond" w:hAnsi="Garamond"/>
                <w:sz w:val="22"/>
                <w:szCs w:val="22"/>
              </w:rPr>
            </w:rPrChange>
          </w:rPr>
          <w:tab/>
          <w:delText>SRD</w:delText>
        </w:r>
        <w:r w:rsidRPr="001B4E59" w:rsidDel="00BB775B">
          <w:rPr>
            <w:rFonts w:ascii="Calibri" w:hAnsi="Calibri" w:cs="Calibri"/>
            <w:sz w:val="23"/>
            <w:szCs w:val="23"/>
            <w:rPrChange w:id="5408"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09" w:author="Tom Gregory" w:date="2011-05-16T14:31:00Z">
              <w:rPr>
                <w:rFonts w:ascii="Garamond" w:hAnsi="Garamond"/>
                <w:sz w:val="22"/>
                <w:szCs w:val="22"/>
              </w:rPr>
            </w:rPrChange>
          </w:rPr>
          <w:delText xml:space="preserve">Replicate </w:delText>
        </w:r>
        <w:r w:rsidRPr="001B4E59" w:rsidDel="00BB775B">
          <w:rPr>
            <w:rFonts w:ascii="Calibri" w:hAnsi="Calibri" w:cs="Calibri"/>
            <w:sz w:val="23"/>
            <w:szCs w:val="23"/>
            <w:rPrChange w:id="5410" w:author="Tom Gregory" w:date="2011-05-16T14:31:00Z">
              <w:rPr>
                <w:rFonts w:ascii="Garamond" w:hAnsi="Garamond"/>
                <w:sz w:val="22"/>
                <w:szCs w:val="22"/>
              </w:rPr>
            </w:rPrChange>
          </w:rPr>
          <w:delText>values differ substantially</w:delText>
        </w:r>
      </w:del>
    </w:p>
    <w:p w14:paraId="2A117079" w14:textId="1B9AB71F" w:rsidR="009247AC" w:rsidRPr="001B4E59" w:rsidDel="00BB775B" w:rsidRDefault="009247AC" w:rsidP="009247AC">
      <w:pPr>
        <w:tabs>
          <w:tab w:val="left" w:pos="1080"/>
          <w:tab w:val="left" w:pos="1440"/>
          <w:tab w:val="left" w:pos="1980"/>
        </w:tabs>
        <w:ind w:left="720" w:right="720"/>
        <w:rPr>
          <w:del w:id="5411" w:author="Tom G" w:date="2012-05-11T10:55:00Z"/>
          <w:rFonts w:ascii="Calibri" w:hAnsi="Calibri" w:cs="Calibri"/>
          <w:sz w:val="23"/>
          <w:szCs w:val="23"/>
          <w:rPrChange w:id="5412" w:author="Tom Gregory" w:date="2011-05-16T14:31:00Z">
            <w:rPr>
              <w:del w:id="5413" w:author="Tom G" w:date="2012-05-11T10:55:00Z"/>
              <w:rFonts w:ascii="Garamond" w:hAnsi="Garamond"/>
              <w:sz w:val="22"/>
              <w:szCs w:val="22"/>
            </w:rPr>
          </w:rPrChange>
        </w:rPr>
      </w:pPr>
      <w:del w:id="5414" w:author="Tom G" w:date="2012-05-11T10:55:00Z">
        <w:r w:rsidRPr="001B4E59" w:rsidDel="00BB775B">
          <w:rPr>
            <w:rFonts w:ascii="Calibri" w:hAnsi="Calibri" w:cs="Calibri"/>
            <w:sz w:val="23"/>
            <w:szCs w:val="23"/>
            <w:rPrChange w:id="5415" w:author="Tom Gregory" w:date="2011-05-16T14:31:00Z">
              <w:rPr>
                <w:rFonts w:ascii="Garamond" w:hAnsi="Garamond"/>
                <w:sz w:val="22"/>
                <w:szCs w:val="22"/>
              </w:rPr>
            </w:rPrChange>
          </w:rPr>
          <w:tab/>
          <w:delText>SUL</w:delText>
        </w:r>
        <w:r w:rsidRPr="001B4E59" w:rsidDel="00BB775B">
          <w:rPr>
            <w:rFonts w:ascii="Calibri" w:hAnsi="Calibri" w:cs="Calibri"/>
            <w:sz w:val="23"/>
            <w:szCs w:val="23"/>
            <w:rPrChange w:id="5416" w:author="Tom Gregory" w:date="2011-05-16T14:31:00Z">
              <w:rPr>
                <w:rFonts w:ascii="Garamond" w:hAnsi="Garamond"/>
                <w:sz w:val="22"/>
                <w:szCs w:val="22"/>
              </w:rPr>
            </w:rPrChange>
          </w:rPr>
          <w:tab/>
          <w:delText>Value above upper limit of method detection</w:delText>
        </w:r>
      </w:del>
    </w:p>
    <w:p w14:paraId="7A1492EB" w14:textId="196FE772" w:rsidR="009247AC" w:rsidRPr="001B4E59" w:rsidDel="00BB775B" w:rsidRDefault="009247AC" w:rsidP="0097242E">
      <w:pPr>
        <w:tabs>
          <w:tab w:val="left" w:pos="1080"/>
          <w:tab w:val="left" w:pos="1440"/>
          <w:tab w:val="left" w:pos="1980"/>
        </w:tabs>
        <w:ind w:left="720" w:right="720"/>
        <w:rPr>
          <w:del w:id="5417" w:author="Tom G" w:date="2012-05-11T10:55:00Z"/>
          <w:rFonts w:ascii="Calibri" w:hAnsi="Calibri" w:cs="Calibri"/>
          <w:sz w:val="23"/>
          <w:szCs w:val="23"/>
          <w:rPrChange w:id="5418" w:author="Tom Gregory" w:date="2011-05-16T14:31:00Z">
            <w:rPr>
              <w:del w:id="5419" w:author="Tom G" w:date="2012-05-11T10:55:00Z"/>
              <w:rFonts w:ascii="Garamond" w:hAnsi="Garamond"/>
              <w:sz w:val="22"/>
              <w:szCs w:val="22"/>
            </w:rPr>
          </w:rPrChange>
        </w:rPr>
      </w:pPr>
    </w:p>
    <w:p w14:paraId="02552DB9" w14:textId="534E1E83" w:rsidR="006470E3" w:rsidRPr="001B4E59" w:rsidDel="00BB775B" w:rsidRDefault="00BD0277" w:rsidP="00630036">
      <w:pPr>
        <w:pStyle w:val="BodyTextIndent"/>
        <w:tabs>
          <w:tab w:val="left" w:pos="1080"/>
          <w:tab w:val="left" w:pos="1440"/>
          <w:tab w:val="left" w:pos="1980"/>
        </w:tabs>
        <w:spacing w:after="0"/>
        <w:ind w:left="720" w:right="720"/>
        <w:rPr>
          <w:del w:id="5420" w:author="Tom G" w:date="2012-05-11T10:55:00Z"/>
          <w:rFonts w:ascii="Calibri" w:hAnsi="Calibri" w:cs="Calibri"/>
          <w:bCs/>
          <w:sz w:val="23"/>
          <w:szCs w:val="23"/>
          <w:rPrChange w:id="5421" w:author="Tom Gregory" w:date="2011-05-16T14:31:00Z">
            <w:rPr>
              <w:del w:id="5422" w:author="Tom G" w:date="2012-05-11T10:55:00Z"/>
              <w:rFonts w:ascii="Garamond" w:hAnsi="Garamond"/>
              <w:bCs/>
              <w:sz w:val="22"/>
              <w:szCs w:val="22"/>
            </w:rPr>
          </w:rPrChange>
        </w:rPr>
      </w:pPr>
      <w:del w:id="5423" w:author="Tom G" w:date="2012-05-11T10:55:00Z">
        <w:r w:rsidRPr="001B4E59" w:rsidDel="00BB775B">
          <w:rPr>
            <w:rFonts w:ascii="Calibri" w:hAnsi="Calibri" w:cs="Calibri"/>
            <w:bCs/>
            <w:sz w:val="23"/>
            <w:szCs w:val="23"/>
            <w:rPrChange w:id="5424" w:author="Tom Gregory" w:date="2011-05-16T14:31:00Z">
              <w:rPr>
                <w:rFonts w:ascii="Garamond" w:hAnsi="Garamond"/>
                <w:bCs/>
                <w:sz w:val="22"/>
                <w:szCs w:val="22"/>
              </w:rPr>
            </w:rPrChange>
          </w:rPr>
          <w:delText xml:space="preserve">Parameter </w:delText>
        </w:r>
        <w:r w:rsidR="006470E3" w:rsidRPr="001B4E59" w:rsidDel="00BB775B">
          <w:rPr>
            <w:rFonts w:ascii="Calibri" w:hAnsi="Calibri" w:cs="Calibri"/>
            <w:bCs/>
            <w:sz w:val="23"/>
            <w:szCs w:val="23"/>
            <w:rPrChange w:id="5425" w:author="Tom Gregory" w:date="2011-05-16T14:31:00Z">
              <w:rPr>
                <w:rFonts w:ascii="Garamond" w:hAnsi="Garamond"/>
                <w:bCs/>
                <w:sz w:val="22"/>
                <w:szCs w:val="22"/>
              </w:rPr>
            </w:rPrChange>
          </w:rPr>
          <w:delText>Comments</w:delText>
        </w:r>
      </w:del>
    </w:p>
    <w:p w14:paraId="18C7B880" w14:textId="13506E12" w:rsidR="00173549" w:rsidRPr="001B4E59" w:rsidDel="00BB775B" w:rsidRDefault="00BD0277" w:rsidP="00326E82">
      <w:pPr>
        <w:tabs>
          <w:tab w:val="left" w:pos="1080"/>
          <w:tab w:val="left" w:pos="1440"/>
          <w:tab w:val="left" w:pos="1980"/>
        </w:tabs>
        <w:ind w:left="720" w:right="720"/>
        <w:rPr>
          <w:del w:id="5426" w:author="Tom G" w:date="2012-05-11T10:55:00Z"/>
          <w:rFonts w:ascii="Calibri" w:hAnsi="Calibri" w:cs="Calibri"/>
          <w:sz w:val="23"/>
          <w:szCs w:val="23"/>
          <w:rPrChange w:id="5427" w:author="Tom Gregory" w:date="2011-05-16T14:31:00Z">
            <w:rPr>
              <w:del w:id="5428" w:author="Tom G" w:date="2012-05-11T10:55:00Z"/>
              <w:rFonts w:ascii="Garamond" w:hAnsi="Garamond"/>
              <w:sz w:val="22"/>
              <w:szCs w:val="22"/>
            </w:rPr>
          </w:rPrChange>
        </w:rPr>
      </w:pPr>
      <w:del w:id="5429" w:author="Tom G" w:date="2012-05-11T10:55:00Z">
        <w:r w:rsidRPr="001B4E59" w:rsidDel="00BB775B">
          <w:rPr>
            <w:rFonts w:ascii="Calibri" w:hAnsi="Calibri" w:cs="Calibri"/>
            <w:sz w:val="23"/>
            <w:szCs w:val="23"/>
            <w:rPrChange w:id="5430" w:author="Tom Gregory" w:date="2011-05-16T14:31:00Z">
              <w:rPr>
                <w:rFonts w:ascii="Garamond" w:hAnsi="Garamond"/>
                <w:sz w:val="22"/>
                <w:szCs w:val="22"/>
              </w:rPr>
            </w:rPrChange>
          </w:rPr>
          <w:tab/>
        </w:r>
        <w:r w:rsidR="00173549" w:rsidRPr="001B4E59" w:rsidDel="00BB775B">
          <w:rPr>
            <w:rFonts w:ascii="Calibri" w:hAnsi="Calibri" w:cs="Calibri"/>
            <w:sz w:val="23"/>
            <w:szCs w:val="23"/>
            <w:rPrChange w:id="5431" w:author="Tom Gregory" w:date="2011-05-16T14:31:00Z">
              <w:rPr>
                <w:rFonts w:ascii="Garamond" w:hAnsi="Garamond"/>
                <w:sz w:val="22"/>
                <w:szCs w:val="22"/>
              </w:rPr>
            </w:rPrChange>
          </w:rPr>
          <w:delText>CAB</w:delText>
        </w:r>
        <w:r w:rsidR="00173549" w:rsidRPr="001B4E59" w:rsidDel="00BB775B">
          <w:rPr>
            <w:rFonts w:ascii="Calibri" w:hAnsi="Calibri" w:cs="Calibri"/>
            <w:sz w:val="23"/>
            <w:szCs w:val="23"/>
            <w:rPrChange w:id="5432" w:author="Tom Gregory" w:date="2011-05-16T14:31:00Z">
              <w:rPr>
                <w:rFonts w:ascii="Garamond" w:hAnsi="Garamond"/>
                <w:sz w:val="22"/>
                <w:szCs w:val="22"/>
              </w:rPr>
            </w:rPrChange>
          </w:rPr>
          <w:tab/>
          <w:delText xml:space="preserve">Algal </w:delText>
        </w:r>
        <w:r w:rsidR="00C76AA7" w:rsidRPr="001B4E59" w:rsidDel="00BB775B">
          <w:rPr>
            <w:rFonts w:ascii="Calibri" w:hAnsi="Calibri" w:cs="Calibri"/>
            <w:sz w:val="23"/>
            <w:szCs w:val="23"/>
            <w:rPrChange w:id="5433" w:author="Tom Gregory" w:date="2011-05-16T14:31:00Z">
              <w:rPr>
                <w:rFonts w:ascii="Garamond" w:hAnsi="Garamond"/>
                <w:sz w:val="22"/>
                <w:szCs w:val="22"/>
              </w:rPr>
            </w:rPrChange>
          </w:rPr>
          <w:delText>bloom</w:delText>
        </w:r>
      </w:del>
    </w:p>
    <w:p w14:paraId="40FDB303" w14:textId="0F9B5978" w:rsidR="009247AC" w:rsidRPr="001B4E59" w:rsidDel="00BB775B" w:rsidRDefault="009247AC" w:rsidP="00326E82">
      <w:pPr>
        <w:tabs>
          <w:tab w:val="left" w:pos="1080"/>
          <w:tab w:val="left" w:pos="1440"/>
          <w:tab w:val="left" w:pos="1980"/>
        </w:tabs>
        <w:ind w:left="720" w:right="720"/>
        <w:rPr>
          <w:del w:id="5434" w:author="Tom G" w:date="2012-05-11T10:55:00Z"/>
          <w:rFonts w:ascii="Calibri" w:hAnsi="Calibri" w:cs="Calibri"/>
          <w:sz w:val="23"/>
          <w:szCs w:val="23"/>
          <w:rPrChange w:id="5435" w:author="Tom Gregory" w:date="2011-05-16T14:31:00Z">
            <w:rPr>
              <w:del w:id="5436" w:author="Tom G" w:date="2012-05-11T10:55:00Z"/>
              <w:rFonts w:ascii="Garamond" w:hAnsi="Garamond"/>
              <w:sz w:val="22"/>
              <w:szCs w:val="22"/>
            </w:rPr>
          </w:rPrChange>
        </w:rPr>
      </w:pPr>
      <w:del w:id="5437" w:author="Tom G" w:date="2012-05-11T10:55:00Z">
        <w:r w:rsidRPr="001B4E59" w:rsidDel="00BB775B">
          <w:rPr>
            <w:rFonts w:ascii="Calibri" w:hAnsi="Calibri" w:cs="Calibri"/>
            <w:sz w:val="23"/>
            <w:szCs w:val="23"/>
            <w:rPrChange w:id="5438" w:author="Tom Gregory" w:date="2011-05-16T14:31:00Z">
              <w:rPr>
                <w:rFonts w:ascii="Garamond" w:hAnsi="Garamond"/>
                <w:sz w:val="22"/>
                <w:szCs w:val="22"/>
              </w:rPr>
            </w:rPrChange>
          </w:rPr>
          <w:tab/>
          <w:delText>CDR</w:delText>
        </w:r>
        <w:r w:rsidRPr="001B4E59" w:rsidDel="00BB775B">
          <w:rPr>
            <w:rFonts w:ascii="Calibri" w:hAnsi="Calibri" w:cs="Calibri"/>
            <w:sz w:val="23"/>
            <w:szCs w:val="23"/>
            <w:rPrChange w:id="5439" w:author="Tom Gregory" w:date="2011-05-16T14:31:00Z">
              <w:rPr>
                <w:rFonts w:ascii="Garamond" w:hAnsi="Garamond"/>
                <w:sz w:val="22"/>
                <w:szCs w:val="22"/>
              </w:rPr>
            </w:rPrChange>
          </w:rPr>
          <w:tab/>
          <w:delText>Sample diluted and rerun</w:delText>
        </w:r>
      </w:del>
    </w:p>
    <w:p w14:paraId="5FC94085" w14:textId="58E631E3" w:rsidR="006470E3" w:rsidRPr="001B4E59" w:rsidDel="00BB775B" w:rsidRDefault="00173549" w:rsidP="00326E82">
      <w:pPr>
        <w:tabs>
          <w:tab w:val="left" w:pos="1080"/>
          <w:tab w:val="left" w:pos="1440"/>
          <w:tab w:val="left" w:pos="1980"/>
        </w:tabs>
        <w:ind w:left="720" w:right="720"/>
        <w:rPr>
          <w:del w:id="5440" w:author="Tom G" w:date="2012-05-11T10:55:00Z"/>
          <w:rFonts w:ascii="Calibri" w:hAnsi="Calibri" w:cs="Calibri"/>
          <w:i/>
          <w:sz w:val="23"/>
          <w:szCs w:val="23"/>
          <w:rPrChange w:id="5441" w:author="Tom Gregory" w:date="2011-05-16T14:31:00Z">
            <w:rPr>
              <w:del w:id="5442" w:author="Tom G" w:date="2012-05-11T10:55:00Z"/>
              <w:rFonts w:ascii="Garamond" w:hAnsi="Garamond"/>
              <w:i/>
              <w:sz w:val="22"/>
              <w:szCs w:val="22"/>
            </w:rPr>
          </w:rPrChange>
        </w:rPr>
      </w:pPr>
      <w:del w:id="5443" w:author="Tom G" w:date="2012-05-11T10:55:00Z">
        <w:r w:rsidRPr="001B4E59" w:rsidDel="00BB775B">
          <w:rPr>
            <w:rFonts w:ascii="Calibri" w:hAnsi="Calibri" w:cs="Calibri"/>
            <w:sz w:val="23"/>
            <w:szCs w:val="23"/>
            <w:rPrChange w:id="544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445" w:author="Tom Gregory" w:date="2011-05-16T14:31:00Z">
              <w:rPr>
                <w:rFonts w:ascii="Garamond" w:hAnsi="Garamond"/>
                <w:sz w:val="22"/>
                <w:szCs w:val="22"/>
              </w:rPr>
            </w:rPrChange>
          </w:rPr>
          <w:delText>CHB</w:delText>
        </w:r>
        <w:r w:rsidR="006470E3" w:rsidRPr="001B4E59" w:rsidDel="00BB775B">
          <w:rPr>
            <w:rFonts w:ascii="Calibri" w:hAnsi="Calibri" w:cs="Calibri"/>
            <w:sz w:val="23"/>
            <w:szCs w:val="23"/>
            <w:rPrChange w:id="5446"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47" w:author="Tom Gregory" w:date="2011-05-16T14:31:00Z">
              <w:rPr>
                <w:rFonts w:ascii="Garamond" w:hAnsi="Garamond"/>
                <w:sz w:val="22"/>
                <w:szCs w:val="22"/>
              </w:rPr>
            </w:rPrChange>
          </w:rPr>
          <w:delText xml:space="preserve">Sample </w:delText>
        </w:r>
        <w:r w:rsidR="006470E3" w:rsidRPr="001B4E59" w:rsidDel="00BB775B">
          <w:rPr>
            <w:rFonts w:ascii="Calibri" w:hAnsi="Calibri" w:cs="Calibri"/>
            <w:sz w:val="23"/>
            <w:szCs w:val="23"/>
            <w:rPrChange w:id="5448" w:author="Tom Gregory" w:date="2011-05-16T14:31:00Z">
              <w:rPr>
                <w:rFonts w:ascii="Garamond" w:hAnsi="Garamond"/>
                <w:sz w:val="22"/>
                <w:szCs w:val="22"/>
              </w:rPr>
            </w:rPrChange>
          </w:rPr>
          <w:delText xml:space="preserve">held beyond specified holding time </w:delText>
        </w:r>
      </w:del>
    </w:p>
    <w:p w14:paraId="46BD24A1" w14:textId="05420246" w:rsidR="00326E82" w:rsidRPr="001B4E59" w:rsidDel="00BB775B" w:rsidRDefault="00BD0277" w:rsidP="00326E82">
      <w:pPr>
        <w:tabs>
          <w:tab w:val="left" w:pos="1080"/>
          <w:tab w:val="left" w:pos="1980"/>
        </w:tabs>
        <w:ind w:left="720"/>
        <w:rPr>
          <w:del w:id="5449" w:author="Tom G" w:date="2012-05-11T10:55:00Z"/>
          <w:rFonts w:ascii="Calibri" w:hAnsi="Calibri" w:cs="Calibri"/>
          <w:sz w:val="23"/>
          <w:szCs w:val="23"/>
          <w:rPrChange w:id="5450" w:author="Tom Gregory" w:date="2011-05-16T14:31:00Z">
            <w:rPr>
              <w:del w:id="5451" w:author="Tom G" w:date="2012-05-11T10:55:00Z"/>
              <w:rFonts w:ascii="Garamond" w:hAnsi="Garamond"/>
              <w:sz w:val="22"/>
              <w:szCs w:val="22"/>
            </w:rPr>
          </w:rPrChange>
        </w:rPr>
      </w:pPr>
      <w:del w:id="5452" w:author="Tom G" w:date="2012-05-11T10:55:00Z">
        <w:r w:rsidRPr="001B4E59" w:rsidDel="00BB775B">
          <w:rPr>
            <w:rFonts w:ascii="Calibri" w:hAnsi="Calibri" w:cs="Calibri"/>
            <w:sz w:val="23"/>
            <w:szCs w:val="23"/>
            <w:rPrChange w:id="5453" w:author="Tom Gregory" w:date="2011-05-16T14:31:00Z">
              <w:rPr>
                <w:rFonts w:ascii="Garamond" w:hAnsi="Garamond"/>
                <w:sz w:val="22"/>
                <w:szCs w:val="22"/>
              </w:rPr>
            </w:rPrChange>
          </w:rPr>
          <w:tab/>
        </w:r>
        <w:r w:rsidR="00326E82" w:rsidRPr="001B4E59" w:rsidDel="00BB775B">
          <w:rPr>
            <w:rFonts w:ascii="Calibri" w:hAnsi="Calibri" w:cs="Calibri"/>
            <w:sz w:val="23"/>
            <w:szCs w:val="23"/>
            <w:rPrChange w:id="5454" w:author="Tom Gregory" w:date="2011-05-16T14:31:00Z">
              <w:rPr>
                <w:rFonts w:ascii="Garamond" w:hAnsi="Garamond"/>
                <w:sz w:val="22"/>
                <w:szCs w:val="22"/>
              </w:rPr>
            </w:rPrChange>
          </w:rPr>
          <w:delText>CIP</w:delText>
        </w:r>
        <w:r w:rsidR="00326E82" w:rsidRPr="001B4E59" w:rsidDel="00BB775B">
          <w:rPr>
            <w:rFonts w:ascii="Calibri" w:hAnsi="Calibri" w:cs="Calibri"/>
            <w:sz w:val="23"/>
            <w:szCs w:val="23"/>
            <w:rPrChange w:id="5455"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56" w:author="Tom Gregory" w:date="2011-05-16T14:31:00Z">
              <w:rPr>
                <w:rFonts w:ascii="Garamond" w:hAnsi="Garamond"/>
                <w:sz w:val="22"/>
                <w:szCs w:val="22"/>
              </w:rPr>
            </w:rPrChange>
          </w:rPr>
          <w:delText xml:space="preserve">Ice </w:delText>
        </w:r>
        <w:r w:rsidR="00326E82" w:rsidRPr="001B4E59" w:rsidDel="00BB775B">
          <w:rPr>
            <w:rFonts w:ascii="Calibri" w:hAnsi="Calibri" w:cs="Calibri"/>
            <w:sz w:val="23"/>
            <w:szCs w:val="23"/>
            <w:rPrChange w:id="5457" w:author="Tom Gregory" w:date="2011-05-16T14:31:00Z">
              <w:rPr>
                <w:rFonts w:ascii="Garamond" w:hAnsi="Garamond"/>
                <w:sz w:val="22"/>
                <w:szCs w:val="22"/>
              </w:rPr>
            </w:rPrChange>
          </w:rPr>
          <w:delText>present in sample vicinity</w:delText>
        </w:r>
      </w:del>
    </w:p>
    <w:p w14:paraId="6133070F" w14:textId="6FE85432" w:rsidR="00326E82" w:rsidRPr="001B4E59" w:rsidDel="00BB775B" w:rsidRDefault="00326E82" w:rsidP="00326E82">
      <w:pPr>
        <w:tabs>
          <w:tab w:val="left" w:pos="1080"/>
          <w:tab w:val="left" w:pos="1980"/>
        </w:tabs>
        <w:ind w:left="720"/>
        <w:rPr>
          <w:del w:id="5458" w:author="Tom G" w:date="2012-05-11T10:55:00Z"/>
          <w:rFonts w:ascii="Calibri" w:hAnsi="Calibri" w:cs="Calibri"/>
          <w:sz w:val="23"/>
          <w:szCs w:val="23"/>
          <w:rPrChange w:id="5459" w:author="Tom Gregory" w:date="2011-05-16T14:31:00Z">
            <w:rPr>
              <w:del w:id="5460" w:author="Tom G" w:date="2012-05-11T10:55:00Z"/>
              <w:rFonts w:ascii="Garamond" w:hAnsi="Garamond"/>
              <w:sz w:val="22"/>
              <w:szCs w:val="22"/>
            </w:rPr>
          </w:rPrChange>
        </w:rPr>
      </w:pPr>
      <w:del w:id="5461" w:author="Tom G" w:date="2012-05-11T10:55:00Z">
        <w:r w:rsidRPr="001B4E59" w:rsidDel="00BB775B">
          <w:rPr>
            <w:rFonts w:ascii="Calibri" w:hAnsi="Calibri" w:cs="Calibri"/>
            <w:sz w:val="23"/>
            <w:szCs w:val="23"/>
            <w:rPrChange w:id="5462" w:author="Tom Gregory" w:date="2011-05-16T14:31:00Z">
              <w:rPr>
                <w:rFonts w:ascii="Garamond" w:hAnsi="Garamond"/>
                <w:sz w:val="22"/>
                <w:szCs w:val="22"/>
              </w:rPr>
            </w:rPrChange>
          </w:rPr>
          <w:tab/>
          <w:delText>CIF</w:delText>
        </w:r>
        <w:r w:rsidRPr="001B4E59" w:rsidDel="00BB775B">
          <w:rPr>
            <w:rFonts w:ascii="Calibri" w:hAnsi="Calibri" w:cs="Calibri"/>
            <w:sz w:val="23"/>
            <w:szCs w:val="23"/>
            <w:rPrChange w:id="5463"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64" w:author="Tom Gregory" w:date="2011-05-16T14:31:00Z">
              <w:rPr>
                <w:rFonts w:ascii="Garamond" w:hAnsi="Garamond"/>
                <w:sz w:val="22"/>
                <w:szCs w:val="22"/>
              </w:rPr>
            </w:rPrChange>
          </w:rPr>
          <w:delText xml:space="preserve">Flotsam </w:delText>
        </w:r>
        <w:r w:rsidRPr="001B4E59" w:rsidDel="00BB775B">
          <w:rPr>
            <w:rFonts w:ascii="Calibri" w:hAnsi="Calibri" w:cs="Calibri"/>
            <w:sz w:val="23"/>
            <w:szCs w:val="23"/>
            <w:rPrChange w:id="5465" w:author="Tom Gregory" w:date="2011-05-16T14:31:00Z">
              <w:rPr>
                <w:rFonts w:ascii="Garamond" w:hAnsi="Garamond"/>
                <w:sz w:val="22"/>
                <w:szCs w:val="22"/>
              </w:rPr>
            </w:rPrChange>
          </w:rPr>
          <w:delText>present in sample vicinity</w:delText>
        </w:r>
      </w:del>
    </w:p>
    <w:p w14:paraId="7DA2AABB" w14:textId="67CCA558" w:rsidR="00326E82" w:rsidRPr="001B4E59" w:rsidDel="00BB775B" w:rsidRDefault="00326E82" w:rsidP="00326E82">
      <w:pPr>
        <w:tabs>
          <w:tab w:val="left" w:pos="1080"/>
          <w:tab w:val="left" w:pos="1980"/>
        </w:tabs>
        <w:ind w:left="720"/>
        <w:rPr>
          <w:del w:id="5466" w:author="Tom G" w:date="2012-05-11T10:55:00Z"/>
          <w:rFonts w:ascii="Calibri" w:hAnsi="Calibri" w:cs="Calibri"/>
          <w:sz w:val="23"/>
          <w:szCs w:val="23"/>
          <w:rPrChange w:id="5467" w:author="Tom Gregory" w:date="2011-05-16T14:31:00Z">
            <w:rPr>
              <w:del w:id="5468" w:author="Tom G" w:date="2012-05-11T10:55:00Z"/>
              <w:rFonts w:ascii="Garamond" w:hAnsi="Garamond"/>
              <w:sz w:val="22"/>
              <w:szCs w:val="22"/>
            </w:rPr>
          </w:rPrChange>
        </w:rPr>
      </w:pPr>
      <w:del w:id="5469" w:author="Tom G" w:date="2012-05-11T10:55:00Z">
        <w:r w:rsidRPr="001B4E59" w:rsidDel="00BB775B">
          <w:rPr>
            <w:rFonts w:ascii="Calibri" w:hAnsi="Calibri" w:cs="Calibri"/>
            <w:sz w:val="23"/>
            <w:szCs w:val="23"/>
            <w:rPrChange w:id="5470" w:author="Tom Gregory" w:date="2011-05-16T14:31:00Z">
              <w:rPr>
                <w:rFonts w:ascii="Garamond" w:hAnsi="Garamond"/>
                <w:sz w:val="22"/>
                <w:szCs w:val="22"/>
              </w:rPr>
            </w:rPrChange>
          </w:rPr>
          <w:tab/>
          <w:delText>CLE</w:delText>
        </w:r>
        <w:r w:rsidRPr="001B4E59" w:rsidDel="00BB775B">
          <w:rPr>
            <w:rFonts w:ascii="Calibri" w:hAnsi="Calibri" w:cs="Calibri"/>
            <w:sz w:val="23"/>
            <w:szCs w:val="23"/>
            <w:rPrChange w:id="5471"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72" w:author="Tom Gregory" w:date="2011-05-16T14:31:00Z">
              <w:rPr>
                <w:rFonts w:ascii="Garamond" w:hAnsi="Garamond"/>
                <w:sz w:val="22"/>
                <w:szCs w:val="22"/>
              </w:rPr>
            </w:rPrChange>
          </w:rPr>
          <w:delText xml:space="preserve">Sample </w:delText>
        </w:r>
        <w:r w:rsidRPr="001B4E59" w:rsidDel="00BB775B">
          <w:rPr>
            <w:rFonts w:ascii="Calibri" w:hAnsi="Calibri" w:cs="Calibri"/>
            <w:sz w:val="23"/>
            <w:szCs w:val="23"/>
            <w:rPrChange w:id="5473" w:author="Tom Gregory" w:date="2011-05-16T14:31:00Z">
              <w:rPr>
                <w:rFonts w:ascii="Garamond" w:hAnsi="Garamond"/>
                <w:sz w:val="22"/>
                <w:szCs w:val="22"/>
              </w:rPr>
            </w:rPrChange>
          </w:rPr>
          <w:delText>collected later/earlier than scheduled</w:delText>
        </w:r>
      </w:del>
    </w:p>
    <w:p w14:paraId="647CB16E" w14:textId="534C0CFE" w:rsidR="00326E82" w:rsidRPr="001B4E59" w:rsidDel="00BB775B" w:rsidRDefault="00BD0277" w:rsidP="00326E82">
      <w:pPr>
        <w:tabs>
          <w:tab w:val="left" w:pos="1080"/>
          <w:tab w:val="left" w:pos="1980"/>
        </w:tabs>
        <w:ind w:left="720"/>
        <w:rPr>
          <w:del w:id="5474" w:author="Tom G" w:date="2012-05-11T10:55:00Z"/>
          <w:rFonts w:ascii="Calibri" w:hAnsi="Calibri" w:cs="Calibri"/>
          <w:sz w:val="23"/>
          <w:szCs w:val="23"/>
          <w:rPrChange w:id="5475" w:author="Tom Gregory" w:date="2011-05-16T14:31:00Z">
            <w:rPr>
              <w:del w:id="5476" w:author="Tom G" w:date="2012-05-11T10:55:00Z"/>
              <w:rFonts w:ascii="Garamond" w:hAnsi="Garamond"/>
              <w:sz w:val="22"/>
              <w:szCs w:val="22"/>
            </w:rPr>
          </w:rPrChange>
        </w:rPr>
      </w:pPr>
      <w:del w:id="5477" w:author="Tom G" w:date="2012-05-11T10:55:00Z">
        <w:r w:rsidRPr="001B4E59" w:rsidDel="00BB775B">
          <w:rPr>
            <w:rFonts w:ascii="Calibri" w:hAnsi="Calibri" w:cs="Calibri"/>
            <w:sz w:val="23"/>
            <w:szCs w:val="23"/>
            <w:rPrChange w:id="5478" w:author="Tom Gregory" w:date="2011-05-16T14:31:00Z">
              <w:rPr>
                <w:rFonts w:ascii="Garamond" w:hAnsi="Garamond"/>
                <w:sz w:val="22"/>
                <w:szCs w:val="22"/>
              </w:rPr>
            </w:rPrChange>
          </w:rPr>
          <w:tab/>
        </w:r>
        <w:r w:rsidR="00326E82" w:rsidRPr="001B4E59" w:rsidDel="00BB775B">
          <w:rPr>
            <w:rFonts w:ascii="Calibri" w:hAnsi="Calibri" w:cs="Calibri"/>
            <w:sz w:val="23"/>
            <w:szCs w:val="23"/>
            <w:rPrChange w:id="5479" w:author="Tom Gregory" w:date="2011-05-16T14:31:00Z">
              <w:rPr>
                <w:rFonts w:ascii="Garamond" w:hAnsi="Garamond"/>
                <w:sz w:val="22"/>
                <w:szCs w:val="22"/>
              </w:rPr>
            </w:rPrChange>
          </w:rPr>
          <w:delText>CRE</w:delText>
        </w:r>
        <w:r w:rsidR="00326E82" w:rsidRPr="001B4E59" w:rsidDel="00BB775B">
          <w:rPr>
            <w:rFonts w:ascii="Calibri" w:hAnsi="Calibri" w:cs="Calibri"/>
            <w:sz w:val="23"/>
            <w:szCs w:val="23"/>
            <w:rPrChange w:id="548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81" w:author="Tom Gregory" w:date="2011-05-16T14:31:00Z">
              <w:rPr>
                <w:rFonts w:ascii="Garamond" w:hAnsi="Garamond"/>
                <w:sz w:val="22"/>
                <w:szCs w:val="22"/>
              </w:rPr>
            </w:rPrChange>
          </w:rPr>
          <w:delText xml:space="preserve">Significant </w:delText>
        </w:r>
        <w:r w:rsidR="00C76AA7" w:rsidRPr="001B4E59" w:rsidDel="00BB775B">
          <w:rPr>
            <w:rFonts w:ascii="Calibri" w:hAnsi="Calibri" w:cs="Calibri"/>
            <w:sz w:val="23"/>
            <w:szCs w:val="23"/>
            <w:rPrChange w:id="5482" w:author="Tom Gregory" w:date="2011-05-16T14:31:00Z">
              <w:rPr>
                <w:rFonts w:ascii="Garamond" w:hAnsi="Garamond"/>
                <w:sz w:val="22"/>
                <w:szCs w:val="22"/>
              </w:rPr>
            </w:rPrChange>
          </w:rPr>
          <w:delText>rain e</w:delText>
        </w:r>
        <w:r w:rsidR="009247AC" w:rsidRPr="001B4E59" w:rsidDel="00BB775B">
          <w:rPr>
            <w:rFonts w:ascii="Calibri" w:hAnsi="Calibri" w:cs="Calibri"/>
            <w:sz w:val="23"/>
            <w:szCs w:val="23"/>
            <w:rPrChange w:id="5483" w:author="Tom Gregory" w:date="2011-05-16T14:31:00Z">
              <w:rPr>
                <w:rFonts w:ascii="Garamond" w:hAnsi="Garamond"/>
                <w:sz w:val="22"/>
                <w:szCs w:val="22"/>
              </w:rPr>
            </w:rPrChange>
          </w:rPr>
          <w:delText>vent</w:delText>
        </w:r>
      </w:del>
    </w:p>
    <w:p w14:paraId="1EAFBF93" w14:textId="6DC9B4F8" w:rsidR="006470E3" w:rsidRPr="001B4E59" w:rsidDel="00BB775B" w:rsidRDefault="00326E82" w:rsidP="00630036">
      <w:pPr>
        <w:tabs>
          <w:tab w:val="left" w:pos="1080"/>
          <w:tab w:val="left" w:pos="1440"/>
          <w:tab w:val="left" w:pos="1980"/>
        </w:tabs>
        <w:ind w:left="720" w:right="720"/>
        <w:rPr>
          <w:del w:id="5484" w:author="Tom G" w:date="2012-05-11T10:55:00Z"/>
          <w:rFonts w:ascii="Calibri" w:hAnsi="Calibri" w:cs="Calibri"/>
          <w:sz w:val="23"/>
          <w:szCs w:val="23"/>
          <w:rPrChange w:id="5485" w:author="Tom Gregory" w:date="2011-05-16T14:31:00Z">
            <w:rPr>
              <w:del w:id="5486" w:author="Tom G" w:date="2012-05-11T10:55:00Z"/>
              <w:rFonts w:ascii="Garamond" w:hAnsi="Garamond"/>
              <w:sz w:val="22"/>
              <w:szCs w:val="22"/>
            </w:rPr>
          </w:rPrChange>
        </w:rPr>
      </w:pPr>
      <w:del w:id="5487" w:author="Tom G" w:date="2012-05-11T10:55:00Z">
        <w:r w:rsidRPr="001B4E59" w:rsidDel="00BB775B">
          <w:rPr>
            <w:rFonts w:ascii="Calibri" w:hAnsi="Calibri" w:cs="Calibri"/>
            <w:sz w:val="23"/>
            <w:szCs w:val="23"/>
            <w:rPrChange w:id="548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489" w:author="Tom Gregory" w:date="2011-05-16T14:31:00Z">
              <w:rPr>
                <w:rFonts w:ascii="Garamond" w:hAnsi="Garamond"/>
                <w:sz w:val="22"/>
                <w:szCs w:val="22"/>
              </w:rPr>
            </w:rPrChange>
          </w:rPr>
          <w:delText>CSM</w:delText>
        </w:r>
        <w:r w:rsidR="006470E3" w:rsidRPr="001B4E59" w:rsidDel="00BB775B">
          <w:rPr>
            <w:rFonts w:ascii="Calibri" w:hAnsi="Calibri" w:cs="Calibri"/>
            <w:sz w:val="23"/>
            <w:szCs w:val="23"/>
            <w:rPrChange w:id="549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491" w:author="Tom Gregory" w:date="2011-05-16T14:31:00Z">
              <w:rPr>
                <w:rFonts w:ascii="Garamond" w:hAnsi="Garamond"/>
                <w:sz w:val="22"/>
                <w:szCs w:val="22"/>
              </w:rPr>
            </w:rPrChange>
          </w:rPr>
          <w:delText xml:space="preserve">See </w:delText>
        </w:r>
        <w:r w:rsidR="00C76AA7" w:rsidRPr="001B4E59" w:rsidDel="00BB775B">
          <w:rPr>
            <w:rFonts w:ascii="Calibri" w:hAnsi="Calibri" w:cs="Calibri"/>
            <w:sz w:val="23"/>
            <w:szCs w:val="23"/>
            <w:rPrChange w:id="5492" w:author="Tom Gregory" w:date="2011-05-16T14:31:00Z">
              <w:rPr>
                <w:rFonts w:ascii="Garamond" w:hAnsi="Garamond"/>
                <w:sz w:val="22"/>
                <w:szCs w:val="22"/>
              </w:rPr>
            </w:rPrChange>
          </w:rPr>
          <w:delText>m</w:delText>
        </w:r>
        <w:r w:rsidR="009247AC" w:rsidRPr="001B4E59" w:rsidDel="00BB775B">
          <w:rPr>
            <w:rFonts w:ascii="Calibri" w:hAnsi="Calibri" w:cs="Calibri"/>
            <w:sz w:val="23"/>
            <w:szCs w:val="23"/>
            <w:rPrChange w:id="5493" w:author="Tom Gregory" w:date="2011-05-16T14:31:00Z">
              <w:rPr>
                <w:rFonts w:ascii="Garamond" w:hAnsi="Garamond"/>
                <w:sz w:val="22"/>
                <w:szCs w:val="22"/>
              </w:rPr>
            </w:rPrChange>
          </w:rPr>
          <w:delText>etadata</w:delText>
        </w:r>
      </w:del>
    </w:p>
    <w:p w14:paraId="5755327B" w14:textId="08133E5A" w:rsidR="006470E3" w:rsidRPr="001B4E59" w:rsidDel="00BB775B" w:rsidRDefault="00BD0277" w:rsidP="00630036">
      <w:pPr>
        <w:tabs>
          <w:tab w:val="left" w:pos="1080"/>
          <w:tab w:val="left" w:pos="1440"/>
          <w:tab w:val="left" w:pos="1980"/>
        </w:tabs>
        <w:ind w:left="720" w:right="720"/>
        <w:rPr>
          <w:del w:id="5494" w:author="Tom G" w:date="2012-05-11T10:55:00Z"/>
          <w:rFonts w:ascii="Calibri" w:hAnsi="Calibri" w:cs="Calibri"/>
          <w:sz w:val="23"/>
          <w:szCs w:val="23"/>
          <w:rPrChange w:id="5495" w:author="Tom Gregory" w:date="2011-05-16T14:31:00Z">
            <w:rPr>
              <w:del w:id="5496" w:author="Tom G" w:date="2012-05-11T10:55:00Z"/>
              <w:rFonts w:ascii="Garamond" w:hAnsi="Garamond"/>
              <w:sz w:val="22"/>
              <w:szCs w:val="22"/>
            </w:rPr>
          </w:rPrChange>
        </w:rPr>
      </w:pPr>
      <w:del w:id="5497" w:author="Tom G" w:date="2012-05-11T10:55:00Z">
        <w:r w:rsidRPr="001B4E59" w:rsidDel="00BB775B">
          <w:rPr>
            <w:rFonts w:ascii="Calibri" w:hAnsi="Calibri" w:cs="Calibri"/>
            <w:sz w:val="23"/>
            <w:szCs w:val="23"/>
            <w:rPrChange w:id="549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499" w:author="Tom Gregory" w:date="2011-05-16T14:31:00Z">
              <w:rPr>
                <w:rFonts w:ascii="Garamond" w:hAnsi="Garamond"/>
                <w:sz w:val="22"/>
                <w:szCs w:val="22"/>
              </w:rPr>
            </w:rPrChange>
          </w:rPr>
          <w:delText>CUS</w:delText>
        </w:r>
        <w:r w:rsidR="006470E3" w:rsidRPr="001B4E59" w:rsidDel="00BB775B">
          <w:rPr>
            <w:rFonts w:ascii="Calibri" w:hAnsi="Calibri" w:cs="Calibri"/>
            <w:sz w:val="23"/>
            <w:szCs w:val="23"/>
            <w:rPrChange w:id="5500"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5501" w:author="Tom Gregory" w:date="2011-05-16T14:31:00Z">
              <w:rPr>
                <w:rFonts w:ascii="Garamond" w:hAnsi="Garamond"/>
                <w:sz w:val="22"/>
                <w:szCs w:val="22"/>
              </w:rPr>
            </w:rPrChange>
          </w:rPr>
          <w:delText xml:space="preserve">Lab </w:delText>
        </w:r>
        <w:r w:rsidR="006470E3" w:rsidRPr="001B4E59" w:rsidDel="00BB775B">
          <w:rPr>
            <w:rFonts w:ascii="Calibri" w:hAnsi="Calibri" w:cs="Calibri"/>
            <w:sz w:val="23"/>
            <w:szCs w:val="23"/>
            <w:rPrChange w:id="5502" w:author="Tom Gregory" w:date="2011-05-16T14:31:00Z">
              <w:rPr>
                <w:rFonts w:ascii="Garamond" w:hAnsi="Garamond"/>
                <w:sz w:val="22"/>
                <w:szCs w:val="22"/>
              </w:rPr>
            </w:rPrChange>
          </w:rPr>
          <w:delText>analysis from unpreserved sample</w:delText>
        </w:r>
      </w:del>
    </w:p>
    <w:p w14:paraId="7A7E8ED8" w14:textId="654BC24F" w:rsidR="00BD0277" w:rsidRPr="001B4E59" w:rsidDel="00BB775B" w:rsidRDefault="00BD0277" w:rsidP="00630036">
      <w:pPr>
        <w:pStyle w:val="BodyTextIndent"/>
        <w:tabs>
          <w:tab w:val="left" w:pos="1080"/>
          <w:tab w:val="left" w:pos="1440"/>
          <w:tab w:val="left" w:pos="1980"/>
        </w:tabs>
        <w:spacing w:after="0"/>
        <w:ind w:left="720" w:right="720"/>
        <w:rPr>
          <w:del w:id="5503" w:author="Tom G" w:date="2012-05-11T10:55:00Z"/>
          <w:rFonts w:ascii="Calibri" w:hAnsi="Calibri" w:cs="Calibri"/>
          <w:b/>
          <w:sz w:val="23"/>
          <w:szCs w:val="23"/>
          <w:rPrChange w:id="5504" w:author="Tom Gregory" w:date="2011-05-16T14:31:00Z">
            <w:rPr>
              <w:del w:id="5505" w:author="Tom G" w:date="2012-05-11T10:55:00Z"/>
              <w:rFonts w:ascii="Garamond" w:hAnsi="Garamond"/>
              <w:b/>
              <w:sz w:val="22"/>
              <w:szCs w:val="22"/>
            </w:rPr>
          </w:rPrChange>
        </w:rPr>
      </w:pPr>
    </w:p>
    <w:p w14:paraId="643ADF77" w14:textId="532813B5" w:rsidR="00BD0277" w:rsidRPr="001B4E59" w:rsidDel="00BB775B" w:rsidRDefault="006470E3" w:rsidP="00630036">
      <w:pPr>
        <w:pStyle w:val="BodyTextIndent"/>
        <w:tabs>
          <w:tab w:val="left" w:pos="1080"/>
          <w:tab w:val="left" w:pos="1440"/>
          <w:tab w:val="left" w:pos="1980"/>
        </w:tabs>
        <w:spacing w:after="0"/>
        <w:ind w:left="720" w:right="720"/>
        <w:rPr>
          <w:del w:id="5506" w:author="Tom G" w:date="2012-05-11T10:55:00Z"/>
          <w:rFonts w:ascii="Calibri" w:hAnsi="Calibri" w:cs="Calibri"/>
          <w:sz w:val="23"/>
          <w:szCs w:val="23"/>
          <w:rPrChange w:id="5507" w:author="Tom Gregory" w:date="2011-05-16T14:31:00Z">
            <w:rPr>
              <w:del w:id="5508" w:author="Tom G" w:date="2012-05-11T10:55:00Z"/>
              <w:rFonts w:ascii="Garamond" w:hAnsi="Garamond"/>
              <w:sz w:val="22"/>
              <w:szCs w:val="22"/>
            </w:rPr>
          </w:rPrChange>
        </w:rPr>
      </w:pPr>
      <w:del w:id="5509" w:author="Tom G" w:date="2012-05-11T10:55:00Z">
        <w:r w:rsidRPr="001B4E59" w:rsidDel="00BB775B">
          <w:rPr>
            <w:rFonts w:ascii="Calibri" w:hAnsi="Calibri" w:cs="Calibri"/>
            <w:sz w:val="23"/>
            <w:szCs w:val="23"/>
            <w:rPrChange w:id="5510" w:author="Tom Gregory" w:date="2011-05-16T14:31:00Z">
              <w:rPr>
                <w:rFonts w:ascii="Garamond" w:hAnsi="Garamond"/>
                <w:sz w:val="22"/>
                <w:szCs w:val="22"/>
              </w:rPr>
            </w:rPrChange>
          </w:rPr>
          <w:delText>Record comments</w:delText>
        </w:r>
      </w:del>
    </w:p>
    <w:p w14:paraId="419BC0C1" w14:textId="0CDA4296" w:rsidR="00B65710" w:rsidRPr="001B4E59" w:rsidDel="00BB775B" w:rsidRDefault="00B65710" w:rsidP="00B65710">
      <w:pPr>
        <w:tabs>
          <w:tab w:val="left" w:pos="1080"/>
          <w:tab w:val="left" w:pos="1440"/>
          <w:tab w:val="left" w:pos="1980"/>
        </w:tabs>
        <w:ind w:left="720" w:right="720"/>
        <w:rPr>
          <w:del w:id="5511" w:author="Tom G" w:date="2012-05-11T10:55:00Z"/>
          <w:rFonts w:ascii="Calibri" w:hAnsi="Calibri" w:cs="Calibri"/>
          <w:sz w:val="23"/>
          <w:szCs w:val="23"/>
          <w:rPrChange w:id="5512" w:author="Tom Gregory" w:date="2011-05-16T14:31:00Z">
            <w:rPr>
              <w:del w:id="5513" w:author="Tom G" w:date="2012-05-11T10:55:00Z"/>
              <w:rFonts w:ascii="Garamond" w:hAnsi="Garamond"/>
              <w:sz w:val="22"/>
              <w:szCs w:val="22"/>
            </w:rPr>
          </w:rPrChange>
        </w:rPr>
      </w:pPr>
      <w:del w:id="5514" w:author="Tom G" w:date="2012-05-11T10:55:00Z">
        <w:r w:rsidRPr="001B4E59" w:rsidDel="00BB775B">
          <w:rPr>
            <w:rFonts w:ascii="Calibri" w:hAnsi="Calibri" w:cs="Calibri"/>
            <w:sz w:val="23"/>
            <w:szCs w:val="23"/>
            <w:rPrChange w:id="5515" w:author="Tom Gregory" w:date="2011-05-16T14:31:00Z">
              <w:rPr>
                <w:rFonts w:ascii="Garamond" w:hAnsi="Garamond"/>
                <w:sz w:val="22"/>
                <w:szCs w:val="22"/>
              </w:rPr>
            </w:rPrChange>
          </w:rPr>
          <w:tab/>
          <w:delText>CAB</w:delText>
        </w:r>
        <w:r w:rsidRPr="001B4E59" w:rsidDel="00BB775B">
          <w:rPr>
            <w:rFonts w:ascii="Calibri" w:hAnsi="Calibri" w:cs="Calibri"/>
            <w:sz w:val="23"/>
            <w:szCs w:val="23"/>
            <w:rPrChange w:id="5516" w:author="Tom Gregory" w:date="2011-05-16T14:31:00Z">
              <w:rPr>
                <w:rFonts w:ascii="Garamond" w:hAnsi="Garamond"/>
                <w:sz w:val="22"/>
                <w:szCs w:val="22"/>
              </w:rPr>
            </w:rPrChange>
          </w:rPr>
          <w:tab/>
          <w:delText xml:space="preserve">Algal </w:delText>
        </w:r>
        <w:r w:rsidR="00C76AA7" w:rsidRPr="001B4E59" w:rsidDel="00BB775B">
          <w:rPr>
            <w:rFonts w:ascii="Calibri" w:hAnsi="Calibri" w:cs="Calibri"/>
            <w:sz w:val="23"/>
            <w:szCs w:val="23"/>
            <w:rPrChange w:id="5517" w:author="Tom Gregory" w:date="2011-05-16T14:31:00Z">
              <w:rPr>
                <w:rFonts w:ascii="Garamond" w:hAnsi="Garamond"/>
                <w:sz w:val="22"/>
                <w:szCs w:val="22"/>
              </w:rPr>
            </w:rPrChange>
          </w:rPr>
          <w:delText>b</w:delText>
        </w:r>
        <w:r w:rsidRPr="001B4E59" w:rsidDel="00BB775B">
          <w:rPr>
            <w:rFonts w:ascii="Calibri" w:hAnsi="Calibri" w:cs="Calibri"/>
            <w:sz w:val="23"/>
            <w:szCs w:val="23"/>
            <w:rPrChange w:id="5518" w:author="Tom Gregory" w:date="2011-05-16T14:31:00Z">
              <w:rPr>
                <w:rFonts w:ascii="Garamond" w:hAnsi="Garamond"/>
                <w:sz w:val="22"/>
                <w:szCs w:val="22"/>
              </w:rPr>
            </w:rPrChange>
          </w:rPr>
          <w:delText>loom</w:delText>
        </w:r>
      </w:del>
    </w:p>
    <w:p w14:paraId="0F3E94DE" w14:textId="1872E159" w:rsidR="00B65710" w:rsidRPr="001B4E59" w:rsidDel="00BB775B" w:rsidRDefault="00B65710" w:rsidP="00B65710">
      <w:pPr>
        <w:tabs>
          <w:tab w:val="left" w:pos="1080"/>
          <w:tab w:val="left" w:pos="1440"/>
          <w:tab w:val="left" w:pos="1980"/>
        </w:tabs>
        <w:ind w:left="720" w:right="720"/>
        <w:rPr>
          <w:del w:id="5519" w:author="Tom G" w:date="2012-05-11T10:55:00Z"/>
          <w:rFonts w:ascii="Calibri" w:hAnsi="Calibri" w:cs="Calibri"/>
          <w:i/>
          <w:sz w:val="23"/>
          <w:szCs w:val="23"/>
          <w:rPrChange w:id="5520" w:author="Tom Gregory" w:date="2011-05-16T14:31:00Z">
            <w:rPr>
              <w:del w:id="5521" w:author="Tom G" w:date="2012-05-11T10:55:00Z"/>
              <w:rFonts w:ascii="Garamond" w:hAnsi="Garamond"/>
              <w:i/>
              <w:sz w:val="22"/>
              <w:szCs w:val="22"/>
            </w:rPr>
          </w:rPrChange>
        </w:rPr>
      </w:pPr>
      <w:del w:id="5522" w:author="Tom G" w:date="2012-05-11T10:55:00Z">
        <w:r w:rsidRPr="001B4E59" w:rsidDel="00BB775B">
          <w:rPr>
            <w:rFonts w:ascii="Calibri" w:hAnsi="Calibri" w:cs="Calibri"/>
            <w:sz w:val="23"/>
            <w:szCs w:val="23"/>
            <w:rPrChange w:id="5523" w:author="Tom Gregory" w:date="2011-05-16T14:31:00Z">
              <w:rPr>
                <w:rFonts w:ascii="Garamond" w:hAnsi="Garamond"/>
                <w:sz w:val="22"/>
                <w:szCs w:val="22"/>
              </w:rPr>
            </w:rPrChange>
          </w:rPr>
          <w:tab/>
          <w:delText>CHB</w:delText>
        </w:r>
        <w:r w:rsidRPr="001B4E59" w:rsidDel="00BB775B">
          <w:rPr>
            <w:rFonts w:ascii="Calibri" w:hAnsi="Calibri" w:cs="Calibri"/>
            <w:sz w:val="23"/>
            <w:szCs w:val="23"/>
            <w:rPrChange w:id="5524" w:author="Tom Gregory" w:date="2011-05-16T14:31:00Z">
              <w:rPr>
                <w:rFonts w:ascii="Garamond" w:hAnsi="Garamond"/>
                <w:sz w:val="22"/>
                <w:szCs w:val="22"/>
              </w:rPr>
            </w:rPrChange>
          </w:rPr>
          <w:tab/>
          <w:delText xml:space="preserve">Sample held beyond specified holding time </w:delText>
        </w:r>
      </w:del>
    </w:p>
    <w:p w14:paraId="6EE1B993" w14:textId="0A3BCD2E" w:rsidR="00B65710" w:rsidRPr="001B4E59" w:rsidDel="00BB775B" w:rsidRDefault="00B65710" w:rsidP="00B65710">
      <w:pPr>
        <w:tabs>
          <w:tab w:val="left" w:pos="1080"/>
          <w:tab w:val="left" w:pos="1980"/>
        </w:tabs>
        <w:ind w:left="720"/>
        <w:rPr>
          <w:del w:id="5525" w:author="Tom G" w:date="2012-05-11T10:55:00Z"/>
          <w:rFonts w:ascii="Calibri" w:hAnsi="Calibri" w:cs="Calibri"/>
          <w:sz w:val="23"/>
          <w:szCs w:val="23"/>
          <w:rPrChange w:id="5526" w:author="Tom Gregory" w:date="2011-05-16T14:31:00Z">
            <w:rPr>
              <w:del w:id="5527" w:author="Tom G" w:date="2012-05-11T10:55:00Z"/>
              <w:rFonts w:ascii="Garamond" w:hAnsi="Garamond"/>
              <w:sz w:val="22"/>
              <w:szCs w:val="22"/>
            </w:rPr>
          </w:rPrChange>
        </w:rPr>
      </w:pPr>
      <w:del w:id="5528" w:author="Tom G" w:date="2012-05-11T10:55:00Z">
        <w:r w:rsidRPr="001B4E59" w:rsidDel="00BB775B">
          <w:rPr>
            <w:rFonts w:ascii="Calibri" w:hAnsi="Calibri" w:cs="Calibri"/>
            <w:sz w:val="23"/>
            <w:szCs w:val="23"/>
            <w:rPrChange w:id="5529" w:author="Tom Gregory" w:date="2011-05-16T14:31:00Z">
              <w:rPr>
                <w:rFonts w:ascii="Garamond" w:hAnsi="Garamond"/>
                <w:sz w:val="22"/>
                <w:szCs w:val="22"/>
              </w:rPr>
            </w:rPrChange>
          </w:rPr>
          <w:tab/>
          <w:delText>CIP</w:delText>
        </w:r>
        <w:r w:rsidRPr="001B4E59" w:rsidDel="00BB775B">
          <w:rPr>
            <w:rFonts w:ascii="Calibri" w:hAnsi="Calibri" w:cs="Calibri"/>
            <w:sz w:val="23"/>
            <w:szCs w:val="23"/>
            <w:rPrChange w:id="5530" w:author="Tom Gregory" w:date="2011-05-16T14:31:00Z">
              <w:rPr>
                <w:rFonts w:ascii="Garamond" w:hAnsi="Garamond"/>
                <w:sz w:val="22"/>
                <w:szCs w:val="22"/>
              </w:rPr>
            </w:rPrChange>
          </w:rPr>
          <w:tab/>
          <w:delText>Ice present in sample vicinity</w:delText>
        </w:r>
      </w:del>
    </w:p>
    <w:p w14:paraId="64992DB1" w14:textId="333B19E1" w:rsidR="00B65710" w:rsidRPr="001B4E59" w:rsidDel="00BB775B" w:rsidRDefault="00B65710" w:rsidP="00B65710">
      <w:pPr>
        <w:tabs>
          <w:tab w:val="left" w:pos="1080"/>
          <w:tab w:val="left" w:pos="1980"/>
        </w:tabs>
        <w:ind w:left="720"/>
        <w:rPr>
          <w:del w:id="5531" w:author="Tom G" w:date="2012-05-11T10:55:00Z"/>
          <w:rFonts w:ascii="Calibri" w:hAnsi="Calibri" w:cs="Calibri"/>
          <w:sz w:val="23"/>
          <w:szCs w:val="23"/>
          <w:rPrChange w:id="5532" w:author="Tom Gregory" w:date="2011-05-16T14:31:00Z">
            <w:rPr>
              <w:del w:id="5533" w:author="Tom G" w:date="2012-05-11T10:55:00Z"/>
              <w:rFonts w:ascii="Garamond" w:hAnsi="Garamond"/>
              <w:sz w:val="22"/>
              <w:szCs w:val="22"/>
            </w:rPr>
          </w:rPrChange>
        </w:rPr>
      </w:pPr>
      <w:del w:id="5534" w:author="Tom G" w:date="2012-05-11T10:55:00Z">
        <w:r w:rsidRPr="001B4E59" w:rsidDel="00BB775B">
          <w:rPr>
            <w:rFonts w:ascii="Calibri" w:hAnsi="Calibri" w:cs="Calibri"/>
            <w:sz w:val="23"/>
            <w:szCs w:val="23"/>
            <w:rPrChange w:id="5535" w:author="Tom Gregory" w:date="2011-05-16T14:31:00Z">
              <w:rPr>
                <w:rFonts w:ascii="Garamond" w:hAnsi="Garamond"/>
                <w:sz w:val="22"/>
                <w:szCs w:val="22"/>
              </w:rPr>
            </w:rPrChange>
          </w:rPr>
          <w:tab/>
          <w:delText>CIF</w:delText>
        </w:r>
        <w:r w:rsidRPr="001B4E59" w:rsidDel="00BB775B">
          <w:rPr>
            <w:rFonts w:ascii="Calibri" w:hAnsi="Calibri" w:cs="Calibri"/>
            <w:sz w:val="23"/>
            <w:szCs w:val="23"/>
            <w:rPrChange w:id="5536" w:author="Tom Gregory" w:date="2011-05-16T14:31:00Z">
              <w:rPr>
                <w:rFonts w:ascii="Garamond" w:hAnsi="Garamond"/>
                <w:sz w:val="22"/>
                <w:szCs w:val="22"/>
              </w:rPr>
            </w:rPrChange>
          </w:rPr>
          <w:tab/>
          <w:delText>Flotsam present in sample vicinity</w:delText>
        </w:r>
      </w:del>
    </w:p>
    <w:p w14:paraId="637AD1B7" w14:textId="7D5CA11B" w:rsidR="00B65710" w:rsidRPr="001B4E59" w:rsidDel="00BB775B" w:rsidRDefault="00B65710" w:rsidP="00B65710">
      <w:pPr>
        <w:tabs>
          <w:tab w:val="left" w:pos="1080"/>
          <w:tab w:val="left" w:pos="1980"/>
        </w:tabs>
        <w:ind w:left="720"/>
        <w:rPr>
          <w:del w:id="5537" w:author="Tom G" w:date="2012-05-11T10:55:00Z"/>
          <w:rFonts w:ascii="Calibri" w:hAnsi="Calibri" w:cs="Calibri"/>
          <w:sz w:val="23"/>
          <w:szCs w:val="23"/>
          <w:rPrChange w:id="5538" w:author="Tom Gregory" w:date="2011-05-16T14:31:00Z">
            <w:rPr>
              <w:del w:id="5539" w:author="Tom G" w:date="2012-05-11T10:55:00Z"/>
              <w:rFonts w:ascii="Garamond" w:hAnsi="Garamond"/>
              <w:sz w:val="22"/>
              <w:szCs w:val="22"/>
            </w:rPr>
          </w:rPrChange>
        </w:rPr>
      </w:pPr>
      <w:del w:id="5540" w:author="Tom G" w:date="2012-05-11T10:55:00Z">
        <w:r w:rsidRPr="001B4E59" w:rsidDel="00BB775B">
          <w:rPr>
            <w:rFonts w:ascii="Calibri" w:hAnsi="Calibri" w:cs="Calibri"/>
            <w:sz w:val="23"/>
            <w:szCs w:val="23"/>
            <w:rPrChange w:id="5541" w:author="Tom Gregory" w:date="2011-05-16T14:31:00Z">
              <w:rPr>
                <w:rFonts w:ascii="Garamond" w:hAnsi="Garamond"/>
                <w:sz w:val="22"/>
                <w:szCs w:val="22"/>
              </w:rPr>
            </w:rPrChange>
          </w:rPr>
          <w:tab/>
          <w:delText>CLE</w:delText>
        </w:r>
        <w:r w:rsidRPr="001B4E59" w:rsidDel="00BB775B">
          <w:rPr>
            <w:rFonts w:ascii="Calibri" w:hAnsi="Calibri" w:cs="Calibri"/>
            <w:sz w:val="23"/>
            <w:szCs w:val="23"/>
            <w:rPrChange w:id="5542" w:author="Tom Gregory" w:date="2011-05-16T14:31:00Z">
              <w:rPr>
                <w:rFonts w:ascii="Garamond" w:hAnsi="Garamond"/>
                <w:sz w:val="22"/>
                <w:szCs w:val="22"/>
              </w:rPr>
            </w:rPrChange>
          </w:rPr>
          <w:tab/>
          <w:delText>Sample collected later/earlier than scheduled</w:delText>
        </w:r>
      </w:del>
    </w:p>
    <w:p w14:paraId="79CC4154" w14:textId="765C1D8E" w:rsidR="00B65710" w:rsidRPr="001B4E59" w:rsidDel="00BB775B" w:rsidRDefault="00B65710" w:rsidP="00B65710">
      <w:pPr>
        <w:tabs>
          <w:tab w:val="left" w:pos="1080"/>
          <w:tab w:val="left" w:pos="1980"/>
        </w:tabs>
        <w:ind w:left="720"/>
        <w:rPr>
          <w:del w:id="5543" w:author="Tom G" w:date="2012-05-11T10:55:00Z"/>
          <w:rFonts w:ascii="Calibri" w:hAnsi="Calibri" w:cs="Calibri"/>
          <w:sz w:val="23"/>
          <w:szCs w:val="23"/>
          <w:rPrChange w:id="5544" w:author="Tom Gregory" w:date="2011-05-16T14:31:00Z">
            <w:rPr>
              <w:del w:id="5545" w:author="Tom G" w:date="2012-05-11T10:55:00Z"/>
              <w:rFonts w:ascii="Garamond" w:hAnsi="Garamond"/>
              <w:sz w:val="22"/>
              <w:szCs w:val="22"/>
            </w:rPr>
          </w:rPrChange>
        </w:rPr>
      </w:pPr>
      <w:del w:id="5546" w:author="Tom G" w:date="2012-05-11T10:55:00Z">
        <w:r w:rsidRPr="001B4E59" w:rsidDel="00BB775B">
          <w:rPr>
            <w:rFonts w:ascii="Calibri" w:hAnsi="Calibri" w:cs="Calibri"/>
            <w:sz w:val="23"/>
            <w:szCs w:val="23"/>
            <w:rPrChange w:id="5547" w:author="Tom Gregory" w:date="2011-05-16T14:31:00Z">
              <w:rPr>
                <w:rFonts w:ascii="Garamond" w:hAnsi="Garamond"/>
                <w:sz w:val="22"/>
                <w:szCs w:val="22"/>
              </w:rPr>
            </w:rPrChange>
          </w:rPr>
          <w:tab/>
          <w:delText>CRE</w:delText>
        </w:r>
        <w:r w:rsidRPr="001B4E59" w:rsidDel="00BB775B">
          <w:rPr>
            <w:rFonts w:ascii="Calibri" w:hAnsi="Calibri" w:cs="Calibri"/>
            <w:sz w:val="23"/>
            <w:szCs w:val="23"/>
            <w:rPrChange w:id="5548" w:author="Tom Gregory" w:date="2011-05-16T14:31:00Z">
              <w:rPr>
                <w:rFonts w:ascii="Garamond" w:hAnsi="Garamond"/>
                <w:sz w:val="22"/>
                <w:szCs w:val="22"/>
              </w:rPr>
            </w:rPrChange>
          </w:rPr>
          <w:tab/>
          <w:delText xml:space="preserve">Significant </w:delText>
        </w:r>
        <w:r w:rsidR="00C76AA7" w:rsidRPr="001B4E59" w:rsidDel="00BB775B">
          <w:rPr>
            <w:rFonts w:ascii="Calibri" w:hAnsi="Calibri" w:cs="Calibri"/>
            <w:sz w:val="23"/>
            <w:szCs w:val="23"/>
            <w:rPrChange w:id="5549" w:author="Tom Gregory" w:date="2011-05-16T14:31:00Z">
              <w:rPr>
                <w:rFonts w:ascii="Garamond" w:hAnsi="Garamond"/>
                <w:sz w:val="22"/>
                <w:szCs w:val="22"/>
              </w:rPr>
            </w:rPrChange>
          </w:rPr>
          <w:delText>rain event</w:delText>
        </w:r>
      </w:del>
    </w:p>
    <w:p w14:paraId="2BF32A47" w14:textId="19D478AA" w:rsidR="00B65710" w:rsidRPr="001B4E59" w:rsidDel="00BB775B" w:rsidRDefault="00B65710" w:rsidP="00B65710">
      <w:pPr>
        <w:tabs>
          <w:tab w:val="left" w:pos="1080"/>
          <w:tab w:val="left" w:pos="1440"/>
          <w:tab w:val="left" w:pos="1980"/>
        </w:tabs>
        <w:ind w:left="720" w:right="720"/>
        <w:rPr>
          <w:del w:id="5550" w:author="Tom G" w:date="2012-05-11T10:55:00Z"/>
          <w:rFonts w:ascii="Calibri" w:hAnsi="Calibri" w:cs="Calibri"/>
          <w:sz w:val="23"/>
          <w:szCs w:val="23"/>
          <w:rPrChange w:id="5551" w:author="Tom Gregory" w:date="2011-05-16T14:31:00Z">
            <w:rPr>
              <w:del w:id="5552" w:author="Tom G" w:date="2012-05-11T10:55:00Z"/>
              <w:rFonts w:ascii="Garamond" w:hAnsi="Garamond"/>
              <w:sz w:val="22"/>
              <w:szCs w:val="22"/>
            </w:rPr>
          </w:rPrChange>
        </w:rPr>
      </w:pPr>
      <w:del w:id="5553" w:author="Tom G" w:date="2012-05-11T10:55:00Z">
        <w:r w:rsidRPr="001B4E59" w:rsidDel="00BB775B">
          <w:rPr>
            <w:rFonts w:ascii="Calibri" w:hAnsi="Calibri" w:cs="Calibri"/>
            <w:sz w:val="23"/>
            <w:szCs w:val="23"/>
            <w:rPrChange w:id="5554" w:author="Tom Gregory" w:date="2011-05-16T14:31:00Z">
              <w:rPr>
                <w:rFonts w:ascii="Garamond" w:hAnsi="Garamond"/>
                <w:sz w:val="22"/>
                <w:szCs w:val="22"/>
              </w:rPr>
            </w:rPrChange>
          </w:rPr>
          <w:tab/>
          <w:delText>CSM</w:delText>
        </w:r>
        <w:r w:rsidRPr="001B4E59" w:rsidDel="00BB775B">
          <w:rPr>
            <w:rFonts w:ascii="Calibri" w:hAnsi="Calibri" w:cs="Calibri"/>
            <w:sz w:val="23"/>
            <w:szCs w:val="23"/>
            <w:rPrChange w:id="5555" w:author="Tom Gregory" w:date="2011-05-16T14:31:00Z">
              <w:rPr>
                <w:rFonts w:ascii="Garamond" w:hAnsi="Garamond"/>
                <w:sz w:val="22"/>
                <w:szCs w:val="22"/>
              </w:rPr>
            </w:rPrChange>
          </w:rPr>
          <w:tab/>
          <w:delText xml:space="preserve">See </w:delText>
        </w:r>
        <w:r w:rsidR="00C76AA7" w:rsidRPr="001B4E59" w:rsidDel="00BB775B">
          <w:rPr>
            <w:rFonts w:ascii="Calibri" w:hAnsi="Calibri" w:cs="Calibri"/>
            <w:sz w:val="23"/>
            <w:szCs w:val="23"/>
            <w:rPrChange w:id="5556" w:author="Tom Gregory" w:date="2011-05-16T14:31:00Z">
              <w:rPr>
                <w:rFonts w:ascii="Garamond" w:hAnsi="Garamond"/>
                <w:sz w:val="22"/>
                <w:szCs w:val="22"/>
              </w:rPr>
            </w:rPrChange>
          </w:rPr>
          <w:delText>metadata</w:delText>
        </w:r>
      </w:del>
    </w:p>
    <w:p w14:paraId="2AA9BBE3" w14:textId="0725E0F6" w:rsidR="00B65710" w:rsidRPr="001B4E59" w:rsidDel="00BB775B" w:rsidRDefault="00B65710" w:rsidP="00B65710">
      <w:pPr>
        <w:tabs>
          <w:tab w:val="left" w:pos="1080"/>
          <w:tab w:val="left" w:pos="1440"/>
          <w:tab w:val="left" w:pos="1980"/>
        </w:tabs>
        <w:ind w:left="720" w:right="720"/>
        <w:rPr>
          <w:del w:id="5557" w:author="Tom G" w:date="2012-05-11T10:55:00Z"/>
          <w:rFonts w:ascii="Calibri" w:hAnsi="Calibri" w:cs="Calibri"/>
          <w:sz w:val="23"/>
          <w:szCs w:val="23"/>
          <w:rPrChange w:id="5558" w:author="Tom Gregory" w:date="2011-05-16T14:31:00Z">
            <w:rPr>
              <w:del w:id="5559" w:author="Tom G" w:date="2012-05-11T10:55:00Z"/>
              <w:rFonts w:ascii="Garamond" w:hAnsi="Garamond"/>
              <w:sz w:val="22"/>
              <w:szCs w:val="22"/>
            </w:rPr>
          </w:rPrChange>
        </w:rPr>
      </w:pPr>
      <w:del w:id="5560" w:author="Tom G" w:date="2012-05-11T10:55:00Z">
        <w:r w:rsidRPr="001B4E59" w:rsidDel="00BB775B">
          <w:rPr>
            <w:rFonts w:ascii="Calibri" w:hAnsi="Calibri" w:cs="Calibri"/>
            <w:sz w:val="23"/>
            <w:szCs w:val="23"/>
            <w:rPrChange w:id="5561" w:author="Tom Gregory" w:date="2011-05-16T14:31:00Z">
              <w:rPr>
                <w:rFonts w:ascii="Garamond" w:hAnsi="Garamond"/>
                <w:sz w:val="22"/>
                <w:szCs w:val="22"/>
              </w:rPr>
            </w:rPrChange>
          </w:rPr>
          <w:tab/>
          <w:delText>CUS</w:delText>
        </w:r>
        <w:r w:rsidRPr="001B4E59" w:rsidDel="00BB775B">
          <w:rPr>
            <w:rFonts w:ascii="Calibri" w:hAnsi="Calibri" w:cs="Calibri"/>
            <w:sz w:val="23"/>
            <w:szCs w:val="23"/>
            <w:rPrChange w:id="5562" w:author="Tom Gregory" w:date="2011-05-16T14:31:00Z">
              <w:rPr>
                <w:rFonts w:ascii="Garamond" w:hAnsi="Garamond"/>
                <w:sz w:val="22"/>
                <w:szCs w:val="22"/>
              </w:rPr>
            </w:rPrChange>
          </w:rPr>
          <w:tab/>
          <w:delText>Lab analysis from unpreserved sample</w:delText>
        </w:r>
      </w:del>
    </w:p>
    <w:p w14:paraId="4C99C1FD" w14:textId="0AA2C088" w:rsidR="006470E3" w:rsidRPr="001B4E59" w:rsidDel="00BB775B" w:rsidRDefault="00353F8F" w:rsidP="00630036">
      <w:pPr>
        <w:pStyle w:val="BodyTextIndent"/>
        <w:tabs>
          <w:tab w:val="left" w:pos="1080"/>
          <w:tab w:val="left" w:pos="1440"/>
          <w:tab w:val="left" w:pos="1980"/>
        </w:tabs>
        <w:spacing w:after="0"/>
        <w:ind w:left="720" w:right="720"/>
        <w:rPr>
          <w:del w:id="5563" w:author="Tom G" w:date="2012-05-11T10:55:00Z"/>
          <w:rFonts w:ascii="Calibri" w:hAnsi="Calibri" w:cs="Calibri"/>
          <w:i/>
          <w:sz w:val="23"/>
          <w:szCs w:val="23"/>
          <w:rPrChange w:id="5564" w:author="Tom Gregory" w:date="2011-05-16T14:31:00Z">
            <w:rPr>
              <w:del w:id="5565" w:author="Tom G" w:date="2012-05-11T10:55:00Z"/>
              <w:rFonts w:ascii="Garamond" w:hAnsi="Garamond"/>
              <w:i/>
              <w:sz w:val="22"/>
              <w:szCs w:val="22"/>
            </w:rPr>
          </w:rPrChange>
        </w:rPr>
      </w:pPr>
      <w:del w:id="5566" w:author="Tom G" w:date="2012-05-11T10:55:00Z">
        <w:r w:rsidRPr="001B4E59" w:rsidDel="00BB775B">
          <w:rPr>
            <w:rFonts w:ascii="Calibri" w:hAnsi="Calibri" w:cs="Calibri"/>
            <w:sz w:val="23"/>
            <w:szCs w:val="23"/>
            <w:rPrChange w:id="5567"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5568" w:author="Tom Gregory" w:date="2011-05-16T14:31:00Z">
              <w:rPr>
                <w:rFonts w:ascii="Garamond" w:hAnsi="Garamond"/>
                <w:i/>
                <w:sz w:val="22"/>
                <w:szCs w:val="22"/>
              </w:rPr>
            </w:rPrChange>
          </w:rPr>
          <w:delText>Cloud cover</w:delText>
        </w:r>
      </w:del>
    </w:p>
    <w:p w14:paraId="41B3EE89" w14:textId="3AEDC441" w:rsidR="006470E3" w:rsidRPr="001B4E59" w:rsidDel="00BB775B" w:rsidRDefault="00BD0277" w:rsidP="00630036">
      <w:pPr>
        <w:tabs>
          <w:tab w:val="left" w:pos="1080"/>
          <w:tab w:val="left" w:pos="1440"/>
          <w:tab w:val="left" w:pos="1980"/>
        </w:tabs>
        <w:ind w:left="720" w:right="720"/>
        <w:rPr>
          <w:del w:id="5569" w:author="Tom G" w:date="2012-05-11T10:55:00Z"/>
          <w:rFonts w:ascii="Calibri" w:hAnsi="Calibri" w:cs="Calibri"/>
          <w:i/>
          <w:sz w:val="23"/>
          <w:szCs w:val="23"/>
          <w:rPrChange w:id="5570" w:author="Tom Gregory" w:date="2011-05-16T14:31:00Z">
            <w:rPr>
              <w:del w:id="5571" w:author="Tom G" w:date="2012-05-11T10:55:00Z"/>
              <w:rFonts w:ascii="Garamond" w:hAnsi="Garamond"/>
              <w:i/>
              <w:sz w:val="22"/>
              <w:szCs w:val="22"/>
            </w:rPr>
          </w:rPrChange>
        </w:rPr>
      </w:pPr>
      <w:del w:id="5572" w:author="Tom G" w:date="2012-05-11T10:55:00Z">
        <w:r w:rsidRPr="001B4E59" w:rsidDel="00BB775B">
          <w:rPr>
            <w:rFonts w:ascii="Calibri" w:hAnsi="Calibri" w:cs="Calibri"/>
            <w:sz w:val="23"/>
            <w:szCs w:val="23"/>
            <w:rPrChange w:id="557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574" w:author="Tom Gregory" w:date="2011-05-16T14:31:00Z">
              <w:rPr>
                <w:rFonts w:ascii="Garamond" w:hAnsi="Garamond"/>
                <w:sz w:val="22"/>
                <w:szCs w:val="22"/>
              </w:rPr>
            </w:rPrChange>
          </w:rPr>
          <w:delText>CCL</w:delText>
        </w:r>
        <w:r w:rsidR="006470E3" w:rsidRPr="001B4E59" w:rsidDel="00BB775B">
          <w:rPr>
            <w:rFonts w:ascii="Calibri" w:hAnsi="Calibri" w:cs="Calibri"/>
            <w:sz w:val="23"/>
            <w:szCs w:val="23"/>
            <w:rPrChange w:id="5575" w:author="Tom Gregory" w:date="2011-05-16T14:31:00Z">
              <w:rPr>
                <w:rFonts w:ascii="Garamond" w:hAnsi="Garamond"/>
                <w:sz w:val="22"/>
                <w:szCs w:val="22"/>
              </w:rPr>
            </w:rPrChange>
          </w:rPr>
          <w:tab/>
          <w:delText xml:space="preserve">clear (0-10%) </w:delText>
        </w:r>
      </w:del>
    </w:p>
    <w:p w14:paraId="2ED2DFA1" w14:textId="5756905B" w:rsidR="006470E3" w:rsidRPr="001B4E59" w:rsidDel="00BB775B" w:rsidRDefault="00353F8F" w:rsidP="00630036">
      <w:pPr>
        <w:tabs>
          <w:tab w:val="left" w:pos="1080"/>
          <w:tab w:val="left" w:pos="1440"/>
          <w:tab w:val="left" w:pos="1980"/>
        </w:tabs>
        <w:ind w:left="720" w:right="720"/>
        <w:rPr>
          <w:del w:id="5576" w:author="Tom G" w:date="2012-05-11T10:55:00Z"/>
          <w:rFonts w:ascii="Calibri" w:hAnsi="Calibri" w:cs="Calibri"/>
          <w:sz w:val="23"/>
          <w:szCs w:val="23"/>
          <w:rPrChange w:id="5577" w:author="Tom Gregory" w:date="2011-05-16T14:31:00Z">
            <w:rPr>
              <w:del w:id="5578" w:author="Tom G" w:date="2012-05-11T10:55:00Z"/>
              <w:rFonts w:ascii="Garamond" w:hAnsi="Garamond"/>
              <w:sz w:val="22"/>
              <w:szCs w:val="22"/>
            </w:rPr>
          </w:rPrChange>
        </w:rPr>
      </w:pPr>
      <w:del w:id="5579" w:author="Tom G" w:date="2012-05-11T10:55:00Z">
        <w:r w:rsidRPr="001B4E59" w:rsidDel="00BB775B">
          <w:rPr>
            <w:rFonts w:ascii="Calibri" w:hAnsi="Calibri" w:cs="Calibri"/>
            <w:sz w:val="23"/>
            <w:szCs w:val="23"/>
            <w:rPrChange w:id="558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581" w:author="Tom Gregory" w:date="2011-05-16T14:31:00Z">
              <w:rPr>
                <w:rFonts w:ascii="Garamond" w:hAnsi="Garamond"/>
                <w:sz w:val="22"/>
                <w:szCs w:val="22"/>
              </w:rPr>
            </w:rPrChange>
          </w:rPr>
          <w:delText>CSP</w:delText>
        </w:r>
        <w:r w:rsidR="006470E3" w:rsidRPr="001B4E59" w:rsidDel="00BB775B">
          <w:rPr>
            <w:rFonts w:ascii="Calibri" w:hAnsi="Calibri" w:cs="Calibri"/>
            <w:sz w:val="23"/>
            <w:szCs w:val="23"/>
            <w:rPrChange w:id="5582" w:author="Tom Gregory" w:date="2011-05-16T14:31:00Z">
              <w:rPr>
                <w:rFonts w:ascii="Garamond" w:hAnsi="Garamond"/>
                <w:sz w:val="22"/>
                <w:szCs w:val="22"/>
              </w:rPr>
            </w:rPrChange>
          </w:rPr>
          <w:tab/>
          <w:delText>scattered to partly cloudy (10-50%)</w:delText>
        </w:r>
      </w:del>
    </w:p>
    <w:p w14:paraId="6AD9DF81" w14:textId="4D2FC8B8" w:rsidR="006470E3" w:rsidRPr="001B4E59" w:rsidDel="00BB775B" w:rsidRDefault="00353F8F" w:rsidP="00630036">
      <w:pPr>
        <w:tabs>
          <w:tab w:val="left" w:pos="1080"/>
          <w:tab w:val="left" w:pos="1440"/>
          <w:tab w:val="left" w:pos="1980"/>
        </w:tabs>
        <w:ind w:left="720" w:right="720"/>
        <w:rPr>
          <w:del w:id="5583" w:author="Tom G" w:date="2012-05-11T10:55:00Z"/>
          <w:rFonts w:ascii="Calibri" w:hAnsi="Calibri" w:cs="Calibri"/>
          <w:sz w:val="23"/>
          <w:szCs w:val="23"/>
          <w:rPrChange w:id="5584" w:author="Tom Gregory" w:date="2011-05-16T14:31:00Z">
            <w:rPr>
              <w:del w:id="5585" w:author="Tom G" w:date="2012-05-11T10:55:00Z"/>
              <w:rFonts w:ascii="Garamond" w:hAnsi="Garamond"/>
              <w:sz w:val="22"/>
              <w:szCs w:val="22"/>
            </w:rPr>
          </w:rPrChange>
        </w:rPr>
      </w:pPr>
      <w:del w:id="5586" w:author="Tom G" w:date="2012-05-11T10:55:00Z">
        <w:r w:rsidRPr="001B4E59" w:rsidDel="00BB775B">
          <w:rPr>
            <w:rFonts w:ascii="Calibri" w:hAnsi="Calibri" w:cs="Calibri"/>
            <w:sz w:val="23"/>
            <w:szCs w:val="23"/>
            <w:rPrChange w:id="558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588" w:author="Tom Gregory" w:date="2011-05-16T14:31:00Z">
              <w:rPr>
                <w:rFonts w:ascii="Garamond" w:hAnsi="Garamond"/>
                <w:sz w:val="22"/>
                <w:szCs w:val="22"/>
              </w:rPr>
            </w:rPrChange>
          </w:rPr>
          <w:delText>CPB</w:delText>
        </w:r>
        <w:r w:rsidR="006470E3" w:rsidRPr="001B4E59" w:rsidDel="00BB775B">
          <w:rPr>
            <w:rFonts w:ascii="Calibri" w:hAnsi="Calibri" w:cs="Calibri"/>
            <w:sz w:val="23"/>
            <w:szCs w:val="23"/>
            <w:rPrChange w:id="5589" w:author="Tom Gregory" w:date="2011-05-16T14:31:00Z">
              <w:rPr>
                <w:rFonts w:ascii="Garamond" w:hAnsi="Garamond"/>
                <w:sz w:val="22"/>
                <w:szCs w:val="22"/>
              </w:rPr>
            </w:rPrChange>
          </w:rPr>
          <w:tab/>
          <w:delText>partly to broken (50-90%)</w:delText>
        </w:r>
      </w:del>
    </w:p>
    <w:p w14:paraId="436044A9" w14:textId="1166769F" w:rsidR="006470E3" w:rsidRPr="001B4E59" w:rsidDel="00BB775B" w:rsidRDefault="00353F8F" w:rsidP="00630036">
      <w:pPr>
        <w:tabs>
          <w:tab w:val="left" w:pos="1080"/>
          <w:tab w:val="left" w:pos="1440"/>
          <w:tab w:val="left" w:pos="1980"/>
        </w:tabs>
        <w:ind w:left="720" w:right="720"/>
        <w:rPr>
          <w:del w:id="5590" w:author="Tom G" w:date="2012-05-11T10:55:00Z"/>
          <w:rFonts w:ascii="Calibri" w:hAnsi="Calibri" w:cs="Calibri"/>
          <w:sz w:val="23"/>
          <w:szCs w:val="23"/>
          <w:rPrChange w:id="5591" w:author="Tom Gregory" w:date="2011-05-16T14:31:00Z">
            <w:rPr>
              <w:del w:id="5592" w:author="Tom G" w:date="2012-05-11T10:55:00Z"/>
              <w:rFonts w:ascii="Garamond" w:hAnsi="Garamond"/>
              <w:sz w:val="22"/>
              <w:szCs w:val="22"/>
            </w:rPr>
          </w:rPrChange>
        </w:rPr>
      </w:pPr>
      <w:del w:id="5593" w:author="Tom G" w:date="2012-05-11T10:55:00Z">
        <w:r w:rsidRPr="001B4E59" w:rsidDel="00BB775B">
          <w:rPr>
            <w:rFonts w:ascii="Calibri" w:hAnsi="Calibri" w:cs="Calibri"/>
            <w:sz w:val="23"/>
            <w:szCs w:val="23"/>
            <w:rPrChange w:id="559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595" w:author="Tom Gregory" w:date="2011-05-16T14:31:00Z">
              <w:rPr>
                <w:rFonts w:ascii="Garamond" w:hAnsi="Garamond"/>
                <w:sz w:val="22"/>
                <w:szCs w:val="22"/>
              </w:rPr>
            </w:rPrChange>
          </w:rPr>
          <w:delText>COC</w:delText>
        </w:r>
        <w:r w:rsidR="006470E3" w:rsidRPr="001B4E59" w:rsidDel="00BB775B">
          <w:rPr>
            <w:rFonts w:ascii="Calibri" w:hAnsi="Calibri" w:cs="Calibri"/>
            <w:sz w:val="23"/>
            <w:szCs w:val="23"/>
            <w:rPrChange w:id="5596" w:author="Tom Gregory" w:date="2011-05-16T14:31:00Z">
              <w:rPr>
                <w:rFonts w:ascii="Garamond" w:hAnsi="Garamond"/>
                <w:sz w:val="22"/>
                <w:szCs w:val="22"/>
              </w:rPr>
            </w:rPrChange>
          </w:rPr>
          <w:tab/>
          <w:delText>overcast (&gt;90%)</w:delText>
        </w:r>
      </w:del>
    </w:p>
    <w:p w14:paraId="5F36D757" w14:textId="3C997F76" w:rsidR="006470E3" w:rsidRPr="001B4E59" w:rsidDel="00BB775B" w:rsidRDefault="00353F8F" w:rsidP="00630036">
      <w:pPr>
        <w:tabs>
          <w:tab w:val="left" w:pos="1080"/>
          <w:tab w:val="left" w:pos="1440"/>
          <w:tab w:val="left" w:pos="1980"/>
        </w:tabs>
        <w:ind w:left="720" w:right="720"/>
        <w:rPr>
          <w:del w:id="5597" w:author="Tom G" w:date="2012-05-11T10:55:00Z"/>
          <w:rFonts w:ascii="Calibri" w:hAnsi="Calibri" w:cs="Calibri"/>
          <w:sz w:val="23"/>
          <w:szCs w:val="23"/>
          <w:rPrChange w:id="5598" w:author="Tom Gregory" w:date="2011-05-16T14:31:00Z">
            <w:rPr>
              <w:del w:id="5599" w:author="Tom G" w:date="2012-05-11T10:55:00Z"/>
              <w:rFonts w:ascii="Garamond" w:hAnsi="Garamond"/>
              <w:sz w:val="22"/>
              <w:szCs w:val="22"/>
            </w:rPr>
          </w:rPrChange>
        </w:rPr>
      </w:pPr>
      <w:del w:id="5600" w:author="Tom G" w:date="2012-05-11T10:55:00Z">
        <w:r w:rsidRPr="001B4E59" w:rsidDel="00BB775B">
          <w:rPr>
            <w:rFonts w:ascii="Calibri" w:hAnsi="Calibri" w:cs="Calibri"/>
            <w:sz w:val="23"/>
            <w:szCs w:val="23"/>
            <w:rPrChange w:id="560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02" w:author="Tom Gregory" w:date="2011-05-16T14:31:00Z">
              <w:rPr>
                <w:rFonts w:ascii="Garamond" w:hAnsi="Garamond"/>
                <w:sz w:val="22"/>
                <w:szCs w:val="22"/>
              </w:rPr>
            </w:rPrChange>
          </w:rPr>
          <w:delText>CFY</w:delText>
        </w:r>
        <w:r w:rsidR="006470E3" w:rsidRPr="001B4E59" w:rsidDel="00BB775B">
          <w:rPr>
            <w:rFonts w:ascii="Calibri" w:hAnsi="Calibri" w:cs="Calibri"/>
            <w:sz w:val="23"/>
            <w:szCs w:val="23"/>
            <w:rPrChange w:id="5603" w:author="Tom Gregory" w:date="2011-05-16T14:31:00Z">
              <w:rPr>
                <w:rFonts w:ascii="Garamond" w:hAnsi="Garamond"/>
                <w:sz w:val="22"/>
                <w:szCs w:val="22"/>
              </w:rPr>
            </w:rPrChange>
          </w:rPr>
          <w:tab/>
          <w:delText>foggy</w:delText>
        </w:r>
      </w:del>
    </w:p>
    <w:p w14:paraId="55F01D8A" w14:textId="24F0B95A" w:rsidR="006470E3" w:rsidRPr="001B4E59" w:rsidDel="00BB775B" w:rsidRDefault="00353F8F" w:rsidP="00630036">
      <w:pPr>
        <w:tabs>
          <w:tab w:val="left" w:pos="1080"/>
          <w:tab w:val="left" w:pos="1440"/>
          <w:tab w:val="left" w:pos="1980"/>
        </w:tabs>
        <w:ind w:left="720" w:right="720"/>
        <w:rPr>
          <w:del w:id="5604" w:author="Tom G" w:date="2012-05-11T10:55:00Z"/>
          <w:rFonts w:ascii="Calibri" w:hAnsi="Calibri" w:cs="Calibri"/>
          <w:sz w:val="23"/>
          <w:szCs w:val="23"/>
          <w:rPrChange w:id="5605" w:author="Tom Gregory" w:date="2011-05-16T14:31:00Z">
            <w:rPr>
              <w:del w:id="5606" w:author="Tom G" w:date="2012-05-11T10:55:00Z"/>
              <w:rFonts w:ascii="Garamond" w:hAnsi="Garamond"/>
              <w:sz w:val="22"/>
              <w:szCs w:val="22"/>
            </w:rPr>
          </w:rPrChange>
        </w:rPr>
      </w:pPr>
      <w:del w:id="5607" w:author="Tom G" w:date="2012-05-11T10:55:00Z">
        <w:r w:rsidRPr="001B4E59" w:rsidDel="00BB775B">
          <w:rPr>
            <w:rFonts w:ascii="Calibri" w:hAnsi="Calibri" w:cs="Calibri"/>
            <w:sz w:val="23"/>
            <w:szCs w:val="23"/>
            <w:rPrChange w:id="560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09" w:author="Tom Gregory" w:date="2011-05-16T14:31:00Z">
              <w:rPr>
                <w:rFonts w:ascii="Garamond" w:hAnsi="Garamond"/>
                <w:sz w:val="22"/>
                <w:szCs w:val="22"/>
              </w:rPr>
            </w:rPrChange>
          </w:rPr>
          <w:delText>CHY</w:delText>
        </w:r>
        <w:r w:rsidR="006470E3" w:rsidRPr="001B4E59" w:rsidDel="00BB775B">
          <w:rPr>
            <w:rFonts w:ascii="Calibri" w:hAnsi="Calibri" w:cs="Calibri"/>
            <w:sz w:val="23"/>
            <w:szCs w:val="23"/>
            <w:rPrChange w:id="5610" w:author="Tom Gregory" w:date="2011-05-16T14:31:00Z">
              <w:rPr>
                <w:rFonts w:ascii="Garamond" w:hAnsi="Garamond"/>
                <w:sz w:val="22"/>
                <w:szCs w:val="22"/>
              </w:rPr>
            </w:rPrChange>
          </w:rPr>
          <w:tab/>
          <w:delText>hazy</w:delText>
        </w:r>
      </w:del>
    </w:p>
    <w:p w14:paraId="77AA176A" w14:textId="199A6026" w:rsidR="006470E3" w:rsidRPr="001B4E59" w:rsidDel="00BB775B" w:rsidRDefault="00353F8F" w:rsidP="00630036">
      <w:pPr>
        <w:tabs>
          <w:tab w:val="left" w:pos="1080"/>
          <w:tab w:val="left" w:pos="1440"/>
          <w:tab w:val="left" w:pos="1980"/>
        </w:tabs>
        <w:ind w:left="720" w:right="720"/>
        <w:rPr>
          <w:del w:id="5611" w:author="Tom G" w:date="2012-05-11T10:55:00Z"/>
          <w:rFonts w:ascii="Calibri" w:hAnsi="Calibri" w:cs="Calibri"/>
          <w:sz w:val="23"/>
          <w:szCs w:val="23"/>
          <w:rPrChange w:id="5612" w:author="Tom Gregory" w:date="2011-05-16T14:31:00Z">
            <w:rPr>
              <w:del w:id="5613" w:author="Tom G" w:date="2012-05-11T10:55:00Z"/>
              <w:rFonts w:ascii="Garamond" w:hAnsi="Garamond"/>
              <w:sz w:val="22"/>
              <w:szCs w:val="22"/>
            </w:rPr>
          </w:rPrChange>
        </w:rPr>
      </w:pPr>
      <w:del w:id="5614" w:author="Tom G" w:date="2012-05-11T10:55:00Z">
        <w:r w:rsidRPr="001B4E59" w:rsidDel="00BB775B">
          <w:rPr>
            <w:rFonts w:ascii="Calibri" w:hAnsi="Calibri" w:cs="Calibri"/>
            <w:sz w:val="23"/>
            <w:szCs w:val="23"/>
            <w:rPrChange w:id="561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16" w:author="Tom Gregory" w:date="2011-05-16T14:31:00Z">
              <w:rPr>
                <w:rFonts w:ascii="Garamond" w:hAnsi="Garamond"/>
                <w:sz w:val="22"/>
                <w:szCs w:val="22"/>
              </w:rPr>
            </w:rPrChange>
          </w:rPr>
          <w:delText>CCC</w:delText>
        </w:r>
        <w:r w:rsidR="006470E3" w:rsidRPr="001B4E59" w:rsidDel="00BB775B">
          <w:rPr>
            <w:rFonts w:ascii="Calibri" w:hAnsi="Calibri" w:cs="Calibri"/>
            <w:sz w:val="23"/>
            <w:szCs w:val="23"/>
            <w:rPrChange w:id="5617" w:author="Tom Gregory" w:date="2011-05-16T14:31:00Z">
              <w:rPr>
                <w:rFonts w:ascii="Garamond" w:hAnsi="Garamond"/>
                <w:sz w:val="22"/>
                <w:szCs w:val="22"/>
              </w:rPr>
            </w:rPrChange>
          </w:rPr>
          <w:tab/>
          <w:delText>cloud (no percentage)</w:delText>
        </w:r>
      </w:del>
    </w:p>
    <w:p w14:paraId="53512702" w14:textId="5EA8CF06" w:rsidR="006470E3" w:rsidRPr="001B4E59" w:rsidDel="00BB775B" w:rsidRDefault="00353F8F" w:rsidP="00630036">
      <w:pPr>
        <w:pStyle w:val="BodyTextIndent"/>
        <w:tabs>
          <w:tab w:val="left" w:pos="1080"/>
          <w:tab w:val="left" w:pos="1440"/>
          <w:tab w:val="left" w:pos="1980"/>
        </w:tabs>
        <w:spacing w:after="0"/>
        <w:ind w:left="720" w:right="720"/>
        <w:rPr>
          <w:del w:id="5618" w:author="Tom G" w:date="2012-05-11T10:55:00Z"/>
          <w:rFonts w:ascii="Calibri" w:hAnsi="Calibri" w:cs="Calibri"/>
          <w:i/>
          <w:sz w:val="23"/>
          <w:szCs w:val="23"/>
          <w:rPrChange w:id="5619" w:author="Tom Gregory" w:date="2011-05-16T14:31:00Z">
            <w:rPr>
              <w:del w:id="5620" w:author="Tom G" w:date="2012-05-11T10:55:00Z"/>
              <w:rFonts w:ascii="Garamond" w:hAnsi="Garamond"/>
              <w:i/>
              <w:sz w:val="22"/>
              <w:szCs w:val="22"/>
            </w:rPr>
          </w:rPrChange>
        </w:rPr>
      </w:pPr>
      <w:del w:id="5621" w:author="Tom G" w:date="2012-05-11T10:55:00Z">
        <w:r w:rsidRPr="001B4E59" w:rsidDel="00BB775B">
          <w:rPr>
            <w:rFonts w:ascii="Calibri" w:hAnsi="Calibri" w:cs="Calibri"/>
            <w:sz w:val="23"/>
            <w:szCs w:val="23"/>
            <w:rPrChange w:id="5622"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5623" w:author="Tom Gregory" w:date="2011-05-16T14:31:00Z">
              <w:rPr>
                <w:rFonts w:ascii="Garamond" w:hAnsi="Garamond"/>
                <w:i/>
                <w:sz w:val="22"/>
                <w:szCs w:val="22"/>
              </w:rPr>
            </w:rPrChange>
          </w:rPr>
          <w:delText>Precipitation</w:delText>
        </w:r>
      </w:del>
    </w:p>
    <w:p w14:paraId="6B5247F9" w14:textId="0FD58936" w:rsidR="006470E3" w:rsidRPr="001B4E59" w:rsidDel="00BB775B" w:rsidRDefault="00BD0277" w:rsidP="00630036">
      <w:pPr>
        <w:tabs>
          <w:tab w:val="left" w:pos="1080"/>
          <w:tab w:val="left" w:pos="1440"/>
          <w:tab w:val="left" w:pos="1980"/>
        </w:tabs>
        <w:ind w:left="720" w:right="720"/>
        <w:rPr>
          <w:del w:id="5624" w:author="Tom G" w:date="2012-05-11T10:55:00Z"/>
          <w:rFonts w:ascii="Calibri" w:hAnsi="Calibri" w:cs="Calibri"/>
          <w:i/>
          <w:sz w:val="23"/>
          <w:szCs w:val="23"/>
          <w:rPrChange w:id="5625" w:author="Tom Gregory" w:date="2011-05-16T14:31:00Z">
            <w:rPr>
              <w:del w:id="5626" w:author="Tom G" w:date="2012-05-11T10:55:00Z"/>
              <w:rFonts w:ascii="Garamond" w:hAnsi="Garamond"/>
              <w:i/>
              <w:sz w:val="22"/>
              <w:szCs w:val="22"/>
            </w:rPr>
          </w:rPrChange>
        </w:rPr>
      </w:pPr>
      <w:del w:id="5627" w:author="Tom G" w:date="2012-05-11T10:55:00Z">
        <w:r w:rsidRPr="001B4E59" w:rsidDel="00BB775B">
          <w:rPr>
            <w:rFonts w:ascii="Calibri" w:hAnsi="Calibri" w:cs="Calibri"/>
            <w:sz w:val="23"/>
            <w:szCs w:val="23"/>
            <w:rPrChange w:id="562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29" w:author="Tom Gregory" w:date="2011-05-16T14:31:00Z">
              <w:rPr>
                <w:rFonts w:ascii="Garamond" w:hAnsi="Garamond"/>
                <w:sz w:val="22"/>
                <w:szCs w:val="22"/>
              </w:rPr>
            </w:rPrChange>
          </w:rPr>
          <w:delText>PNP</w:delText>
        </w:r>
        <w:r w:rsidR="006470E3" w:rsidRPr="001B4E59" w:rsidDel="00BB775B">
          <w:rPr>
            <w:rFonts w:ascii="Calibri" w:hAnsi="Calibri" w:cs="Calibri"/>
            <w:sz w:val="23"/>
            <w:szCs w:val="23"/>
            <w:rPrChange w:id="5630" w:author="Tom Gregory" w:date="2011-05-16T14:31:00Z">
              <w:rPr>
                <w:rFonts w:ascii="Garamond" w:hAnsi="Garamond"/>
                <w:sz w:val="22"/>
                <w:szCs w:val="22"/>
              </w:rPr>
            </w:rPrChange>
          </w:rPr>
          <w:tab/>
          <w:delText xml:space="preserve">none </w:delText>
        </w:r>
      </w:del>
    </w:p>
    <w:p w14:paraId="4EA009E7" w14:textId="523A89A6" w:rsidR="006470E3" w:rsidRPr="001B4E59" w:rsidDel="00BB775B" w:rsidRDefault="00353F8F" w:rsidP="00630036">
      <w:pPr>
        <w:tabs>
          <w:tab w:val="left" w:pos="1080"/>
          <w:tab w:val="left" w:pos="1440"/>
          <w:tab w:val="left" w:pos="1980"/>
        </w:tabs>
        <w:ind w:left="720" w:right="720"/>
        <w:rPr>
          <w:del w:id="5631" w:author="Tom G" w:date="2012-05-11T10:55:00Z"/>
          <w:rFonts w:ascii="Calibri" w:hAnsi="Calibri" w:cs="Calibri"/>
          <w:sz w:val="23"/>
          <w:szCs w:val="23"/>
          <w:rPrChange w:id="5632" w:author="Tom Gregory" w:date="2011-05-16T14:31:00Z">
            <w:rPr>
              <w:del w:id="5633" w:author="Tom G" w:date="2012-05-11T10:55:00Z"/>
              <w:rFonts w:ascii="Garamond" w:hAnsi="Garamond"/>
              <w:sz w:val="22"/>
              <w:szCs w:val="22"/>
            </w:rPr>
          </w:rPrChange>
        </w:rPr>
      </w:pPr>
      <w:del w:id="5634" w:author="Tom G" w:date="2012-05-11T10:55:00Z">
        <w:r w:rsidRPr="001B4E59" w:rsidDel="00BB775B">
          <w:rPr>
            <w:rFonts w:ascii="Calibri" w:hAnsi="Calibri" w:cs="Calibri"/>
            <w:sz w:val="23"/>
            <w:szCs w:val="23"/>
            <w:rPrChange w:id="563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36" w:author="Tom Gregory" w:date="2011-05-16T14:31:00Z">
              <w:rPr>
                <w:rFonts w:ascii="Garamond" w:hAnsi="Garamond"/>
                <w:sz w:val="22"/>
                <w:szCs w:val="22"/>
              </w:rPr>
            </w:rPrChange>
          </w:rPr>
          <w:delText>PDR</w:delText>
        </w:r>
        <w:r w:rsidR="006470E3" w:rsidRPr="001B4E59" w:rsidDel="00BB775B">
          <w:rPr>
            <w:rFonts w:ascii="Calibri" w:hAnsi="Calibri" w:cs="Calibri"/>
            <w:sz w:val="23"/>
            <w:szCs w:val="23"/>
            <w:rPrChange w:id="5637" w:author="Tom Gregory" w:date="2011-05-16T14:31:00Z">
              <w:rPr>
                <w:rFonts w:ascii="Garamond" w:hAnsi="Garamond"/>
                <w:sz w:val="22"/>
                <w:szCs w:val="22"/>
              </w:rPr>
            </w:rPrChange>
          </w:rPr>
          <w:tab/>
          <w:delText>drizzle</w:delText>
        </w:r>
      </w:del>
    </w:p>
    <w:p w14:paraId="6CA8B2DD" w14:textId="134ED425" w:rsidR="006470E3" w:rsidRPr="001B4E59" w:rsidDel="00BB775B" w:rsidRDefault="00353F8F" w:rsidP="00630036">
      <w:pPr>
        <w:tabs>
          <w:tab w:val="left" w:pos="1080"/>
          <w:tab w:val="left" w:pos="1440"/>
          <w:tab w:val="left" w:pos="1980"/>
        </w:tabs>
        <w:ind w:left="720" w:right="720"/>
        <w:rPr>
          <w:del w:id="5638" w:author="Tom G" w:date="2012-05-11T10:55:00Z"/>
          <w:rFonts w:ascii="Calibri" w:hAnsi="Calibri" w:cs="Calibri"/>
          <w:sz w:val="23"/>
          <w:szCs w:val="23"/>
          <w:rPrChange w:id="5639" w:author="Tom Gregory" w:date="2011-05-16T14:31:00Z">
            <w:rPr>
              <w:del w:id="5640" w:author="Tom G" w:date="2012-05-11T10:55:00Z"/>
              <w:rFonts w:ascii="Garamond" w:hAnsi="Garamond"/>
              <w:sz w:val="22"/>
              <w:szCs w:val="22"/>
            </w:rPr>
          </w:rPrChange>
        </w:rPr>
      </w:pPr>
      <w:del w:id="5641" w:author="Tom G" w:date="2012-05-11T10:55:00Z">
        <w:r w:rsidRPr="001B4E59" w:rsidDel="00BB775B">
          <w:rPr>
            <w:rFonts w:ascii="Calibri" w:hAnsi="Calibri" w:cs="Calibri"/>
            <w:sz w:val="23"/>
            <w:szCs w:val="23"/>
            <w:rPrChange w:id="564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43" w:author="Tom Gregory" w:date="2011-05-16T14:31:00Z">
              <w:rPr>
                <w:rFonts w:ascii="Garamond" w:hAnsi="Garamond"/>
                <w:sz w:val="22"/>
                <w:szCs w:val="22"/>
              </w:rPr>
            </w:rPrChange>
          </w:rPr>
          <w:delText>PLR</w:delText>
        </w:r>
        <w:r w:rsidR="006470E3" w:rsidRPr="001B4E59" w:rsidDel="00BB775B">
          <w:rPr>
            <w:rFonts w:ascii="Calibri" w:hAnsi="Calibri" w:cs="Calibri"/>
            <w:sz w:val="23"/>
            <w:szCs w:val="23"/>
            <w:rPrChange w:id="5644" w:author="Tom Gregory" w:date="2011-05-16T14:31:00Z">
              <w:rPr>
                <w:rFonts w:ascii="Garamond" w:hAnsi="Garamond"/>
                <w:sz w:val="22"/>
                <w:szCs w:val="22"/>
              </w:rPr>
            </w:rPrChange>
          </w:rPr>
          <w:tab/>
          <w:delText>light rain</w:delText>
        </w:r>
      </w:del>
    </w:p>
    <w:p w14:paraId="1EE2C139" w14:textId="30192444" w:rsidR="006470E3" w:rsidRPr="001B4E59" w:rsidDel="00BB775B" w:rsidRDefault="00353F8F" w:rsidP="00630036">
      <w:pPr>
        <w:tabs>
          <w:tab w:val="left" w:pos="1080"/>
          <w:tab w:val="left" w:pos="1440"/>
          <w:tab w:val="left" w:pos="1980"/>
        </w:tabs>
        <w:ind w:left="720" w:right="720"/>
        <w:rPr>
          <w:del w:id="5645" w:author="Tom G" w:date="2012-05-11T10:55:00Z"/>
          <w:rFonts w:ascii="Calibri" w:hAnsi="Calibri" w:cs="Calibri"/>
          <w:sz w:val="23"/>
          <w:szCs w:val="23"/>
          <w:rPrChange w:id="5646" w:author="Tom Gregory" w:date="2011-05-16T14:31:00Z">
            <w:rPr>
              <w:del w:id="5647" w:author="Tom G" w:date="2012-05-11T10:55:00Z"/>
              <w:rFonts w:ascii="Garamond" w:hAnsi="Garamond"/>
              <w:sz w:val="22"/>
              <w:szCs w:val="22"/>
            </w:rPr>
          </w:rPrChange>
        </w:rPr>
      </w:pPr>
      <w:del w:id="5648" w:author="Tom G" w:date="2012-05-11T10:55:00Z">
        <w:r w:rsidRPr="001B4E59" w:rsidDel="00BB775B">
          <w:rPr>
            <w:rFonts w:ascii="Calibri" w:hAnsi="Calibri" w:cs="Calibri"/>
            <w:sz w:val="23"/>
            <w:szCs w:val="23"/>
            <w:rPrChange w:id="564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50" w:author="Tom Gregory" w:date="2011-05-16T14:31:00Z">
              <w:rPr>
                <w:rFonts w:ascii="Garamond" w:hAnsi="Garamond"/>
                <w:sz w:val="22"/>
                <w:szCs w:val="22"/>
              </w:rPr>
            </w:rPrChange>
          </w:rPr>
          <w:delText>PHR</w:delText>
        </w:r>
        <w:r w:rsidR="006470E3" w:rsidRPr="001B4E59" w:rsidDel="00BB775B">
          <w:rPr>
            <w:rFonts w:ascii="Calibri" w:hAnsi="Calibri" w:cs="Calibri"/>
            <w:sz w:val="23"/>
            <w:szCs w:val="23"/>
            <w:rPrChange w:id="5651" w:author="Tom Gregory" w:date="2011-05-16T14:31:00Z">
              <w:rPr>
                <w:rFonts w:ascii="Garamond" w:hAnsi="Garamond"/>
                <w:sz w:val="22"/>
                <w:szCs w:val="22"/>
              </w:rPr>
            </w:rPrChange>
          </w:rPr>
          <w:tab/>
          <w:delText>heavy rain</w:delText>
        </w:r>
      </w:del>
    </w:p>
    <w:p w14:paraId="7C1B61C6" w14:textId="09FAB274" w:rsidR="006470E3" w:rsidRPr="001B4E59" w:rsidDel="00BB775B" w:rsidRDefault="00353F8F" w:rsidP="00630036">
      <w:pPr>
        <w:tabs>
          <w:tab w:val="left" w:pos="1080"/>
          <w:tab w:val="left" w:pos="1440"/>
          <w:tab w:val="left" w:pos="1980"/>
        </w:tabs>
        <w:ind w:left="720" w:right="720"/>
        <w:rPr>
          <w:del w:id="5652" w:author="Tom G" w:date="2012-05-11T10:55:00Z"/>
          <w:rFonts w:ascii="Calibri" w:hAnsi="Calibri" w:cs="Calibri"/>
          <w:sz w:val="23"/>
          <w:szCs w:val="23"/>
          <w:rPrChange w:id="5653" w:author="Tom Gregory" w:date="2011-05-16T14:31:00Z">
            <w:rPr>
              <w:del w:id="5654" w:author="Tom G" w:date="2012-05-11T10:55:00Z"/>
              <w:rFonts w:ascii="Garamond" w:hAnsi="Garamond"/>
              <w:sz w:val="22"/>
              <w:szCs w:val="22"/>
            </w:rPr>
          </w:rPrChange>
        </w:rPr>
      </w:pPr>
      <w:del w:id="5655" w:author="Tom G" w:date="2012-05-11T10:55:00Z">
        <w:r w:rsidRPr="001B4E59" w:rsidDel="00BB775B">
          <w:rPr>
            <w:rFonts w:ascii="Calibri" w:hAnsi="Calibri" w:cs="Calibri"/>
            <w:sz w:val="23"/>
            <w:szCs w:val="23"/>
            <w:rPrChange w:id="565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57" w:author="Tom Gregory" w:date="2011-05-16T14:31:00Z">
              <w:rPr>
                <w:rFonts w:ascii="Garamond" w:hAnsi="Garamond"/>
                <w:sz w:val="22"/>
                <w:szCs w:val="22"/>
              </w:rPr>
            </w:rPrChange>
          </w:rPr>
          <w:delText>PSQ</w:delText>
        </w:r>
        <w:r w:rsidR="006470E3" w:rsidRPr="001B4E59" w:rsidDel="00BB775B">
          <w:rPr>
            <w:rFonts w:ascii="Calibri" w:hAnsi="Calibri" w:cs="Calibri"/>
            <w:sz w:val="23"/>
            <w:szCs w:val="23"/>
            <w:rPrChange w:id="5658" w:author="Tom Gregory" w:date="2011-05-16T14:31:00Z">
              <w:rPr>
                <w:rFonts w:ascii="Garamond" w:hAnsi="Garamond"/>
                <w:sz w:val="22"/>
                <w:szCs w:val="22"/>
              </w:rPr>
            </w:rPrChange>
          </w:rPr>
          <w:tab/>
          <w:delText>squally</w:delText>
        </w:r>
      </w:del>
    </w:p>
    <w:p w14:paraId="4182E05E" w14:textId="6DFF25F4" w:rsidR="006470E3" w:rsidRPr="001B4E59" w:rsidDel="00BB775B" w:rsidRDefault="00353F8F" w:rsidP="00630036">
      <w:pPr>
        <w:tabs>
          <w:tab w:val="left" w:pos="1080"/>
          <w:tab w:val="left" w:pos="1440"/>
          <w:tab w:val="left" w:pos="1980"/>
        </w:tabs>
        <w:ind w:left="720" w:right="720"/>
        <w:rPr>
          <w:del w:id="5659" w:author="Tom G" w:date="2012-05-11T10:55:00Z"/>
          <w:rFonts w:ascii="Calibri" w:hAnsi="Calibri" w:cs="Calibri"/>
          <w:sz w:val="23"/>
          <w:szCs w:val="23"/>
          <w:rPrChange w:id="5660" w:author="Tom Gregory" w:date="2011-05-16T14:31:00Z">
            <w:rPr>
              <w:del w:id="5661" w:author="Tom G" w:date="2012-05-11T10:55:00Z"/>
              <w:rFonts w:ascii="Garamond" w:hAnsi="Garamond"/>
              <w:sz w:val="22"/>
              <w:szCs w:val="22"/>
            </w:rPr>
          </w:rPrChange>
        </w:rPr>
      </w:pPr>
      <w:del w:id="5662" w:author="Tom G" w:date="2012-05-11T10:55:00Z">
        <w:r w:rsidRPr="001B4E59" w:rsidDel="00BB775B">
          <w:rPr>
            <w:rFonts w:ascii="Calibri" w:hAnsi="Calibri" w:cs="Calibri"/>
            <w:sz w:val="23"/>
            <w:szCs w:val="23"/>
            <w:rPrChange w:id="566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64" w:author="Tom Gregory" w:date="2011-05-16T14:31:00Z">
              <w:rPr>
                <w:rFonts w:ascii="Garamond" w:hAnsi="Garamond"/>
                <w:sz w:val="22"/>
                <w:szCs w:val="22"/>
              </w:rPr>
            </w:rPrChange>
          </w:rPr>
          <w:delText>PFQ</w:delText>
        </w:r>
        <w:r w:rsidR="006470E3" w:rsidRPr="001B4E59" w:rsidDel="00BB775B">
          <w:rPr>
            <w:rFonts w:ascii="Calibri" w:hAnsi="Calibri" w:cs="Calibri"/>
            <w:sz w:val="23"/>
            <w:szCs w:val="23"/>
            <w:rPrChange w:id="5665" w:author="Tom Gregory" w:date="2011-05-16T14:31:00Z">
              <w:rPr>
                <w:rFonts w:ascii="Garamond" w:hAnsi="Garamond"/>
                <w:sz w:val="22"/>
                <w:szCs w:val="22"/>
              </w:rPr>
            </w:rPrChange>
          </w:rPr>
          <w:tab/>
          <w:delText>frozen precipitation (sleet/snow/freezing rain)</w:delText>
        </w:r>
      </w:del>
    </w:p>
    <w:p w14:paraId="54E63E4E" w14:textId="2C08C640" w:rsidR="006470E3" w:rsidRPr="001B4E59" w:rsidDel="00BB775B" w:rsidRDefault="00353F8F" w:rsidP="00630036">
      <w:pPr>
        <w:tabs>
          <w:tab w:val="left" w:pos="1080"/>
          <w:tab w:val="left" w:pos="1440"/>
          <w:tab w:val="left" w:pos="1980"/>
        </w:tabs>
        <w:ind w:left="720" w:right="720"/>
        <w:rPr>
          <w:del w:id="5666" w:author="Tom G" w:date="2012-05-11T10:55:00Z"/>
          <w:rFonts w:ascii="Calibri" w:hAnsi="Calibri" w:cs="Calibri"/>
          <w:sz w:val="23"/>
          <w:szCs w:val="23"/>
          <w:rPrChange w:id="5667" w:author="Tom Gregory" w:date="2011-05-16T14:31:00Z">
            <w:rPr>
              <w:del w:id="5668" w:author="Tom G" w:date="2012-05-11T10:55:00Z"/>
              <w:rFonts w:ascii="Garamond" w:hAnsi="Garamond"/>
              <w:sz w:val="22"/>
              <w:szCs w:val="22"/>
            </w:rPr>
          </w:rPrChange>
        </w:rPr>
      </w:pPr>
      <w:del w:id="5669" w:author="Tom G" w:date="2012-05-11T10:55:00Z">
        <w:r w:rsidRPr="001B4E59" w:rsidDel="00BB775B">
          <w:rPr>
            <w:rFonts w:ascii="Calibri" w:hAnsi="Calibri" w:cs="Calibri"/>
            <w:sz w:val="23"/>
            <w:szCs w:val="23"/>
            <w:rPrChange w:id="567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71" w:author="Tom Gregory" w:date="2011-05-16T14:31:00Z">
              <w:rPr>
                <w:rFonts w:ascii="Garamond" w:hAnsi="Garamond"/>
                <w:sz w:val="22"/>
                <w:szCs w:val="22"/>
              </w:rPr>
            </w:rPrChange>
          </w:rPr>
          <w:delText>PSR</w:delText>
        </w:r>
        <w:r w:rsidR="006470E3" w:rsidRPr="001B4E59" w:rsidDel="00BB775B">
          <w:rPr>
            <w:rFonts w:ascii="Calibri" w:hAnsi="Calibri" w:cs="Calibri"/>
            <w:sz w:val="23"/>
            <w:szCs w:val="23"/>
            <w:rPrChange w:id="5672" w:author="Tom Gregory" w:date="2011-05-16T14:31:00Z">
              <w:rPr>
                <w:rFonts w:ascii="Garamond" w:hAnsi="Garamond"/>
                <w:sz w:val="22"/>
                <w:szCs w:val="22"/>
              </w:rPr>
            </w:rPrChange>
          </w:rPr>
          <w:tab/>
          <w:delText>mixed rain and snow</w:delText>
        </w:r>
      </w:del>
    </w:p>
    <w:p w14:paraId="1FF10D1B" w14:textId="0E8D4157" w:rsidR="006470E3" w:rsidRPr="001B4E59" w:rsidDel="00BB775B" w:rsidRDefault="00353F8F" w:rsidP="00630036">
      <w:pPr>
        <w:pStyle w:val="BodyTextIndent"/>
        <w:tabs>
          <w:tab w:val="left" w:pos="1080"/>
          <w:tab w:val="left" w:pos="1440"/>
          <w:tab w:val="left" w:pos="1980"/>
        </w:tabs>
        <w:spacing w:after="0"/>
        <w:ind w:left="720" w:right="720"/>
        <w:rPr>
          <w:del w:id="5673" w:author="Tom G" w:date="2012-05-11T10:55:00Z"/>
          <w:rFonts w:ascii="Calibri" w:hAnsi="Calibri" w:cs="Calibri"/>
          <w:i/>
          <w:sz w:val="23"/>
          <w:szCs w:val="23"/>
          <w:rPrChange w:id="5674" w:author="Tom Gregory" w:date="2011-05-16T14:31:00Z">
            <w:rPr>
              <w:del w:id="5675" w:author="Tom G" w:date="2012-05-11T10:55:00Z"/>
              <w:rFonts w:ascii="Garamond" w:hAnsi="Garamond"/>
              <w:i/>
              <w:sz w:val="22"/>
              <w:szCs w:val="22"/>
            </w:rPr>
          </w:rPrChange>
        </w:rPr>
      </w:pPr>
      <w:del w:id="5676" w:author="Tom G" w:date="2012-05-11T10:55:00Z">
        <w:r w:rsidRPr="001B4E59" w:rsidDel="00BB775B">
          <w:rPr>
            <w:rFonts w:ascii="Calibri" w:hAnsi="Calibri" w:cs="Calibri"/>
            <w:sz w:val="23"/>
            <w:szCs w:val="23"/>
            <w:rPrChange w:id="5677"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5678" w:author="Tom Gregory" w:date="2011-05-16T14:31:00Z">
              <w:rPr>
                <w:rFonts w:ascii="Garamond" w:hAnsi="Garamond"/>
                <w:i/>
                <w:sz w:val="22"/>
                <w:szCs w:val="22"/>
              </w:rPr>
            </w:rPrChange>
          </w:rPr>
          <w:delText>Tide stage</w:delText>
        </w:r>
      </w:del>
    </w:p>
    <w:p w14:paraId="7D908552" w14:textId="08B335B7" w:rsidR="006470E3" w:rsidRPr="001B4E59" w:rsidDel="00BB775B" w:rsidRDefault="00BD0277" w:rsidP="00630036">
      <w:pPr>
        <w:tabs>
          <w:tab w:val="left" w:pos="1080"/>
          <w:tab w:val="left" w:pos="1440"/>
          <w:tab w:val="left" w:pos="1980"/>
        </w:tabs>
        <w:ind w:left="720" w:right="720"/>
        <w:rPr>
          <w:del w:id="5679" w:author="Tom G" w:date="2012-05-11T10:55:00Z"/>
          <w:rFonts w:ascii="Calibri" w:hAnsi="Calibri" w:cs="Calibri"/>
          <w:i/>
          <w:sz w:val="23"/>
          <w:szCs w:val="23"/>
          <w:rPrChange w:id="5680" w:author="Tom Gregory" w:date="2011-05-16T14:31:00Z">
            <w:rPr>
              <w:del w:id="5681" w:author="Tom G" w:date="2012-05-11T10:55:00Z"/>
              <w:rFonts w:ascii="Garamond" w:hAnsi="Garamond"/>
              <w:i/>
              <w:sz w:val="22"/>
              <w:szCs w:val="22"/>
            </w:rPr>
          </w:rPrChange>
        </w:rPr>
      </w:pPr>
      <w:del w:id="5682" w:author="Tom G" w:date="2012-05-11T10:55:00Z">
        <w:r w:rsidRPr="001B4E59" w:rsidDel="00BB775B">
          <w:rPr>
            <w:rFonts w:ascii="Calibri" w:hAnsi="Calibri" w:cs="Calibri"/>
            <w:sz w:val="23"/>
            <w:szCs w:val="23"/>
            <w:rPrChange w:id="568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84" w:author="Tom Gregory" w:date="2011-05-16T14:31:00Z">
              <w:rPr>
                <w:rFonts w:ascii="Garamond" w:hAnsi="Garamond"/>
                <w:sz w:val="22"/>
                <w:szCs w:val="22"/>
              </w:rPr>
            </w:rPrChange>
          </w:rPr>
          <w:delText>TSE</w:delText>
        </w:r>
        <w:r w:rsidR="006470E3" w:rsidRPr="001B4E59" w:rsidDel="00BB775B">
          <w:rPr>
            <w:rFonts w:ascii="Calibri" w:hAnsi="Calibri" w:cs="Calibri"/>
            <w:sz w:val="23"/>
            <w:szCs w:val="23"/>
            <w:rPrChange w:id="5685" w:author="Tom Gregory" w:date="2011-05-16T14:31:00Z">
              <w:rPr>
                <w:rFonts w:ascii="Garamond" w:hAnsi="Garamond"/>
                <w:sz w:val="22"/>
                <w:szCs w:val="22"/>
              </w:rPr>
            </w:rPrChange>
          </w:rPr>
          <w:tab/>
          <w:delText xml:space="preserve">ebb tide </w:delText>
        </w:r>
      </w:del>
    </w:p>
    <w:p w14:paraId="2C5783B1" w14:textId="1B3FE829" w:rsidR="006470E3" w:rsidRPr="001B4E59" w:rsidDel="00BB775B" w:rsidRDefault="00353F8F" w:rsidP="00630036">
      <w:pPr>
        <w:tabs>
          <w:tab w:val="left" w:pos="1080"/>
          <w:tab w:val="left" w:pos="1440"/>
          <w:tab w:val="left" w:pos="1980"/>
        </w:tabs>
        <w:ind w:left="720" w:right="720"/>
        <w:rPr>
          <w:del w:id="5686" w:author="Tom G" w:date="2012-05-11T10:55:00Z"/>
          <w:rFonts w:ascii="Calibri" w:hAnsi="Calibri" w:cs="Calibri"/>
          <w:sz w:val="23"/>
          <w:szCs w:val="23"/>
          <w:rPrChange w:id="5687" w:author="Tom Gregory" w:date="2011-05-16T14:31:00Z">
            <w:rPr>
              <w:del w:id="5688" w:author="Tom G" w:date="2012-05-11T10:55:00Z"/>
              <w:rFonts w:ascii="Garamond" w:hAnsi="Garamond"/>
              <w:sz w:val="22"/>
              <w:szCs w:val="22"/>
            </w:rPr>
          </w:rPrChange>
        </w:rPr>
      </w:pPr>
      <w:del w:id="5689" w:author="Tom G" w:date="2012-05-11T10:55:00Z">
        <w:r w:rsidRPr="001B4E59" w:rsidDel="00BB775B">
          <w:rPr>
            <w:rFonts w:ascii="Calibri" w:hAnsi="Calibri" w:cs="Calibri"/>
            <w:sz w:val="23"/>
            <w:szCs w:val="23"/>
            <w:rPrChange w:id="569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91" w:author="Tom Gregory" w:date="2011-05-16T14:31:00Z">
              <w:rPr>
                <w:rFonts w:ascii="Garamond" w:hAnsi="Garamond"/>
                <w:sz w:val="22"/>
                <w:szCs w:val="22"/>
              </w:rPr>
            </w:rPrChange>
          </w:rPr>
          <w:delText>TSF</w:delText>
        </w:r>
        <w:r w:rsidR="006470E3" w:rsidRPr="001B4E59" w:rsidDel="00BB775B">
          <w:rPr>
            <w:rFonts w:ascii="Calibri" w:hAnsi="Calibri" w:cs="Calibri"/>
            <w:sz w:val="23"/>
            <w:szCs w:val="23"/>
            <w:rPrChange w:id="5692" w:author="Tom Gregory" w:date="2011-05-16T14:31:00Z">
              <w:rPr>
                <w:rFonts w:ascii="Garamond" w:hAnsi="Garamond"/>
                <w:sz w:val="22"/>
                <w:szCs w:val="22"/>
              </w:rPr>
            </w:rPrChange>
          </w:rPr>
          <w:tab/>
          <w:delText>flood tide</w:delText>
        </w:r>
      </w:del>
    </w:p>
    <w:p w14:paraId="3463DC2B" w14:textId="6BAEC932" w:rsidR="006470E3" w:rsidRPr="001B4E59" w:rsidDel="00BB775B" w:rsidRDefault="00353F8F" w:rsidP="00630036">
      <w:pPr>
        <w:tabs>
          <w:tab w:val="left" w:pos="1080"/>
          <w:tab w:val="left" w:pos="1440"/>
          <w:tab w:val="left" w:pos="1980"/>
        </w:tabs>
        <w:ind w:left="720" w:right="720"/>
        <w:rPr>
          <w:del w:id="5693" w:author="Tom G" w:date="2012-05-11T10:55:00Z"/>
          <w:rFonts w:ascii="Calibri" w:hAnsi="Calibri" w:cs="Calibri"/>
          <w:sz w:val="23"/>
          <w:szCs w:val="23"/>
          <w:rPrChange w:id="5694" w:author="Tom Gregory" w:date="2011-05-16T14:31:00Z">
            <w:rPr>
              <w:del w:id="5695" w:author="Tom G" w:date="2012-05-11T10:55:00Z"/>
              <w:rFonts w:ascii="Garamond" w:hAnsi="Garamond"/>
              <w:sz w:val="22"/>
              <w:szCs w:val="22"/>
            </w:rPr>
          </w:rPrChange>
        </w:rPr>
      </w:pPr>
      <w:del w:id="5696" w:author="Tom G" w:date="2012-05-11T10:55:00Z">
        <w:r w:rsidRPr="001B4E59" w:rsidDel="00BB775B">
          <w:rPr>
            <w:rFonts w:ascii="Calibri" w:hAnsi="Calibri" w:cs="Calibri"/>
            <w:sz w:val="23"/>
            <w:szCs w:val="23"/>
            <w:rPrChange w:id="569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698" w:author="Tom Gregory" w:date="2011-05-16T14:31:00Z">
              <w:rPr>
                <w:rFonts w:ascii="Garamond" w:hAnsi="Garamond"/>
                <w:sz w:val="22"/>
                <w:szCs w:val="22"/>
              </w:rPr>
            </w:rPrChange>
          </w:rPr>
          <w:delText>TSH</w:delText>
        </w:r>
        <w:r w:rsidR="006470E3" w:rsidRPr="001B4E59" w:rsidDel="00BB775B">
          <w:rPr>
            <w:rFonts w:ascii="Calibri" w:hAnsi="Calibri" w:cs="Calibri"/>
            <w:sz w:val="23"/>
            <w:szCs w:val="23"/>
            <w:rPrChange w:id="5699" w:author="Tom Gregory" w:date="2011-05-16T14:31:00Z">
              <w:rPr>
                <w:rFonts w:ascii="Garamond" w:hAnsi="Garamond"/>
                <w:sz w:val="22"/>
                <w:szCs w:val="22"/>
              </w:rPr>
            </w:rPrChange>
          </w:rPr>
          <w:tab/>
          <w:delText>high tide</w:delText>
        </w:r>
      </w:del>
    </w:p>
    <w:p w14:paraId="7602204E" w14:textId="05A8AF87" w:rsidR="006470E3" w:rsidRPr="001B4E59" w:rsidDel="00BB775B" w:rsidRDefault="00353F8F" w:rsidP="00630036">
      <w:pPr>
        <w:tabs>
          <w:tab w:val="left" w:pos="1080"/>
          <w:tab w:val="left" w:pos="1440"/>
          <w:tab w:val="left" w:pos="1980"/>
        </w:tabs>
        <w:ind w:left="720" w:right="720"/>
        <w:rPr>
          <w:del w:id="5700" w:author="Tom G" w:date="2012-05-11T10:55:00Z"/>
          <w:rFonts w:ascii="Calibri" w:hAnsi="Calibri" w:cs="Calibri"/>
          <w:sz w:val="23"/>
          <w:szCs w:val="23"/>
          <w:rPrChange w:id="5701" w:author="Tom Gregory" w:date="2011-05-16T14:31:00Z">
            <w:rPr>
              <w:del w:id="5702" w:author="Tom G" w:date="2012-05-11T10:55:00Z"/>
              <w:rFonts w:ascii="Garamond" w:hAnsi="Garamond"/>
              <w:sz w:val="22"/>
              <w:szCs w:val="22"/>
            </w:rPr>
          </w:rPrChange>
        </w:rPr>
      </w:pPr>
      <w:del w:id="5703" w:author="Tom G" w:date="2012-05-11T10:55:00Z">
        <w:r w:rsidRPr="001B4E59" w:rsidDel="00BB775B">
          <w:rPr>
            <w:rFonts w:ascii="Calibri" w:hAnsi="Calibri" w:cs="Calibri"/>
            <w:sz w:val="23"/>
            <w:szCs w:val="23"/>
            <w:rPrChange w:id="570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05" w:author="Tom Gregory" w:date="2011-05-16T14:31:00Z">
              <w:rPr>
                <w:rFonts w:ascii="Garamond" w:hAnsi="Garamond"/>
                <w:sz w:val="22"/>
                <w:szCs w:val="22"/>
              </w:rPr>
            </w:rPrChange>
          </w:rPr>
          <w:delText>TSL</w:delText>
        </w:r>
        <w:r w:rsidR="006470E3" w:rsidRPr="001B4E59" w:rsidDel="00BB775B">
          <w:rPr>
            <w:rFonts w:ascii="Calibri" w:hAnsi="Calibri" w:cs="Calibri"/>
            <w:sz w:val="23"/>
            <w:szCs w:val="23"/>
            <w:rPrChange w:id="5706" w:author="Tom Gregory" w:date="2011-05-16T14:31:00Z">
              <w:rPr>
                <w:rFonts w:ascii="Garamond" w:hAnsi="Garamond"/>
                <w:sz w:val="22"/>
                <w:szCs w:val="22"/>
              </w:rPr>
            </w:rPrChange>
          </w:rPr>
          <w:tab/>
          <w:delText>low tide</w:delText>
        </w:r>
      </w:del>
    </w:p>
    <w:p w14:paraId="4A9E4380" w14:textId="6288DA16" w:rsidR="006470E3" w:rsidRPr="001B4E59" w:rsidDel="00BB775B" w:rsidRDefault="00353F8F" w:rsidP="00630036">
      <w:pPr>
        <w:pStyle w:val="BodyTextIndent"/>
        <w:tabs>
          <w:tab w:val="left" w:pos="1080"/>
          <w:tab w:val="left" w:pos="1440"/>
          <w:tab w:val="left" w:pos="1980"/>
        </w:tabs>
        <w:spacing w:after="0"/>
        <w:ind w:left="720" w:right="720"/>
        <w:rPr>
          <w:del w:id="5707" w:author="Tom G" w:date="2012-05-11T10:55:00Z"/>
          <w:rFonts w:ascii="Calibri" w:hAnsi="Calibri" w:cs="Calibri"/>
          <w:i/>
          <w:sz w:val="23"/>
          <w:szCs w:val="23"/>
          <w:rPrChange w:id="5708" w:author="Tom Gregory" w:date="2011-05-16T14:31:00Z">
            <w:rPr>
              <w:del w:id="5709" w:author="Tom G" w:date="2012-05-11T10:55:00Z"/>
              <w:rFonts w:ascii="Garamond" w:hAnsi="Garamond"/>
              <w:i/>
              <w:sz w:val="22"/>
              <w:szCs w:val="22"/>
            </w:rPr>
          </w:rPrChange>
        </w:rPr>
      </w:pPr>
      <w:del w:id="5710" w:author="Tom G" w:date="2012-05-11T10:55:00Z">
        <w:r w:rsidRPr="001B4E59" w:rsidDel="00BB775B">
          <w:rPr>
            <w:rFonts w:ascii="Calibri" w:hAnsi="Calibri" w:cs="Calibri"/>
            <w:sz w:val="23"/>
            <w:szCs w:val="23"/>
            <w:rPrChange w:id="5711"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5712" w:author="Tom Gregory" w:date="2011-05-16T14:31:00Z">
              <w:rPr>
                <w:rFonts w:ascii="Garamond" w:hAnsi="Garamond"/>
                <w:i/>
                <w:sz w:val="22"/>
                <w:szCs w:val="22"/>
              </w:rPr>
            </w:rPrChange>
          </w:rPr>
          <w:delText>Wave height</w:delText>
        </w:r>
      </w:del>
    </w:p>
    <w:p w14:paraId="34906662" w14:textId="4D9F4541" w:rsidR="006470E3" w:rsidRPr="001B4E59" w:rsidDel="00BB775B" w:rsidRDefault="00BD0277" w:rsidP="00630036">
      <w:pPr>
        <w:tabs>
          <w:tab w:val="left" w:pos="1080"/>
          <w:tab w:val="left" w:pos="1440"/>
          <w:tab w:val="left" w:pos="1980"/>
        </w:tabs>
        <w:ind w:left="720" w:right="720"/>
        <w:rPr>
          <w:del w:id="5713" w:author="Tom G" w:date="2012-05-11T10:55:00Z"/>
          <w:rFonts w:ascii="Calibri" w:hAnsi="Calibri" w:cs="Calibri"/>
          <w:i/>
          <w:sz w:val="23"/>
          <w:szCs w:val="23"/>
          <w:rPrChange w:id="5714" w:author="Tom Gregory" w:date="2011-05-16T14:31:00Z">
            <w:rPr>
              <w:del w:id="5715" w:author="Tom G" w:date="2012-05-11T10:55:00Z"/>
              <w:rFonts w:ascii="Garamond" w:hAnsi="Garamond"/>
              <w:i/>
              <w:sz w:val="22"/>
              <w:szCs w:val="22"/>
            </w:rPr>
          </w:rPrChange>
        </w:rPr>
      </w:pPr>
      <w:del w:id="5716" w:author="Tom G" w:date="2012-05-11T10:55:00Z">
        <w:r w:rsidRPr="001B4E59" w:rsidDel="00BB775B">
          <w:rPr>
            <w:rFonts w:ascii="Calibri" w:hAnsi="Calibri" w:cs="Calibri"/>
            <w:sz w:val="23"/>
            <w:szCs w:val="23"/>
            <w:rPrChange w:id="571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18" w:author="Tom Gregory" w:date="2011-05-16T14:31:00Z">
              <w:rPr>
                <w:rFonts w:ascii="Garamond" w:hAnsi="Garamond"/>
                <w:sz w:val="22"/>
                <w:szCs w:val="22"/>
              </w:rPr>
            </w:rPrChange>
          </w:rPr>
          <w:delText>WH0</w:delText>
        </w:r>
        <w:r w:rsidR="006470E3" w:rsidRPr="001B4E59" w:rsidDel="00BB775B">
          <w:rPr>
            <w:rFonts w:ascii="Calibri" w:hAnsi="Calibri" w:cs="Calibri"/>
            <w:sz w:val="23"/>
            <w:szCs w:val="23"/>
            <w:rPrChange w:id="5719" w:author="Tom Gregory" w:date="2011-05-16T14:31:00Z">
              <w:rPr>
                <w:rFonts w:ascii="Garamond" w:hAnsi="Garamond"/>
                <w:sz w:val="22"/>
                <w:szCs w:val="22"/>
              </w:rPr>
            </w:rPrChange>
          </w:rPr>
          <w:tab/>
          <w:delText xml:space="preserve">0 to &lt;0.1 meters </w:delText>
        </w:r>
      </w:del>
    </w:p>
    <w:p w14:paraId="22B4921F" w14:textId="0DB5DC9F" w:rsidR="006470E3" w:rsidRPr="001B4E59" w:rsidDel="00BB775B" w:rsidRDefault="00BD0277" w:rsidP="00630036">
      <w:pPr>
        <w:tabs>
          <w:tab w:val="left" w:pos="1080"/>
          <w:tab w:val="left" w:pos="1440"/>
          <w:tab w:val="left" w:pos="1980"/>
        </w:tabs>
        <w:ind w:left="720" w:right="720"/>
        <w:rPr>
          <w:del w:id="5720" w:author="Tom G" w:date="2012-05-11T10:55:00Z"/>
          <w:rFonts w:ascii="Calibri" w:hAnsi="Calibri" w:cs="Calibri"/>
          <w:i/>
          <w:sz w:val="23"/>
          <w:szCs w:val="23"/>
          <w:rPrChange w:id="5721" w:author="Tom Gregory" w:date="2011-05-16T14:31:00Z">
            <w:rPr>
              <w:del w:id="5722" w:author="Tom G" w:date="2012-05-11T10:55:00Z"/>
              <w:rFonts w:ascii="Garamond" w:hAnsi="Garamond"/>
              <w:i/>
              <w:sz w:val="22"/>
              <w:szCs w:val="22"/>
            </w:rPr>
          </w:rPrChange>
        </w:rPr>
      </w:pPr>
      <w:del w:id="5723" w:author="Tom G" w:date="2012-05-11T10:55:00Z">
        <w:r w:rsidRPr="001B4E59" w:rsidDel="00BB775B">
          <w:rPr>
            <w:rFonts w:ascii="Calibri" w:hAnsi="Calibri" w:cs="Calibri"/>
            <w:sz w:val="23"/>
            <w:szCs w:val="23"/>
            <w:rPrChange w:id="572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25" w:author="Tom Gregory" w:date="2011-05-16T14:31:00Z">
              <w:rPr>
                <w:rFonts w:ascii="Garamond" w:hAnsi="Garamond"/>
                <w:sz w:val="22"/>
                <w:szCs w:val="22"/>
              </w:rPr>
            </w:rPrChange>
          </w:rPr>
          <w:delText>WH1</w:delText>
        </w:r>
        <w:r w:rsidR="006470E3" w:rsidRPr="001B4E59" w:rsidDel="00BB775B">
          <w:rPr>
            <w:rFonts w:ascii="Calibri" w:hAnsi="Calibri" w:cs="Calibri"/>
            <w:sz w:val="23"/>
            <w:szCs w:val="23"/>
            <w:rPrChange w:id="5726" w:author="Tom Gregory" w:date="2011-05-16T14:31:00Z">
              <w:rPr>
                <w:rFonts w:ascii="Garamond" w:hAnsi="Garamond"/>
                <w:sz w:val="22"/>
                <w:szCs w:val="22"/>
              </w:rPr>
            </w:rPrChange>
          </w:rPr>
          <w:tab/>
          <w:delText xml:space="preserve">0.1 to 0.3 meters </w:delText>
        </w:r>
      </w:del>
    </w:p>
    <w:p w14:paraId="045684E9" w14:textId="76D26F01" w:rsidR="006470E3" w:rsidRPr="001B4E59" w:rsidDel="00BB775B" w:rsidRDefault="00BD0277" w:rsidP="00630036">
      <w:pPr>
        <w:tabs>
          <w:tab w:val="left" w:pos="1080"/>
          <w:tab w:val="left" w:pos="1440"/>
          <w:tab w:val="left" w:pos="1980"/>
        </w:tabs>
        <w:ind w:left="720" w:right="720"/>
        <w:rPr>
          <w:del w:id="5727" w:author="Tom G" w:date="2012-05-11T10:55:00Z"/>
          <w:rFonts w:ascii="Calibri" w:hAnsi="Calibri" w:cs="Calibri"/>
          <w:i/>
          <w:sz w:val="23"/>
          <w:szCs w:val="23"/>
          <w:rPrChange w:id="5728" w:author="Tom Gregory" w:date="2011-05-16T14:31:00Z">
            <w:rPr>
              <w:del w:id="5729" w:author="Tom G" w:date="2012-05-11T10:55:00Z"/>
              <w:rFonts w:ascii="Garamond" w:hAnsi="Garamond"/>
              <w:i/>
              <w:sz w:val="22"/>
              <w:szCs w:val="22"/>
            </w:rPr>
          </w:rPrChange>
        </w:rPr>
      </w:pPr>
      <w:del w:id="5730" w:author="Tom G" w:date="2012-05-11T10:55:00Z">
        <w:r w:rsidRPr="001B4E59" w:rsidDel="00BB775B">
          <w:rPr>
            <w:rFonts w:ascii="Calibri" w:hAnsi="Calibri" w:cs="Calibri"/>
            <w:sz w:val="23"/>
            <w:szCs w:val="23"/>
            <w:rPrChange w:id="573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32" w:author="Tom Gregory" w:date="2011-05-16T14:31:00Z">
              <w:rPr>
                <w:rFonts w:ascii="Garamond" w:hAnsi="Garamond"/>
                <w:sz w:val="22"/>
                <w:szCs w:val="22"/>
              </w:rPr>
            </w:rPrChange>
          </w:rPr>
          <w:delText>WH2</w:delText>
        </w:r>
        <w:r w:rsidR="006470E3" w:rsidRPr="001B4E59" w:rsidDel="00BB775B">
          <w:rPr>
            <w:rFonts w:ascii="Calibri" w:hAnsi="Calibri" w:cs="Calibri"/>
            <w:sz w:val="23"/>
            <w:szCs w:val="23"/>
            <w:rPrChange w:id="5733" w:author="Tom Gregory" w:date="2011-05-16T14:31:00Z">
              <w:rPr>
                <w:rFonts w:ascii="Garamond" w:hAnsi="Garamond"/>
                <w:sz w:val="22"/>
                <w:szCs w:val="22"/>
              </w:rPr>
            </w:rPrChange>
          </w:rPr>
          <w:tab/>
          <w:delText xml:space="preserve">0.3 to 0.6 meters </w:delText>
        </w:r>
      </w:del>
    </w:p>
    <w:p w14:paraId="0635835D" w14:textId="33D5DEB5" w:rsidR="006470E3" w:rsidRPr="001B4E59" w:rsidDel="00BB775B" w:rsidRDefault="00BD0277" w:rsidP="00630036">
      <w:pPr>
        <w:tabs>
          <w:tab w:val="left" w:pos="1080"/>
          <w:tab w:val="left" w:pos="1440"/>
          <w:tab w:val="left" w:pos="1980"/>
        </w:tabs>
        <w:ind w:left="720" w:right="720"/>
        <w:rPr>
          <w:del w:id="5734" w:author="Tom G" w:date="2012-05-11T10:55:00Z"/>
          <w:rFonts w:ascii="Calibri" w:hAnsi="Calibri" w:cs="Calibri"/>
          <w:i/>
          <w:sz w:val="23"/>
          <w:szCs w:val="23"/>
          <w:rPrChange w:id="5735" w:author="Tom Gregory" w:date="2011-05-16T14:31:00Z">
            <w:rPr>
              <w:del w:id="5736" w:author="Tom G" w:date="2012-05-11T10:55:00Z"/>
              <w:rFonts w:ascii="Garamond" w:hAnsi="Garamond"/>
              <w:i/>
              <w:sz w:val="22"/>
              <w:szCs w:val="22"/>
            </w:rPr>
          </w:rPrChange>
        </w:rPr>
      </w:pPr>
      <w:del w:id="5737" w:author="Tom G" w:date="2012-05-11T10:55:00Z">
        <w:r w:rsidRPr="001B4E59" w:rsidDel="00BB775B">
          <w:rPr>
            <w:rFonts w:ascii="Calibri" w:hAnsi="Calibri" w:cs="Calibri"/>
            <w:sz w:val="23"/>
            <w:szCs w:val="23"/>
            <w:rPrChange w:id="573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39" w:author="Tom Gregory" w:date="2011-05-16T14:31:00Z">
              <w:rPr>
                <w:rFonts w:ascii="Garamond" w:hAnsi="Garamond"/>
                <w:sz w:val="22"/>
                <w:szCs w:val="22"/>
              </w:rPr>
            </w:rPrChange>
          </w:rPr>
          <w:delText>WH3</w:delText>
        </w:r>
        <w:r w:rsidR="006470E3" w:rsidRPr="001B4E59" w:rsidDel="00BB775B">
          <w:rPr>
            <w:rFonts w:ascii="Calibri" w:hAnsi="Calibri" w:cs="Calibri"/>
            <w:sz w:val="23"/>
            <w:szCs w:val="23"/>
            <w:rPrChange w:id="5740" w:author="Tom Gregory" w:date="2011-05-16T14:31:00Z">
              <w:rPr>
                <w:rFonts w:ascii="Garamond" w:hAnsi="Garamond"/>
                <w:sz w:val="22"/>
                <w:szCs w:val="22"/>
              </w:rPr>
            </w:rPrChange>
          </w:rPr>
          <w:tab/>
          <w:delText xml:space="preserve">0.6 to &gt; 1.0 meters </w:delText>
        </w:r>
      </w:del>
    </w:p>
    <w:p w14:paraId="4DFD3A69" w14:textId="7FEAF85E" w:rsidR="006470E3" w:rsidRPr="001B4E59" w:rsidDel="00BB775B" w:rsidRDefault="00BD0277" w:rsidP="00630036">
      <w:pPr>
        <w:tabs>
          <w:tab w:val="left" w:pos="1080"/>
          <w:tab w:val="left" w:pos="1440"/>
          <w:tab w:val="left" w:pos="1980"/>
        </w:tabs>
        <w:ind w:left="720" w:right="720"/>
        <w:rPr>
          <w:del w:id="5741" w:author="Tom G" w:date="2012-05-11T10:55:00Z"/>
          <w:rFonts w:ascii="Calibri" w:hAnsi="Calibri" w:cs="Calibri"/>
          <w:i/>
          <w:sz w:val="23"/>
          <w:szCs w:val="23"/>
          <w:rPrChange w:id="5742" w:author="Tom Gregory" w:date="2011-05-16T14:31:00Z">
            <w:rPr>
              <w:del w:id="5743" w:author="Tom G" w:date="2012-05-11T10:55:00Z"/>
              <w:rFonts w:ascii="Garamond" w:hAnsi="Garamond"/>
              <w:i/>
              <w:sz w:val="22"/>
              <w:szCs w:val="22"/>
            </w:rPr>
          </w:rPrChange>
        </w:rPr>
      </w:pPr>
      <w:del w:id="5744" w:author="Tom G" w:date="2012-05-11T10:55:00Z">
        <w:r w:rsidRPr="001B4E59" w:rsidDel="00BB775B">
          <w:rPr>
            <w:rFonts w:ascii="Calibri" w:hAnsi="Calibri" w:cs="Calibri"/>
            <w:sz w:val="23"/>
            <w:szCs w:val="23"/>
            <w:rPrChange w:id="574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46" w:author="Tom Gregory" w:date="2011-05-16T14:31:00Z">
              <w:rPr>
                <w:rFonts w:ascii="Garamond" w:hAnsi="Garamond"/>
                <w:sz w:val="22"/>
                <w:szCs w:val="22"/>
              </w:rPr>
            </w:rPrChange>
          </w:rPr>
          <w:delText>WH4</w:delText>
        </w:r>
        <w:r w:rsidR="006470E3" w:rsidRPr="001B4E59" w:rsidDel="00BB775B">
          <w:rPr>
            <w:rFonts w:ascii="Calibri" w:hAnsi="Calibri" w:cs="Calibri"/>
            <w:sz w:val="23"/>
            <w:szCs w:val="23"/>
            <w:rPrChange w:id="5747" w:author="Tom Gregory" w:date="2011-05-16T14:31:00Z">
              <w:rPr>
                <w:rFonts w:ascii="Garamond" w:hAnsi="Garamond"/>
                <w:sz w:val="22"/>
                <w:szCs w:val="22"/>
              </w:rPr>
            </w:rPrChange>
          </w:rPr>
          <w:tab/>
          <w:delText xml:space="preserve">1.0 to 1.3 meters </w:delText>
        </w:r>
      </w:del>
    </w:p>
    <w:p w14:paraId="06B6ADC2" w14:textId="7275E970" w:rsidR="006470E3" w:rsidRPr="001B4E59" w:rsidDel="00BB775B" w:rsidRDefault="00BD0277" w:rsidP="00630036">
      <w:pPr>
        <w:tabs>
          <w:tab w:val="left" w:pos="1080"/>
          <w:tab w:val="left" w:pos="1440"/>
          <w:tab w:val="left" w:pos="1980"/>
        </w:tabs>
        <w:ind w:left="720" w:right="720"/>
        <w:rPr>
          <w:del w:id="5748" w:author="Tom G" w:date="2012-05-11T10:55:00Z"/>
          <w:rFonts w:ascii="Calibri" w:hAnsi="Calibri" w:cs="Calibri"/>
          <w:i/>
          <w:sz w:val="23"/>
          <w:szCs w:val="23"/>
          <w:rPrChange w:id="5749" w:author="Tom Gregory" w:date="2011-05-16T14:31:00Z">
            <w:rPr>
              <w:del w:id="5750" w:author="Tom G" w:date="2012-05-11T10:55:00Z"/>
              <w:rFonts w:ascii="Garamond" w:hAnsi="Garamond"/>
              <w:i/>
              <w:sz w:val="22"/>
              <w:szCs w:val="22"/>
            </w:rPr>
          </w:rPrChange>
        </w:rPr>
      </w:pPr>
      <w:del w:id="5751" w:author="Tom G" w:date="2012-05-11T10:55:00Z">
        <w:r w:rsidRPr="001B4E59" w:rsidDel="00BB775B">
          <w:rPr>
            <w:rFonts w:ascii="Calibri" w:hAnsi="Calibri" w:cs="Calibri"/>
            <w:sz w:val="23"/>
            <w:szCs w:val="23"/>
            <w:rPrChange w:id="575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53" w:author="Tom Gregory" w:date="2011-05-16T14:31:00Z">
              <w:rPr>
                <w:rFonts w:ascii="Garamond" w:hAnsi="Garamond"/>
                <w:sz w:val="22"/>
                <w:szCs w:val="22"/>
              </w:rPr>
            </w:rPrChange>
          </w:rPr>
          <w:delText>WH5</w:delText>
        </w:r>
        <w:r w:rsidR="006470E3" w:rsidRPr="001B4E59" w:rsidDel="00BB775B">
          <w:rPr>
            <w:rFonts w:ascii="Calibri" w:hAnsi="Calibri" w:cs="Calibri"/>
            <w:sz w:val="23"/>
            <w:szCs w:val="23"/>
            <w:rPrChange w:id="5754" w:author="Tom Gregory" w:date="2011-05-16T14:31:00Z">
              <w:rPr>
                <w:rFonts w:ascii="Garamond" w:hAnsi="Garamond"/>
                <w:sz w:val="22"/>
                <w:szCs w:val="22"/>
              </w:rPr>
            </w:rPrChange>
          </w:rPr>
          <w:tab/>
          <w:delText xml:space="preserve">1.3 or greater meters </w:delText>
        </w:r>
      </w:del>
    </w:p>
    <w:p w14:paraId="29349643" w14:textId="20A0544D" w:rsidR="006470E3" w:rsidRPr="001B4E59" w:rsidDel="00BB775B" w:rsidRDefault="00353F8F" w:rsidP="00630036">
      <w:pPr>
        <w:pStyle w:val="BodyTextIndent"/>
        <w:tabs>
          <w:tab w:val="left" w:pos="1080"/>
          <w:tab w:val="left" w:pos="1440"/>
          <w:tab w:val="left" w:pos="1980"/>
        </w:tabs>
        <w:spacing w:after="0"/>
        <w:ind w:left="720" w:right="720"/>
        <w:rPr>
          <w:del w:id="5755" w:author="Tom G" w:date="2012-05-11T10:55:00Z"/>
          <w:rFonts w:ascii="Calibri" w:hAnsi="Calibri" w:cs="Calibri"/>
          <w:i/>
          <w:sz w:val="23"/>
          <w:szCs w:val="23"/>
          <w:rPrChange w:id="5756" w:author="Tom Gregory" w:date="2011-05-16T14:31:00Z">
            <w:rPr>
              <w:del w:id="5757" w:author="Tom G" w:date="2012-05-11T10:55:00Z"/>
              <w:rFonts w:ascii="Garamond" w:hAnsi="Garamond"/>
              <w:i/>
              <w:sz w:val="22"/>
              <w:szCs w:val="22"/>
            </w:rPr>
          </w:rPrChange>
        </w:rPr>
      </w:pPr>
      <w:del w:id="5758" w:author="Tom G" w:date="2012-05-11T10:55:00Z">
        <w:r w:rsidRPr="001B4E59" w:rsidDel="00BB775B">
          <w:rPr>
            <w:rFonts w:ascii="Calibri" w:hAnsi="Calibri" w:cs="Calibri"/>
            <w:sz w:val="23"/>
            <w:szCs w:val="23"/>
            <w:rPrChange w:id="5759"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5760" w:author="Tom Gregory" w:date="2011-05-16T14:31:00Z">
              <w:rPr>
                <w:rFonts w:ascii="Garamond" w:hAnsi="Garamond"/>
                <w:i/>
                <w:sz w:val="22"/>
                <w:szCs w:val="22"/>
              </w:rPr>
            </w:rPrChange>
          </w:rPr>
          <w:delText>Wind direction</w:delText>
        </w:r>
      </w:del>
    </w:p>
    <w:p w14:paraId="61755750" w14:textId="7892A4CA" w:rsidR="006470E3" w:rsidRPr="001B4E59" w:rsidDel="00BB775B" w:rsidRDefault="00BD0277" w:rsidP="00630036">
      <w:pPr>
        <w:tabs>
          <w:tab w:val="left" w:pos="1080"/>
          <w:tab w:val="left" w:pos="1440"/>
          <w:tab w:val="left" w:pos="1980"/>
        </w:tabs>
        <w:ind w:left="720" w:right="720"/>
        <w:rPr>
          <w:del w:id="5761" w:author="Tom G" w:date="2012-05-11T10:55:00Z"/>
          <w:rFonts w:ascii="Calibri" w:hAnsi="Calibri" w:cs="Calibri"/>
          <w:i/>
          <w:sz w:val="23"/>
          <w:szCs w:val="23"/>
          <w:rPrChange w:id="5762" w:author="Tom Gregory" w:date="2011-05-16T14:31:00Z">
            <w:rPr>
              <w:del w:id="5763" w:author="Tom G" w:date="2012-05-11T10:55:00Z"/>
              <w:rFonts w:ascii="Garamond" w:hAnsi="Garamond"/>
              <w:i/>
              <w:sz w:val="22"/>
              <w:szCs w:val="22"/>
            </w:rPr>
          </w:rPrChange>
        </w:rPr>
      </w:pPr>
      <w:del w:id="5764" w:author="Tom G" w:date="2012-05-11T10:55:00Z">
        <w:r w:rsidRPr="001B4E59" w:rsidDel="00BB775B">
          <w:rPr>
            <w:rFonts w:ascii="Calibri" w:hAnsi="Calibri" w:cs="Calibri"/>
            <w:sz w:val="23"/>
            <w:szCs w:val="23"/>
            <w:rPrChange w:id="576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66" w:author="Tom Gregory" w:date="2011-05-16T14:31:00Z">
              <w:rPr>
                <w:rFonts w:ascii="Garamond" w:hAnsi="Garamond"/>
                <w:sz w:val="22"/>
                <w:szCs w:val="22"/>
              </w:rPr>
            </w:rPrChange>
          </w:rPr>
          <w:delText>N</w:delText>
        </w:r>
        <w:r w:rsidR="006470E3" w:rsidRPr="001B4E59" w:rsidDel="00BB775B">
          <w:rPr>
            <w:rFonts w:ascii="Calibri" w:hAnsi="Calibri" w:cs="Calibri"/>
            <w:sz w:val="23"/>
            <w:szCs w:val="23"/>
            <w:rPrChange w:id="5767"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76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69" w:author="Tom Gregory" w:date="2011-05-16T14:31:00Z">
              <w:rPr>
                <w:rFonts w:ascii="Garamond" w:hAnsi="Garamond"/>
                <w:sz w:val="22"/>
                <w:szCs w:val="22"/>
              </w:rPr>
            </w:rPrChange>
          </w:rPr>
          <w:delText xml:space="preserve">from the north </w:delText>
        </w:r>
      </w:del>
    </w:p>
    <w:p w14:paraId="6DA38322" w14:textId="2FDA469E" w:rsidR="00CA11E4" w:rsidRPr="001B4E59" w:rsidDel="00BB775B" w:rsidRDefault="00CA11E4" w:rsidP="00CA11E4">
      <w:pPr>
        <w:tabs>
          <w:tab w:val="left" w:pos="1080"/>
          <w:tab w:val="left" w:pos="1440"/>
          <w:tab w:val="left" w:pos="1980"/>
        </w:tabs>
        <w:ind w:left="720" w:right="720"/>
        <w:rPr>
          <w:del w:id="5770" w:author="Tom G" w:date="2012-05-11T10:55:00Z"/>
          <w:rFonts w:ascii="Calibri" w:hAnsi="Calibri" w:cs="Calibri"/>
          <w:i/>
          <w:sz w:val="23"/>
          <w:szCs w:val="23"/>
          <w:rPrChange w:id="5771" w:author="Tom Gregory" w:date="2011-05-16T14:31:00Z">
            <w:rPr>
              <w:del w:id="5772" w:author="Tom G" w:date="2012-05-11T10:55:00Z"/>
              <w:rFonts w:ascii="Garamond" w:hAnsi="Garamond"/>
              <w:i/>
              <w:sz w:val="22"/>
              <w:szCs w:val="22"/>
            </w:rPr>
          </w:rPrChange>
        </w:rPr>
      </w:pPr>
      <w:del w:id="5773" w:author="Tom G" w:date="2012-05-11T10:55:00Z">
        <w:r w:rsidRPr="001B4E59" w:rsidDel="00BB775B">
          <w:rPr>
            <w:rFonts w:ascii="Calibri" w:hAnsi="Calibri" w:cs="Calibri"/>
            <w:sz w:val="23"/>
            <w:szCs w:val="23"/>
            <w:rPrChange w:id="5774" w:author="Tom Gregory" w:date="2011-05-16T14:31:00Z">
              <w:rPr>
                <w:rFonts w:ascii="Garamond" w:hAnsi="Garamond"/>
                <w:sz w:val="22"/>
                <w:szCs w:val="22"/>
              </w:rPr>
            </w:rPrChange>
          </w:rPr>
          <w:tab/>
          <w:delText>NNE</w:delText>
        </w:r>
        <w:r w:rsidRPr="001B4E59" w:rsidDel="00BB775B">
          <w:rPr>
            <w:rFonts w:ascii="Calibri" w:hAnsi="Calibri" w:cs="Calibri"/>
            <w:sz w:val="23"/>
            <w:szCs w:val="23"/>
            <w:rPrChange w:id="5775" w:author="Tom Gregory" w:date="2011-05-16T14:31:00Z">
              <w:rPr>
                <w:rFonts w:ascii="Garamond" w:hAnsi="Garamond"/>
                <w:sz w:val="22"/>
                <w:szCs w:val="22"/>
              </w:rPr>
            </w:rPrChange>
          </w:rPr>
          <w:tab/>
          <w:delText>from the north northeast</w:delText>
        </w:r>
      </w:del>
    </w:p>
    <w:p w14:paraId="34EA9ED9" w14:textId="29A1E760" w:rsidR="006470E3" w:rsidRPr="001B4E59" w:rsidDel="00BB775B" w:rsidRDefault="00BD0277" w:rsidP="00630036">
      <w:pPr>
        <w:tabs>
          <w:tab w:val="left" w:pos="1080"/>
          <w:tab w:val="left" w:pos="1440"/>
          <w:tab w:val="left" w:pos="1980"/>
        </w:tabs>
        <w:ind w:left="720" w:right="720"/>
        <w:rPr>
          <w:del w:id="5776" w:author="Tom G" w:date="2012-05-11T10:55:00Z"/>
          <w:rFonts w:ascii="Calibri" w:hAnsi="Calibri" w:cs="Calibri"/>
          <w:i/>
          <w:sz w:val="23"/>
          <w:szCs w:val="23"/>
          <w:rPrChange w:id="5777" w:author="Tom Gregory" w:date="2011-05-16T14:31:00Z">
            <w:rPr>
              <w:del w:id="5778" w:author="Tom G" w:date="2012-05-11T10:55:00Z"/>
              <w:rFonts w:ascii="Garamond" w:hAnsi="Garamond"/>
              <w:i/>
              <w:sz w:val="22"/>
              <w:szCs w:val="22"/>
            </w:rPr>
          </w:rPrChange>
        </w:rPr>
      </w:pPr>
      <w:del w:id="5779" w:author="Tom G" w:date="2012-05-11T10:55:00Z">
        <w:r w:rsidRPr="001B4E59" w:rsidDel="00BB775B">
          <w:rPr>
            <w:rFonts w:ascii="Calibri" w:hAnsi="Calibri" w:cs="Calibri"/>
            <w:sz w:val="23"/>
            <w:szCs w:val="23"/>
            <w:rPrChange w:id="578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81" w:author="Tom Gregory" w:date="2011-05-16T14:31:00Z">
              <w:rPr>
                <w:rFonts w:ascii="Garamond" w:hAnsi="Garamond"/>
                <w:sz w:val="22"/>
                <w:szCs w:val="22"/>
              </w:rPr>
            </w:rPrChange>
          </w:rPr>
          <w:delText>NE</w:delText>
        </w:r>
        <w:r w:rsidR="006470E3" w:rsidRPr="001B4E59" w:rsidDel="00BB775B">
          <w:rPr>
            <w:rFonts w:ascii="Calibri" w:hAnsi="Calibri" w:cs="Calibri"/>
            <w:sz w:val="23"/>
            <w:szCs w:val="23"/>
            <w:rPrChange w:id="5782"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78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84" w:author="Tom Gregory" w:date="2011-05-16T14:31:00Z">
              <w:rPr>
                <w:rFonts w:ascii="Garamond" w:hAnsi="Garamond"/>
                <w:sz w:val="22"/>
                <w:szCs w:val="22"/>
              </w:rPr>
            </w:rPrChange>
          </w:rPr>
          <w:delText>from the northeast</w:delText>
        </w:r>
      </w:del>
    </w:p>
    <w:p w14:paraId="27DCA919" w14:textId="2FD9AF06" w:rsidR="006470E3" w:rsidRPr="001B4E59" w:rsidDel="00BB775B" w:rsidRDefault="00BD0277" w:rsidP="00630036">
      <w:pPr>
        <w:tabs>
          <w:tab w:val="left" w:pos="1080"/>
          <w:tab w:val="left" w:pos="1440"/>
          <w:tab w:val="left" w:pos="1980"/>
        </w:tabs>
        <w:ind w:left="720" w:right="720"/>
        <w:rPr>
          <w:del w:id="5785" w:author="Tom G" w:date="2012-05-11T10:55:00Z"/>
          <w:rFonts w:ascii="Calibri" w:hAnsi="Calibri" w:cs="Calibri"/>
          <w:i/>
          <w:sz w:val="23"/>
          <w:szCs w:val="23"/>
          <w:rPrChange w:id="5786" w:author="Tom Gregory" w:date="2011-05-16T14:31:00Z">
            <w:rPr>
              <w:del w:id="5787" w:author="Tom G" w:date="2012-05-11T10:55:00Z"/>
              <w:rFonts w:ascii="Garamond" w:hAnsi="Garamond"/>
              <w:i/>
              <w:sz w:val="22"/>
              <w:szCs w:val="22"/>
            </w:rPr>
          </w:rPrChange>
        </w:rPr>
      </w:pPr>
      <w:del w:id="5788" w:author="Tom G" w:date="2012-05-11T10:55:00Z">
        <w:r w:rsidRPr="001B4E59" w:rsidDel="00BB775B">
          <w:rPr>
            <w:rFonts w:ascii="Calibri" w:hAnsi="Calibri" w:cs="Calibri"/>
            <w:sz w:val="23"/>
            <w:szCs w:val="23"/>
            <w:rPrChange w:id="578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90" w:author="Tom Gregory" w:date="2011-05-16T14:31:00Z">
              <w:rPr>
                <w:rFonts w:ascii="Garamond" w:hAnsi="Garamond"/>
                <w:sz w:val="22"/>
                <w:szCs w:val="22"/>
              </w:rPr>
            </w:rPrChange>
          </w:rPr>
          <w:delText>ENE</w:delText>
        </w:r>
        <w:r w:rsidR="006470E3" w:rsidRPr="001B4E59" w:rsidDel="00BB775B">
          <w:rPr>
            <w:rFonts w:ascii="Calibri" w:hAnsi="Calibri" w:cs="Calibri"/>
            <w:sz w:val="23"/>
            <w:szCs w:val="23"/>
            <w:rPrChange w:id="5791" w:author="Tom Gregory" w:date="2011-05-16T14:31:00Z">
              <w:rPr>
                <w:rFonts w:ascii="Garamond" w:hAnsi="Garamond"/>
                <w:sz w:val="22"/>
                <w:szCs w:val="22"/>
              </w:rPr>
            </w:rPrChange>
          </w:rPr>
          <w:tab/>
          <w:delText>from the east northeast</w:delText>
        </w:r>
      </w:del>
    </w:p>
    <w:p w14:paraId="574FFBBF" w14:textId="63370782" w:rsidR="006470E3" w:rsidRPr="001B4E59" w:rsidDel="00BB775B" w:rsidRDefault="00BD0277" w:rsidP="00630036">
      <w:pPr>
        <w:tabs>
          <w:tab w:val="left" w:pos="1080"/>
          <w:tab w:val="left" w:pos="1440"/>
          <w:tab w:val="left" w:pos="1980"/>
        </w:tabs>
        <w:ind w:left="720" w:right="720"/>
        <w:rPr>
          <w:del w:id="5792" w:author="Tom G" w:date="2012-05-11T10:55:00Z"/>
          <w:rFonts w:ascii="Calibri" w:hAnsi="Calibri" w:cs="Calibri"/>
          <w:sz w:val="23"/>
          <w:szCs w:val="23"/>
          <w:rPrChange w:id="5793" w:author="Tom Gregory" w:date="2011-05-16T14:31:00Z">
            <w:rPr>
              <w:del w:id="5794" w:author="Tom G" w:date="2012-05-11T10:55:00Z"/>
              <w:rFonts w:ascii="Garamond" w:hAnsi="Garamond"/>
              <w:sz w:val="22"/>
              <w:szCs w:val="22"/>
            </w:rPr>
          </w:rPrChange>
        </w:rPr>
      </w:pPr>
      <w:del w:id="5795" w:author="Tom G" w:date="2012-05-11T10:55:00Z">
        <w:r w:rsidRPr="001B4E59" w:rsidDel="00BB775B">
          <w:rPr>
            <w:rFonts w:ascii="Calibri" w:hAnsi="Calibri" w:cs="Calibri"/>
            <w:sz w:val="23"/>
            <w:szCs w:val="23"/>
            <w:rPrChange w:id="579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797" w:author="Tom Gregory" w:date="2011-05-16T14:31:00Z">
              <w:rPr>
                <w:rFonts w:ascii="Garamond" w:hAnsi="Garamond"/>
                <w:sz w:val="22"/>
                <w:szCs w:val="22"/>
              </w:rPr>
            </w:rPrChange>
          </w:rPr>
          <w:delText>E</w:delText>
        </w:r>
        <w:r w:rsidR="006470E3" w:rsidRPr="001B4E59" w:rsidDel="00BB775B">
          <w:rPr>
            <w:rFonts w:ascii="Calibri" w:hAnsi="Calibri" w:cs="Calibri"/>
            <w:sz w:val="23"/>
            <w:szCs w:val="23"/>
            <w:rPrChange w:id="5798"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79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00" w:author="Tom Gregory" w:date="2011-05-16T14:31:00Z">
              <w:rPr>
                <w:rFonts w:ascii="Garamond" w:hAnsi="Garamond"/>
                <w:sz w:val="22"/>
                <w:szCs w:val="22"/>
              </w:rPr>
            </w:rPrChange>
          </w:rPr>
          <w:delText>from the east</w:delText>
        </w:r>
      </w:del>
    </w:p>
    <w:p w14:paraId="3279BC28" w14:textId="6C6052D5" w:rsidR="006470E3" w:rsidRPr="001B4E59" w:rsidDel="00BB775B" w:rsidRDefault="00BD0277" w:rsidP="00630036">
      <w:pPr>
        <w:tabs>
          <w:tab w:val="left" w:pos="1080"/>
          <w:tab w:val="left" w:pos="1440"/>
          <w:tab w:val="left" w:pos="1980"/>
        </w:tabs>
        <w:ind w:left="720" w:right="720"/>
        <w:rPr>
          <w:del w:id="5801" w:author="Tom G" w:date="2012-05-11T10:55:00Z"/>
          <w:rFonts w:ascii="Calibri" w:hAnsi="Calibri" w:cs="Calibri"/>
          <w:i/>
          <w:sz w:val="23"/>
          <w:szCs w:val="23"/>
          <w:rPrChange w:id="5802" w:author="Tom Gregory" w:date="2011-05-16T14:31:00Z">
            <w:rPr>
              <w:del w:id="5803" w:author="Tom G" w:date="2012-05-11T10:55:00Z"/>
              <w:rFonts w:ascii="Garamond" w:hAnsi="Garamond"/>
              <w:i/>
              <w:sz w:val="22"/>
              <w:szCs w:val="22"/>
            </w:rPr>
          </w:rPrChange>
        </w:rPr>
      </w:pPr>
      <w:del w:id="5804" w:author="Tom G" w:date="2012-05-11T10:55:00Z">
        <w:r w:rsidRPr="001B4E59" w:rsidDel="00BB775B">
          <w:rPr>
            <w:rFonts w:ascii="Calibri" w:hAnsi="Calibri" w:cs="Calibri"/>
            <w:sz w:val="23"/>
            <w:szCs w:val="23"/>
            <w:rPrChange w:id="580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06" w:author="Tom Gregory" w:date="2011-05-16T14:31:00Z">
              <w:rPr>
                <w:rFonts w:ascii="Garamond" w:hAnsi="Garamond"/>
                <w:sz w:val="22"/>
                <w:szCs w:val="22"/>
              </w:rPr>
            </w:rPrChange>
          </w:rPr>
          <w:delText>ESE</w:delText>
        </w:r>
        <w:r w:rsidR="006470E3" w:rsidRPr="001B4E59" w:rsidDel="00BB775B">
          <w:rPr>
            <w:rFonts w:ascii="Calibri" w:hAnsi="Calibri" w:cs="Calibri"/>
            <w:sz w:val="23"/>
            <w:szCs w:val="23"/>
            <w:rPrChange w:id="5807" w:author="Tom Gregory" w:date="2011-05-16T14:31:00Z">
              <w:rPr>
                <w:rFonts w:ascii="Garamond" w:hAnsi="Garamond"/>
                <w:sz w:val="22"/>
                <w:szCs w:val="22"/>
              </w:rPr>
            </w:rPrChange>
          </w:rPr>
          <w:tab/>
          <w:delText xml:space="preserve">from the east southeast </w:delText>
        </w:r>
      </w:del>
    </w:p>
    <w:p w14:paraId="03342858" w14:textId="613027BE" w:rsidR="006470E3" w:rsidRPr="001B4E59" w:rsidDel="00BB775B" w:rsidRDefault="00BD0277" w:rsidP="00630036">
      <w:pPr>
        <w:tabs>
          <w:tab w:val="left" w:pos="1080"/>
          <w:tab w:val="left" w:pos="1440"/>
          <w:tab w:val="left" w:pos="1980"/>
        </w:tabs>
        <w:ind w:left="720" w:right="720"/>
        <w:rPr>
          <w:del w:id="5808" w:author="Tom G" w:date="2012-05-11T10:55:00Z"/>
          <w:rFonts w:ascii="Calibri" w:hAnsi="Calibri" w:cs="Calibri"/>
          <w:i/>
          <w:sz w:val="23"/>
          <w:szCs w:val="23"/>
          <w:rPrChange w:id="5809" w:author="Tom Gregory" w:date="2011-05-16T14:31:00Z">
            <w:rPr>
              <w:del w:id="5810" w:author="Tom G" w:date="2012-05-11T10:55:00Z"/>
              <w:rFonts w:ascii="Garamond" w:hAnsi="Garamond"/>
              <w:i/>
              <w:sz w:val="22"/>
              <w:szCs w:val="22"/>
            </w:rPr>
          </w:rPrChange>
        </w:rPr>
      </w:pPr>
      <w:del w:id="5811" w:author="Tom G" w:date="2012-05-11T10:55:00Z">
        <w:r w:rsidRPr="001B4E59" w:rsidDel="00BB775B">
          <w:rPr>
            <w:rFonts w:ascii="Calibri" w:hAnsi="Calibri" w:cs="Calibri"/>
            <w:sz w:val="23"/>
            <w:szCs w:val="23"/>
            <w:rPrChange w:id="581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13" w:author="Tom Gregory" w:date="2011-05-16T14:31:00Z">
              <w:rPr>
                <w:rFonts w:ascii="Garamond" w:hAnsi="Garamond"/>
                <w:sz w:val="22"/>
                <w:szCs w:val="22"/>
              </w:rPr>
            </w:rPrChange>
          </w:rPr>
          <w:delText>SE</w:delText>
        </w:r>
        <w:r w:rsidR="006470E3" w:rsidRPr="001B4E59" w:rsidDel="00BB775B">
          <w:rPr>
            <w:rFonts w:ascii="Calibri" w:hAnsi="Calibri" w:cs="Calibri"/>
            <w:sz w:val="23"/>
            <w:szCs w:val="23"/>
            <w:rPrChange w:id="5814"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81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16" w:author="Tom Gregory" w:date="2011-05-16T14:31:00Z">
              <w:rPr>
                <w:rFonts w:ascii="Garamond" w:hAnsi="Garamond"/>
                <w:sz w:val="22"/>
                <w:szCs w:val="22"/>
              </w:rPr>
            </w:rPrChange>
          </w:rPr>
          <w:delText>from the southeast</w:delText>
        </w:r>
      </w:del>
    </w:p>
    <w:p w14:paraId="02FC7B55" w14:textId="721BA8B8" w:rsidR="006470E3" w:rsidRPr="001B4E59" w:rsidDel="00BB775B" w:rsidRDefault="00BD0277" w:rsidP="00630036">
      <w:pPr>
        <w:tabs>
          <w:tab w:val="left" w:pos="1080"/>
          <w:tab w:val="left" w:pos="1440"/>
          <w:tab w:val="left" w:pos="1980"/>
        </w:tabs>
        <w:ind w:left="720" w:right="720"/>
        <w:rPr>
          <w:del w:id="5817" w:author="Tom G" w:date="2012-05-11T10:55:00Z"/>
          <w:rFonts w:ascii="Calibri" w:hAnsi="Calibri" w:cs="Calibri"/>
          <w:i/>
          <w:sz w:val="23"/>
          <w:szCs w:val="23"/>
          <w:rPrChange w:id="5818" w:author="Tom Gregory" w:date="2011-05-16T14:31:00Z">
            <w:rPr>
              <w:del w:id="5819" w:author="Tom G" w:date="2012-05-11T10:55:00Z"/>
              <w:rFonts w:ascii="Garamond" w:hAnsi="Garamond"/>
              <w:i/>
              <w:sz w:val="22"/>
              <w:szCs w:val="22"/>
            </w:rPr>
          </w:rPrChange>
        </w:rPr>
      </w:pPr>
      <w:del w:id="5820" w:author="Tom G" w:date="2012-05-11T10:55:00Z">
        <w:r w:rsidRPr="001B4E59" w:rsidDel="00BB775B">
          <w:rPr>
            <w:rFonts w:ascii="Calibri" w:hAnsi="Calibri" w:cs="Calibri"/>
            <w:sz w:val="23"/>
            <w:szCs w:val="23"/>
            <w:rPrChange w:id="582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22" w:author="Tom Gregory" w:date="2011-05-16T14:31:00Z">
              <w:rPr>
                <w:rFonts w:ascii="Garamond" w:hAnsi="Garamond"/>
                <w:sz w:val="22"/>
                <w:szCs w:val="22"/>
              </w:rPr>
            </w:rPrChange>
          </w:rPr>
          <w:delText>SSE</w:delText>
        </w:r>
        <w:r w:rsidR="006470E3" w:rsidRPr="001B4E59" w:rsidDel="00BB775B">
          <w:rPr>
            <w:rFonts w:ascii="Calibri" w:hAnsi="Calibri" w:cs="Calibri"/>
            <w:sz w:val="23"/>
            <w:szCs w:val="23"/>
            <w:rPrChange w:id="5823"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82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25" w:author="Tom Gregory" w:date="2011-05-16T14:31:00Z">
              <w:rPr>
                <w:rFonts w:ascii="Garamond" w:hAnsi="Garamond"/>
                <w:sz w:val="22"/>
                <w:szCs w:val="22"/>
              </w:rPr>
            </w:rPrChange>
          </w:rPr>
          <w:delText>from the south southeast</w:delText>
        </w:r>
      </w:del>
    </w:p>
    <w:p w14:paraId="2B142AAC" w14:textId="47F29D84" w:rsidR="006470E3" w:rsidRPr="001B4E59" w:rsidDel="00BB775B" w:rsidRDefault="00BD0277" w:rsidP="00630036">
      <w:pPr>
        <w:tabs>
          <w:tab w:val="left" w:pos="1080"/>
          <w:tab w:val="left" w:pos="1440"/>
          <w:tab w:val="left" w:pos="1980"/>
        </w:tabs>
        <w:ind w:left="720" w:right="720"/>
        <w:rPr>
          <w:del w:id="5826" w:author="Tom G" w:date="2012-05-11T10:55:00Z"/>
          <w:rFonts w:ascii="Calibri" w:hAnsi="Calibri" w:cs="Calibri"/>
          <w:i/>
          <w:sz w:val="23"/>
          <w:szCs w:val="23"/>
          <w:rPrChange w:id="5827" w:author="Tom Gregory" w:date="2011-05-16T14:31:00Z">
            <w:rPr>
              <w:del w:id="5828" w:author="Tom G" w:date="2012-05-11T10:55:00Z"/>
              <w:rFonts w:ascii="Garamond" w:hAnsi="Garamond"/>
              <w:i/>
              <w:sz w:val="22"/>
              <w:szCs w:val="22"/>
            </w:rPr>
          </w:rPrChange>
        </w:rPr>
      </w:pPr>
      <w:del w:id="5829" w:author="Tom G" w:date="2012-05-11T10:55:00Z">
        <w:r w:rsidRPr="001B4E59" w:rsidDel="00BB775B">
          <w:rPr>
            <w:rFonts w:ascii="Calibri" w:hAnsi="Calibri" w:cs="Calibri"/>
            <w:sz w:val="23"/>
            <w:szCs w:val="23"/>
            <w:rPrChange w:id="583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31" w:author="Tom Gregory" w:date="2011-05-16T14:31:00Z">
              <w:rPr>
                <w:rFonts w:ascii="Garamond" w:hAnsi="Garamond"/>
                <w:sz w:val="22"/>
                <w:szCs w:val="22"/>
              </w:rPr>
            </w:rPrChange>
          </w:rPr>
          <w:delText>S</w:delText>
        </w:r>
        <w:r w:rsidR="006470E3" w:rsidRPr="001B4E59" w:rsidDel="00BB775B">
          <w:rPr>
            <w:rFonts w:ascii="Calibri" w:hAnsi="Calibri" w:cs="Calibri"/>
            <w:sz w:val="23"/>
            <w:szCs w:val="23"/>
            <w:rPrChange w:id="5832"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83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34" w:author="Tom Gregory" w:date="2011-05-16T14:31:00Z">
              <w:rPr>
                <w:rFonts w:ascii="Garamond" w:hAnsi="Garamond"/>
                <w:sz w:val="22"/>
                <w:szCs w:val="22"/>
              </w:rPr>
            </w:rPrChange>
          </w:rPr>
          <w:delText>from the south</w:delText>
        </w:r>
      </w:del>
    </w:p>
    <w:p w14:paraId="3FB5DB33" w14:textId="09FC1A52" w:rsidR="006470E3" w:rsidRPr="001B4E59" w:rsidDel="00BB775B" w:rsidRDefault="00BD0277" w:rsidP="00630036">
      <w:pPr>
        <w:tabs>
          <w:tab w:val="left" w:pos="1080"/>
          <w:tab w:val="left" w:pos="1440"/>
          <w:tab w:val="left" w:pos="1980"/>
        </w:tabs>
        <w:ind w:left="720" w:right="720"/>
        <w:rPr>
          <w:del w:id="5835" w:author="Tom G" w:date="2012-05-11T10:55:00Z"/>
          <w:rFonts w:ascii="Calibri" w:hAnsi="Calibri" w:cs="Calibri"/>
          <w:sz w:val="23"/>
          <w:szCs w:val="23"/>
          <w:rPrChange w:id="5836" w:author="Tom Gregory" w:date="2011-05-16T14:31:00Z">
            <w:rPr>
              <w:del w:id="5837" w:author="Tom G" w:date="2012-05-11T10:55:00Z"/>
              <w:rFonts w:ascii="Garamond" w:hAnsi="Garamond"/>
              <w:sz w:val="22"/>
              <w:szCs w:val="22"/>
            </w:rPr>
          </w:rPrChange>
        </w:rPr>
      </w:pPr>
      <w:del w:id="5838" w:author="Tom G" w:date="2012-05-11T10:55:00Z">
        <w:r w:rsidRPr="001B4E59" w:rsidDel="00BB775B">
          <w:rPr>
            <w:rFonts w:ascii="Calibri" w:hAnsi="Calibri" w:cs="Calibri"/>
            <w:sz w:val="23"/>
            <w:szCs w:val="23"/>
            <w:rPrChange w:id="583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40" w:author="Tom Gregory" w:date="2011-05-16T14:31:00Z">
              <w:rPr>
                <w:rFonts w:ascii="Garamond" w:hAnsi="Garamond"/>
                <w:sz w:val="22"/>
                <w:szCs w:val="22"/>
              </w:rPr>
            </w:rPrChange>
          </w:rPr>
          <w:delText>SSW</w:delText>
        </w:r>
        <w:r w:rsidR="006470E3" w:rsidRPr="001B4E59" w:rsidDel="00BB775B">
          <w:rPr>
            <w:rFonts w:ascii="Calibri" w:hAnsi="Calibri" w:cs="Calibri"/>
            <w:sz w:val="23"/>
            <w:szCs w:val="23"/>
            <w:rPrChange w:id="5841" w:author="Tom Gregory" w:date="2011-05-16T14:31:00Z">
              <w:rPr>
                <w:rFonts w:ascii="Garamond" w:hAnsi="Garamond"/>
                <w:sz w:val="22"/>
                <w:szCs w:val="22"/>
              </w:rPr>
            </w:rPrChange>
          </w:rPr>
          <w:tab/>
          <w:delText>from the south southwest</w:delText>
        </w:r>
      </w:del>
    </w:p>
    <w:p w14:paraId="3EA71A1B" w14:textId="28296EAE" w:rsidR="00CA11E4" w:rsidRPr="001B4E59" w:rsidDel="00BB775B" w:rsidRDefault="00CA11E4" w:rsidP="00CA11E4">
      <w:pPr>
        <w:tabs>
          <w:tab w:val="left" w:pos="1080"/>
          <w:tab w:val="left" w:pos="1440"/>
          <w:tab w:val="left" w:pos="1980"/>
        </w:tabs>
        <w:ind w:left="720" w:right="720"/>
        <w:rPr>
          <w:del w:id="5842" w:author="Tom G" w:date="2012-05-11T10:55:00Z"/>
          <w:rFonts w:ascii="Calibri" w:eastAsia="Calibri" w:hAnsi="Calibri" w:cs="Calibri"/>
          <w:sz w:val="23"/>
          <w:szCs w:val="23"/>
          <w:rPrChange w:id="5843" w:author="Tom Gregory" w:date="2011-05-16T14:31:00Z">
            <w:rPr>
              <w:del w:id="5844" w:author="Tom G" w:date="2012-05-11T10:55:00Z"/>
              <w:rFonts w:ascii="Garamond" w:eastAsia="Calibri" w:hAnsi="Garamond"/>
              <w:sz w:val="22"/>
              <w:szCs w:val="22"/>
            </w:rPr>
          </w:rPrChange>
        </w:rPr>
      </w:pPr>
      <w:del w:id="5845" w:author="Tom G" w:date="2012-05-11T10:55:00Z">
        <w:r w:rsidRPr="001B4E59" w:rsidDel="00BB775B">
          <w:rPr>
            <w:rFonts w:ascii="Calibri" w:hAnsi="Calibri" w:cs="Calibri"/>
            <w:color w:val="FF0000"/>
            <w:sz w:val="23"/>
            <w:szCs w:val="23"/>
            <w:rPrChange w:id="5846" w:author="Tom Gregory" w:date="2011-05-16T14:31:00Z">
              <w:rPr>
                <w:rFonts w:ascii="Garamond" w:hAnsi="Garamond"/>
                <w:color w:val="FF0000"/>
              </w:rPr>
            </w:rPrChange>
          </w:rPr>
          <w:tab/>
        </w:r>
        <w:r w:rsidRPr="001B4E59" w:rsidDel="00BB775B">
          <w:rPr>
            <w:rFonts w:ascii="Calibri" w:hAnsi="Calibri" w:cs="Calibri"/>
            <w:sz w:val="23"/>
            <w:szCs w:val="23"/>
            <w:rPrChange w:id="5847" w:author="Tom Gregory" w:date="2011-05-16T14:31:00Z">
              <w:rPr>
                <w:rFonts w:ascii="Garamond" w:hAnsi="Garamond"/>
                <w:sz w:val="22"/>
                <w:szCs w:val="22"/>
              </w:rPr>
            </w:rPrChange>
          </w:rPr>
          <w:delText>SW</w:delText>
        </w:r>
        <w:r w:rsidRPr="001B4E59" w:rsidDel="00BB775B">
          <w:rPr>
            <w:rFonts w:ascii="Calibri" w:hAnsi="Calibri" w:cs="Calibri"/>
            <w:sz w:val="23"/>
            <w:szCs w:val="23"/>
            <w:rPrChange w:id="5848" w:author="Tom Gregory" w:date="2011-05-16T14:31:00Z">
              <w:rPr>
                <w:rFonts w:ascii="Garamond" w:hAnsi="Garamond"/>
                <w:sz w:val="22"/>
                <w:szCs w:val="22"/>
              </w:rPr>
            </w:rPrChange>
          </w:rPr>
          <w:tab/>
        </w:r>
        <w:r w:rsidRPr="001B4E59" w:rsidDel="00BB775B">
          <w:rPr>
            <w:rFonts w:ascii="Calibri" w:hAnsi="Calibri" w:cs="Calibri"/>
            <w:sz w:val="23"/>
            <w:szCs w:val="23"/>
            <w:rPrChange w:id="5849" w:author="Tom Gregory" w:date="2011-05-16T14:31:00Z">
              <w:rPr>
                <w:rFonts w:ascii="Garamond" w:hAnsi="Garamond"/>
                <w:sz w:val="22"/>
                <w:szCs w:val="22"/>
              </w:rPr>
            </w:rPrChange>
          </w:rPr>
          <w:tab/>
          <w:delText>from the southwest</w:delText>
        </w:r>
      </w:del>
    </w:p>
    <w:p w14:paraId="2BA14AD6" w14:textId="6C6C85F1" w:rsidR="006470E3" w:rsidRPr="001B4E59" w:rsidDel="00BB775B" w:rsidRDefault="00BD0277" w:rsidP="00630036">
      <w:pPr>
        <w:tabs>
          <w:tab w:val="left" w:pos="1080"/>
          <w:tab w:val="left" w:pos="1440"/>
          <w:tab w:val="left" w:pos="1980"/>
        </w:tabs>
        <w:ind w:left="720" w:right="720"/>
        <w:rPr>
          <w:del w:id="5850" w:author="Tom G" w:date="2012-05-11T10:55:00Z"/>
          <w:rFonts w:ascii="Calibri" w:hAnsi="Calibri" w:cs="Calibri"/>
          <w:sz w:val="23"/>
          <w:szCs w:val="23"/>
          <w:rPrChange w:id="5851" w:author="Tom Gregory" w:date="2011-05-16T14:31:00Z">
            <w:rPr>
              <w:del w:id="5852" w:author="Tom G" w:date="2012-05-11T10:55:00Z"/>
              <w:rFonts w:ascii="Garamond" w:hAnsi="Garamond"/>
              <w:sz w:val="22"/>
              <w:szCs w:val="22"/>
            </w:rPr>
          </w:rPrChange>
        </w:rPr>
      </w:pPr>
      <w:del w:id="5853" w:author="Tom G" w:date="2012-05-11T10:55:00Z">
        <w:r w:rsidRPr="001B4E59" w:rsidDel="00BB775B">
          <w:rPr>
            <w:rFonts w:ascii="Calibri" w:hAnsi="Calibri" w:cs="Calibri"/>
            <w:sz w:val="23"/>
            <w:szCs w:val="23"/>
            <w:rPrChange w:id="585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55" w:author="Tom Gregory" w:date="2011-05-16T14:31:00Z">
              <w:rPr>
                <w:rFonts w:ascii="Garamond" w:hAnsi="Garamond"/>
                <w:sz w:val="22"/>
                <w:szCs w:val="22"/>
              </w:rPr>
            </w:rPrChange>
          </w:rPr>
          <w:delText>WSW</w:delText>
        </w:r>
        <w:r w:rsidR="006470E3" w:rsidRPr="001B4E59" w:rsidDel="00BB775B">
          <w:rPr>
            <w:rFonts w:ascii="Calibri" w:hAnsi="Calibri" w:cs="Calibri"/>
            <w:sz w:val="23"/>
            <w:szCs w:val="23"/>
            <w:rPrChange w:id="5856" w:author="Tom Gregory" w:date="2011-05-16T14:31:00Z">
              <w:rPr>
                <w:rFonts w:ascii="Garamond" w:hAnsi="Garamond"/>
                <w:sz w:val="22"/>
                <w:szCs w:val="22"/>
              </w:rPr>
            </w:rPrChange>
          </w:rPr>
          <w:tab/>
          <w:delText>from the west southwest</w:delText>
        </w:r>
      </w:del>
    </w:p>
    <w:p w14:paraId="65C0C317" w14:textId="3250B7D2" w:rsidR="006470E3" w:rsidRPr="001B4E59" w:rsidDel="00BB775B" w:rsidRDefault="00BD0277" w:rsidP="00630036">
      <w:pPr>
        <w:tabs>
          <w:tab w:val="left" w:pos="1080"/>
          <w:tab w:val="left" w:pos="1440"/>
          <w:tab w:val="left" w:pos="1980"/>
        </w:tabs>
        <w:ind w:left="720" w:right="720"/>
        <w:rPr>
          <w:del w:id="5857" w:author="Tom G" w:date="2012-05-11T10:55:00Z"/>
          <w:rFonts w:ascii="Calibri" w:hAnsi="Calibri" w:cs="Calibri"/>
          <w:sz w:val="23"/>
          <w:szCs w:val="23"/>
          <w:rPrChange w:id="5858" w:author="Tom Gregory" w:date="2011-05-16T14:31:00Z">
            <w:rPr>
              <w:del w:id="5859" w:author="Tom G" w:date="2012-05-11T10:55:00Z"/>
              <w:rFonts w:ascii="Garamond" w:hAnsi="Garamond"/>
              <w:sz w:val="22"/>
              <w:szCs w:val="22"/>
            </w:rPr>
          </w:rPrChange>
        </w:rPr>
      </w:pPr>
      <w:del w:id="5860" w:author="Tom G" w:date="2012-05-11T10:55:00Z">
        <w:r w:rsidRPr="001B4E59" w:rsidDel="00BB775B">
          <w:rPr>
            <w:rFonts w:ascii="Calibri" w:hAnsi="Calibri" w:cs="Calibri"/>
            <w:sz w:val="23"/>
            <w:szCs w:val="23"/>
            <w:rPrChange w:id="586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62" w:author="Tom Gregory" w:date="2011-05-16T14:31:00Z">
              <w:rPr>
                <w:rFonts w:ascii="Garamond" w:hAnsi="Garamond"/>
                <w:sz w:val="22"/>
                <w:szCs w:val="22"/>
              </w:rPr>
            </w:rPrChange>
          </w:rPr>
          <w:delText>W</w:delText>
        </w:r>
        <w:r w:rsidR="006470E3" w:rsidRPr="001B4E59" w:rsidDel="00BB775B">
          <w:rPr>
            <w:rFonts w:ascii="Calibri" w:hAnsi="Calibri" w:cs="Calibri"/>
            <w:sz w:val="23"/>
            <w:szCs w:val="23"/>
            <w:rPrChange w:id="5863"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586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65" w:author="Tom Gregory" w:date="2011-05-16T14:31:00Z">
              <w:rPr>
                <w:rFonts w:ascii="Garamond" w:hAnsi="Garamond"/>
                <w:sz w:val="22"/>
                <w:szCs w:val="22"/>
              </w:rPr>
            </w:rPrChange>
          </w:rPr>
          <w:delText>from the west</w:delText>
        </w:r>
      </w:del>
    </w:p>
    <w:p w14:paraId="2F0930E8" w14:textId="7635341D" w:rsidR="00CA11E4" w:rsidRPr="001B4E59" w:rsidDel="00BB775B" w:rsidRDefault="00BD0277" w:rsidP="00CA11E4">
      <w:pPr>
        <w:tabs>
          <w:tab w:val="left" w:pos="1080"/>
          <w:tab w:val="left" w:pos="1440"/>
          <w:tab w:val="left" w:pos="1980"/>
        </w:tabs>
        <w:ind w:left="720" w:right="720"/>
        <w:rPr>
          <w:del w:id="5866" w:author="Tom G" w:date="2012-05-11T10:55:00Z"/>
          <w:rFonts w:ascii="Calibri" w:eastAsia="Calibri" w:hAnsi="Calibri" w:cs="Calibri"/>
          <w:sz w:val="23"/>
          <w:szCs w:val="23"/>
          <w:rPrChange w:id="5867" w:author="Tom Gregory" w:date="2011-05-16T14:31:00Z">
            <w:rPr>
              <w:del w:id="5868" w:author="Tom G" w:date="2012-05-11T10:55:00Z"/>
              <w:rFonts w:ascii="Garamond" w:eastAsia="Calibri" w:hAnsi="Garamond"/>
              <w:sz w:val="22"/>
              <w:szCs w:val="22"/>
            </w:rPr>
          </w:rPrChange>
        </w:rPr>
      </w:pPr>
      <w:del w:id="5869" w:author="Tom G" w:date="2012-05-11T10:55:00Z">
        <w:r w:rsidRPr="001B4E59" w:rsidDel="00BB775B">
          <w:rPr>
            <w:rFonts w:ascii="Calibri" w:hAnsi="Calibri" w:cs="Calibri"/>
            <w:sz w:val="23"/>
            <w:szCs w:val="23"/>
            <w:rPrChange w:id="5870" w:author="Tom Gregory" w:date="2011-05-16T14:31:00Z">
              <w:rPr>
                <w:rFonts w:ascii="Garamond" w:hAnsi="Garamond"/>
                <w:sz w:val="22"/>
                <w:szCs w:val="22"/>
              </w:rPr>
            </w:rPrChange>
          </w:rPr>
          <w:tab/>
        </w:r>
        <w:r w:rsidR="00CA11E4" w:rsidRPr="001B4E59" w:rsidDel="00BB775B">
          <w:rPr>
            <w:rFonts w:ascii="Calibri" w:hAnsi="Calibri" w:cs="Calibri"/>
            <w:sz w:val="23"/>
            <w:szCs w:val="23"/>
            <w:rPrChange w:id="5871" w:author="Tom Gregory" w:date="2011-05-16T14:31:00Z">
              <w:rPr>
                <w:rFonts w:ascii="Garamond" w:hAnsi="Garamond"/>
                <w:sz w:val="22"/>
                <w:szCs w:val="22"/>
              </w:rPr>
            </w:rPrChange>
          </w:rPr>
          <w:delText>WNW</w:delText>
        </w:r>
        <w:r w:rsidR="00CA11E4" w:rsidRPr="001B4E59" w:rsidDel="00BB775B">
          <w:rPr>
            <w:rFonts w:ascii="Calibri" w:hAnsi="Calibri" w:cs="Calibri"/>
            <w:sz w:val="23"/>
            <w:szCs w:val="23"/>
            <w:rPrChange w:id="5872" w:author="Tom Gregory" w:date="2011-05-16T14:31:00Z">
              <w:rPr>
                <w:rFonts w:ascii="Garamond" w:hAnsi="Garamond"/>
                <w:sz w:val="22"/>
                <w:szCs w:val="22"/>
              </w:rPr>
            </w:rPrChange>
          </w:rPr>
          <w:tab/>
          <w:delText>from the west northwest</w:delText>
        </w:r>
      </w:del>
    </w:p>
    <w:p w14:paraId="0EA60F2C" w14:textId="629F5F39" w:rsidR="006470E3" w:rsidRPr="001B4E59" w:rsidDel="00BB775B" w:rsidRDefault="00CA11E4" w:rsidP="00630036">
      <w:pPr>
        <w:tabs>
          <w:tab w:val="left" w:pos="1080"/>
          <w:tab w:val="left" w:pos="1440"/>
          <w:tab w:val="left" w:pos="1980"/>
        </w:tabs>
        <w:ind w:left="720" w:right="720"/>
        <w:rPr>
          <w:del w:id="5873" w:author="Tom G" w:date="2012-05-11T10:55:00Z"/>
          <w:rFonts w:ascii="Calibri" w:hAnsi="Calibri" w:cs="Calibri"/>
          <w:sz w:val="23"/>
          <w:szCs w:val="23"/>
          <w:rPrChange w:id="5874" w:author="Tom Gregory" w:date="2011-05-16T14:31:00Z">
            <w:rPr>
              <w:del w:id="5875" w:author="Tom G" w:date="2012-05-11T10:55:00Z"/>
              <w:rFonts w:ascii="Garamond" w:hAnsi="Garamond"/>
              <w:sz w:val="22"/>
              <w:szCs w:val="22"/>
            </w:rPr>
          </w:rPrChange>
        </w:rPr>
      </w:pPr>
      <w:del w:id="5876" w:author="Tom G" w:date="2012-05-11T10:55:00Z">
        <w:r w:rsidRPr="001B4E59" w:rsidDel="00BB775B">
          <w:rPr>
            <w:rFonts w:ascii="Calibri" w:hAnsi="Calibri" w:cs="Calibri"/>
            <w:sz w:val="23"/>
            <w:szCs w:val="23"/>
            <w:rPrChange w:id="587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78" w:author="Tom Gregory" w:date="2011-05-16T14:31:00Z">
              <w:rPr>
                <w:rFonts w:ascii="Garamond" w:hAnsi="Garamond"/>
                <w:sz w:val="22"/>
                <w:szCs w:val="22"/>
              </w:rPr>
            </w:rPrChange>
          </w:rPr>
          <w:delText>NW</w:delText>
        </w:r>
        <w:r w:rsidR="006470E3" w:rsidRPr="001B4E59" w:rsidDel="00BB775B">
          <w:rPr>
            <w:rFonts w:ascii="Calibri" w:hAnsi="Calibri" w:cs="Calibri"/>
            <w:sz w:val="23"/>
            <w:szCs w:val="23"/>
            <w:rPrChange w:id="5879" w:author="Tom Gregory" w:date="2011-05-16T14:31:00Z">
              <w:rPr>
                <w:rFonts w:ascii="Garamond" w:hAnsi="Garamond"/>
                <w:sz w:val="22"/>
                <w:szCs w:val="22"/>
              </w:rPr>
            </w:rPrChange>
          </w:rPr>
          <w:tab/>
          <w:delText>from the northwest</w:delText>
        </w:r>
      </w:del>
    </w:p>
    <w:p w14:paraId="13A0CB20" w14:textId="1859F3A7" w:rsidR="006470E3" w:rsidRPr="001B4E59" w:rsidDel="00BB775B" w:rsidRDefault="00BD0277" w:rsidP="00630036">
      <w:pPr>
        <w:tabs>
          <w:tab w:val="left" w:pos="1080"/>
          <w:tab w:val="left" w:pos="1440"/>
          <w:tab w:val="left" w:pos="1980"/>
        </w:tabs>
        <w:ind w:left="720" w:right="720"/>
        <w:rPr>
          <w:del w:id="5880" w:author="Tom G" w:date="2012-05-11T10:55:00Z"/>
          <w:rFonts w:ascii="Calibri" w:hAnsi="Calibri" w:cs="Calibri"/>
          <w:sz w:val="23"/>
          <w:szCs w:val="23"/>
          <w:rPrChange w:id="5881" w:author="Tom Gregory" w:date="2011-05-16T14:31:00Z">
            <w:rPr>
              <w:del w:id="5882" w:author="Tom G" w:date="2012-05-11T10:55:00Z"/>
              <w:rFonts w:ascii="Garamond" w:hAnsi="Garamond"/>
              <w:sz w:val="22"/>
              <w:szCs w:val="22"/>
            </w:rPr>
          </w:rPrChange>
        </w:rPr>
      </w:pPr>
      <w:del w:id="5883" w:author="Tom G" w:date="2012-05-11T10:55:00Z">
        <w:r w:rsidRPr="001B4E59" w:rsidDel="00BB775B">
          <w:rPr>
            <w:rFonts w:ascii="Calibri" w:hAnsi="Calibri" w:cs="Calibri"/>
            <w:sz w:val="23"/>
            <w:szCs w:val="23"/>
            <w:rPrChange w:id="588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85" w:author="Tom Gregory" w:date="2011-05-16T14:31:00Z">
              <w:rPr>
                <w:rFonts w:ascii="Garamond" w:hAnsi="Garamond"/>
                <w:sz w:val="22"/>
                <w:szCs w:val="22"/>
              </w:rPr>
            </w:rPrChange>
          </w:rPr>
          <w:delText>NNW</w:delText>
        </w:r>
        <w:r w:rsidR="006470E3" w:rsidRPr="001B4E59" w:rsidDel="00BB775B">
          <w:rPr>
            <w:rFonts w:ascii="Calibri" w:hAnsi="Calibri" w:cs="Calibri"/>
            <w:sz w:val="23"/>
            <w:szCs w:val="23"/>
            <w:rPrChange w:id="5886" w:author="Tom Gregory" w:date="2011-05-16T14:31:00Z">
              <w:rPr>
                <w:rFonts w:ascii="Garamond" w:hAnsi="Garamond"/>
                <w:sz w:val="22"/>
                <w:szCs w:val="22"/>
              </w:rPr>
            </w:rPrChange>
          </w:rPr>
          <w:tab/>
          <w:delText>from the north northwest</w:delText>
        </w:r>
      </w:del>
    </w:p>
    <w:p w14:paraId="1A9D50B0" w14:textId="69D0876A" w:rsidR="006470E3" w:rsidRPr="001B4E59" w:rsidDel="00BB775B" w:rsidRDefault="00353F8F" w:rsidP="00630036">
      <w:pPr>
        <w:pStyle w:val="BodyTextIndent"/>
        <w:tabs>
          <w:tab w:val="left" w:pos="1080"/>
          <w:tab w:val="left" w:pos="1440"/>
          <w:tab w:val="left" w:pos="1980"/>
        </w:tabs>
        <w:spacing w:after="0"/>
        <w:ind w:left="720" w:right="720"/>
        <w:rPr>
          <w:del w:id="5887" w:author="Tom G" w:date="2012-05-11T10:55:00Z"/>
          <w:rFonts w:ascii="Calibri" w:hAnsi="Calibri" w:cs="Calibri"/>
          <w:i/>
          <w:sz w:val="23"/>
          <w:szCs w:val="23"/>
          <w:rPrChange w:id="5888" w:author="Tom Gregory" w:date="2011-05-16T14:31:00Z">
            <w:rPr>
              <w:del w:id="5889" w:author="Tom G" w:date="2012-05-11T10:55:00Z"/>
              <w:rFonts w:ascii="Garamond" w:hAnsi="Garamond"/>
              <w:i/>
              <w:sz w:val="22"/>
              <w:szCs w:val="22"/>
            </w:rPr>
          </w:rPrChange>
        </w:rPr>
      </w:pPr>
      <w:del w:id="5890" w:author="Tom G" w:date="2012-05-11T10:55:00Z">
        <w:r w:rsidRPr="001B4E59" w:rsidDel="00BB775B">
          <w:rPr>
            <w:rFonts w:ascii="Calibri" w:hAnsi="Calibri" w:cs="Calibri"/>
            <w:sz w:val="23"/>
            <w:szCs w:val="23"/>
            <w:rPrChange w:id="5891"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5892" w:author="Tom Gregory" w:date="2011-05-16T14:31:00Z">
              <w:rPr>
                <w:rFonts w:ascii="Garamond" w:hAnsi="Garamond"/>
                <w:i/>
                <w:sz w:val="22"/>
                <w:szCs w:val="22"/>
              </w:rPr>
            </w:rPrChange>
          </w:rPr>
          <w:delText>Wind speed</w:delText>
        </w:r>
      </w:del>
    </w:p>
    <w:p w14:paraId="202D1D0C" w14:textId="3129E98D" w:rsidR="006470E3" w:rsidRPr="001B4E59" w:rsidDel="00BB775B" w:rsidRDefault="00BD0277" w:rsidP="00630036">
      <w:pPr>
        <w:tabs>
          <w:tab w:val="left" w:pos="1080"/>
          <w:tab w:val="left" w:pos="1440"/>
          <w:tab w:val="left" w:pos="1980"/>
        </w:tabs>
        <w:ind w:left="720" w:right="720"/>
        <w:rPr>
          <w:del w:id="5893" w:author="Tom G" w:date="2012-05-11T10:55:00Z"/>
          <w:rFonts w:ascii="Calibri" w:hAnsi="Calibri" w:cs="Calibri"/>
          <w:i/>
          <w:sz w:val="23"/>
          <w:szCs w:val="23"/>
          <w:rPrChange w:id="5894" w:author="Tom Gregory" w:date="2011-05-16T14:31:00Z">
            <w:rPr>
              <w:del w:id="5895" w:author="Tom G" w:date="2012-05-11T10:55:00Z"/>
              <w:rFonts w:ascii="Garamond" w:hAnsi="Garamond"/>
              <w:i/>
              <w:sz w:val="22"/>
              <w:szCs w:val="22"/>
            </w:rPr>
          </w:rPrChange>
        </w:rPr>
      </w:pPr>
      <w:del w:id="5896" w:author="Tom G" w:date="2012-05-11T10:55:00Z">
        <w:r w:rsidRPr="001B4E59" w:rsidDel="00BB775B">
          <w:rPr>
            <w:rFonts w:ascii="Calibri" w:hAnsi="Calibri" w:cs="Calibri"/>
            <w:sz w:val="23"/>
            <w:szCs w:val="23"/>
            <w:rPrChange w:id="589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898" w:author="Tom Gregory" w:date="2011-05-16T14:31:00Z">
              <w:rPr>
                <w:rFonts w:ascii="Garamond" w:hAnsi="Garamond"/>
                <w:sz w:val="22"/>
                <w:szCs w:val="22"/>
              </w:rPr>
            </w:rPrChange>
          </w:rPr>
          <w:delText>WS0</w:delText>
        </w:r>
        <w:r w:rsidR="006470E3" w:rsidRPr="001B4E59" w:rsidDel="00BB775B">
          <w:rPr>
            <w:rFonts w:ascii="Calibri" w:hAnsi="Calibri" w:cs="Calibri"/>
            <w:sz w:val="23"/>
            <w:szCs w:val="23"/>
            <w:rPrChange w:id="5899" w:author="Tom Gregory" w:date="2011-05-16T14:31:00Z">
              <w:rPr>
                <w:rFonts w:ascii="Garamond" w:hAnsi="Garamond"/>
                <w:sz w:val="22"/>
                <w:szCs w:val="22"/>
              </w:rPr>
            </w:rPrChange>
          </w:rPr>
          <w:tab/>
          <w:delText xml:space="preserve">0 to 1 knot </w:delText>
        </w:r>
      </w:del>
    </w:p>
    <w:p w14:paraId="7DC0162B" w14:textId="5670E5A5" w:rsidR="006470E3" w:rsidRPr="001B4E59" w:rsidDel="00BB775B" w:rsidRDefault="00BD0277" w:rsidP="00630036">
      <w:pPr>
        <w:tabs>
          <w:tab w:val="left" w:pos="1080"/>
          <w:tab w:val="left" w:pos="1440"/>
          <w:tab w:val="left" w:pos="1980"/>
        </w:tabs>
        <w:ind w:left="720" w:right="720"/>
        <w:rPr>
          <w:del w:id="5900" w:author="Tom G" w:date="2012-05-11T10:55:00Z"/>
          <w:rFonts w:ascii="Calibri" w:hAnsi="Calibri" w:cs="Calibri"/>
          <w:i/>
          <w:sz w:val="23"/>
          <w:szCs w:val="23"/>
          <w:rPrChange w:id="5901" w:author="Tom Gregory" w:date="2011-05-16T14:31:00Z">
            <w:rPr>
              <w:del w:id="5902" w:author="Tom G" w:date="2012-05-11T10:55:00Z"/>
              <w:rFonts w:ascii="Garamond" w:hAnsi="Garamond"/>
              <w:i/>
              <w:sz w:val="22"/>
              <w:szCs w:val="22"/>
            </w:rPr>
          </w:rPrChange>
        </w:rPr>
      </w:pPr>
      <w:del w:id="5903" w:author="Tom G" w:date="2012-05-11T10:55:00Z">
        <w:r w:rsidRPr="001B4E59" w:rsidDel="00BB775B">
          <w:rPr>
            <w:rFonts w:ascii="Calibri" w:hAnsi="Calibri" w:cs="Calibri"/>
            <w:sz w:val="23"/>
            <w:szCs w:val="23"/>
            <w:rPrChange w:id="590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905" w:author="Tom Gregory" w:date="2011-05-16T14:31:00Z">
              <w:rPr>
                <w:rFonts w:ascii="Garamond" w:hAnsi="Garamond"/>
                <w:sz w:val="22"/>
                <w:szCs w:val="22"/>
              </w:rPr>
            </w:rPrChange>
          </w:rPr>
          <w:delText>WS1</w:delText>
        </w:r>
        <w:r w:rsidR="006470E3" w:rsidRPr="001B4E59" w:rsidDel="00BB775B">
          <w:rPr>
            <w:rFonts w:ascii="Calibri" w:hAnsi="Calibri" w:cs="Calibri"/>
            <w:sz w:val="23"/>
            <w:szCs w:val="23"/>
            <w:rPrChange w:id="5906" w:author="Tom Gregory" w:date="2011-05-16T14:31:00Z">
              <w:rPr>
                <w:rFonts w:ascii="Garamond" w:hAnsi="Garamond"/>
                <w:sz w:val="22"/>
                <w:szCs w:val="22"/>
              </w:rPr>
            </w:rPrChange>
          </w:rPr>
          <w:tab/>
          <w:delText xml:space="preserve">&gt; 1 to 10 knots </w:delText>
        </w:r>
      </w:del>
    </w:p>
    <w:p w14:paraId="4D1F7465" w14:textId="28ACB139" w:rsidR="006470E3" w:rsidRPr="001B4E59" w:rsidDel="00BB775B" w:rsidRDefault="00BD0277" w:rsidP="00630036">
      <w:pPr>
        <w:tabs>
          <w:tab w:val="left" w:pos="1080"/>
          <w:tab w:val="left" w:pos="1440"/>
          <w:tab w:val="left" w:pos="1980"/>
        </w:tabs>
        <w:ind w:left="720" w:right="720"/>
        <w:rPr>
          <w:del w:id="5907" w:author="Tom G" w:date="2012-05-11T10:55:00Z"/>
          <w:rFonts w:ascii="Calibri" w:hAnsi="Calibri" w:cs="Calibri"/>
          <w:i/>
          <w:sz w:val="23"/>
          <w:szCs w:val="23"/>
          <w:rPrChange w:id="5908" w:author="Tom Gregory" w:date="2011-05-16T14:31:00Z">
            <w:rPr>
              <w:del w:id="5909" w:author="Tom G" w:date="2012-05-11T10:55:00Z"/>
              <w:rFonts w:ascii="Garamond" w:hAnsi="Garamond"/>
              <w:i/>
              <w:sz w:val="22"/>
              <w:szCs w:val="22"/>
            </w:rPr>
          </w:rPrChange>
        </w:rPr>
      </w:pPr>
      <w:del w:id="5910" w:author="Tom G" w:date="2012-05-11T10:55:00Z">
        <w:r w:rsidRPr="001B4E59" w:rsidDel="00BB775B">
          <w:rPr>
            <w:rFonts w:ascii="Calibri" w:hAnsi="Calibri" w:cs="Calibri"/>
            <w:sz w:val="23"/>
            <w:szCs w:val="23"/>
            <w:rPrChange w:id="591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912" w:author="Tom Gregory" w:date="2011-05-16T14:31:00Z">
              <w:rPr>
                <w:rFonts w:ascii="Garamond" w:hAnsi="Garamond"/>
                <w:sz w:val="22"/>
                <w:szCs w:val="22"/>
              </w:rPr>
            </w:rPrChange>
          </w:rPr>
          <w:delText>WS2</w:delText>
        </w:r>
        <w:r w:rsidR="006470E3" w:rsidRPr="001B4E59" w:rsidDel="00BB775B">
          <w:rPr>
            <w:rFonts w:ascii="Calibri" w:hAnsi="Calibri" w:cs="Calibri"/>
            <w:sz w:val="23"/>
            <w:szCs w:val="23"/>
            <w:rPrChange w:id="5913" w:author="Tom Gregory" w:date="2011-05-16T14:31:00Z">
              <w:rPr>
                <w:rFonts w:ascii="Garamond" w:hAnsi="Garamond"/>
                <w:sz w:val="22"/>
                <w:szCs w:val="22"/>
              </w:rPr>
            </w:rPrChange>
          </w:rPr>
          <w:tab/>
          <w:delText xml:space="preserve">&gt; 10 to 20 knots </w:delText>
        </w:r>
      </w:del>
    </w:p>
    <w:p w14:paraId="4AC11B6F" w14:textId="4409534F" w:rsidR="006470E3" w:rsidRPr="001B4E59" w:rsidDel="00BB775B" w:rsidRDefault="00BD0277" w:rsidP="00630036">
      <w:pPr>
        <w:tabs>
          <w:tab w:val="left" w:pos="1080"/>
          <w:tab w:val="left" w:pos="1440"/>
          <w:tab w:val="left" w:pos="1980"/>
        </w:tabs>
        <w:ind w:left="720" w:right="720"/>
        <w:rPr>
          <w:del w:id="5914" w:author="Tom G" w:date="2012-05-11T10:55:00Z"/>
          <w:rFonts w:ascii="Calibri" w:hAnsi="Calibri" w:cs="Calibri"/>
          <w:i/>
          <w:sz w:val="23"/>
          <w:szCs w:val="23"/>
          <w:rPrChange w:id="5915" w:author="Tom Gregory" w:date="2011-05-16T14:31:00Z">
            <w:rPr>
              <w:del w:id="5916" w:author="Tom G" w:date="2012-05-11T10:55:00Z"/>
              <w:rFonts w:ascii="Garamond" w:hAnsi="Garamond"/>
              <w:i/>
              <w:sz w:val="22"/>
              <w:szCs w:val="22"/>
            </w:rPr>
          </w:rPrChange>
        </w:rPr>
      </w:pPr>
      <w:del w:id="5917" w:author="Tom G" w:date="2012-05-11T10:55:00Z">
        <w:r w:rsidRPr="001B4E59" w:rsidDel="00BB775B">
          <w:rPr>
            <w:rFonts w:ascii="Calibri" w:hAnsi="Calibri" w:cs="Calibri"/>
            <w:sz w:val="23"/>
            <w:szCs w:val="23"/>
            <w:rPrChange w:id="591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919" w:author="Tom Gregory" w:date="2011-05-16T14:31:00Z">
              <w:rPr>
                <w:rFonts w:ascii="Garamond" w:hAnsi="Garamond"/>
                <w:sz w:val="22"/>
                <w:szCs w:val="22"/>
              </w:rPr>
            </w:rPrChange>
          </w:rPr>
          <w:delText>WS3</w:delText>
        </w:r>
        <w:r w:rsidR="006470E3" w:rsidRPr="001B4E59" w:rsidDel="00BB775B">
          <w:rPr>
            <w:rFonts w:ascii="Calibri" w:hAnsi="Calibri" w:cs="Calibri"/>
            <w:sz w:val="23"/>
            <w:szCs w:val="23"/>
            <w:rPrChange w:id="5920" w:author="Tom Gregory" w:date="2011-05-16T14:31:00Z">
              <w:rPr>
                <w:rFonts w:ascii="Garamond" w:hAnsi="Garamond"/>
                <w:sz w:val="22"/>
                <w:szCs w:val="22"/>
              </w:rPr>
            </w:rPrChange>
          </w:rPr>
          <w:tab/>
          <w:delText xml:space="preserve">&gt; 20 to 30 knots </w:delText>
        </w:r>
      </w:del>
    </w:p>
    <w:p w14:paraId="6D465BDF" w14:textId="2C1566C1" w:rsidR="006470E3" w:rsidRPr="001B4E59" w:rsidDel="00BB775B" w:rsidRDefault="00BD0277" w:rsidP="00630036">
      <w:pPr>
        <w:tabs>
          <w:tab w:val="left" w:pos="1080"/>
          <w:tab w:val="left" w:pos="1440"/>
          <w:tab w:val="left" w:pos="1980"/>
        </w:tabs>
        <w:ind w:left="720" w:right="720"/>
        <w:rPr>
          <w:del w:id="5921" w:author="Tom G" w:date="2012-05-11T10:55:00Z"/>
          <w:rFonts w:ascii="Calibri" w:hAnsi="Calibri" w:cs="Calibri"/>
          <w:i/>
          <w:sz w:val="23"/>
          <w:szCs w:val="23"/>
          <w:rPrChange w:id="5922" w:author="Tom Gregory" w:date="2011-05-16T14:31:00Z">
            <w:rPr>
              <w:del w:id="5923" w:author="Tom G" w:date="2012-05-11T10:55:00Z"/>
              <w:rFonts w:ascii="Garamond" w:hAnsi="Garamond"/>
              <w:i/>
              <w:sz w:val="22"/>
              <w:szCs w:val="22"/>
            </w:rPr>
          </w:rPrChange>
        </w:rPr>
      </w:pPr>
      <w:del w:id="5924" w:author="Tom G" w:date="2012-05-11T10:55:00Z">
        <w:r w:rsidRPr="001B4E59" w:rsidDel="00BB775B">
          <w:rPr>
            <w:rFonts w:ascii="Calibri" w:hAnsi="Calibri" w:cs="Calibri"/>
            <w:sz w:val="23"/>
            <w:szCs w:val="23"/>
            <w:rPrChange w:id="592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926" w:author="Tom Gregory" w:date="2011-05-16T14:31:00Z">
              <w:rPr>
                <w:rFonts w:ascii="Garamond" w:hAnsi="Garamond"/>
                <w:sz w:val="22"/>
                <w:szCs w:val="22"/>
              </w:rPr>
            </w:rPrChange>
          </w:rPr>
          <w:delText>WS4</w:delText>
        </w:r>
        <w:r w:rsidR="006470E3" w:rsidRPr="001B4E59" w:rsidDel="00BB775B">
          <w:rPr>
            <w:rFonts w:ascii="Calibri" w:hAnsi="Calibri" w:cs="Calibri"/>
            <w:sz w:val="23"/>
            <w:szCs w:val="23"/>
            <w:rPrChange w:id="5927" w:author="Tom Gregory" w:date="2011-05-16T14:31:00Z">
              <w:rPr>
                <w:rFonts w:ascii="Garamond" w:hAnsi="Garamond"/>
                <w:sz w:val="22"/>
                <w:szCs w:val="22"/>
              </w:rPr>
            </w:rPrChange>
          </w:rPr>
          <w:tab/>
          <w:delText>&gt; 30 to 40 knots</w:delText>
        </w:r>
      </w:del>
    </w:p>
    <w:p w14:paraId="3F3F5F17" w14:textId="2F582D95" w:rsidR="006470E3" w:rsidRPr="001B4E59" w:rsidDel="00BB775B" w:rsidRDefault="00BD0277" w:rsidP="00630036">
      <w:pPr>
        <w:pStyle w:val="HTMLPreformatted"/>
        <w:tabs>
          <w:tab w:val="clear" w:pos="916"/>
          <w:tab w:val="clear" w:pos="1832"/>
          <w:tab w:val="left" w:pos="1080"/>
          <w:tab w:val="left" w:pos="1440"/>
          <w:tab w:val="left" w:pos="1980"/>
        </w:tabs>
        <w:ind w:left="720" w:right="720"/>
        <w:jc w:val="both"/>
        <w:rPr>
          <w:del w:id="5928" w:author="Tom G" w:date="2012-05-11T10:55:00Z"/>
          <w:rFonts w:ascii="Calibri" w:hAnsi="Calibri" w:cs="Calibri"/>
          <w:sz w:val="23"/>
          <w:szCs w:val="23"/>
          <w:rPrChange w:id="5929" w:author="Tom Gregory" w:date="2011-05-16T14:31:00Z">
            <w:rPr>
              <w:del w:id="5930" w:author="Tom G" w:date="2012-05-11T10:55:00Z"/>
              <w:rFonts w:ascii="Garamond" w:hAnsi="Garamond"/>
              <w:sz w:val="22"/>
              <w:szCs w:val="22"/>
            </w:rPr>
          </w:rPrChange>
        </w:rPr>
      </w:pPr>
      <w:del w:id="5931" w:author="Tom G" w:date="2012-05-11T10:55:00Z">
        <w:r w:rsidRPr="001B4E59" w:rsidDel="00BB775B">
          <w:rPr>
            <w:rFonts w:ascii="Calibri" w:hAnsi="Calibri" w:cs="Calibri"/>
            <w:sz w:val="23"/>
            <w:szCs w:val="23"/>
            <w:rPrChange w:id="593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5933" w:author="Tom Gregory" w:date="2011-05-16T14:31:00Z">
              <w:rPr>
                <w:rFonts w:ascii="Garamond" w:hAnsi="Garamond"/>
                <w:sz w:val="22"/>
                <w:szCs w:val="22"/>
              </w:rPr>
            </w:rPrChange>
          </w:rPr>
          <w:delText>WS5</w:delText>
        </w:r>
        <w:r w:rsidR="006470E3" w:rsidRPr="001B4E59" w:rsidDel="00BB775B">
          <w:rPr>
            <w:rFonts w:ascii="Calibri" w:hAnsi="Calibri" w:cs="Calibri"/>
            <w:sz w:val="23"/>
            <w:szCs w:val="23"/>
            <w:rPrChange w:id="5934" w:author="Tom Gregory" w:date="2011-05-16T14:31:00Z">
              <w:rPr>
                <w:rFonts w:ascii="Garamond" w:hAnsi="Garamond"/>
                <w:sz w:val="22"/>
                <w:szCs w:val="22"/>
              </w:rPr>
            </w:rPrChange>
          </w:rPr>
          <w:tab/>
          <w:delText>&gt; 40 knots</w:delText>
        </w:r>
      </w:del>
    </w:p>
    <w:p w14:paraId="7D2FD08A" w14:textId="77777777" w:rsidR="006470E3" w:rsidRPr="001B4E59" w:rsidRDefault="006470E3" w:rsidP="00BD0277">
      <w:pPr>
        <w:pStyle w:val="HTMLPreformatted"/>
        <w:tabs>
          <w:tab w:val="left" w:pos="1080"/>
          <w:tab w:val="left" w:pos="1440"/>
          <w:tab w:val="left" w:pos="1800"/>
        </w:tabs>
        <w:ind w:left="720" w:right="540"/>
        <w:jc w:val="both"/>
        <w:rPr>
          <w:rFonts w:ascii="Calibri" w:hAnsi="Calibri" w:cs="Calibri"/>
          <w:sz w:val="23"/>
          <w:szCs w:val="23"/>
          <w:rPrChange w:id="5935" w:author="Tom Gregory" w:date="2011-05-16T14:31:00Z">
            <w:rPr>
              <w:rFonts w:ascii="Garamond" w:hAnsi="Garamond"/>
              <w:sz w:val="22"/>
              <w:szCs w:val="22"/>
            </w:rPr>
          </w:rPrChange>
        </w:rPr>
      </w:pPr>
    </w:p>
    <w:p w14:paraId="2E604082" w14:textId="77777777" w:rsidR="00CB4A4A" w:rsidRPr="001B4E59" w:rsidRDefault="00C325D7" w:rsidP="003260FB">
      <w:pPr>
        <w:pStyle w:val="HTMLPreformatted"/>
        <w:rPr>
          <w:ins w:id="5936" w:author="Tom Gregory" w:date="2011-05-16T14:32:00Z"/>
          <w:rFonts w:ascii="Calibri" w:hAnsi="Calibri" w:cs="Calibri"/>
          <w:b/>
          <w:bCs/>
          <w:sz w:val="23"/>
          <w:szCs w:val="23"/>
        </w:rPr>
      </w:pPr>
      <w:r w:rsidRPr="001B4E59">
        <w:rPr>
          <w:rFonts w:ascii="Calibri" w:hAnsi="Calibri" w:cs="Calibri"/>
          <w:b/>
          <w:bCs/>
          <w:sz w:val="23"/>
          <w:szCs w:val="23"/>
          <w:rPrChange w:id="5937" w:author="Tom Gregory" w:date="2011-05-16T14:31:00Z">
            <w:rPr>
              <w:rFonts w:ascii="Garamond" w:hAnsi="Garamond" w:cs="Times New Roman"/>
              <w:b/>
              <w:bCs/>
              <w:sz w:val="22"/>
              <w:szCs w:val="22"/>
            </w:rPr>
          </w:rPrChange>
        </w:rPr>
        <w:t>17</w:t>
      </w:r>
      <w:r w:rsidR="003260FB" w:rsidRPr="001B4E59">
        <w:rPr>
          <w:rFonts w:ascii="Calibri" w:hAnsi="Calibri" w:cs="Calibri"/>
          <w:b/>
          <w:bCs/>
          <w:sz w:val="23"/>
          <w:szCs w:val="23"/>
          <w:rPrChange w:id="5938" w:author="Tom Gregory" w:date="2011-05-16T14:31:00Z">
            <w:rPr>
              <w:rFonts w:ascii="Garamond" w:hAnsi="Garamond" w:cs="Times New Roman"/>
              <w:b/>
              <w:bCs/>
              <w:sz w:val="22"/>
              <w:szCs w:val="22"/>
            </w:rPr>
          </w:rPrChange>
        </w:rPr>
        <w:t>)  Other remarks/notes –</w:t>
      </w:r>
      <w:del w:id="5939" w:author="Tom Gregory" w:date="2011-05-16T14:32:00Z">
        <w:r w:rsidR="003260FB" w:rsidRPr="001B4E59" w:rsidDel="00CB4A4A">
          <w:rPr>
            <w:rFonts w:ascii="Calibri" w:hAnsi="Calibri" w:cs="Calibri"/>
            <w:b/>
            <w:bCs/>
            <w:sz w:val="23"/>
            <w:szCs w:val="23"/>
            <w:rPrChange w:id="5940" w:author="Tom Gregory" w:date="2011-05-16T14:31:00Z">
              <w:rPr>
                <w:rFonts w:ascii="Garamond" w:hAnsi="Garamond" w:cs="Times New Roman"/>
                <w:b/>
                <w:bCs/>
                <w:sz w:val="22"/>
                <w:szCs w:val="22"/>
              </w:rPr>
            </w:rPrChange>
          </w:rPr>
          <w:delText xml:space="preserve"> </w:delText>
        </w:r>
      </w:del>
    </w:p>
    <w:p w14:paraId="3D97972A" w14:textId="77777777" w:rsidR="003260FB" w:rsidRPr="001B4E59" w:rsidDel="00CB4A4A" w:rsidRDefault="003260FB" w:rsidP="003260FB">
      <w:pPr>
        <w:pStyle w:val="HTMLPreformatted"/>
        <w:rPr>
          <w:del w:id="5941" w:author="Tom Gregory" w:date="2011-05-16T14:32:00Z"/>
          <w:rFonts w:ascii="Calibri" w:hAnsi="Calibri" w:cs="Calibri"/>
          <w:sz w:val="23"/>
          <w:szCs w:val="23"/>
          <w:rPrChange w:id="5942" w:author="Tom Gregory" w:date="2011-05-16T14:31:00Z">
            <w:rPr>
              <w:del w:id="5943" w:author="Tom Gregory" w:date="2011-05-16T14:32:00Z"/>
              <w:rFonts w:ascii="Garamond" w:hAnsi="Garamond" w:cs="Times New Roman"/>
              <w:sz w:val="22"/>
              <w:szCs w:val="22"/>
            </w:rPr>
          </w:rPrChange>
        </w:rPr>
      </w:pPr>
      <w:del w:id="5944" w:author="Tom Gregory" w:date="2011-05-16T14:32:00Z">
        <w:r w:rsidRPr="001B4E59" w:rsidDel="00CB4A4A">
          <w:rPr>
            <w:rFonts w:ascii="Calibri" w:hAnsi="Calibri" w:cs="Calibri"/>
            <w:sz w:val="23"/>
            <w:szCs w:val="23"/>
            <w:rPrChange w:id="5945" w:author="Tom Gregory" w:date="2011-05-16T14:31:00Z">
              <w:rPr>
                <w:rFonts w:ascii="Garamond" w:hAnsi="Garamond"/>
                <w:sz w:val="22"/>
                <w:szCs w:val="22"/>
              </w:rPr>
            </w:rPrChange>
          </w:rPr>
          <w:delText xml:space="preserve">Use this section for further documentation of the research data set.  Include any additional notes regarding the data set in general, circumstances not covered by the flags and comment codes, or specific data that were coded with the CSM “See Metadata” comment code.  You may include the metadata worksheets here if so desired.  You may also include information on major storms or precipitation events that could have affected the data recorded at the sample sites.  </w:delText>
        </w:r>
        <w:r w:rsidRPr="001B4E59" w:rsidDel="00CB4A4A">
          <w:rPr>
            <w:rFonts w:ascii="Calibri" w:hAnsi="Calibri" w:cs="Calibri"/>
            <w:sz w:val="23"/>
            <w:szCs w:val="23"/>
            <w:u w:val="single"/>
            <w:rPrChange w:id="5946" w:author="Tom Gregory" w:date="2011-05-16T14:31:00Z">
              <w:rPr>
                <w:rFonts w:ascii="Garamond" w:hAnsi="Garamond"/>
                <w:sz w:val="22"/>
                <w:szCs w:val="22"/>
                <w:u w:val="single"/>
              </w:rPr>
            </w:rPrChange>
          </w:rPr>
          <w:delText>Include the following excerpt:</w:delText>
        </w:r>
      </w:del>
    </w:p>
    <w:p w14:paraId="7B8EFB39" w14:textId="77777777" w:rsidR="003260FB" w:rsidRPr="001B4E59" w:rsidRDefault="003260FB" w:rsidP="003260FB">
      <w:pPr>
        <w:pStyle w:val="HTMLPreformatted"/>
        <w:rPr>
          <w:rFonts w:ascii="Calibri" w:hAnsi="Calibri" w:cs="Calibri"/>
          <w:b/>
          <w:bCs/>
          <w:sz w:val="23"/>
          <w:szCs w:val="23"/>
          <w:rPrChange w:id="5947" w:author="Tom Gregory" w:date="2011-05-16T14:31:00Z">
            <w:rPr>
              <w:rFonts w:ascii="Garamond" w:hAnsi="Garamond" w:cs="Times New Roman"/>
              <w:b/>
              <w:bCs/>
              <w:sz w:val="22"/>
              <w:szCs w:val="22"/>
            </w:rPr>
          </w:rPrChange>
        </w:rPr>
      </w:pPr>
    </w:p>
    <w:p w14:paraId="62CAC928" w14:textId="77777777" w:rsidR="00BB775B" w:rsidRPr="00180CFA" w:rsidRDefault="00BB775B" w:rsidP="00BB775B">
      <w:pPr>
        <w:ind w:left="720" w:right="720"/>
        <w:jc w:val="both"/>
        <w:rPr>
          <w:ins w:id="5948" w:author="Tom G" w:date="2012-05-11T10:55:00Z"/>
          <w:rFonts w:ascii="Garamond" w:hAnsi="Garamond"/>
          <w:sz w:val="22"/>
          <w:szCs w:val="22"/>
        </w:rPr>
      </w:pPr>
      <w:ins w:id="5949" w:author="Tom G" w:date="2012-05-11T10:55:00Z">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w:t>
        </w:r>
        <w:proofErr w:type="gramStart"/>
        <w:r>
          <w:rPr>
            <w:rFonts w:ascii="Garamond" w:hAnsi="Garamond"/>
            <w:sz w:val="22"/>
            <w:szCs w:val="22"/>
          </w:rPr>
          <w:t>limit</w:t>
        </w:r>
        <w:proofErr w:type="gramEnd"/>
        <w:r>
          <w:rPr>
            <w:rFonts w:ascii="Garamond" w:hAnsi="Garamond"/>
            <w:sz w:val="22"/>
            <w:szCs w:val="22"/>
          </w:rPr>
          <w:t xml:space="preserve">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ins>
    </w:p>
    <w:p w14:paraId="3748B929" w14:textId="09782FB4" w:rsidR="00F67232" w:rsidRPr="001B4E59" w:rsidDel="00BB775B" w:rsidRDefault="00D15FDB" w:rsidP="00F17201">
      <w:pPr>
        <w:ind w:left="720" w:right="720"/>
        <w:jc w:val="both"/>
        <w:rPr>
          <w:del w:id="5950" w:author="Tom G" w:date="2012-05-11T10:55:00Z"/>
          <w:rFonts w:ascii="Calibri" w:hAnsi="Calibri" w:cs="Calibri"/>
          <w:sz w:val="23"/>
          <w:szCs w:val="23"/>
          <w:rPrChange w:id="5951" w:author="Tom Gregory" w:date="2011-05-16T14:31:00Z">
            <w:rPr>
              <w:del w:id="5952" w:author="Tom G" w:date="2012-05-11T10:55:00Z"/>
              <w:rFonts w:ascii="Garamond" w:hAnsi="Garamond"/>
              <w:sz w:val="22"/>
            </w:rPr>
          </w:rPrChange>
        </w:rPr>
      </w:pPr>
      <w:del w:id="5953" w:author="Tom G" w:date="2012-05-11T10:55:00Z">
        <w:r w:rsidRPr="001B4E59" w:rsidDel="00BB775B">
          <w:rPr>
            <w:rFonts w:ascii="Calibri" w:hAnsi="Calibri" w:cs="Calibri"/>
            <w:sz w:val="23"/>
            <w:szCs w:val="23"/>
            <w:rPrChange w:id="5954" w:author="Tom Gregory" w:date="2011-05-16T14:31:00Z">
              <w:rPr>
                <w:rFonts w:ascii="Garamond" w:hAnsi="Garamond"/>
                <w:sz w:val="22"/>
                <w:szCs w:val="22"/>
              </w:rPr>
            </w:rPrChange>
          </w:rPr>
          <w:delText xml:space="preserve">Data may be missing </w:delText>
        </w:r>
        <w:r w:rsidR="003260FB" w:rsidRPr="001B4E59" w:rsidDel="00BB775B">
          <w:rPr>
            <w:rFonts w:ascii="Calibri" w:hAnsi="Calibri" w:cs="Calibri"/>
            <w:sz w:val="23"/>
            <w:szCs w:val="23"/>
            <w:rPrChange w:id="5955" w:author="Tom Gregory" w:date="2011-05-16T14:31:00Z">
              <w:rPr>
                <w:rFonts w:ascii="Garamond" w:hAnsi="Garamond"/>
                <w:sz w:val="22"/>
                <w:szCs w:val="22"/>
              </w:rPr>
            </w:rPrChange>
          </w:rPr>
          <w:delText xml:space="preserve">due to </w:delText>
        </w:r>
        <w:r w:rsidRPr="001B4E59" w:rsidDel="00BB775B">
          <w:rPr>
            <w:rFonts w:ascii="Calibri" w:hAnsi="Calibri" w:cs="Calibri"/>
            <w:sz w:val="23"/>
            <w:szCs w:val="23"/>
            <w:rPrChange w:id="5956" w:author="Tom Gregory" w:date="2011-05-16T14:31:00Z">
              <w:rPr>
                <w:rFonts w:ascii="Garamond" w:hAnsi="Garamond"/>
                <w:sz w:val="22"/>
                <w:szCs w:val="22"/>
              </w:rPr>
            </w:rPrChange>
          </w:rPr>
          <w:delText xml:space="preserve">problems with sample collection or processing.  </w:delText>
        </w:r>
        <w:r w:rsidR="00F67232" w:rsidRPr="001B4E59" w:rsidDel="00BB775B">
          <w:rPr>
            <w:rFonts w:ascii="Calibri" w:hAnsi="Calibri" w:cs="Calibri"/>
            <w:sz w:val="23"/>
            <w:szCs w:val="23"/>
            <w:rPrChange w:id="5957" w:author="Tom Gregory" w:date="2011-05-16T14:31:00Z">
              <w:rPr>
                <w:rFonts w:ascii="Garamond" w:hAnsi="Garamond"/>
                <w:sz w:val="22"/>
                <w:szCs w:val="22"/>
              </w:rPr>
            </w:rPrChange>
          </w:rPr>
          <w:delText xml:space="preserve">Laboratories in the NERRS System submit data that are censored at a lower detection rate limit, called the Method Detection Limit </w:delText>
        </w:r>
        <w:r w:rsidR="003D34D7" w:rsidRPr="001B4E59" w:rsidDel="00BB775B">
          <w:rPr>
            <w:rFonts w:ascii="Calibri" w:hAnsi="Calibri" w:cs="Calibri"/>
            <w:sz w:val="23"/>
            <w:szCs w:val="23"/>
            <w:rPrChange w:id="5958" w:author="Tom Gregory" w:date="2011-05-16T14:31:00Z">
              <w:rPr>
                <w:rFonts w:ascii="Garamond" w:hAnsi="Garamond"/>
                <w:sz w:val="22"/>
                <w:szCs w:val="22"/>
              </w:rPr>
            </w:rPrChange>
          </w:rPr>
          <w:delText>or MDL.  MDL</w:delText>
        </w:r>
        <w:r w:rsidR="00F67232" w:rsidRPr="001B4E59" w:rsidDel="00BB775B">
          <w:rPr>
            <w:rFonts w:ascii="Calibri" w:hAnsi="Calibri" w:cs="Calibri"/>
            <w:sz w:val="23"/>
            <w:szCs w:val="23"/>
            <w:rPrChange w:id="5959" w:author="Tom Gregory" w:date="2011-05-16T14:31:00Z">
              <w:rPr>
                <w:rFonts w:ascii="Garamond" w:hAnsi="Garamond"/>
                <w:sz w:val="22"/>
                <w:szCs w:val="22"/>
              </w:rPr>
            </w:rPrChange>
          </w:rPr>
          <w:delText xml:space="preserve">s for specific parameters are listed in the Laboratory Methods and Detection Limits Section (Section I, Part 12) of this document.  Concentrations that are less than this limit are </w:delText>
        </w:r>
        <w:r w:rsidR="00090896" w:rsidRPr="001B4E59" w:rsidDel="00BB775B">
          <w:rPr>
            <w:rFonts w:ascii="Calibri" w:hAnsi="Calibri" w:cs="Calibri"/>
            <w:sz w:val="23"/>
            <w:szCs w:val="23"/>
            <w:rPrChange w:id="5960" w:author="Tom Gregory" w:date="2011-05-16T14:31:00Z">
              <w:rPr>
                <w:rFonts w:ascii="Garamond" w:hAnsi="Garamond"/>
                <w:sz w:val="22"/>
                <w:szCs w:val="22"/>
              </w:rPr>
            </w:rPrChange>
          </w:rPr>
          <w:delText>censored</w:delText>
        </w:r>
        <w:r w:rsidRPr="001B4E59" w:rsidDel="00BB775B">
          <w:rPr>
            <w:rFonts w:ascii="Calibri" w:hAnsi="Calibri" w:cs="Calibri"/>
            <w:sz w:val="23"/>
            <w:szCs w:val="23"/>
            <w:rPrChange w:id="5961" w:author="Tom Gregory" w:date="2011-05-16T14:31:00Z">
              <w:rPr>
                <w:rFonts w:ascii="Garamond" w:hAnsi="Garamond"/>
                <w:sz w:val="22"/>
                <w:szCs w:val="22"/>
              </w:rPr>
            </w:rPrChange>
          </w:rPr>
          <w:delText xml:space="preserve">.  </w:delText>
        </w:r>
        <w:r w:rsidR="00F67232" w:rsidRPr="001B4E59" w:rsidDel="00BB775B">
          <w:rPr>
            <w:rFonts w:ascii="Calibri" w:hAnsi="Calibri" w:cs="Calibri"/>
            <w:sz w:val="23"/>
            <w:szCs w:val="23"/>
            <w:rPrChange w:id="5962" w:author="Tom Gregory" w:date="2011-05-16T14:31:00Z">
              <w:rPr>
                <w:rFonts w:ascii="Garamond" w:hAnsi="Garamond"/>
                <w:sz w:val="22"/>
                <w:szCs w:val="22"/>
              </w:rPr>
            </w:rPrChange>
          </w:rPr>
          <w:delText>For example,</w:delText>
        </w:r>
        <w:r w:rsidR="003D34D7" w:rsidRPr="001B4E59" w:rsidDel="00BB775B">
          <w:rPr>
            <w:rFonts w:ascii="Calibri" w:hAnsi="Calibri" w:cs="Calibri"/>
            <w:sz w:val="23"/>
            <w:szCs w:val="23"/>
            <w:rPrChange w:id="5963" w:author="Tom Gregory" w:date="2011-05-16T14:31:00Z">
              <w:rPr>
                <w:rFonts w:ascii="Garamond" w:hAnsi="Garamond"/>
                <w:sz w:val="22"/>
                <w:szCs w:val="22"/>
              </w:rPr>
            </w:rPrChange>
          </w:rPr>
          <w:delText xml:space="preserve"> if</w:delText>
        </w:r>
        <w:r w:rsidR="00F67232" w:rsidRPr="001B4E59" w:rsidDel="00BB775B">
          <w:rPr>
            <w:rFonts w:ascii="Calibri" w:hAnsi="Calibri" w:cs="Calibri"/>
            <w:sz w:val="23"/>
            <w:szCs w:val="23"/>
            <w:rPrChange w:id="5964" w:author="Tom Gregory" w:date="2011-05-16T14:31:00Z">
              <w:rPr>
                <w:rFonts w:ascii="Garamond" w:hAnsi="Garamond"/>
                <w:sz w:val="22"/>
                <w:szCs w:val="22"/>
              </w:rPr>
            </w:rPrChange>
          </w:rPr>
          <w:delText xml:space="preserve"> the measured concentration of NO23F was 0.0005 mg/l as N (MDL=0.0008), the reported value would be </w:delText>
        </w:r>
        <w:r w:rsidR="00090896" w:rsidRPr="001B4E59" w:rsidDel="00BB775B">
          <w:rPr>
            <w:rFonts w:ascii="Calibri" w:hAnsi="Calibri" w:cs="Calibri"/>
            <w:sz w:val="23"/>
            <w:szCs w:val="23"/>
            <w:rPrChange w:id="5965" w:author="Tom Gregory" w:date="2011-05-16T14:31:00Z">
              <w:rPr>
                <w:rFonts w:ascii="Garamond" w:hAnsi="Garamond"/>
                <w:sz w:val="22"/>
                <w:szCs w:val="22"/>
              </w:rPr>
            </w:rPrChange>
          </w:rPr>
          <w:delText xml:space="preserve">flagged </w:delText>
        </w:r>
        <w:r w:rsidR="00B00C43" w:rsidRPr="001B4E59" w:rsidDel="00BB775B">
          <w:rPr>
            <w:rFonts w:ascii="Calibri" w:hAnsi="Calibri" w:cs="Calibri"/>
            <w:sz w:val="23"/>
            <w:szCs w:val="23"/>
            <w:rPrChange w:id="5966" w:author="Tom Gregory" w:date="2011-05-16T14:31:00Z">
              <w:rPr>
                <w:rFonts w:ascii="Garamond" w:hAnsi="Garamond"/>
                <w:sz w:val="22"/>
                <w:szCs w:val="22"/>
              </w:rPr>
            </w:rPrChange>
          </w:rPr>
          <w:delText>as out of sensor range low (</w:delText>
        </w:r>
        <w:r w:rsidR="00090896" w:rsidRPr="001B4E59" w:rsidDel="00BB775B">
          <w:rPr>
            <w:rFonts w:ascii="Calibri" w:hAnsi="Calibri" w:cs="Calibri"/>
            <w:sz w:val="23"/>
            <w:szCs w:val="23"/>
            <w:rPrChange w:id="5967" w:author="Tom Gregory" w:date="2011-05-16T14:31:00Z">
              <w:rPr>
                <w:rFonts w:ascii="Garamond" w:hAnsi="Garamond"/>
                <w:sz w:val="22"/>
                <w:szCs w:val="22"/>
              </w:rPr>
            </w:rPrChange>
          </w:rPr>
          <w:delText>-4</w:delText>
        </w:r>
        <w:r w:rsidR="00B00C43" w:rsidRPr="001B4E59" w:rsidDel="00BB775B">
          <w:rPr>
            <w:rFonts w:ascii="Calibri" w:hAnsi="Calibri" w:cs="Calibri"/>
            <w:sz w:val="23"/>
            <w:szCs w:val="23"/>
            <w:rPrChange w:id="5968" w:author="Tom Gregory" w:date="2011-05-16T14:31:00Z">
              <w:rPr>
                <w:rFonts w:ascii="Garamond" w:hAnsi="Garamond"/>
                <w:sz w:val="22"/>
                <w:szCs w:val="22"/>
              </w:rPr>
            </w:rPrChange>
          </w:rPr>
          <w:delText>)</w:delText>
        </w:r>
        <w:r w:rsidR="00090896" w:rsidRPr="001B4E59" w:rsidDel="00BB775B">
          <w:rPr>
            <w:rFonts w:ascii="Calibri" w:hAnsi="Calibri" w:cs="Calibri"/>
            <w:sz w:val="23"/>
            <w:szCs w:val="23"/>
            <w:rPrChange w:id="5969" w:author="Tom Gregory" w:date="2011-05-16T14:31:00Z">
              <w:rPr>
                <w:rFonts w:ascii="Garamond" w:hAnsi="Garamond"/>
                <w:sz w:val="22"/>
                <w:szCs w:val="22"/>
              </w:rPr>
            </w:rPrChange>
          </w:rPr>
          <w:delText xml:space="preserve"> and coded SBL</w:delText>
        </w:r>
        <w:r w:rsidRPr="001B4E59" w:rsidDel="00BB775B">
          <w:rPr>
            <w:rFonts w:ascii="Calibri" w:hAnsi="Calibri" w:cs="Calibri"/>
            <w:sz w:val="23"/>
            <w:szCs w:val="23"/>
            <w:rPrChange w:id="5970" w:author="Tom Gregory" w:date="2011-05-16T14:31:00Z">
              <w:rPr>
                <w:rFonts w:ascii="Garamond" w:hAnsi="Garamond"/>
                <w:sz w:val="22"/>
                <w:szCs w:val="22"/>
              </w:rPr>
            </w:rPrChange>
          </w:rPr>
          <w:delText xml:space="preserve">.  In addition, </w:delText>
        </w:r>
        <w:r w:rsidR="00F67232" w:rsidRPr="001B4E59" w:rsidDel="00BB775B">
          <w:rPr>
            <w:rFonts w:ascii="Calibri" w:hAnsi="Calibri" w:cs="Calibri"/>
            <w:sz w:val="23"/>
            <w:szCs w:val="23"/>
            <w:rPrChange w:id="5971" w:author="Tom Gregory" w:date="2011-05-16T14:31:00Z">
              <w:rPr>
                <w:rFonts w:ascii="Garamond" w:hAnsi="Garamond"/>
                <w:sz w:val="22"/>
                <w:szCs w:val="22"/>
              </w:rPr>
            </w:rPrChange>
          </w:rPr>
          <w:delText xml:space="preserve">if any of the components used </w:delText>
        </w:r>
        <w:r w:rsidRPr="001B4E59" w:rsidDel="00BB775B">
          <w:rPr>
            <w:rFonts w:ascii="Calibri" w:hAnsi="Calibri" w:cs="Calibri"/>
            <w:sz w:val="23"/>
            <w:szCs w:val="23"/>
            <w:rPrChange w:id="5972" w:author="Tom Gregory" w:date="2011-05-16T14:31:00Z">
              <w:rPr>
                <w:rFonts w:ascii="Garamond" w:hAnsi="Garamond"/>
                <w:sz w:val="22"/>
                <w:szCs w:val="22"/>
              </w:rPr>
            </w:rPrChange>
          </w:rPr>
          <w:delText xml:space="preserve">to calculate a variable </w:delText>
        </w:r>
        <w:r w:rsidR="00F67232" w:rsidRPr="001B4E59" w:rsidDel="00BB775B">
          <w:rPr>
            <w:rFonts w:ascii="Calibri" w:hAnsi="Calibri" w:cs="Calibri"/>
            <w:sz w:val="23"/>
            <w:szCs w:val="23"/>
            <w:rPrChange w:id="5973" w:author="Tom Gregory" w:date="2011-05-16T14:31:00Z">
              <w:rPr>
                <w:rFonts w:ascii="Garamond" w:hAnsi="Garamond"/>
                <w:sz w:val="22"/>
                <w:szCs w:val="22"/>
              </w:rPr>
            </w:rPrChange>
          </w:rPr>
          <w:delText xml:space="preserve">are below the MDL, the calculated variable is </w:delText>
        </w:r>
        <w:r w:rsidR="00090896" w:rsidRPr="001B4E59" w:rsidDel="00BB775B">
          <w:rPr>
            <w:rFonts w:ascii="Calibri" w:hAnsi="Calibri" w:cs="Calibri"/>
            <w:sz w:val="23"/>
            <w:szCs w:val="23"/>
            <w:rPrChange w:id="5974" w:author="Tom Gregory" w:date="2011-05-16T14:31:00Z">
              <w:rPr>
                <w:rFonts w:ascii="Garamond" w:hAnsi="Garamond"/>
                <w:sz w:val="22"/>
                <w:szCs w:val="22"/>
              </w:rPr>
            </w:rPrChange>
          </w:rPr>
          <w:delText xml:space="preserve"> censored </w:delText>
        </w:r>
        <w:r w:rsidR="00B00C43" w:rsidRPr="001B4E59" w:rsidDel="00BB775B">
          <w:rPr>
            <w:rFonts w:ascii="Calibri" w:hAnsi="Calibri" w:cs="Calibri"/>
            <w:sz w:val="23"/>
            <w:szCs w:val="23"/>
            <w:rPrChange w:id="5975" w:author="Tom Gregory" w:date="2011-05-16T14:31:00Z">
              <w:rPr>
                <w:rFonts w:ascii="Garamond" w:hAnsi="Garamond"/>
                <w:sz w:val="22"/>
                <w:szCs w:val="22"/>
              </w:rPr>
            </w:rPrChange>
          </w:rPr>
          <w:delText>by flagging/coding</w:delText>
        </w:r>
        <w:r w:rsidR="00090896" w:rsidRPr="001B4E59" w:rsidDel="00BB775B">
          <w:rPr>
            <w:rFonts w:ascii="Calibri" w:hAnsi="Calibri" w:cs="Calibri"/>
            <w:sz w:val="23"/>
            <w:szCs w:val="23"/>
            <w:rPrChange w:id="5976" w:author="Tom Gregory" w:date="2011-05-16T14:31:00Z">
              <w:rPr>
                <w:rFonts w:ascii="Garamond" w:hAnsi="Garamond"/>
                <w:sz w:val="22"/>
                <w:szCs w:val="22"/>
              </w:rPr>
            </w:rPrChange>
          </w:rPr>
          <w:delText xml:space="preserve"> -4 SCB</w:delText>
        </w:r>
        <w:r w:rsidRPr="001B4E59" w:rsidDel="00BB775B">
          <w:rPr>
            <w:rFonts w:ascii="Calibri" w:hAnsi="Calibri" w:cs="Calibri"/>
            <w:sz w:val="23"/>
            <w:szCs w:val="23"/>
            <w:rPrChange w:id="5977" w:author="Tom Gregory" w:date="2011-05-16T14:31:00Z">
              <w:rPr>
                <w:rFonts w:ascii="Garamond" w:hAnsi="Garamond"/>
                <w:sz w:val="22"/>
                <w:szCs w:val="22"/>
              </w:rPr>
            </w:rPrChange>
          </w:rPr>
          <w:delText>.</w:delText>
        </w:r>
        <w:r w:rsidR="003D34D7" w:rsidRPr="001B4E59" w:rsidDel="00BB775B">
          <w:rPr>
            <w:rFonts w:ascii="Calibri" w:hAnsi="Calibri" w:cs="Calibri"/>
            <w:sz w:val="23"/>
            <w:szCs w:val="23"/>
            <w:rPrChange w:id="5978" w:author="Tom Gregory" w:date="2011-05-16T14:31:00Z">
              <w:rPr>
                <w:rFonts w:ascii="Garamond" w:hAnsi="Garamond"/>
                <w:sz w:val="22"/>
                <w:szCs w:val="22"/>
              </w:rPr>
            </w:rPrChange>
          </w:rPr>
          <w:delText xml:space="preserve">  </w:delText>
        </w:r>
        <w:r w:rsidR="00090896" w:rsidRPr="001B4E59" w:rsidDel="00BB775B">
          <w:rPr>
            <w:rFonts w:ascii="Calibri" w:hAnsi="Calibri" w:cs="Calibri"/>
            <w:sz w:val="23"/>
            <w:szCs w:val="23"/>
            <w:rPrChange w:id="5979" w:author="Tom Gregory" w:date="2011-05-16T14:31:00Z">
              <w:rPr>
                <w:rFonts w:ascii="Garamond" w:hAnsi="Garamond"/>
                <w:sz w:val="22"/>
                <w:szCs w:val="22"/>
              </w:rPr>
            </w:rPrChange>
          </w:rPr>
          <w:delText xml:space="preserve">If a calculated value is negative, it is rejected and </w:delText>
        </w:r>
        <w:r w:rsidR="00026468" w:rsidRPr="001B4E59" w:rsidDel="00BB775B">
          <w:rPr>
            <w:rFonts w:ascii="Calibri" w:hAnsi="Calibri" w:cs="Calibri"/>
            <w:sz w:val="23"/>
            <w:szCs w:val="23"/>
            <w:rPrChange w:id="5980" w:author="Tom Gregory" w:date="2011-05-16T14:31:00Z">
              <w:rPr>
                <w:rFonts w:ascii="Garamond" w:hAnsi="Garamond"/>
                <w:sz w:val="22"/>
                <w:szCs w:val="22"/>
              </w:rPr>
            </w:rPrChange>
          </w:rPr>
          <w:delText xml:space="preserve">all measured components are </w:delText>
        </w:r>
        <w:r w:rsidR="00F435FB" w:rsidRPr="001B4E59" w:rsidDel="00BB775B">
          <w:rPr>
            <w:rFonts w:ascii="Calibri" w:hAnsi="Calibri" w:cs="Calibri"/>
            <w:sz w:val="23"/>
            <w:szCs w:val="23"/>
            <w:rPrChange w:id="5981" w:author="Tom Gregory" w:date="2011-05-16T14:31:00Z">
              <w:rPr>
                <w:rFonts w:ascii="Garamond" w:hAnsi="Garamond"/>
                <w:sz w:val="22"/>
                <w:szCs w:val="22"/>
              </w:rPr>
            </w:rPrChange>
          </w:rPr>
          <w:delText>marked suspect</w:delText>
        </w:r>
        <w:r w:rsidR="00026468" w:rsidRPr="001B4E59" w:rsidDel="00BB775B">
          <w:rPr>
            <w:rFonts w:ascii="Calibri" w:hAnsi="Calibri" w:cs="Calibri"/>
            <w:sz w:val="23"/>
            <w:szCs w:val="23"/>
            <w:rPrChange w:id="5982" w:author="Tom Gregory" w:date="2011-05-16T14:31:00Z">
              <w:rPr>
                <w:rFonts w:ascii="Garamond" w:hAnsi="Garamond"/>
                <w:sz w:val="22"/>
                <w:szCs w:val="22"/>
              </w:rPr>
            </w:rPrChange>
          </w:rPr>
          <w:delText xml:space="preserve">. </w:delText>
        </w:r>
        <w:r w:rsidR="00090896" w:rsidRPr="001B4E59" w:rsidDel="00BB775B">
          <w:rPr>
            <w:rFonts w:ascii="Calibri" w:hAnsi="Calibri" w:cs="Calibri"/>
            <w:sz w:val="23"/>
            <w:szCs w:val="23"/>
            <w:rPrChange w:id="5983" w:author="Tom Gregory" w:date="2011-05-16T14:31:00Z">
              <w:rPr>
                <w:rFonts w:ascii="Garamond" w:hAnsi="Garamond"/>
                <w:sz w:val="22"/>
                <w:szCs w:val="22"/>
              </w:rPr>
            </w:rPrChange>
          </w:rPr>
          <w:delText xml:space="preserve"> </w:delText>
        </w:r>
        <w:r w:rsidR="003D34D7" w:rsidRPr="001B4E59" w:rsidDel="00BB775B">
          <w:rPr>
            <w:rFonts w:ascii="Calibri" w:hAnsi="Calibri" w:cs="Calibri"/>
            <w:sz w:val="23"/>
            <w:szCs w:val="23"/>
            <w:rPrChange w:id="5984" w:author="Tom Gregory" w:date="2011-05-16T14:31:00Z">
              <w:rPr>
                <w:rFonts w:ascii="Garamond" w:hAnsi="Garamond"/>
                <w:sz w:val="22"/>
                <w:szCs w:val="22"/>
              </w:rPr>
            </w:rPrChange>
          </w:rPr>
          <w:delText xml:space="preserve">If additional information on </w:delText>
        </w:r>
        <w:r w:rsidR="00F435FB" w:rsidRPr="001B4E59" w:rsidDel="00BB775B">
          <w:rPr>
            <w:rFonts w:ascii="Calibri" w:hAnsi="Calibri" w:cs="Calibri"/>
            <w:sz w:val="23"/>
            <w:szCs w:val="23"/>
            <w:rPrChange w:id="5985" w:author="Tom Gregory" w:date="2011-05-16T14:31:00Z">
              <w:rPr>
                <w:rFonts w:ascii="Garamond" w:hAnsi="Garamond"/>
                <w:sz w:val="22"/>
                <w:szCs w:val="22"/>
              </w:rPr>
            </w:rPrChange>
          </w:rPr>
          <w:delText xml:space="preserve">MDL’s or </w:delText>
        </w:r>
        <w:r w:rsidR="003D34D7" w:rsidRPr="001B4E59" w:rsidDel="00BB775B">
          <w:rPr>
            <w:rFonts w:ascii="Calibri" w:hAnsi="Calibri" w:cs="Calibri"/>
            <w:sz w:val="23"/>
            <w:szCs w:val="23"/>
            <w:rPrChange w:id="5986" w:author="Tom Gregory" w:date="2011-05-16T14:31:00Z">
              <w:rPr>
                <w:rFonts w:ascii="Garamond" w:hAnsi="Garamond"/>
                <w:sz w:val="22"/>
                <w:szCs w:val="22"/>
              </w:rPr>
            </w:rPrChange>
          </w:rPr>
          <w:delText>missing</w:delText>
        </w:r>
        <w:r w:rsidR="00F435FB" w:rsidRPr="001B4E59" w:rsidDel="00BB775B">
          <w:rPr>
            <w:rFonts w:ascii="Calibri" w:hAnsi="Calibri" w:cs="Calibri"/>
            <w:sz w:val="23"/>
            <w:szCs w:val="23"/>
            <w:rPrChange w:id="5987" w:author="Tom Gregory" w:date="2011-05-16T14:31:00Z">
              <w:rPr>
                <w:rFonts w:ascii="Garamond" w:hAnsi="Garamond"/>
                <w:sz w:val="22"/>
                <w:szCs w:val="22"/>
              </w:rPr>
            </w:rPrChange>
          </w:rPr>
          <w:delText>, suspect, or rejected</w:delText>
        </w:r>
        <w:r w:rsidR="003D34D7" w:rsidRPr="001B4E59" w:rsidDel="00BB775B">
          <w:rPr>
            <w:rFonts w:ascii="Calibri" w:hAnsi="Calibri" w:cs="Calibri"/>
            <w:sz w:val="23"/>
            <w:szCs w:val="23"/>
            <w:rPrChange w:id="5988" w:author="Tom Gregory" w:date="2011-05-16T14:31:00Z">
              <w:rPr>
                <w:rFonts w:ascii="Garamond" w:hAnsi="Garamond"/>
                <w:sz w:val="22"/>
                <w:szCs w:val="22"/>
              </w:rPr>
            </w:rPrChange>
          </w:rPr>
          <w:delText xml:space="preserve"> data</w:delText>
        </w:r>
        <w:r w:rsidR="00F435FB" w:rsidRPr="001B4E59" w:rsidDel="00BB775B">
          <w:rPr>
            <w:rFonts w:ascii="Calibri" w:hAnsi="Calibri" w:cs="Calibri"/>
            <w:sz w:val="23"/>
            <w:szCs w:val="23"/>
            <w:rPrChange w:id="5989" w:author="Tom Gregory" w:date="2011-05-16T14:31:00Z">
              <w:rPr>
                <w:rFonts w:ascii="Garamond" w:hAnsi="Garamond"/>
                <w:sz w:val="22"/>
                <w:szCs w:val="22"/>
              </w:rPr>
            </w:rPrChange>
          </w:rPr>
          <w:delText xml:space="preserve"> is needed</w:delText>
        </w:r>
        <w:r w:rsidR="003D34D7" w:rsidRPr="001B4E59" w:rsidDel="00BB775B">
          <w:rPr>
            <w:rFonts w:ascii="Calibri" w:hAnsi="Calibri" w:cs="Calibri"/>
            <w:sz w:val="23"/>
            <w:szCs w:val="23"/>
            <w:rPrChange w:id="5990" w:author="Tom Gregory" w:date="2011-05-16T14:31:00Z">
              <w:rPr>
                <w:rFonts w:ascii="Garamond" w:hAnsi="Garamond"/>
                <w:sz w:val="22"/>
                <w:szCs w:val="22"/>
              </w:rPr>
            </w:rPrChange>
          </w:rPr>
          <w:delText xml:space="preserve">, contact the Research Coordinator at the </w:delText>
        </w:r>
        <w:r w:rsidR="00F435FB" w:rsidRPr="001B4E59" w:rsidDel="00BB775B">
          <w:rPr>
            <w:rFonts w:ascii="Calibri" w:hAnsi="Calibri" w:cs="Calibri"/>
            <w:sz w:val="23"/>
            <w:szCs w:val="23"/>
            <w:rPrChange w:id="5991" w:author="Tom Gregory" w:date="2011-05-16T14:31:00Z">
              <w:rPr>
                <w:rFonts w:ascii="Garamond" w:hAnsi="Garamond"/>
                <w:sz w:val="22"/>
                <w:szCs w:val="22"/>
              </w:rPr>
            </w:rPrChange>
          </w:rPr>
          <w:delText xml:space="preserve">Reserve </w:delText>
        </w:r>
        <w:r w:rsidR="003D34D7" w:rsidRPr="001B4E59" w:rsidDel="00BB775B">
          <w:rPr>
            <w:rFonts w:ascii="Calibri" w:hAnsi="Calibri" w:cs="Calibri"/>
            <w:sz w:val="23"/>
            <w:szCs w:val="23"/>
            <w:rPrChange w:id="5992" w:author="Tom Gregory" w:date="2011-05-16T14:31:00Z">
              <w:rPr>
                <w:rFonts w:ascii="Garamond" w:hAnsi="Garamond"/>
                <w:sz w:val="22"/>
                <w:szCs w:val="22"/>
              </w:rPr>
            </w:rPrChange>
          </w:rPr>
          <w:delText xml:space="preserve">submitting the data.  </w:delText>
        </w:r>
      </w:del>
    </w:p>
    <w:p w14:paraId="7BF432AE" w14:textId="77777777" w:rsidR="00780BA0" w:rsidRPr="001B4E59" w:rsidDel="0035403E" w:rsidRDefault="00780BA0" w:rsidP="00F17201">
      <w:pPr>
        <w:ind w:left="720" w:right="720"/>
        <w:rPr>
          <w:del w:id="5993" w:author="Tom Gregory" w:date="2011-05-16T12:19:00Z"/>
          <w:rFonts w:ascii="Calibri" w:hAnsi="Calibri" w:cs="Calibri"/>
          <w:sz w:val="23"/>
          <w:szCs w:val="23"/>
          <w:rPrChange w:id="5994" w:author="Tom Gregory" w:date="2011-05-16T14:31:00Z">
            <w:rPr>
              <w:del w:id="5995" w:author="Tom Gregory" w:date="2011-05-16T12:19:00Z"/>
              <w:rFonts w:ascii="Garamond" w:hAnsi="Garamond"/>
              <w:sz w:val="22"/>
              <w:szCs w:val="22"/>
            </w:rPr>
          </w:rPrChange>
        </w:rPr>
      </w:pPr>
    </w:p>
    <w:p w14:paraId="624946C7" w14:textId="77777777" w:rsidR="00041876" w:rsidRPr="001B4E59" w:rsidRDefault="00041876" w:rsidP="00F17201">
      <w:pPr>
        <w:ind w:left="720" w:right="720"/>
        <w:rPr>
          <w:rFonts w:ascii="Calibri" w:hAnsi="Calibri" w:cs="Calibri"/>
          <w:sz w:val="23"/>
          <w:szCs w:val="23"/>
          <w:rPrChange w:id="5996" w:author="Tom Gregory" w:date="2011-05-16T14:31:00Z">
            <w:rPr>
              <w:rFonts w:ascii="Garamond" w:hAnsi="Garamond"/>
              <w:sz w:val="22"/>
              <w:szCs w:val="22"/>
            </w:rPr>
          </w:rPrChange>
        </w:rPr>
      </w:pPr>
    </w:p>
    <w:p w14:paraId="302D2D04" w14:textId="77777777" w:rsidR="0035403E" w:rsidRPr="001B4E59" w:rsidRDefault="0035403E" w:rsidP="0035403E">
      <w:pPr>
        <w:rPr>
          <w:ins w:id="5997" w:author="Tom Gregory" w:date="2011-05-16T12:19:00Z"/>
          <w:rFonts w:ascii="Calibri" w:hAnsi="Calibri" w:cs="Calibri"/>
          <w:sz w:val="23"/>
          <w:szCs w:val="23"/>
          <w:rPrChange w:id="5998" w:author="Tom Gregory" w:date="2011-05-16T14:31:00Z">
            <w:rPr>
              <w:ins w:id="5999" w:author="Tom Gregory" w:date="2011-05-16T12:19:00Z"/>
              <w:sz w:val="23"/>
              <w:szCs w:val="23"/>
            </w:rPr>
          </w:rPrChange>
        </w:rPr>
      </w:pPr>
      <w:ins w:id="6000" w:author="Tom Gregory" w:date="2011-05-16T12:19:00Z">
        <w:r w:rsidRPr="001B4E59">
          <w:rPr>
            <w:rFonts w:ascii="Calibri" w:hAnsi="Calibri" w:cs="Calibri"/>
            <w:sz w:val="23"/>
            <w:szCs w:val="23"/>
            <w:rPrChange w:id="6001" w:author="Tom Gregory" w:date="2011-05-16T14:31:00Z">
              <w:rPr>
                <w:sz w:val="23"/>
                <w:szCs w:val="23"/>
              </w:rPr>
            </w:rPrChange>
          </w:rPr>
          <w:t>Notes:</w:t>
        </w:r>
      </w:ins>
    </w:p>
    <w:p w14:paraId="5024BB6F" w14:textId="77777777" w:rsidR="0035403E" w:rsidRPr="001B4E59" w:rsidRDefault="0035403E" w:rsidP="0035403E">
      <w:pPr>
        <w:rPr>
          <w:ins w:id="6002" w:author="Tom Gregory" w:date="2011-05-16T12:19:00Z"/>
          <w:rFonts w:ascii="Calibri" w:hAnsi="Calibri" w:cs="Calibri"/>
          <w:sz w:val="23"/>
          <w:szCs w:val="23"/>
          <w:rPrChange w:id="6003" w:author="Tom Gregory" w:date="2011-05-16T14:31:00Z">
            <w:rPr>
              <w:ins w:id="6004" w:author="Tom Gregory" w:date="2011-05-16T12:19:00Z"/>
              <w:sz w:val="23"/>
              <w:szCs w:val="23"/>
            </w:rPr>
          </w:rPrChange>
        </w:rPr>
      </w:pPr>
    </w:p>
    <w:p w14:paraId="2C376805" w14:textId="77777777" w:rsidR="0035403E" w:rsidRPr="001B4E59" w:rsidRDefault="0035403E" w:rsidP="0035403E">
      <w:pPr>
        <w:jc w:val="both"/>
        <w:rPr>
          <w:ins w:id="6005" w:author="Tom Gregory" w:date="2011-05-16T12:19:00Z"/>
          <w:rFonts w:ascii="Calibri" w:hAnsi="Calibri" w:cs="Calibri"/>
          <w:sz w:val="23"/>
          <w:szCs w:val="23"/>
          <w:rPrChange w:id="6006" w:author="Tom Gregory" w:date="2011-05-16T14:31:00Z">
            <w:rPr>
              <w:ins w:id="6007" w:author="Tom Gregory" w:date="2011-05-16T12:19:00Z"/>
              <w:sz w:val="23"/>
              <w:szCs w:val="23"/>
            </w:rPr>
          </w:rPrChange>
        </w:rPr>
      </w:pPr>
      <w:ins w:id="6008" w:author="Tom Gregory" w:date="2011-05-16T12:19:00Z">
        <w:r w:rsidRPr="001B4E59">
          <w:rPr>
            <w:rFonts w:ascii="Calibri" w:hAnsi="Calibri" w:cs="Calibri"/>
            <w:sz w:val="23"/>
            <w:szCs w:val="23"/>
            <w:rPrChange w:id="6009" w:author="Tom Gregory" w:date="2011-05-16T14:31:00Z">
              <w:rPr>
                <w:sz w:val="23"/>
                <w:szCs w:val="23"/>
              </w:rPr>
            </w:rPrChange>
          </w:rPr>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ins>
    </w:p>
    <w:p w14:paraId="649E415C" w14:textId="77777777" w:rsidR="0035403E" w:rsidRPr="001B4E59" w:rsidRDefault="0035403E" w:rsidP="0035403E">
      <w:pPr>
        <w:rPr>
          <w:ins w:id="6010" w:author="Tom Gregory" w:date="2011-05-16T12:19:00Z"/>
          <w:rFonts w:ascii="Calibri" w:hAnsi="Calibri" w:cs="Calibri"/>
          <w:sz w:val="23"/>
          <w:szCs w:val="23"/>
          <w:rPrChange w:id="6011" w:author="Tom Gregory" w:date="2011-05-16T14:31:00Z">
            <w:rPr>
              <w:ins w:id="6012" w:author="Tom Gregory" w:date="2011-05-16T12:19:00Z"/>
              <w:sz w:val="23"/>
              <w:szCs w:val="23"/>
            </w:rPr>
          </w:rPrChange>
        </w:rPr>
      </w:pPr>
    </w:p>
    <w:p w14:paraId="263E5372" w14:textId="77777777" w:rsidR="0035403E" w:rsidRPr="001B4E59" w:rsidRDefault="0035403E" w:rsidP="0035403E">
      <w:pPr>
        <w:rPr>
          <w:ins w:id="6013" w:author="Tom Gregory" w:date="2011-05-16T12:19:00Z"/>
          <w:rFonts w:ascii="Calibri" w:hAnsi="Calibri" w:cs="Calibri"/>
          <w:b/>
          <w:sz w:val="23"/>
          <w:szCs w:val="23"/>
          <w:rPrChange w:id="6014" w:author="Tom Gregory" w:date="2011-05-16T14:31:00Z">
            <w:rPr>
              <w:ins w:id="6015" w:author="Tom Gregory" w:date="2011-05-16T12:19:00Z"/>
              <w:b/>
              <w:sz w:val="23"/>
              <w:szCs w:val="23"/>
            </w:rPr>
          </w:rPrChange>
        </w:rPr>
      </w:pPr>
      <w:ins w:id="6016" w:author="Tom Gregory" w:date="2011-05-16T12:19:00Z">
        <w:r w:rsidRPr="001B4E59">
          <w:rPr>
            <w:rFonts w:ascii="Calibri" w:hAnsi="Calibri" w:cs="Calibri"/>
            <w:b/>
            <w:sz w:val="23"/>
            <w:szCs w:val="23"/>
            <w:rPrChange w:id="6017" w:author="Tom Gregory" w:date="2011-05-16T14:31:00Z">
              <w:rPr>
                <w:b/>
                <w:sz w:val="23"/>
                <w:szCs w:val="23"/>
              </w:rPr>
            </w:rPrChange>
          </w:rPr>
          <w:t>Remarks on (CSM) coded data</w:t>
        </w:r>
      </w:ins>
    </w:p>
    <w:p w14:paraId="4013FAE8" w14:textId="77777777" w:rsidR="0035403E" w:rsidRPr="001B4E59" w:rsidRDefault="0035403E" w:rsidP="0035403E">
      <w:pPr>
        <w:jc w:val="both"/>
        <w:rPr>
          <w:ins w:id="6018" w:author="Tom Gregory" w:date="2011-05-16T12:19:00Z"/>
          <w:rFonts w:ascii="Calibri" w:hAnsi="Calibri" w:cs="Calibri"/>
          <w:sz w:val="23"/>
          <w:szCs w:val="23"/>
          <w:rPrChange w:id="6019" w:author="Tom Gregory" w:date="2011-05-16T14:31:00Z">
            <w:rPr>
              <w:ins w:id="6020" w:author="Tom Gregory" w:date="2011-05-16T12:19:00Z"/>
              <w:sz w:val="23"/>
              <w:szCs w:val="23"/>
            </w:rPr>
          </w:rPrChange>
        </w:rPr>
      </w:pPr>
    </w:p>
    <w:p w14:paraId="598D5C7D" w14:textId="0C79F45E" w:rsidR="0035403E" w:rsidRPr="001B4E59" w:rsidRDefault="0035403E" w:rsidP="0035403E">
      <w:pPr>
        <w:jc w:val="both"/>
        <w:rPr>
          <w:ins w:id="6021" w:author="Tom Gregory" w:date="2011-05-16T12:19:00Z"/>
          <w:rFonts w:ascii="Calibri" w:hAnsi="Calibri" w:cs="Calibri"/>
          <w:sz w:val="23"/>
          <w:szCs w:val="23"/>
          <w:rPrChange w:id="6022" w:author="Tom Gregory" w:date="2011-05-16T14:31:00Z">
            <w:rPr>
              <w:ins w:id="6023" w:author="Tom Gregory" w:date="2011-05-16T12:19:00Z"/>
              <w:sz w:val="23"/>
              <w:szCs w:val="23"/>
            </w:rPr>
          </w:rPrChange>
        </w:rPr>
      </w:pPr>
      <w:ins w:id="6024" w:author="Tom Gregory" w:date="2011-05-16T12:19:00Z">
        <w:r w:rsidRPr="001B4E59">
          <w:rPr>
            <w:rFonts w:ascii="Calibri" w:hAnsi="Calibri" w:cs="Calibri"/>
            <w:sz w:val="23"/>
            <w:szCs w:val="23"/>
            <w:rPrChange w:id="6025" w:author="Tom Gregory" w:date="2011-05-16T14:31:00Z">
              <w:rPr>
                <w:sz w:val="23"/>
                <w:szCs w:val="23"/>
              </w:rPr>
            </w:rPrChange>
          </w:rPr>
          <w:t>We were unable to access station</w:t>
        </w:r>
      </w:ins>
      <w:ins w:id="6026" w:author="Tom Gregory" w:date="2011-05-16T13:56:00Z">
        <w:del w:id="6027" w:author="Tom G" w:date="2012-05-11T11:14:00Z">
          <w:r w:rsidR="00337475" w:rsidRPr="001B4E59" w:rsidDel="00C14D34">
            <w:rPr>
              <w:rFonts w:ascii="Calibri" w:hAnsi="Calibri" w:cs="Calibri"/>
              <w:sz w:val="23"/>
              <w:szCs w:val="23"/>
              <w:rPrChange w:id="6028" w:author="Tom Gregory" w:date="2011-05-16T14:31:00Z">
                <w:rPr>
                  <w:rFonts w:ascii="Calibri" w:hAnsi="Calibri" w:cs="Calibri"/>
                  <w:color w:val="FF0000"/>
                  <w:sz w:val="23"/>
                  <w:szCs w:val="23"/>
                </w:rPr>
              </w:rPrChange>
            </w:rPr>
            <w:delText>s</w:delText>
          </w:r>
        </w:del>
        <w:r w:rsidR="00337475" w:rsidRPr="001B4E59">
          <w:rPr>
            <w:rFonts w:ascii="Calibri" w:hAnsi="Calibri" w:cs="Calibri"/>
            <w:sz w:val="23"/>
            <w:szCs w:val="23"/>
            <w:rPrChange w:id="6029" w:author="Tom Gregory" w:date="2011-05-16T14:31:00Z">
              <w:rPr>
                <w:rFonts w:ascii="Calibri" w:hAnsi="Calibri" w:cs="Calibri"/>
                <w:color w:val="FF0000"/>
                <w:sz w:val="23"/>
                <w:szCs w:val="23"/>
              </w:rPr>
            </w:rPrChange>
          </w:rPr>
          <w:t xml:space="preserve"> </w:t>
        </w:r>
        <w:del w:id="6030" w:author="Tom G" w:date="2012-05-11T11:15:00Z">
          <w:r w:rsidR="00337475" w:rsidRPr="001B4E59" w:rsidDel="00C14D34">
            <w:rPr>
              <w:rFonts w:ascii="Calibri" w:hAnsi="Calibri" w:cs="Calibri"/>
              <w:sz w:val="23"/>
              <w:szCs w:val="23"/>
              <w:rPrChange w:id="6031" w:author="Tom Gregory" w:date="2011-05-16T14:31:00Z">
                <w:rPr>
                  <w:rFonts w:ascii="Calibri" w:hAnsi="Calibri" w:cs="Calibri"/>
                  <w:color w:val="FF0000"/>
                  <w:sz w:val="23"/>
                  <w:szCs w:val="23"/>
                </w:rPr>
              </w:rPrChange>
            </w:rPr>
            <w:delText>LR and</w:delText>
          </w:r>
        </w:del>
      </w:ins>
      <w:ins w:id="6032" w:author="Tom Gregory" w:date="2011-05-16T12:19:00Z">
        <w:del w:id="6033" w:author="Tom G" w:date="2012-05-11T11:15:00Z">
          <w:r w:rsidR="00337475" w:rsidRPr="001B4E59" w:rsidDel="00C14D34">
            <w:rPr>
              <w:rFonts w:ascii="Calibri" w:hAnsi="Calibri" w:cs="Calibri"/>
              <w:sz w:val="23"/>
              <w:szCs w:val="23"/>
              <w:rPrChange w:id="6034" w:author="Tom Gregory" w:date="2011-05-16T14:31:00Z">
                <w:rPr>
                  <w:rFonts w:ascii="Calibri" w:hAnsi="Calibri" w:cs="Calibri"/>
                  <w:color w:val="FF0000"/>
                  <w:sz w:val="23"/>
                  <w:szCs w:val="23"/>
                </w:rPr>
              </w:rPrChange>
            </w:rPr>
            <w:delText xml:space="preserve"> </w:delText>
          </w:r>
        </w:del>
        <w:del w:id="6035" w:author="Tom G" w:date="2012-05-11T11:09:00Z">
          <w:r w:rsidR="00337475" w:rsidRPr="001B4E59" w:rsidDel="00C14D34">
            <w:rPr>
              <w:rFonts w:ascii="Calibri" w:hAnsi="Calibri" w:cs="Calibri"/>
              <w:sz w:val="23"/>
              <w:szCs w:val="23"/>
              <w:rPrChange w:id="6036" w:author="Tom Gregory" w:date="2011-05-16T14:31:00Z">
                <w:rPr>
                  <w:rFonts w:ascii="Calibri" w:hAnsi="Calibri" w:cs="Calibri"/>
                  <w:color w:val="FF0000"/>
                  <w:sz w:val="23"/>
                  <w:szCs w:val="23"/>
                </w:rPr>
              </w:rPrChange>
            </w:rPr>
            <w:delText>OR</w:delText>
          </w:r>
        </w:del>
      </w:ins>
      <w:ins w:id="6037" w:author="Tom G" w:date="2012-05-11T11:15:00Z">
        <w:r w:rsidR="00C14D34">
          <w:rPr>
            <w:rFonts w:ascii="Calibri" w:hAnsi="Calibri" w:cs="Calibri"/>
            <w:sz w:val="23"/>
            <w:szCs w:val="23"/>
          </w:rPr>
          <w:t>OR</w:t>
        </w:r>
      </w:ins>
      <w:ins w:id="6038" w:author="Tom Gregory" w:date="2011-05-16T12:19:00Z">
        <w:r w:rsidR="00337475" w:rsidRPr="001B4E59">
          <w:rPr>
            <w:rFonts w:ascii="Calibri" w:hAnsi="Calibri" w:cs="Calibri"/>
            <w:sz w:val="23"/>
            <w:szCs w:val="23"/>
            <w:rPrChange w:id="6039" w:author="Tom Gregory" w:date="2011-05-16T14:31:00Z">
              <w:rPr>
                <w:rFonts w:ascii="Calibri" w:hAnsi="Calibri" w:cs="Calibri"/>
                <w:color w:val="FF0000"/>
                <w:sz w:val="23"/>
                <w:szCs w:val="23"/>
              </w:rPr>
            </w:rPrChange>
          </w:rPr>
          <w:t xml:space="preserve"> during the December </w:t>
        </w:r>
      </w:ins>
      <w:ins w:id="6040" w:author="Tom G" w:date="2012-05-11T11:09:00Z">
        <w:r w:rsidR="00C14D34">
          <w:rPr>
            <w:rFonts w:ascii="Calibri" w:hAnsi="Calibri" w:cs="Calibri"/>
            <w:sz w:val="23"/>
            <w:szCs w:val="23"/>
          </w:rPr>
          <w:t>12</w:t>
        </w:r>
      </w:ins>
      <w:ins w:id="6041" w:author="Tom Gregory" w:date="2011-05-16T13:56:00Z">
        <w:del w:id="6042" w:author="Tom G" w:date="2012-05-11T11:09:00Z">
          <w:r w:rsidR="00337475" w:rsidRPr="001B4E59" w:rsidDel="00C14D34">
            <w:rPr>
              <w:rFonts w:ascii="Calibri" w:hAnsi="Calibri" w:cs="Calibri"/>
              <w:sz w:val="23"/>
              <w:szCs w:val="23"/>
              <w:rPrChange w:id="6043" w:author="Tom Gregory" w:date="2011-05-16T14:31:00Z">
                <w:rPr>
                  <w:rFonts w:ascii="Calibri" w:hAnsi="Calibri" w:cs="Calibri"/>
                  <w:color w:val="FF0000"/>
                  <w:sz w:val="23"/>
                  <w:szCs w:val="23"/>
                </w:rPr>
              </w:rPrChange>
            </w:rPr>
            <w:delText>9</w:delText>
          </w:r>
        </w:del>
      </w:ins>
      <w:ins w:id="6044" w:author="Tom Gregory" w:date="2011-05-16T12:19:00Z">
        <w:r w:rsidRPr="001B4E59">
          <w:rPr>
            <w:rFonts w:ascii="Calibri" w:hAnsi="Calibri" w:cs="Calibri"/>
            <w:sz w:val="23"/>
            <w:szCs w:val="23"/>
            <w:rPrChange w:id="6045" w:author="Tom Gregory" w:date="2011-05-16T14:31:00Z">
              <w:rPr>
                <w:sz w:val="23"/>
                <w:szCs w:val="23"/>
              </w:rPr>
            </w:rPrChange>
          </w:rPr>
          <w:t>, 20</w:t>
        </w:r>
      </w:ins>
      <w:ins w:id="6046" w:author="Tom Gregory" w:date="2011-05-16T13:56:00Z">
        <w:r w:rsidR="00337475" w:rsidRPr="001B4E59">
          <w:rPr>
            <w:rFonts w:ascii="Calibri" w:hAnsi="Calibri" w:cs="Calibri"/>
            <w:sz w:val="23"/>
            <w:szCs w:val="23"/>
            <w:rPrChange w:id="6047" w:author="Tom Gregory" w:date="2011-05-16T14:31:00Z">
              <w:rPr>
                <w:rFonts w:ascii="Calibri" w:hAnsi="Calibri" w:cs="Calibri"/>
                <w:color w:val="FF0000"/>
                <w:sz w:val="23"/>
                <w:szCs w:val="23"/>
              </w:rPr>
            </w:rPrChange>
          </w:rPr>
          <w:t>1</w:t>
        </w:r>
      </w:ins>
      <w:ins w:id="6048" w:author="Tom G" w:date="2012-05-11T11:09:00Z">
        <w:r w:rsidR="00C14D34">
          <w:rPr>
            <w:rFonts w:ascii="Calibri" w:hAnsi="Calibri" w:cs="Calibri"/>
            <w:sz w:val="23"/>
            <w:szCs w:val="23"/>
          </w:rPr>
          <w:t>1</w:t>
        </w:r>
      </w:ins>
      <w:ins w:id="6049" w:author="Tom Gregory" w:date="2011-05-16T13:56:00Z">
        <w:del w:id="6050" w:author="Tom G" w:date="2012-05-11T11:09:00Z">
          <w:r w:rsidR="00337475" w:rsidRPr="001B4E59" w:rsidDel="00C14D34">
            <w:rPr>
              <w:rFonts w:ascii="Calibri" w:hAnsi="Calibri" w:cs="Calibri"/>
              <w:sz w:val="23"/>
              <w:szCs w:val="23"/>
              <w:rPrChange w:id="6051" w:author="Tom Gregory" w:date="2011-05-16T14:31:00Z">
                <w:rPr>
                  <w:rFonts w:ascii="Calibri" w:hAnsi="Calibri" w:cs="Calibri"/>
                  <w:color w:val="FF0000"/>
                  <w:sz w:val="23"/>
                  <w:szCs w:val="23"/>
                </w:rPr>
              </w:rPrChange>
            </w:rPr>
            <w:delText>0</w:delText>
          </w:r>
        </w:del>
      </w:ins>
      <w:ins w:id="6052" w:author="Tom Gregory" w:date="2011-05-16T12:19:00Z">
        <w:r w:rsidRPr="001B4E59">
          <w:rPr>
            <w:rFonts w:ascii="Calibri" w:hAnsi="Calibri" w:cs="Calibri"/>
            <w:sz w:val="23"/>
            <w:szCs w:val="23"/>
            <w:rPrChange w:id="6053" w:author="Tom Gregory" w:date="2011-05-16T14:31:00Z">
              <w:rPr>
                <w:sz w:val="23"/>
                <w:szCs w:val="23"/>
              </w:rPr>
            </w:rPrChange>
          </w:rPr>
          <w:t xml:space="preserve"> sampling due to ice</w:t>
        </w:r>
        <w:del w:id="6054" w:author="Tom G" w:date="2012-05-11T11:09:00Z">
          <w:r w:rsidRPr="001B4E59" w:rsidDel="00C14D34">
            <w:rPr>
              <w:rFonts w:ascii="Calibri" w:hAnsi="Calibri" w:cs="Calibri"/>
              <w:sz w:val="23"/>
              <w:szCs w:val="23"/>
              <w:rPrChange w:id="6055" w:author="Tom Gregory" w:date="2011-05-16T14:31:00Z">
                <w:rPr>
                  <w:sz w:val="23"/>
                  <w:szCs w:val="23"/>
                </w:rPr>
              </w:rPrChange>
            </w:rPr>
            <w:delText xml:space="preserve"> and snow</w:delText>
          </w:r>
        </w:del>
        <w:r w:rsidRPr="001B4E59">
          <w:rPr>
            <w:rFonts w:ascii="Calibri" w:hAnsi="Calibri" w:cs="Calibri"/>
            <w:sz w:val="23"/>
            <w:szCs w:val="23"/>
            <w:rPrChange w:id="6056" w:author="Tom Gregory" w:date="2011-05-16T14:31:00Z">
              <w:rPr>
                <w:sz w:val="23"/>
                <w:szCs w:val="23"/>
              </w:rPr>
            </w:rPrChange>
          </w:rPr>
          <w:t>.</w:t>
        </w:r>
      </w:ins>
      <w:ins w:id="6057" w:author="Tom Gregory" w:date="2011-05-16T14:03:00Z">
        <w:r w:rsidR="00337475" w:rsidRPr="001B4E59">
          <w:rPr>
            <w:rFonts w:ascii="Calibri" w:hAnsi="Calibri" w:cs="Calibri"/>
            <w:sz w:val="23"/>
            <w:szCs w:val="23"/>
          </w:rPr>
          <w:t xml:space="preserve">  Hence, no grab sample</w:t>
        </w:r>
        <w:del w:id="6058" w:author="Tom G" w:date="2012-05-11T11:15:00Z">
          <w:r w:rsidR="00337475" w:rsidRPr="001B4E59" w:rsidDel="00C14D34">
            <w:rPr>
              <w:rFonts w:ascii="Calibri" w:hAnsi="Calibri" w:cs="Calibri"/>
              <w:sz w:val="23"/>
              <w:szCs w:val="23"/>
            </w:rPr>
            <w:delText>s</w:delText>
          </w:r>
        </w:del>
        <w:r w:rsidR="00337475" w:rsidRPr="001B4E59">
          <w:rPr>
            <w:rFonts w:ascii="Calibri" w:hAnsi="Calibri" w:cs="Calibri"/>
            <w:sz w:val="23"/>
            <w:szCs w:val="23"/>
          </w:rPr>
          <w:t xml:space="preserve"> w</w:t>
        </w:r>
      </w:ins>
      <w:ins w:id="6059" w:author="Tom G" w:date="2012-05-11T11:15:00Z">
        <w:r w:rsidR="00C14D34">
          <w:rPr>
            <w:rFonts w:ascii="Calibri" w:hAnsi="Calibri" w:cs="Calibri"/>
            <w:sz w:val="23"/>
            <w:szCs w:val="23"/>
          </w:rPr>
          <w:t>as</w:t>
        </w:r>
      </w:ins>
      <w:ins w:id="6060" w:author="Tom Gregory" w:date="2011-05-16T14:03:00Z">
        <w:del w:id="6061" w:author="Tom G" w:date="2012-05-11T11:15:00Z">
          <w:r w:rsidR="00337475" w:rsidRPr="001B4E59" w:rsidDel="00C14D34">
            <w:rPr>
              <w:rFonts w:ascii="Calibri" w:hAnsi="Calibri" w:cs="Calibri"/>
              <w:sz w:val="23"/>
              <w:szCs w:val="23"/>
            </w:rPr>
            <w:delText>ere</w:delText>
          </w:r>
        </w:del>
        <w:r w:rsidR="00337475" w:rsidRPr="001B4E59">
          <w:rPr>
            <w:rFonts w:ascii="Calibri" w:hAnsi="Calibri" w:cs="Calibri"/>
            <w:sz w:val="23"/>
            <w:szCs w:val="23"/>
          </w:rPr>
          <w:t xml:space="preserve"> taken from th</w:t>
        </w:r>
      </w:ins>
      <w:ins w:id="6062" w:author="Tom G" w:date="2012-05-11T11:15:00Z">
        <w:r w:rsidR="00C14D34">
          <w:rPr>
            <w:rFonts w:ascii="Calibri" w:hAnsi="Calibri" w:cs="Calibri"/>
            <w:sz w:val="23"/>
            <w:szCs w:val="23"/>
          </w:rPr>
          <w:t>is</w:t>
        </w:r>
      </w:ins>
      <w:ins w:id="6063" w:author="Tom Gregory" w:date="2011-05-16T14:03:00Z">
        <w:del w:id="6064" w:author="Tom G" w:date="2012-05-11T11:15:00Z">
          <w:r w:rsidR="00337475" w:rsidRPr="001B4E59" w:rsidDel="00C14D34">
            <w:rPr>
              <w:rFonts w:ascii="Calibri" w:hAnsi="Calibri" w:cs="Calibri"/>
              <w:sz w:val="23"/>
              <w:szCs w:val="23"/>
            </w:rPr>
            <w:delText>ese</w:delText>
          </w:r>
        </w:del>
        <w:r w:rsidR="00337475" w:rsidRPr="001B4E59">
          <w:rPr>
            <w:rFonts w:ascii="Calibri" w:hAnsi="Calibri" w:cs="Calibri"/>
            <w:sz w:val="23"/>
            <w:szCs w:val="23"/>
          </w:rPr>
          <w:t xml:space="preserve"> station</w:t>
        </w:r>
        <w:del w:id="6065" w:author="Tom G" w:date="2012-05-11T11:15:00Z">
          <w:r w:rsidR="00337475" w:rsidRPr="001B4E59" w:rsidDel="00C14D34">
            <w:rPr>
              <w:rFonts w:ascii="Calibri" w:hAnsi="Calibri" w:cs="Calibri"/>
              <w:sz w:val="23"/>
              <w:szCs w:val="23"/>
            </w:rPr>
            <w:delText>s</w:delText>
          </w:r>
        </w:del>
        <w:del w:id="6066" w:author="Tom G" w:date="2012-05-11T11:09:00Z">
          <w:r w:rsidR="00337475" w:rsidRPr="001B4E59" w:rsidDel="00C14D34">
            <w:rPr>
              <w:rFonts w:ascii="Calibri" w:hAnsi="Calibri" w:cs="Calibri"/>
              <w:sz w:val="23"/>
              <w:szCs w:val="23"/>
            </w:rPr>
            <w:delText xml:space="preserve"> and a diel sampling was not collected at LR</w:delText>
          </w:r>
        </w:del>
        <w:r w:rsidR="00337475" w:rsidRPr="001B4E59">
          <w:rPr>
            <w:rFonts w:ascii="Calibri" w:hAnsi="Calibri" w:cs="Calibri"/>
            <w:sz w:val="23"/>
            <w:szCs w:val="23"/>
          </w:rPr>
          <w:t>.</w:t>
        </w:r>
      </w:ins>
    </w:p>
    <w:p w14:paraId="1F2208D2" w14:textId="77777777" w:rsidR="0035403E" w:rsidRPr="001B4E59" w:rsidRDefault="0035403E" w:rsidP="0035403E">
      <w:pPr>
        <w:rPr>
          <w:ins w:id="6067" w:author="Tom Gregory" w:date="2011-05-16T12:19:00Z"/>
          <w:rFonts w:ascii="Calibri" w:hAnsi="Calibri" w:cs="Calibri"/>
          <w:b/>
          <w:sz w:val="23"/>
          <w:szCs w:val="23"/>
          <w:rPrChange w:id="6068" w:author="Tom Gregory" w:date="2011-05-16T14:31:00Z">
            <w:rPr>
              <w:ins w:id="6069" w:author="Tom Gregory" w:date="2011-05-16T12:19:00Z"/>
              <w:rFonts w:cs="Tahoma"/>
              <w:b/>
              <w:sz w:val="23"/>
              <w:szCs w:val="23"/>
            </w:rPr>
          </w:rPrChange>
        </w:rPr>
      </w:pPr>
    </w:p>
    <w:p w14:paraId="77B918DB" w14:textId="216ABA8C" w:rsidR="0035403E" w:rsidRPr="001B4E59" w:rsidRDefault="0035403E" w:rsidP="0035403E">
      <w:pPr>
        <w:rPr>
          <w:ins w:id="6070" w:author="Tom Gregory" w:date="2011-05-16T12:19:00Z"/>
          <w:rFonts w:ascii="Calibri" w:hAnsi="Calibri" w:cs="Calibri"/>
          <w:b/>
          <w:sz w:val="23"/>
          <w:szCs w:val="23"/>
          <w:rPrChange w:id="6071" w:author="Tom Gregory" w:date="2011-05-16T14:31:00Z">
            <w:rPr>
              <w:ins w:id="6072" w:author="Tom Gregory" w:date="2011-05-16T12:19:00Z"/>
              <w:rFonts w:cs="Tahoma"/>
              <w:b/>
              <w:sz w:val="23"/>
              <w:szCs w:val="23"/>
            </w:rPr>
          </w:rPrChange>
        </w:rPr>
      </w:pPr>
      <w:ins w:id="6073" w:author="Tom Gregory" w:date="2011-05-16T12:19:00Z">
        <w:r w:rsidRPr="001B4E59">
          <w:rPr>
            <w:rFonts w:ascii="Calibri" w:hAnsi="Calibri" w:cs="Calibri"/>
            <w:b/>
            <w:sz w:val="23"/>
            <w:szCs w:val="23"/>
            <w:rPrChange w:id="6074" w:author="Tom Gregory" w:date="2011-05-16T14:31:00Z">
              <w:rPr>
                <w:rFonts w:cs="Tahoma"/>
                <w:b/>
                <w:sz w:val="23"/>
                <w:szCs w:val="23"/>
              </w:rPr>
            </w:rPrChange>
          </w:rPr>
          <w:t>Deviations from the sampling plan for 20</w:t>
        </w:r>
      </w:ins>
      <w:ins w:id="6075" w:author="Tom G" w:date="2012-05-11T11:09:00Z">
        <w:r w:rsidR="00C14D34">
          <w:rPr>
            <w:rFonts w:ascii="Calibri" w:hAnsi="Calibri" w:cs="Calibri"/>
            <w:b/>
            <w:sz w:val="23"/>
            <w:szCs w:val="23"/>
          </w:rPr>
          <w:t>11</w:t>
        </w:r>
      </w:ins>
      <w:ins w:id="6076" w:author="Tom Gregory" w:date="2011-05-16T12:19:00Z">
        <w:del w:id="6077" w:author="Tom G" w:date="2012-05-11T11:09:00Z">
          <w:r w:rsidRPr="001B4E59" w:rsidDel="00C14D34">
            <w:rPr>
              <w:rFonts w:ascii="Calibri" w:hAnsi="Calibri" w:cs="Calibri"/>
              <w:b/>
              <w:sz w:val="23"/>
              <w:szCs w:val="23"/>
              <w:rPrChange w:id="6078" w:author="Tom Gregory" w:date="2011-05-16T14:31:00Z">
                <w:rPr>
                  <w:rFonts w:cs="Tahoma"/>
                  <w:b/>
                  <w:sz w:val="23"/>
                  <w:szCs w:val="23"/>
                </w:rPr>
              </w:rPrChange>
            </w:rPr>
            <w:delText>09</w:delText>
          </w:r>
        </w:del>
      </w:ins>
    </w:p>
    <w:p w14:paraId="12FB8F15" w14:textId="77777777" w:rsidR="0035403E" w:rsidRPr="001B4E59" w:rsidRDefault="0035403E" w:rsidP="0035403E">
      <w:pPr>
        <w:rPr>
          <w:ins w:id="6079" w:author="Tom Gregory" w:date="2011-05-16T12:19:00Z"/>
          <w:rFonts w:ascii="Calibri" w:hAnsi="Calibri" w:cs="Calibri"/>
          <w:sz w:val="23"/>
          <w:szCs w:val="23"/>
          <w:rPrChange w:id="6080" w:author="Tom Gregory" w:date="2011-05-16T14:31:00Z">
            <w:rPr>
              <w:ins w:id="6081" w:author="Tom Gregory" w:date="2011-05-16T12:19:00Z"/>
              <w:rFonts w:cs="Tahoma"/>
              <w:sz w:val="23"/>
              <w:szCs w:val="23"/>
            </w:rPr>
          </w:rPrChange>
        </w:rPr>
      </w:pPr>
    </w:p>
    <w:p w14:paraId="57ACE67A" w14:textId="77777777" w:rsidR="0035403E" w:rsidRPr="001B4E59" w:rsidRDefault="0035403E" w:rsidP="0035403E">
      <w:pPr>
        <w:rPr>
          <w:ins w:id="6082" w:author="Tom Gregory" w:date="2011-05-16T12:19:00Z"/>
          <w:rFonts w:ascii="Calibri" w:hAnsi="Calibri" w:cs="Calibri"/>
          <w:sz w:val="23"/>
          <w:szCs w:val="23"/>
          <w:u w:val="single"/>
          <w:rPrChange w:id="6083" w:author="Tom Gregory" w:date="2011-05-16T14:31:00Z">
            <w:rPr>
              <w:ins w:id="6084" w:author="Tom Gregory" w:date="2011-05-16T12:19:00Z"/>
              <w:rFonts w:cs="Tahoma"/>
              <w:sz w:val="23"/>
              <w:szCs w:val="23"/>
              <w:u w:val="single"/>
            </w:rPr>
          </w:rPrChange>
        </w:rPr>
      </w:pPr>
      <w:ins w:id="6085" w:author="Tom Gregory" w:date="2011-05-16T12:19:00Z">
        <w:r w:rsidRPr="001B4E59">
          <w:rPr>
            <w:rFonts w:ascii="Calibri" w:hAnsi="Calibri" w:cs="Calibri"/>
            <w:sz w:val="23"/>
            <w:szCs w:val="23"/>
            <w:u w:val="single"/>
            <w:rPrChange w:id="6086" w:author="Tom Gregory" w:date="2011-05-16T14:31:00Z">
              <w:rPr>
                <w:rFonts w:cs="Tahoma"/>
                <w:sz w:val="23"/>
                <w:szCs w:val="23"/>
                <w:u w:val="single"/>
              </w:rPr>
            </w:rPrChange>
          </w:rPr>
          <w:t>January</w:t>
        </w:r>
      </w:ins>
    </w:p>
    <w:p w14:paraId="1F12CBF6" w14:textId="77777777" w:rsidR="0035403E" w:rsidRPr="001B4E59" w:rsidRDefault="0035403E" w:rsidP="0035403E">
      <w:pPr>
        <w:numPr>
          <w:ilvl w:val="0"/>
          <w:numId w:val="19"/>
        </w:numPr>
        <w:rPr>
          <w:ins w:id="6087" w:author="Tom Gregory" w:date="2011-05-16T12:19:00Z"/>
          <w:rFonts w:ascii="Calibri" w:hAnsi="Calibri" w:cs="Calibri"/>
          <w:sz w:val="23"/>
          <w:szCs w:val="23"/>
          <w:rPrChange w:id="6088" w:author="Tom Gregory" w:date="2011-05-16T14:31:00Z">
            <w:rPr>
              <w:ins w:id="6089" w:author="Tom Gregory" w:date="2011-05-16T12:19:00Z"/>
              <w:rFonts w:cs="Tahoma"/>
              <w:sz w:val="23"/>
              <w:szCs w:val="23"/>
            </w:rPr>
          </w:rPrChange>
        </w:rPr>
      </w:pPr>
      <w:ins w:id="6090" w:author="Tom Gregory" w:date="2011-05-16T12:19:00Z">
        <w:r w:rsidRPr="001B4E59">
          <w:rPr>
            <w:rFonts w:ascii="Calibri" w:hAnsi="Calibri" w:cs="Calibri"/>
            <w:sz w:val="23"/>
            <w:szCs w:val="23"/>
            <w:rPrChange w:id="6091" w:author="Tom Gregory" w:date="2011-05-16T14:31:00Z">
              <w:rPr>
                <w:rFonts w:cs="Tahoma"/>
                <w:sz w:val="23"/>
                <w:szCs w:val="23"/>
              </w:rPr>
            </w:rPrChange>
          </w:rPr>
          <w:t>Icing Conditions; no samples collected.</w:t>
        </w:r>
      </w:ins>
    </w:p>
    <w:p w14:paraId="2F275696" w14:textId="77777777" w:rsidR="0035403E" w:rsidRPr="001B4E59" w:rsidRDefault="0035403E" w:rsidP="0035403E">
      <w:pPr>
        <w:rPr>
          <w:ins w:id="6092" w:author="Tom Gregory" w:date="2011-05-16T12:19:00Z"/>
          <w:rFonts w:ascii="Calibri" w:hAnsi="Calibri" w:cs="Calibri"/>
          <w:sz w:val="23"/>
          <w:szCs w:val="23"/>
          <w:rPrChange w:id="6093" w:author="Tom Gregory" w:date="2011-05-16T14:31:00Z">
            <w:rPr>
              <w:ins w:id="6094" w:author="Tom Gregory" w:date="2011-05-16T12:19:00Z"/>
              <w:rFonts w:cs="Tahoma"/>
              <w:sz w:val="23"/>
              <w:szCs w:val="23"/>
            </w:rPr>
          </w:rPrChange>
        </w:rPr>
      </w:pPr>
    </w:p>
    <w:p w14:paraId="13319781" w14:textId="77777777" w:rsidR="0035403E" w:rsidRPr="001B4E59" w:rsidRDefault="0035403E" w:rsidP="0035403E">
      <w:pPr>
        <w:rPr>
          <w:ins w:id="6095" w:author="Tom Gregory" w:date="2011-05-16T12:19:00Z"/>
          <w:rFonts w:ascii="Calibri" w:hAnsi="Calibri" w:cs="Calibri"/>
          <w:sz w:val="23"/>
          <w:szCs w:val="23"/>
          <w:u w:val="single"/>
          <w:rPrChange w:id="6096" w:author="Tom Gregory" w:date="2011-05-16T14:31:00Z">
            <w:rPr>
              <w:ins w:id="6097" w:author="Tom Gregory" w:date="2011-05-16T12:19:00Z"/>
              <w:rFonts w:cs="Tahoma"/>
              <w:sz w:val="23"/>
              <w:szCs w:val="23"/>
              <w:u w:val="single"/>
            </w:rPr>
          </w:rPrChange>
        </w:rPr>
      </w:pPr>
      <w:ins w:id="6098" w:author="Tom Gregory" w:date="2011-05-16T12:19:00Z">
        <w:r w:rsidRPr="001B4E59">
          <w:rPr>
            <w:rFonts w:ascii="Calibri" w:hAnsi="Calibri" w:cs="Calibri"/>
            <w:sz w:val="23"/>
            <w:szCs w:val="23"/>
            <w:u w:val="single"/>
            <w:rPrChange w:id="6099" w:author="Tom Gregory" w:date="2011-05-16T14:31:00Z">
              <w:rPr>
                <w:rFonts w:cs="Tahoma"/>
                <w:sz w:val="23"/>
                <w:szCs w:val="23"/>
                <w:u w:val="single"/>
              </w:rPr>
            </w:rPrChange>
          </w:rPr>
          <w:t>February</w:t>
        </w:r>
      </w:ins>
    </w:p>
    <w:p w14:paraId="708DEFA0" w14:textId="77777777" w:rsidR="0035403E" w:rsidRPr="001B4E59" w:rsidRDefault="0035403E" w:rsidP="0035403E">
      <w:pPr>
        <w:numPr>
          <w:ilvl w:val="0"/>
          <w:numId w:val="19"/>
        </w:numPr>
        <w:rPr>
          <w:ins w:id="6100" w:author="Tom Gregory" w:date="2011-05-16T12:19:00Z"/>
          <w:rFonts w:ascii="Calibri" w:hAnsi="Calibri" w:cs="Calibri"/>
          <w:sz w:val="23"/>
          <w:szCs w:val="23"/>
          <w:u w:val="single"/>
          <w:rPrChange w:id="6101" w:author="Tom Gregory" w:date="2011-05-16T14:31:00Z">
            <w:rPr>
              <w:ins w:id="6102" w:author="Tom Gregory" w:date="2011-05-16T12:19:00Z"/>
              <w:rFonts w:cs="Tahoma"/>
              <w:sz w:val="23"/>
              <w:szCs w:val="23"/>
              <w:u w:val="single"/>
            </w:rPr>
          </w:rPrChange>
        </w:rPr>
      </w:pPr>
      <w:ins w:id="6103" w:author="Tom Gregory" w:date="2011-05-16T12:19:00Z">
        <w:r w:rsidRPr="001B4E59">
          <w:rPr>
            <w:rFonts w:ascii="Calibri" w:hAnsi="Calibri" w:cs="Calibri"/>
            <w:sz w:val="23"/>
            <w:szCs w:val="23"/>
            <w:rPrChange w:id="6104" w:author="Tom Gregory" w:date="2011-05-16T14:31:00Z">
              <w:rPr>
                <w:rFonts w:cs="Tahoma"/>
                <w:sz w:val="23"/>
                <w:szCs w:val="23"/>
              </w:rPr>
            </w:rPrChange>
          </w:rPr>
          <w:t>Icing Conditions; no samples collected.</w:t>
        </w:r>
      </w:ins>
    </w:p>
    <w:p w14:paraId="102EBD12" w14:textId="77777777" w:rsidR="0035403E" w:rsidRPr="001B4E59" w:rsidRDefault="0035403E" w:rsidP="0035403E">
      <w:pPr>
        <w:ind w:left="360"/>
        <w:rPr>
          <w:ins w:id="6105" w:author="Tom Gregory" w:date="2011-05-16T12:19:00Z"/>
          <w:rFonts w:ascii="Calibri" w:hAnsi="Calibri" w:cs="Calibri"/>
          <w:sz w:val="23"/>
          <w:szCs w:val="23"/>
          <w:u w:val="single"/>
          <w:rPrChange w:id="6106" w:author="Tom Gregory" w:date="2011-05-16T14:31:00Z">
            <w:rPr>
              <w:ins w:id="6107" w:author="Tom Gregory" w:date="2011-05-16T12:19:00Z"/>
              <w:rFonts w:cs="Tahoma"/>
              <w:sz w:val="23"/>
              <w:szCs w:val="23"/>
              <w:u w:val="single"/>
            </w:rPr>
          </w:rPrChange>
        </w:rPr>
      </w:pPr>
    </w:p>
    <w:p w14:paraId="6C181D66" w14:textId="77777777" w:rsidR="0035403E" w:rsidRPr="001B4E59" w:rsidRDefault="0035403E" w:rsidP="0035403E">
      <w:pPr>
        <w:rPr>
          <w:ins w:id="6108" w:author="Tom Gregory" w:date="2011-05-16T12:19:00Z"/>
          <w:rFonts w:ascii="Calibri" w:hAnsi="Calibri" w:cs="Calibri"/>
          <w:sz w:val="23"/>
          <w:szCs w:val="23"/>
          <w:u w:val="single"/>
          <w:rPrChange w:id="6109" w:author="Tom Gregory" w:date="2011-05-16T14:31:00Z">
            <w:rPr>
              <w:ins w:id="6110" w:author="Tom Gregory" w:date="2011-05-16T12:19:00Z"/>
              <w:rFonts w:cs="Tahoma"/>
              <w:sz w:val="23"/>
              <w:szCs w:val="23"/>
              <w:u w:val="single"/>
            </w:rPr>
          </w:rPrChange>
        </w:rPr>
      </w:pPr>
      <w:ins w:id="6111" w:author="Tom Gregory" w:date="2011-05-16T12:19:00Z">
        <w:r w:rsidRPr="001B4E59">
          <w:rPr>
            <w:rFonts w:ascii="Calibri" w:hAnsi="Calibri" w:cs="Calibri"/>
            <w:sz w:val="23"/>
            <w:szCs w:val="23"/>
            <w:u w:val="single"/>
            <w:rPrChange w:id="6112" w:author="Tom Gregory" w:date="2011-05-16T14:31:00Z">
              <w:rPr>
                <w:rFonts w:cs="Tahoma"/>
                <w:sz w:val="23"/>
                <w:szCs w:val="23"/>
                <w:u w:val="single"/>
              </w:rPr>
            </w:rPrChange>
          </w:rPr>
          <w:t>March</w:t>
        </w:r>
      </w:ins>
    </w:p>
    <w:p w14:paraId="742CC54B" w14:textId="77777777" w:rsidR="0035403E" w:rsidRPr="001B4E59" w:rsidRDefault="0035403E" w:rsidP="0035403E">
      <w:pPr>
        <w:numPr>
          <w:ilvl w:val="0"/>
          <w:numId w:val="19"/>
        </w:numPr>
        <w:rPr>
          <w:ins w:id="6113" w:author="Tom Gregory" w:date="2011-05-16T12:19:00Z"/>
          <w:rFonts w:ascii="Calibri" w:hAnsi="Calibri" w:cs="Calibri"/>
          <w:sz w:val="23"/>
          <w:szCs w:val="23"/>
          <w:u w:val="single"/>
          <w:rPrChange w:id="6114" w:author="Tom Gregory" w:date="2011-05-16T14:31:00Z">
            <w:rPr>
              <w:ins w:id="6115" w:author="Tom Gregory" w:date="2011-05-16T12:19:00Z"/>
              <w:rFonts w:cs="Tahoma"/>
              <w:sz w:val="23"/>
              <w:szCs w:val="23"/>
              <w:u w:val="single"/>
            </w:rPr>
          </w:rPrChange>
        </w:rPr>
      </w:pPr>
      <w:ins w:id="6116" w:author="Tom Gregory" w:date="2011-05-16T12:19:00Z">
        <w:r w:rsidRPr="001B4E59">
          <w:rPr>
            <w:rFonts w:ascii="Calibri" w:hAnsi="Calibri" w:cs="Calibri"/>
            <w:sz w:val="23"/>
            <w:szCs w:val="23"/>
            <w:rPrChange w:id="6117" w:author="Tom Gregory" w:date="2011-05-16T14:31:00Z">
              <w:rPr>
                <w:rFonts w:cs="Tahoma"/>
                <w:sz w:val="23"/>
                <w:szCs w:val="23"/>
              </w:rPr>
            </w:rPrChange>
          </w:rPr>
          <w:t>Icing Conditions; no samples collected.</w:t>
        </w:r>
      </w:ins>
    </w:p>
    <w:p w14:paraId="7499B62B" w14:textId="77777777" w:rsidR="0035403E" w:rsidRPr="001B4E59" w:rsidRDefault="0035403E" w:rsidP="0035403E">
      <w:pPr>
        <w:rPr>
          <w:ins w:id="6118" w:author="Tom Gregory" w:date="2011-05-16T12:19:00Z"/>
          <w:rFonts w:ascii="Calibri" w:hAnsi="Calibri" w:cs="Calibri"/>
          <w:sz w:val="23"/>
          <w:szCs w:val="23"/>
          <w:u w:val="single"/>
          <w:rPrChange w:id="6119" w:author="Tom Gregory" w:date="2011-05-16T14:31:00Z">
            <w:rPr>
              <w:ins w:id="6120" w:author="Tom Gregory" w:date="2011-05-16T12:19:00Z"/>
              <w:rFonts w:cs="Tahoma"/>
              <w:sz w:val="23"/>
              <w:szCs w:val="23"/>
            </w:rPr>
          </w:rPrChange>
        </w:rPr>
      </w:pPr>
    </w:p>
    <w:p w14:paraId="47EE8D6D" w14:textId="77777777" w:rsidR="0035403E" w:rsidRPr="001B4E59" w:rsidRDefault="0035403E" w:rsidP="0035403E">
      <w:pPr>
        <w:rPr>
          <w:ins w:id="6121" w:author="Tom Gregory" w:date="2011-05-16T12:19:00Z"/>
          <w:rFonts w:ascii="Calibri" w:hAnsi="Calibri" w:cs="Calibri"/>
          <w:sz w:val="23"/>
          <w:szCs w:val="23"/>
          <w:u w:val="single"/>
          <w:rPrChange w:id="6122" w:author="Tom Gregory" w:date="2011-05-16T14:31:00Z">
            <w:rPr>
              <w:ins w:id="6123" w:author="Tom Gregory" w:date="2011-05-16T12:19:00Z"/>
              <w:rFonts w:cs="Tahoma"/>
              <w:sz w:val="23"/>
              <w:szCs w:val="23"/>
              <w:u w:val="single"/>
            </w:rPr>
          </w:rPrChange>
        </w:rPr>
      </w:pPr>
      <w:ins w:id="6124" w:author="Tom Gregory" w:date="2011-05-16T12:19:00Z">
        <w:r w:rsidRPr="001B4E59">
          <w:rPr>
            <w:rFonts w:ascii="Calibri" w:hAnsi="Calibri" w:cs="Calibri"/>
            <w:sz w:val="23"/>
            <w:szCs w:val="23"/>
            <w:u w:val="single"/>
            <w:rPrChange w:id="6125" w:author="Tom Gregory" w:date="2011-05-16T14:31:00Z">
              <w:rPr>
                <w:rFonts w:cs="Tahoma"/>
                <w:sz w:val="23"/>
                <w:szCs w:val="23"/>
                <w:u w:val="single"/>
              </w:rPr>
            </w:rPrChange>
          </w:rPr>
          <w:t>December</w:t>
        </w:r>
      </w:ins>
    </w:p>
    <w:p w14:paraId="25B4678A" w14:textId="33461C25" w:rsidR="0035403E" w:rsidRPr="001B4E59" w:rsidDel="00C14D34" w:rsidRDefault="00C14D34" w:rsidP="00041876">
      <w:pPr>
        <w:numPr>
          <w:ilvl w:val="0"/>
          <w:numId w:val="20"/>
        </w:numPr>
        <w:rPr>
          <w:ins w:id="6126" w:author="Tom Gregory" w:date="2011-05-16T12:19:00Z"/>
          <w:del w:id="6127" w:author="Tom G" w:date="2012-05-11T11:09:00Z"/>
          <w:rFonts w:ascii="Calibri" w:hAnsi="Calibri" w:cs="Calibri"/>
          <w:sz w:val="23"/>
          <w:szCs w:val="23"/>
          <w:rPrChange w:id="6128" w:author="Tom Gregory" w:date="2011-05-16T14:31:00Z">
            <w:rPr>
              <w:ins w:id="6129" w:author="Tom Gregory" w:date="2011-05-16T12:19:00Z"/>
              <w:del w:id="6130" w:author="Tom G" w:date="2012-05-11T11:09:00Z"/>
              <w:rFonts w:cs="Tahoma"/>
              <w:sz w:val="23"/>
              <w:szCs w:val="23"/>
            </w:rPr>
          </w:rPrChange>
        </w:rPr>
      </w:pPr>
      <w:ins w:id="6131" w:author="Tom G" w:date="2012-05-11T11:15:00Z">
        <w:r>
          <w:rPr>
            <w:rFonts w:ascii="Calibri" w:hAnsi="Calibri" w:cs="Calibri"/>
            <w:sz w:val="23"/>
            <w:szCs w:val="23"/>
          </w:rPr>
          <w:t>OR was</w:t>
        </w:r>
      </w:ins>
      <w:ins w:id="6132" w:author="Tom Gregory" w:date="2011-05-16T12:19:00Z">
        <w:del w:id="6133" w:author="Tom G" w:date="2012-05-11T11:09:00Z">
          <w:r w:rsidR="0035403E" w:rsidRPr="00C14D34" w:rsidDel="00C14D34">
            <w:rPr>
              <w:rFonts w:ascii="Calibri" w:hAnsi="Calibri" w:cs="Calibri"/>
              <w:sz w:val="23"/>
              <w:szCs w:val="23"/>
              <w:rPrChange w:id="6134" w:author="Tom G" w:date="2012-05-11T11:09:00Z">
                <w:rPr>
                  <w:rFonts w:cs="Tahoma"/>
                  <w:sz w:val="23"/>
                  <w:szCs w:val="23"/>
                </w:rPr>
              </w:rPrChange>
            </w:rPr>
            <w:delText>OR</w:delText>
          </w:r>
        </w:del>
      </w:ins>
      <w:ins w:id="6135" w:author="Tom Gregory" w:date="2011-05-16T13:56:00Z">
        <w:del w:id="6136" w:author="Tom G" w:date="2012-05-11T11:15:00Z">
          <w:r w:rsidR="00337475" w:rsidRPr="00C14D34" w:rsidDel="00C14D34">
            <w:rPr>
              <w:rFonts w:ascii="Calibri" w:hAnsi="Calibri" w:cs="Calibri"/>
              <w:sz w:val="23"/>
              <w:szCs w:val="23"/>
              <w:rPrChange w:id="6137" w:author="Tom G" w:date="2012-05-11T11:09:00Z">
                <w:rPr>
                  <w:rFonts w:ascii="Calibri" w:hAnsi="Calibri" w:cs="Calibri"/>
                  <w:color w:val="FF0000"/>
                  <w:sz w:val="23"/>
                  <w:szCs w:val="23"/>
                </w:rPr>
              </w:rPrChange>
            </w:rPr>
            <w:delText xml:space="preserve"> and LR were</w:delText>
          </w:r>
        </w:del>
      </w:ins>
      <w:bookmarkStart w:id="6138" w:name="_GoBack"/>
      <w:bookmarkEnd w:id="6138"/>
      <w:ins w:id="6139" w:author="Tom Gregory" w:date="2011-05-16T12:19:00Z">
        <w:r w:rsidR="0035403E" w:rsidRPr="00C14D34">
          <w:rPr>
            <w:rFonts w:ascii="Calibri" w:hAnsi="Calibri" w:cs="Calibri"/>
            <w:sz w:val="23"/>
            <w:szCs w:val="23"/>
            <w:rPrChange w:id="6140" w:author="Tom G" w:date="2012-05-11T11:09:00Z">
              <w:rPr>
                <w:rFonts w:cs="Tahoma"/>
                <w:sz w:val="23"/>
                <w:szCs w:val="23"/>
              </w:rPr>
            </w:rPrChange>
          </w:rPr>
          <w:t xml:space="preserve"> inaccessible due to icing conditions.</w:t>
        </w:r>
      </w:ins>
      <w:ins w:id="6141" w:author="Tom Gregory" w:date="2011-05-16T14:02:00Z">
        <w:r w:rsidR="00337475" w:rsidRPr="00C14D34">
          <w:rPr>
            <w:rFonts w:ascii="Calibri" w:hAnsi="Calibri" w:cs="Calibri"/>
            <w:sz w:val="23"/>
            <w:szCs w:val="23"/>
            <w:rPrChange w:id="6142" w:author="Tom G" w:date="2012-05-11T11:09:00Z">
              <w:rPr>
                <w:rFonts w:ascii="Calibri" w:hAnsi="Calibri" w:cs="Calibri"/>
                <w:sz w:val="23"/>
                <w:szCs w:val="23"/>
              </w:rPr>
            </w:rPrChange>
          </w:rPr>
          <w:t xml:space="preserve">  </w:t>
        </w:r>
        <w:del w:id="6143" w:author="Tom G" w:date="2012-05-11T11:09:00Z">
          <w:r w:rsidR="00337475" w:rsidRPr="001B4E59" w:rsidDel="00C14D34">
            <w:rPr>
              <w:rFonts w:ascii="Calibri" w:hAnsi="Calibri" w:cs="Calibri"/>
              <w:sz w:val="23"/>
              <w:szCs w:val="23"/>
            </w:rPr>
            <w:delText>The inaccessibility of LR also precluded the collection of a diel sampling.</w:delText>
          </w:r>
        </w:del>
      </w:ins>
    </w:p>
    <w:p w14:paraId="14F4E3EA" w14:textId="77777777" w:rsidR="00041876" w:rsidRPr="00C14D34" w:rsidRDefault="00041876" w:rsidP="00041876">
      <w:pPr>
        <w:numPr>
          <w:ilvl w:val="0"/>
          <w:numId w:val="20"/>
        </w:numPr>
        <w:rPr>
          <w:rFonts w:ascii="Calibri" w:hAnsi="Calibri" w:cs="Calibri"/>
          <w:sz w:val="23"/>
          <w:szCs w:val="23"/>
          <w:rPrChange w:id="6144" w:author="Tom G" w:date="2012-05-11T11:09:00Z">
            <w:rPr>
              <w:rFonts w:ascii="Garamond" w:hAnsi="Garamond"/>
              <w:sz w:val="22"/>
              <w:szCs w:val="22"/>
            </w:rPr>
          </w:rPrChange>
        </w:rPr>
        <w:pPrChange w:id="6145" w:author="Tom G" w:date="2012-05-11T11:09:00Z">
          <w:pPr/>
        </w:pPrChange>
      </w:pPr>
    </w:p>
    <w:p w14:paraId="11D84620" w14:textId="77777777" w:rsidR="00041876" w:rsidRPr="001B4E59" w:rsidRDefault="00041876" w:rsidP="00041876">
      <w:pPr>
        <w:rPr>
          <w:rFonts w:ascii="Calibri" w:hAnsi="Calibri" w:cs="Calibri"/>
          <w:sz w:val="23"/>
          <w:szCs w:val="23"/>
          <w:rPrChange w:id="6146" w:author="Tom Gregory" w:date="2011-05-16T14:31:00Z">
            <w:rPr>
              <w:rFonts w:ascii="Garamond" w:hAnsi="Garamond"/>
              <w:sz w:val="22"/>
              <w:szCs w:val="22"/>
            </w:rPr>
          </w:rPrChange>
        </w:rPr>
      </w:pPr>
    </w:p>
    <w:sectPr w:rsidR="00041876" w:rsidRPr="001B4E59"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6D597" w14:textId="77777777" w:rsidR="00700AA2" w:rsidRDefault="00700AA2">
      <w:r>
        <w:separator/>
      </w:r>
    </w:p>
  </w:endnote>
  <w:endnote w:type="continuationSeparator" w:id="0">
    <w:p w14:paraId="41A25D3A" w14:textId="77777777" w:rsidR="00700AA2" w:rsidRDefault="0070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01178" w14:textId="77777777" w:rsidR="00700AA2" w:rsidRDefault="00700AA2">
      <w:r>
        <w:separator/>
      </w:r>
    </w:p>
  </w:footnote>
  <w:footnote w:type="continuationSeparator" w:id="0">
    <w:p w14:paraId="1D0348E6" w14:textId="77777777" w:rsidR="00700AA2" w:rsidRDefault="00700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8"/>
  </w:num>
  <w:num w:numId="13">
    <w:abstractNumId w:val="3"/>
  </w:num>
  <w:num w:numId="14">
    <w:abstractNumId w:val="6"/>
  </w:num>
  <w:num w:numId="15">
    <w:abstractNumId w:val="19"/>
  </w:num>
  <w:num w:numId="16">
    <w:abstractNumId w:val="15"/>
  </w:num>
  <w:num w:numId="17">
    <w:abstractNumId w:val="13"/>
  </w:num>
  <w:num w:numId="18">
    <w:abstractNumId w:val="16"/>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86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8A3"/>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360"/>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4317"/>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283"/>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E59"/>
    <w:rsid w:val="001B50F2"/>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48B"/>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5D7C"/>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4068"/>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7475"/>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03E"/>
    <w:rsid w:val="00354196"/>
    <w:rsid w:val="00354919"/>
    <w:rsid w:val="00354A44"/>
    <w:rsid w:val="00354C6E"/>
    <w:rsid w:val="0035562A"/>
    <w:rsid w:val="00355658"/>
    <w:rsid w:val="00355F1A"/>
    <w:rsid w:val="00355FF5"/>
    <w:rsid w:val="00356418"/>
    <w:rsid w:val="00356E7E"/>
    <w:rsid w:val="003571AE"/>
    <w:rsid w:val="003575FC"/>
    <w:rsid w:val="003605C2"/>
    <w:rsid w:val="0036111B"/>
    <w:rsid w:val="003630C0"/>
    <w:rsid w:val="0036539A"/>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84C"/>
    <w:rsid w:val="00462F00"/>
    <w:rsid w:val="004632CC"/>
    <w:rsid w:val="004648E4"/>
    <w:rsid w:val="0046512A"/>
    <w:rsid w:val="00465693"/>
    <w:rsid w:val="00465A7B"/>
    <w:rsid w:val="00465E41"/>
    <w:rsid w:val="00466110"/>
    <w:rsid w:val="00466E67"/>
    <w:rsid w:val="0046725E"/>
    <w:rsid w:val="00467B5A"/>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17AE6"/>
    <w:rsid w:val="00517E3D"/>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647"/>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4A65"/>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1C63"/>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4BB"/>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A2"/>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451C"/>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9D8"/>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832"/>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9AB"/>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6D8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5B"/>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01B"/>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D34"/>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0D14"/>
    <w:rsid w:val="00CB18F0"/>
    <w:rsid w:val="00CB1F57"/>
    <w:rsid w:val="00CB34DB"/>
    <w:rsid w:val="00CB46C2"/>
    <w:rsid w:val="00CB4A4A"/>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3B8"/>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4C69"/>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6AF"/>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4FFD"/>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4A01"/>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B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Heading9Char">
    <w:name w:val="Heading 9 Char"/>
    <w:link w:val="Heading9"/>
    <w:rsid w:val="0036539A"/>
    <w:rPr>
      <w:b/>
      <w:sz w:val="24"/>
      <w:szCs w:val="24"/>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Heading9Char">
    <w:name w:val="Heading 9 Char"/>
    <w:link w:val="Heading9"/>
    <w:rsid w:val="0036539A"/>
    <w:rPr>
      <w:b/>
      <w:sz w:val="24"/>
      <w:szCs w:val="24"/>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72">
      <w:bodyDiv w:val="1"/>
      <w:marLeft w:val="0"/>
      <w:marRight w:val="0"/>
      <w:marTop w:val="0"/>
      <w:marBottom w:val="0"/>
      <w:divBdr>
        <w:top w:val="none" w:sz="0" w:space="0" w:color="auto"/>
        <w:left w:val="none" w:sz="0" w:space="0" w:color="auto"/>
        <w:bottom w:val="none" w:sz="0" w:space="0" w:color="auto"/>
        <w:right w:val="none" w:sz="0" w:space="0" w:color="auto"/>
      </w:divBdr>
    </w:div>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272396206">
      <w:bodyDiv w:val="1"/>
      <w:marLeft w:val="0"/>
      <w:marRight w:val="0"/>
      <w:marTop w:val="0"/>
      <w:marBottom w:val="0"/>
      <w:divBdr>
        <w:top w:val="none" w:sz="0" w:space="0" w:color="auto"/>
        <w:left w:val="none" w:sz="0" w:space="0" w:color="auto"/>
        <w:bottom w:val="none" w:sz="0" w:space="0" w:color="auto"/>
        <w:right w:val="none" w:sz="0" w:space="0" w:color="auto"/>
      </w:divBdr>
    </w:div>
    <w:div w:id="1043749069">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18</Pages>
  <Words>7816</Words>
  <Characters>44553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52265</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6553655</vt:i4>
      </vt:variant>
      <vt:variant>
        <vt:i4>6</vt:i4>
      </vt:variant>
      <vt:variant>
        <vt:i4>0</vt:i4>
      </vt:variant>
      <vt:variant>
        <vt:i4>5</vt:i4>
      </vt:variant>
      <vt:variant>
        <vt:lpwstr>http://www.gulfofmaine.org/esip/map</vt:lpwstr>
      </vt:variant>
      <vt:variant>
        <vt:lpwstr/>
      </vt:variant>
      <vt:variant>
        <vt:i4>7012389</vt:i4>
      </vt:variant>
      <vt:variant>
        <vt:i4>3</vt:i4>
      </vt:variant>
      <vt:variant>
        <vt:i4>0</vt:i4>
      </vt:variant>
      <vt:variant>
        <vt:i4>5</vt:i4>
      </vt:variant>
      <vt:variant>
        <vt:lpwstr>http://www.ciceet.unh.edu/</vt:lpwstr>
      </vt:variant>
      <vt:variant>
        <vt:lpwstr/>
      </vt:variant>
      <vt:variant>
        <vt:i4>5308448</vt:i4>
      </vt:variant>
      <vt:variant>
        <vt:i4>0</vt:i4>
      </vt:variant>
      <vt:variant>
        <vt:i4>0</vt:i4>
      </vt:variant>
      <vt:variant>
        <vt:i4>5</vt:i4>
      </vt:variant>
      <vt:variant>
        <vt:lpwstr>mailto:jonathan.pennock@unh.edu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Tom G</cp:lastModifiedBy>
  <cp:revision>12</cp:revision>
  <dcterms:created xsi:type="dcterms:W3CDTF">2012-04-19T17:37:00Z</dcterms:created>
  <dcterms:modified xsi:type="dcterms:W3CDTF">2012-05-11T15:19:00Z</dcterms:modified>
</cp:coreProperties>
</file>