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w:t>
      </w:r>
      <w:proofErr w:type="spellStart"/>
      <w:r w:rsidRPr="00DB22F9">
        <w:rPr>
          <w:rFonts w:ascii="Garamond" w:hAnsi="Garamond"/>
          <w:b/>
          <w:sz w:val="22"/>
          <w:szCs w:val="22"/>
        </w:rPr>
        <w:t>Tolomato</w:t>
      </w:r>
      <w:proofErr w:type="spellEnd"/>
      <w:r w:rsidRPr="00DB22F9">
        <w:rPr>
          <w:rFonts w:ascii="Garamond" w:hAnsi="Garamond"/>
          <w:b/>
          <w:sz w:val="22"/>
          <w:szCs w:val="22"/>
        </w:rPr>
        <w:t xml:space="preserve">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3A7CFA">
        <w:rPr>
          <w:rFonts w:ascii="Garamond" w:hAnsi="Garamond"/>
          <w:b/>
          <w:sz w:val="22"/>
          <w:szCs w:val="22"/>
        </w:rPr>
        <w:t>3</w:t>
      </w:r>
    </w:p>
    <w:p w:rsidR="00942F77"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0C3F25" w:rsidRPr="00DB22F9">
        <w:rPr>
          <w:rFonts w:ascii="Garamond" w:hAnsi="Garamond"/>
          <w:sz w:val="22"/>
          <w:szCs w:val="22"/>
        </w:rPr>
        <w:t>May 1</w:t>
      </w:r>
      <w:r w:rsidR="008575BE">
        <w:rPr>
          <w:rFonts w:ascii="Garamond" w:hAnsi="Garamond"/>
          <w:sz w:val="22"/>
          <w:szCs w:val="22"/>
        </w:rPr>
        <w:t>5</w:t>
      </w:r>
      <w:r w:rsidR="000C3F25" w:rsidRPr="00DB22F9">
        <w:rPr>
          <w:rFonts w:ascii="Garamond" w:hAnsi="Garamond"/>
          <w:sz w:val="22"/>
          <w:szCs w:val="22"/>
        </w:rPr>
        <w:t>, 201</w:t>
      </w:r>
      <w:r w:rsidR="003A7CFA">
        <w:rPr>
          <w:rFonts w:ascii="Garamond" w:hAnsi="Garamond"/>
          <w:sz w:val="22"/>
          <w:szCs w:val="22"/>
        </w:rPr>
        <w:t>4</w:t>
      </w:r>
    </w:p>
    <w:p w:rsidR="000C1C75" w:rsidRDefault="000C1C75" w:rsidP="00942F77">
      <w:pPr>
        <w:pStyle w:val="HTMLPreformatted"/>
        <w:rPr>
          <w:rFonts w:ascii="Garamond" w:hAnsi="Garamond"/>
          <w:sz w:val="22"/>
          <w:szCs w:val="22"/>
        </w:rPr>
      </w:pPr>
    </w:p>
    <w:p w:rsidR="000C1C75" w:rsidRDefault="000C1C75" w:rsidP="000C1C75">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E03626">
          <w:rPr>
            <w:rStyle w:val="Hyperlink"/>
            <w:rFonts w:ascii="Garamond" w:hAnsi="Garamond"/>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D3224D">
      <w:pPr>
        <w:pStyle w:val="HTMLPreformatted"/>
        <w:numPr>
          <w:ilvl w:val="0"/>
          <w:numId w:val="2"/>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Principal Investigator:</w:t>
      </w:r>
    </w:p>
    <w:p w:rsidR="00A33FED" w:rsidRPr="00B6645C" w:rsidRDefault="00A33FED" w:rsidP="00A33FED">
      <w:pPr>
        <w:pStyle w:val="HTMLPreformatted"/>
        <w:ind w:left="1440"/>
        <w:rPr>
          <w:rFonts w:ascii="Garamond" w:hAnsi="Garamond"/>
          <w:b/>
          <w:bCs/>
          <w:sz w:val="16"/>
          <w:szCs w:val="22"/>
        </w:rPr>
      </w:pPr>
    </w:p>
    <w:p w:rsidR="00927111" w:rsidRPr="00DB22F9" w:rsidRDefault="003A7CFA" w:rsidP="003A7CFA">
      <w:pPr>
        <w:pStyle w:val="HTMLPreformatted"/>
        <w:tabs>
          <w:tab w:val="left" w:pos="300"/>
          <w:tab w:val="left" w:pos="1440"/>
        </w:tabs>
        <w:ind w:left="1440"/>
        <w:rPr>
          <w:rFonts w:ascii="Garamond" w:hAnsi="Garamond"/>
          <w:sz w:val="22"/>
          <w:szCs w:val="22"/>
        </w:rPr>
      </w:pPr>
      <w:r>
        <w:rPr>
          <w:rFonts w:ascii="Garamond" w:hAnsi="Garamond"/>
          <w:sz w:val="22"/>
          <w:szCs w:val="22"/>
        </w:rPr>
        <w:t>Nikki Dix</w:t>
      </w:r>
      <w:r w:rsidR="008575BE">
        <w:rPr>
          <w:rFonts w:ascii="Garamond" w:hAnsi="Garamond"/>
          <w:sz w:val="22"/>
          <w:szCs w:val="22"/>
        </w:rPr>
        <w:t xml:space="preserve">, </w:t>
      </w:r>
      <w:r w:rsidR="00927111" w:rsidRPr="00DB22F9">
        <w:rPr>
          <w:rFonts w:ascii="Garamond" w:hAnsi="Garamond"/>
          <w:sz w:val="22"/>
          <w:szCs w:val="22"/>
        </w:rPr>
        <w:t>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8" w:history="1">
        <w:r w:rsidR="003A7CFA" w:rsidRPr="00B6794C">
          <w:rPr>
            <w:rStyle w:val="Hyperlink"/>
            <w:rFonts w:ascii="Garamond" w:hAnsi="Garamond"/>
            <w:sz w:val="22"/>
            <w:szCs w:val="22"/>
          </w:rPr>
          <w:t>nikki.dix@dep.state.fl.us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SWMP Technician</w:t>
      </w:r>
      <w:r w:rsidR="008575BE">
        <w:rPr>
          <w:rFonts w:ascii="Garamond" w:hAnsi="Garamond"/>
          <w:b/>
          <w:bCs/>
          <w:sz w:val="22"/>
          <w:szCs w:val="22"/>
        </w:rPr>
        <w:t>s</w:t>
      </w:r>
      <w:r w:rsidRPr="00DB22F9">
        <w:rPr>
          <w:rFonts w:ascii="Garamond" w:hAnsi="Garamond"/>
          <w:b/>
          <w:bCs/>
          <w:sz w:val="22"/>
          <w:szCs w:val="22"/>
        </w:rPr>
        <w:t>:</w:t>
      </w:r>
    </w:p>
    <w:p w:rsidR="00A33FED" w:rsidRPr="00B6645C" w:rsidRDefault="00A33FED" w:rsidP="00A33FED">
      <w:pPr>
        <w:pStyle w:val="HTMLPreformatted"/>
        <w:ind w:left="1440"/>
        <w:rPr>
          <w:rFonts w:ascii="Garamond" w:hAnsi="Garamond"/>
          <w:bCs/>
          <w:sz w:val="16"/>
          <w:szCs w:val="22"/>
        </w:rPr>
      </w:pPr>
    </w:p>
    <w:p w:rsidR="003A7CFA" w:rsidRDefault="003A7CFA" w:rsidP="003A7CFA">
      <w:pPr>
        <w:pStyle w:val="HTMLPreformatted"/>
        <w:tabs>
          <w:tab w:val="left" w:pos="300"/>
        </w:tabs>
        <w:ind w:left="1440"/>
        <w:rPr>
          <w:rFonts w:ascii="Garamond" w:hAnsi="Garamond"/>
          <w:sz w:val="22"/>
          <w:szCs w:val="22"/>
        </w:rPr>
      </w:pPr>
      <w:r>
        <w:rPr>
          <w:rFonts w:ascii="Garamond" w:hAnsi="Garamond"/>
          <w:sz w:val="22"/>
          <w:szCs w:val="22"/>
        </w:rPr>
        <w:t>Kathryn M. Petrinec, SWMP Manager</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(904) 461-4054</w:t>
      </w:r>
    </w:p>
    <w:p w:rsidR="003A7CFA" w:rsidRDefault="003A7CFA" w:rsidP="003A7CFA">
      <w:pPr>
        <w:pStyle w:val="HTMLPreformatted"/>
        <w:tabs>
          <w:tab w:val="left" w:pos="300"/>
        </w:tabs>
        <w:ind w:left="1440" w:hanging="270"/>
      </w:pPr>
      <w:r>
        <w:rPr>
          <w:rFonts w:ascii="Garamond" w:hAnsi="Garamond"/>
          <w:sz w:val="22"/>
          <w:szCs w:val="22"/>
        </w:rPr>
        <w:tab/>
      </w:r>
      <w:hyperlink r:id="rId9" w:history="1">
        <w:r w:rsidRPr="00DD6969">
          <w:rPr>
            <w:rStyle w:val="Hyperlink"/>
            <w:rFonts w:ascii="Garamond" w:hAnsi="Garamond"/>
            <w:sz w:val="22"/>
            <w:szCs w:val="22"/>
          </w:rPr>
          <w:t>kathryn.petrinec@dep.state.fl.us</w:t>
        </w:r>
      </w:hyperlink>
    </w:p>
    <w:p w:rsidR="001B1C6F" w:rsidRDefault="001B1C6F" w:rsidP="003A7CFA">
      <w:pPr>
        <w:pStyle w:val="HTMLPreformatted"/>
        <w:ind w:left="1440"/>
        <w:rPr>
          <w:rFonts w:ascii="Garamond" w:hAnsi="Garamond"/>
          <w:b/>
          <w:bCs/>
          <w:sz w:val="22"/>
          <w:szCs w:val="22"/>
        </w:rPr>
      </w:pPr>
    </w:p>
    <w:p w:rsidR="003A7CFA" w:rsidRDefault="003A7CFA" w:rsidP="003A7CFA">
      <w:pPr>
        <w:pStyle w:val="HTMLPreformatted"/>
        <w:tabs>
          <w:tab w:val="left" w:pos="300"/>
        </w:tabs>
        <w:ind w:left="1440"/>
        <w:rPr>
          <w:rFonts w:ascii="Garamond" w:hAnsi="Garamond"/>
          <w:sz w:val="22"/>
          <w:szCs w:val="22"/>
        </w:rPr>
      </w:pPr>
      <w:r>
        <w:rPr>
          <w:rFonts w:ascii="Garamond" w:hAnsi="Garamond"/>
          <w:sz w:val="22"/>
          <w:szCs w:val="22"/>
        </w:rPr>
        <w:t>Matthew Welsh, SWMP Technician</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(904) 461-4061</w:t>
      </w:r>
    </w:p>
    <w:p w:rsidR="003A7CFA" w:rsidRDefault="003A7CFA" w:rsidP="003A7CFA">
      <w:pPr>
        <w:pStyle w:val="HTMLPreformatted"/>
        <w:tabs>
          <w:tab w:val="left" w:pos="300"/>
        </w:tabs>
        <w:ind w:left="1440" w:hanging="270"/>
      </w:pPr>
      <w:r>
        <w:rPr>
          <w:rFonts w:ascii="Garamond" w:hAnsi="Garamond"/>
          <w:sz w:val="22"/>
          <w:szCs w:val="22"/>
        </w:rPr>
        <w:tab/>
      </w:r>
      <w:hyperlink r:id="rId10" w:history="1">
        <w:r w:rsidRPr="00DE42DE">
          <w:rPr>
            <w:rStyle w:val="Hyperlink"/>
            <w:rFonts w:ascii="Garamond" w:hAnsi="Garamond"/>
            <w:sz w:val="22"/>
            <w:szCs w:val="22"/>
          </w:rPr>
          <w:t>matthew.welsh@dep.state.fl.us</w:t>
        </w:r>
      </w:hyperlink>
    </w:p>
    <w:p w:rsidR="003A7CFA" w:rsidRPr="00DB22F9" w:rsidRDefault="003A7CFA" w:rsidP="00A33FED">
      <w:pPr>
        <w:pStyle w:val="HTMLPreformatted"/>
        <w:rPr>
          <w:rFonts w:ascii="Garamond" w:hAnsi="Garamond"/>
          <w:b/>
          <w:bCs/>
          <w:sz w:val="22"/>
          <w:szCs w:val="22"/>
        </w:rPr>
      </w:pPr>
    </w:p>
    <w:p w:rsidR="001B1C6F"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Laboratory Contact</w:t>
      </w:r>
      <w:r w:rsidR="008575BE">
        <w:rPr>
          <w:rFonts w:ascii="Garamond" w:hAnsi="Garamond"/>
          <w:b/>
          <w:bCs/>
          <w:sz w:val="22"/>
          <w:szCs w:val="22"/>
        </w:rPr>
        <w:t>s</w:t>
      </w:r>
      <w:r w:rsidRPr="00DB22F9">
        <w:rPr>
          <w:rFonts w:ascii="Garamond" w:hAnsi="Garamond"/>
          <w:b/>
          <w:bCs/>
          <w:sz w:val="22"/>
          <w:szCs w:val="22"/>
        </w:rPr>
        <w:t xml:space="preserve">: </w:t>
      </w:r>
    </w:p>
    <w:p w:rsidR="00A33FED" w:rsidRPr="00B6645C" w:rsidRDefault="00A33FED" w:rsidP="00A33FED">
      <w:pPr>
        <w:pStyle w:val="HTMLPreformatted"/>
        <w:ind w:left="1440"/>
        <w:rPr>
          <w:rFonts w:ascii="Garamond" w:hAnsi="Garamond"/>
          <w:b/>
          <w:bCs/>
          <w:sz w:val="16"/>
          <w:szCs w:val="22"/>
        </w:rPr>
      </w:pPr>
    </w:p>
    <w:p w:rsidR="008575BE" w:rsidRDefault="008575BE" w:rsidP="00A33FED">
      <w:pPr>
        <w:pStyle w:val="HTMLPreformatted"/>
        <w:ind w:left="1440"/>
        <w:rPr>
          <w:rFonts w:ascii="Garamond" w:hAnsi="Garamond"/>
          <w:sz w:val="22"/>
        </w:rPr>
      </w:pPr>
      <w:r w:rsidRPr="008575BE">
        <w:rPr>
          <w:rFonts w:ascii="Garamond" w:hAnsi="Garamond"/>
          <w:sz w:val="22"/>
        </w:rPr>
        <w:t xml:space="preserve">Timothy </w:t>
      </w:r>
      <w:r w:rsidR="00B96626">
        <w:rPr>
          <w:rFonts w:ascii="Garamond" w:hAnsi="Garamond"/>
          <w:sz w:val="22"/>
        </w:rPr>
        <w:t xml:space="preserve">W. </w:t>
      </w:r>
      <w:r w:rsidRPr="008575BE">
        <w:rPr>
          <w:rFonts w:ascii="Garamond" w:hAnsi="Garamond"/>
          <w:sz w:val="22"/>
        </w:rPr>
        <w:t>Fitzpatrick</w:t>
      </w:r>
      <w:r w:rsidR="00B96626">
        <w:rPr>
          <w:rFonts w:ascii="Garamond" w:hAnsi="Garamond"/>
          <w:sz w:val="22"/>
        </w:rPr>
        <w:t>, Chemistry Section</w:t>
      </w:r>
      <w:r w:rsidR="00944BC2">
        <w:rPr>
          <w:rFonts w:ascii="Garamond" w:hAnsi="Garamond"/>
          <w:sz w:val="22"/>
        </w:rPr>
        <w:t xml:space="preserve"> Administrator</w:t>
      </w:r>
    </w:p>
    <w:p w:rsidR="00B96626" w:rsidRDefault="00B96626" w:rsidP="00A33FED">
      <w:pPr>
        <w:pStyle w:val="HTMLPreformatted"/>
        <w:ind w:left="1440"/>
        <w:rPr>
          <w:rFonts w:ascii="Garamond" w:hAnsi="Garamond"/>
          <w:sz w:val="22"/>
        </w:rPr>
      </w:pPr>
      <w:r>
        <w:rPr>
          <w:rFonts w:ascii="Garamond" w:hAnsi="Garamond"/>
          <w:sz w:val="22"/>
        </w:rPr>
        <w:t>Department of Environmental Protection</w:t>
      </w:r>
    </w:p>
    <w:p w:rsidR="00B96626" w:rsidRDefault="00B96626" w:rsidP="00A33FED">
      <w:pPr>
        <w:pStyle w:val="HTMLPreformatted"/>
        <w:ind w:left="1440"/>
        <w:rPr>
          <w:rFonts w:ascii="Garamond" w:hAnsi="Garamond"/>
          <w:sz w:val="22"/>
        </w:rPr>
      </w:pPr>
      <w:r>
        <w:rPr>
          <w:rFonts w:ascii="Garamond" w:hAnsi="Garamond"/>
          <w:sz w:val="22"/>
        </w:rPr>
        <w:t>2600 Blair Stone Road</w:t>
      </w:r>
    </w:p>
    <w:p w:rsidR="00B96626" w:rsidRDefault="00B96626" w:rsidP="00A33FED">
      <w:pPr>
        <w:pStyle w:val="HTMLPreformatted"/>
        <w:ind w:left="1440"/>
        <w:rPr>
          <w:rFonts w:ascii="Garamond" w:hAnsi="Garamond"/>
          <w:sz w:val="22"/>
        </w:rPr>
      </w:pPr>
      <w:r>
        <w:rPr>
          <w:rFonts w:ascii="Garamond" w:hAnsi="Garamond"/>
          <w:sz w:val="22"/>
        </w:rPr>
        <w:t>Tallahassee, FL 32399-2400</w:t>
      </w:r>
    </w:p>
    <w:p w:rsidR="00944BC2" w:rsidRDefault="00944BC2" w:rsidP="00A33FED">
      <w:pPr>
        <w:pStyle w:val="HTMLPreformatted"/>
        <w:ind w:left="1440"/>
        <w:rPr>
          <w:rFonts w:ascii="Garamond" w:hAnsi="Garamond"/>
          <w:sz w:val="22"/>
        </w:rPr>
      </w:pPr>
      <w:r>
        <w:rPr>
          <w:rFonts w:ascii="Garamond" w:hAnsi="Garamond"/>
          <w:sz w:val="22"/>
        </w:rPr>
        <w:t>(850) 245-8083</w:t>
      </w:r>
    </w:p>
    <w:p w:rsidR="00944BC2" w:rsidRDefault="00AE2E2C" w:rsidP="00944BC2">
      <w:pPr>
        <w:pStyle w:val="HTMLPreformatted"/>
        <w:ind w:left="1440"/>
        <w:rPr>
          <w:rFonts w:ascii="Garamond" w:hAnsi="Garamond"/>
          <w:sz w:val="22"/>
        </w:rPr>
      </w:pPr>
      <w:hyperlink r:id="rId11" w:history="1">
        <w:r w:rsidR="00944BC2" w:rsidRPr="00FA155A">
          <w:rPr>
            <w:rStyle w:val="Hyperlink"/>
            <w:rFonts w:ascii="Garamond" w:hAnsi="Garamond"/>
            <w:sz w:val="22"/>
          </w:rPr>
          <w:t>Timothy.Fitzpatrick@dep.state.fl.us</w:t>
        </w:r>
      </w:hyperlink>
    </w:p>
    <w:p w:rsidR="00944BC2" w:rsidRPr="00B6645C" w:rsidRDefault="00944BC2" w:rsidP="00944BC2">
      <w:pPr>
        <w:pStyle w:val="HTMLPreformatted"/>
        <w:ind w:left="1440"/>
        <w:rPr>
          <w:rFonts w:ascii="Garamond" w:hAnsi="Garamond"/>
          <w:sz w:val="16"/>
        </w:rPr>
      </w:pPr>
    </w:p>
    <w:p w:rsidR="00944BC2" w:rsidRDefault="00944BC2" w:rsidP="00944BC2">
      <w:pPr>
        <w:pStyle w:val="HTMLPreformatted"/>
        <w:ind w:left="1440"/>
        <w:rPr>
          <w:rFonts w:ascii="Garamond" w:hAnsi="Garamond"/>
          <w:sz w:val="22"/>
        </w:rPr>
      </w:pPr>
      <w:r>
        <w:rPr>
          <w:rFonts w:ascii="Garamond" w:hAnsi="Garamond"/>
          <w:sz w:val="22"/>
        </w:rPr>
        <w:t>David Whiting, Biology Section Administrator</w:t>
      </w:r>
    </w:p>
    <w:p w:rsidR="00944BC2" w:rsidRDefault="00944BC2" w:rsidP="00944BC2">
      <w:pPr>
        <w:pStyle w:val="HTMLPreformatted"/>
        <w:ind w:left="1440"/>
        <w:rPr>
          <w:rFonts w:ascii="Garamond" w:hAnsi="Garamond"/>
          <w:sz w:val="22"/>
        </w:rPr>
      </w:pPr>
      <w:r>
        <w:rPr>
          <w:rFonts w:ascii="Garamond" w:hAnsi="Garamond"/>
          <w:sz w:val="22"/>
        </w:rPr>
        <w:t>Department of Environmental Protection</w:t>
      </w:r>
    </w:p>
    <w:p w:rsidR="00944BC2" w:rsidRDefault="00944BC2" w:rsidP="00944BC2">
      <w:pPr>
        <w:pStyle w:val="HTMLPreformatted"/>
        <w:ind w:left="1440"/>
        <w:rPr>
          <w:rFonts w:ascii="Garamond" w:hAnsi="Garamond"/>
          <w:sz w:val="22"/>
        </w:rPr>
      </w:pPr>
      <w:r>
        <w:rPr>
          <w:rFonts w:ascii="Garamond" w:hAnsi="Garamond"/>
          <w:sz w:val="22"/>
        </w:rPr>
        <w:t>2600 Blair Stone Road</w:t>
      </w:r>
    </w:p>
    <w:p w:rsidR="00944BC2" w:rsidRDefault="00944BC2" w:rsidP="00944BC2">
      <w:pPr>
        <w:pStyle w:val="HTMLPreformatted"/>
        <w:ind w:left="1440"/>
        <w:rPr>
          <w:rFonts w:ascii="Garamond" w:hAnsi="Garamond"/>
          <w:sz w:val="22"/>
        </w:rPr>
      </w:pPr>
      <w:r>
        <w:rPr>
          <w:rFonts w:ascii="Garamond" w:hAnsi="Garamond"/>
          <w:sz w:val="22"/>
        </w:rPr>
        <w:t>Tallahassee, FL 32399-2400</w:t>
      </w:r>
    </w:p>
    <w:p w:rsidR="00944BC2" w:rsidRDefault="00944BC2" w:rsidP="00944BC2">
      <w:pPr>
        <w:pStyle w:val="HTMLPreformatted"/>
        <w:ind w:left="1440"/>
        <w:rPr>
          <w:rFonts w:ascii="Garamond" w:hAnsi="Garamond"/>
          <w:sz w:val="22"/>
        </w:rPr>
      </w:pPr>
      <w:r>
        <w:rPr>
          <w:rFonts w:ascii="Garamond" w:hAnsi="Garamond"/>
          <w:sz w:val="22"/>
        </w:rPr>
        <w:t>(850) 245-8177</w:t>
      </w:r>
    </w:p>
    <w:p w:rsidR="00944BC2" w:rsidRDefault="00AE2E2C" w:rsidP="00944BC2">
      <w:pPr>
        <w:pStyle w:val="HTMLPreformatted"/>
        <w:ind w:left="1440"/>
        <w:rPr>
          <w:rFonts w:ascii="Garamond" w:hAnsi="Garamond"/>
          <w:sz w:val="22"/>
        </w:rPr>
      </w:pPr>
      <w:hyperlink r:id="rId12" w:history="1">
        <w:r w:rsidR="00944BC2" w:rsidRPr="00FA155A">
          <w:rPr>
            <w:rStyle w:val="Hyperlink"/>
            <w:rFonts w:ascii="Garamond" w:hAnsi="Garamond"/>
            <w:sz w:val="22"/>
          </w:rPr>
          <w:t>David.D.Whiting@dep.state.fl.us</w:t>
        </w:r>
      </w:hyperlink>
    </w:p>
    <w:p w:rsidR="00944BC2" w:rsidRDefault="00944BC2" w:rsidP="00944BC2">
      <w:pPr>
        <w:pStyle w:val="HTMLPreformatted"/>
        <w:ind w:left="1440"/>
        <w:rPr>
          <w:rFonts w:ascii="Garamond" w:hAnsi="Garamond"/>
          <w:sz w:val="22"/>
        </w:rPr>
      </w:pPr>
    </w:p>
    <w:p w:rsidR="003A7CFA" w:rsidRDefault="003A7CFA" w:rsidP="00944BC2">
      <w:pPr>
        <w:pStyle w:val="HTMLPreformatted"/>
        <w:ind w:left="1440"/>
        <w:rPr>
          <w:rFonts w:ascii="Garamond" w:hAnsi="Garamond"/>
          <w:sz w:val="22"/>
        </w:rPr>
      </w:pPr>
    </w:p>
    <w:p w:rsidR="003A7CFA" w:rsidRDefault="003A7CFA" w:rsidP="00944BC2">
      <w:pPr>
        <w:pStyle w:val="HTMLPreformatted"/>
        <w:ind w:left="1440"/>
        <w:rPr>
          <w:rFonts w:ascii="Garamond" w:hAnsi="Garamond"/>
          <w:sz w:val="22"/>
        </w:rPr>
      </w:pPr>
    </w:p>
    <w:p w:rsidR="003A7CFA" w:rsidRPr="008575BE" w:rsidRDefault="003A7CFA" w:rsidP="00944BC2">
      <w:pPr>
        <w:pStyle w:val="HTMLPreformatted"/>
        <w:ind w:left="1440"/>
        <w:rPr>
          <w:rFonts w:ascii="Garamond" w:hAnsi="Garamond"/>
          <w:sz w:val="22"/>
        </w:rPr>
      </w:pPr>
    </w:p>
    <w:p w:rsidR="00E8366C" w:rsidRPr="00DB22F9" w:rsidRDefault="00E8366C" w:rsidP="00D3224D">
      <w:pPr>
        <w:pStyle w:val="HTMLPreformatted"/>
        <w:numPr>
          <w:ilvl w:val="0"/>
          <w:numId w:val="2"/>
        </w:numPr>
        <w:rPr>
          <w:rFonts w:ascii="Garamond" w:hAnsi="Garamond"/>
          <w:b/>
          <w:bCs/>
          <w:sz w:val="22"/>
          <w:szCs w:val="22"/>
        </w:rPr>
      </w:pPr>
      <w:r w:rsidRPr="00DB22F9">
        <w:rPr>
          <w:rFonts w:ascii="Garamond" w:hAnsi="Garamond"/>
          <w:b/>
          <w:bCs/>
          <w:sz w:val="22"/>
          <w:szCs w:val="22"/>
        </w:rPr>
        <w:lastRenderedPageBreak/>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The System-wide Monitoring Program (SWMP) water quality initiative began within the GTM</w:t>
      </w:r>
      <w:r w:rsidR="00C614CC">
        <w:rPr>
          <w:rFonts w:ascii="Garamond" w:hAnsi="Garamond"/>
          <w:sz w:val="22"/>
        </w:rPr>
        <w:t xml:space="preserve"> </w:t>
      </w:r>
      <w:r w:rsidRPr="00DB22F9">
        <w:rPr>
          <w:rFonts w:ascii="Garamond" w:hAnsi="Garamond"/>
          <w:sz w:val="22"/>
        </w:rPr>
        <w:t>NERR in 2001.  There are presently four permanent stations at which YSI 6600 EDS</w:t>
      </w:r>
      <w:r w:rsidR="00817283">
        <w:rPr>
          <w:rFonts w:ascii="Garamond" w:hAnsi="Garamond"/>
          <w:sz w:val="22"/>
        </w:rPr>
        <w:t xml:space="preserve"> or YSI EXO2</w:t>
      </w:r>
      <w:r w:rsidRPr="00DB22F9">
        <w:rPr>
          <w:rFonts w:ascii="Garamond" w:hAnsi="Garamond"/>
          <w:sz w:val="22"/>
        </w:rPr>
        <w:t xml:space="preserve"> data</w:t>
      </w:r>
      <w:r w:rsidR="00817283">
        <w:rPr>
          <w:rFonts w:ascii="Garamond" w:hAnsi="Garamond"/>
          <w:sz w:val="22"/>
        </w:rPr>
        <w:t xml:space="preserve"> </w:t>
      </w:r>
      <w:proofErr w:type="spellStart"/>
      <w:r w:rsidRPr="00DB22F9">
        <w:rPr>
          <w:rFonts w:ascii="Garamond" w:hAnsi="Garamond"/>
          <w:sz w:val="22"/>
        </w:rPr>
        <w:t>sondes</w:t>
      </w:r>
      <w:proofErr w:type="spellEnd"/>
      <w:r w:rsidRPr="00DB22F9">
        <w:rPr>
          <w:rFonts w:ascii="Garamond" w:hAnsi="Garamond"/>
          <w:sz w:val="22"/>
        </w:rPr>
        <w:t xml:space="preserve"> have been deployed for continuously monitoring a suite of selected abiotic parameters at 15 min</w:t>
      </w:r>
      <w:r w:rsidR="000B0ED2">
        <w:rPr>
          <w:rFonts w:ascii="Garamond" w:hAnsi="Garamond"/>
          <w:sz w:val="22"/>
        </w:rPr>
        <w:t>ute</w:t>
      </w:r>
      <w:r w:rsidRPr="00DB22F9">
        <w:rPr>
          <w:rFonts w:ascii="Garamond" w:hAnsi="Garamond"/>
          <w:sz w:val="22"/>
        </w:rPr>
        <w:t xml:space="preserve">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r w:rsidR="008575BE" w:rsidRPr="00DB22F9">
        <w:rPr>
          <w:rFonts w:ascii="Garamond" w:hAnsi="Garamond"/>
          <w:sz w:val="22"/>
        </w:rPr>
        <w:t>trends;</w:t>
      </w:r>
      <w:r w:rsidRPr="00DB22F9">
        <w:rPr>
          <w:rFonts w:ascii="Garamond" w:hAnsi="Garamond"/>
          <w:sz w:val="22"/>
        </w:rPr>
        <w:t xml:space="preserve"> both seasonally and as a function of tidal forcing, of selected nutrient parameters within the Reserve and to explore how these are related to concurrently generated </w:t>
      </w:r>
      <w:r w:rsidR="000B0ED2">
        <w:rPr>
          <w:rFonts w:ascii="Garamond" w:hAnsi="Garamond"/>
          <w:sz w:val="22"/>
        </w:rPr>
        <w:t>data</w:t>
      </w:r>
      <w:r w:rsidR="00817283">
        <w:rPr>
          <w:rFonts w:ascii="Garamond" w:hAnsi="Garamond"/>
          <w:sz w:val="22"/>
        </w:rPr>
        <w:t xml:space="preserve"> </w:t>
      </w:r>
      <w:proofErr w:type="spellStart"/>
      <w:r w:rsidRPr="00DB22F9">
        <w:rPr>
          <w:rFonts w:ascii="Garamond" w:hAnsi="Garamond"/>
          <w:sz w:val="22"/>
        </w:rPr>
        <w:t>sonde</w:t>
      </w:r>
      <w:proofErr w:type="spellEnd"/>
      <w:r w:rsidRPr="00DB22F9">
        <w:rPr>
          <w:rFonts w:ascii="Garamond" w:hAnsi="Garamond"/>
          <w:sz w:val="22"/>
        </w:rPr>
        <w:t xml:space="preserve"> and meteorological data.</w:t>
      </w:r>
    </w:p>
    <w:p w:rsidR="00A33FED" w:rsidRPr="00DB22F9" w:rsidRDefault="00A33FED" w:rsidP="00A33FED">
      <w:pPr>
        <w:ind w:left="270"/>
        <w:rPr>
          <w:rFonts w:ascii="Garamond" w:hAnsi="Garamond"/>
          <w:b/>
          <w:bCs/>
          <w:sz w:val="22"/>
        </w:rPr>
      </w:pPr>
    </w:p>
    <w:p w:rsidR="005F432D" w:rsidRDefault="00A33FED" w:rsidP="00D3224D">
      <w:pPr>
        <w:numPr>
          <w:ilvl w:val="1"/>
          <w:numId w:val="1"/>
        </w:numPr>
        <w:tabs>
          <w:tab w:val="left" w:pos="810"/>
          <w:tab w:val="left" w:pos="99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xml:space="preserve">– The principal objective of the monthly grab sampling is to determine spatial and </w:t>
      </w:r>
    </w:p>
    <w:p w:rsidR="00DD45EA" w:rsidRPr="00DB22F9" w:rsidRDefault="005F432D" w:rsidP="005F432D">
      <w:pPr>
        <w:tabs>
          <w:tab w:val="left" w:pos="810"/>
          <w:tab w:val="left" w:pos="990"/>
        </w:tabs>
        <w:ind w:left="1080"/>
        <w:rPr>
          <w:rFonts w:ascii="Garamond" w:hAnsi="Garamond"/>
          <w:bCs/>
          <w:sz w:val="22"/>
        </w:rPr>
      </w:pPr>
      <w:r>
        <w:rPr>
          <w:rFonts w:ascii="Garamond" w:hAnsi="Garamond"/>
          <w:b/>
          <w:bCs/>
          <w:sz w:val="22"/>
        </w:rPr>
        <w:tab/>
      </w:r>
      <w:r w:rsidR="00A33FED" w:rsidRPr="00DB22F9">
        <w:rPr>
          <w:rFonts w:ascii="Garamond" w:hAnsi="Garamond"/>
          <w:bCs/>
          <w:sz w:val="22"/>
        </w:rPr>
        <w:t>temporal differences in water quality in four ecologically distinct regions of the GTM</w:t>
      </w:r>
      <w:r w:rsidR="00C614CC">
        <w:rPr>
          <w:rFonts w:ascii="Garamond" w:hAnsi="Garamond"/>
          <w:bCs/>
          <w:sz w:val="22"/>
        </w:rPr>
        <w:t xml:space="preserve"> </w:t>
      </w:r>
      <w:r w:rsidR="00A33FED" w:rsidRPr="00DB22F9">
        <w:rPr>
          <w:rFonts w:ascii="Garamond" w:hAnsi="Garamond"/>
          <w:bCs/>
          <w:sz w:val="22"/>
        </w:rPr>
        <w:t>NERR.</w:t>
      </w:r>
    </w:p>
    <w:p w:rsidR="00DD45EA" w:rsidRPr="00DB22F9" w:rsidRDefault="00DD45EA" w:rsidP="00E8366C">
      <w:pPr>
        <w:tabs>
          <w:tab w:val="left" w:pos="810"/>
        </w:tabs>
        <w:ind w:left="1080"/>
        <w:rPr>
          <w:rFonts w:ascii="Garamond" w:hAnsi="Garamond"/>
          <w:bCs/>
          <w:sz w:val="22"/>
        </w:rPr>
      </w:pPr>
    </w:p>
    <w:p w:rsidR="005F432D" w:rsidRDefault="00A33FED" w:rsidP="00D3224D">
      <w:pPr>
        <w:numPr>
          <w:ilvl w:val="1"/>
          <w:numId w:val="1"/>
        </w:numPr>
        <w:tabs>
          <w:tab w:val="left" w:pos="810"/>
        </w:tabs>
        <w:ind w:left="1080" w:firstLine="0"/>
        <w:rPr>
          <w:rFonts w:ascii="Garamond" w:hAnsi="Garamond"/>
          <w:bCs/>
          <w:sz w:val="22"/>
        </w:rPr>
      </w:pPr>
      <w:proofErr w:type="spellStart"/>
      <w:r w:rsidRPr="00DB22F9">
        <w:rPr>
          <w:rFonts w:ascii="Garamond" w:hAnsi="Garamond"/>
          <w:b/>
          <w:bCs/>
          <w:sz w:val="22"/>
        </w:rPr>
        <w:t>Diel</w:t>
      </w:r>
      <w:proofErr w:type="spellEnd"/>
      <w:r w:rsidRPr="00DB22F9">
        <w:rPr>
          <w:rFonts w:ascii="Garamond" w:hAnsi="Garamond"/>
          <w:b/>
          <w:bCs/>
          <w:sz w:val="22"/>
        </w:rPr>
        <w:t xml:space="preserve"> sampling program </w:t>
      </w:r>
      <w:r w:rsidRPr="00DB22F9">
        <w:rPr>
          <w:rFonts w:ascii="Garamond" w:hAnsi="Garamond"/>
          <w:bCs/>
          <w:sz w:val="22"/>
        </w:rPr>
        <w:t xml:space="preserve">– The principal objective of the </w:t>
      </w:r>
      <w:proofErr w:type="spellStart"/>
      <w:r w:rsidRPr="00DB22F9">
        <w:rPr>
          <w:rFonts w:ascii="Garamond" w:hAnsi="Garamond"/>
          <w:bCs/>
          <w:sz w:val="22"/>
        </w:rPr>
        <w:t>diel</w:t>
      </w:r>
      <w:proofErr w:type="spellEnd"/>
      <w:r w:rsidRPr="00DB22F9">
        <w:rPr>
          <w:rFonts w:ascii="Garamond" w:hAnsi="Garamond"/>
          <w:bCs/>
          <w:sz w:val="22"/>
        </w:rPr>
        <w:t xml:space="preserve"> sampling is to determine the impact </w:t>
      </w:r>
    </w:p>
    <w:p w:rsidR="00E8366C" w:rsidRPr="00DB22F9" w:rsidRDefault="005F432D" w:rsidP="005F432D">
      <w:pPr>
        <w:tabs>
          <w:tab w:val="left" w:pos="810"/>
        </w:tabs>
        <w:ind w:left="1080"/>
        <w:rPr>
          <w:rFonts w:ascii="Garamond" w:hAnsi="Garamond"/>
          <w:bCs/>
          <w:sz w:val="22"/>
        </w:rPr>
      </w:pPr>
      <w:r>
        <w:rPr>
          <w:rFonts w:ascii="Garamond" w:hAnsi="Garamond"/>
          <w:b/>
          <w:bCs/>
          <w:sz w:val="22"/>
        </w:rPr>
        <w:tab/>
      </w:r>
      <w:r w:rsidR="00A33FED" w:rsidRPr="00DB22F9">
        <w:rPr>
          <w:rFonts w:ascii="Garamond" w:hAnsi="Garamond"/>
          <w:bCs/>
          <w:sz w:val="22"/>
        </w:rPr>
        <w:t>of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D3224D">
      <w:pPr>
        <w:numPr>
          <w:ilvl w:val="0"/>
          <w:numId w:val="2"/>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w:t>
      </w:r>
      <w:r w:rsidR="00C614CC">
        <w:rPr>
          <w:rFonts w:ascii="Garamond" w:hAnsi="Garamond"/>
          <w:iCs/>
          <w:sz w:val="22"/>
        </w:rPr>
        <w:t>GTM NERR</w:t>
      </w:r>
      <w:r w:rsidRPr="00DB22F9">
        <w:rPr>
          <w:rFonts w:ascii="Garamond" w:hAnsi="Garamond"/>
          <w:iCs/>
          <w:sz w:val="22"/>
        </w:rPr>
        <w:t>. These samples were taken at the four principal data</w:t>
      </w:r>
      <w:r w:rsidR="0031079B">
        <w:rPr>
          <w:rFonts w:ascii="Garamond" w:hAnsi="Garamond"/>
          <w:iCs/>
          <w:sz w:val="22"/>
        </w:rPr>
        <w:t xml:space="preserve"> </w:t>
      </w:r>
      <w:proofErr w:type="spellStart"/>
      <w:r w:rsidRPr="00DB22F9">
        <w:rPr>
          <w:rFonts w:ascii="Garamond" w:hAnsi="Garamond"/>
          <w:iCs/>
          <w:sz w:val="22"/>
        </w:rPr>
        <w:t>sonde</w:t>
      </w:r>
      <w:proofErr w:type="spellEnd"/>
      <w:r w:rsidRPr="00DB22F9">
        <w:rPr>
          <w:rFonts w:ascii="Garamond" w:hAnsi="Garamond"/>
          <w:iCs/>
          <w:sz w:val="22"/>
        </w:rPr>
        <w:t xml:space="preserve"> stations (Pine Island, San Sebastian, Fort Matanzas and Pellicer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hours prior to sampling.  Replicate (N=2) samples were collected using a pole sampler lowered to the approximate depth of the data</w:t>
      </w:r>
      <w:r w:rsidR="00817283">
        <w:rPr>
          <w:rFonts w:ascii="Garamond" w:hAnsi="Garamond"/>
          <w:iCs/>
          <w:sz w:val="22"/>
        </w:rPr>
        <w:t xml:space="preserve"> </w:t>
      </w:r>
      <w:proofErr w:type="spellStart"/>
      <w:r w:rsidRPr="00DB22F9">
        <w:rPr>
          <w:rFonts w:ascii="Garamond" w:hAnsi="Garamond"/>
          <w:iCs/>
          <w:sz w:val="22"/>
        </w:rPr>
        <w:t>sonde</w:t>
      </w:r>
      <w:proofErr w:type="spellEnd"/>
      <w:r w:rsidRPr="00DB22F9">
        <w:rPr>
          <w:rFonts w:ascii="Garamond" w:hAnsi="Garamond"/>
          <w:iCs/>
          <w:sz w:val="22"/>
        </w:rPr>
        <w:t xml:space="preserve"> probes (i.e., 1 meter above the bottom) in closed position and then opened to draw water from the specified depth</w:t>
      </w:r>
      <w:r w:rsidRPr="00303984">
        <w:rPr>
          <w:rFonts w:ascii="Garamond" w:hAnsi="Garamond"/>
          <w:iCs/>
          <w:sz w:val="22"/>
        </w:rPr>
        <w:t xml:space="preserve">.  All water samples were collected in </w:t>
      </w:r>
      <w:r w:rsidR="00303984" w:rsidRPr="00303984">
        <w:rPr>
          <w:rFonts w:ascii="Garamond" w:hAnsi="Garamond"/>
          <w:iCs/>
          <w:sz w:val="22"/>
        </w:rPr>
        <w:t xml:space="preserve">new </w:t>
      </w:r>
      <w:proofErr w:type="spellStart"/>
      <w:r w:rsidRPr="00303984">
        <w:rPr>
          <w:rFonts w:ascii="Garamond" w:hAnsi="Garamond"/>
          <w:iCs/>
          <w:sz w:val="22"/>
        </w:rPr>
        <w:t>nalgene</w:t>
      </w:r>
      <w:proofErr w:type="spellEnd"/>
      <w:r w:rsidRPr="00303984">
        <w:rPr>
          <w:rFonts w:ascii="Garamond" w:hAnsi="Garamond"/>
          <w:iCs/>
          <w:sz w:val="22"/>
        </w:rPr>
        <w:t xml:space="preserve"> sample bottles a</w:t>
      </w:r>
      <w:r w:rsidRPr="00DB22F9">
        <w:rPr>
          <w:rFonts w:ascii="Garamond" w:hAnsi="Garamond"/>
          <w:iCs/>
          <w:sz w:val="22"/>
        </w:rPr>
        <w:t xml:space="preserve">nd </w:t>
      </w:r>
      <w:r w:rsidR="00303984">
        <w:rPr>
          <w:rFonts w:ascii="Garamond" w:hAnsi="Garamond"/>
          <w:iCs/>
          <w:sz w:val="22"/>
        </w:rPr>
        <w:t>were rinsed</w:t>
      </w:r>
      <w:r w:rsidRPr="00DB22F9">
        <w:rPr>
          <w:rFonts w:ascii="Garamond" w:hAnsi="Garamond"/>
          <w:iCs/>
          <w:sz w:val="22"/>
        </w:rPr>
        <w:t xml:space="preserve"> with ambient water prior to collection of the sample. </w:t>
      </w:r>
      <w:r w:rsidR="00454EC4">
        <w:rPr>
          <w:rFonts w:ascii="Garamond" w:hAnsi="Garamond"/>
          <w:iCs/>
          <w:sz w:val="22"/>
        </w:rPr>
        <w:t xml:space="preserve">Orthophosphate, Nitrite, Nitrate, </w:t>
      </w:r>
      <w:proofErr w:type="spellStart"/>
      <w:r w:rsidR="00454EC4">
        <w:rPr>
          <w:rFonts w:ascii="Garamond" w:hAnsi="Garamond"/>
          <w:iCs/>
          <w:sz w:val="22"/>
        </w:rPr>
        <w:t>Nitrite+Nitrate</w:t>
      </w:r>
      <w:proofErr w:type="spellEnd"/>
      <w:r w:rsidR="00454EC4">
        <w:rPr>
          <w:rFonts w:ascii="Garamond" w:hAnsi="Garamond"/>
          <w:iCs/>
          <w:sz w:val="22"/>
        </w:rPr>
        <w:t xml:space="preserve"> and Ammonium s</w:t>
      </w:r>
      <w:r w:rsidRPr="00DB22F9">
        <w:rPr>
          <w:rFonts w:ascii="Garamond" w:hAnsi="Garamond"/>
          <w:iCs/>
          <w:sz w:val="22"/>
        </w:rPr>
        <w:t>amples were filtered in the field</w:t>
      </w:r>
      <w:r w:rsidR="00454EC4">
        <w:rPr>
          <w:rFonts w:ascii="Garamond" w:hAnsi="Garamond"/>
          <w:iCs/>
          <w:sz w:val="22"/>
        </w:rPr>
        <w:t xml:space="preserve"> and </w:t>
      </w:r>
      <w:r w:rsidRPr="00DB22F9">
        <w:rPr>
          <w:rFonts w:ascii="Garamond" w:hAnsi="Garamond"/>
          <w:iCs/>
          <w:sz w:val="22"/>
        </w:rPr>
        <w:t>placed on ice</w:t>
      </w:r>
      <w:r w:rsidR="00454EC4">
        <w:rPr>
          <w:rFonts w:ascii="Garamond" w:hAnsi="Garamond"/>
          <w:iCs/>
          <w:sz w:val="22"/>
        </w:rPr>
        <w:t xml:space="preserve">.  </w:t>
      </w:r>
      <w:proofErr w:type="spellStart"/>
      <w:r w:rsidR="00E83E6D">
        <w:rPr>
          <w:rFonts w:ascii="Garamond" w:hAnsi="Garamond"/>
          <w:iCs/>
          <w:sz w:val="22"/>
        </w:rPr>
        <w:t>Nitrite+Nitrate</w:t>
      </w:r>
      <w:proofErr w:type="spellEnd"/>
      <w:r w:rsidR="00E83E6D">
        <w:rPr>
          <w:rFonts w:ascii="Garamond" w:hAnsi="Garamond"/>
          <w:iCs/>
          <w:sz w:val="22"/>
        </w:rPr>
        <w:t>, Ammonium, T</w:t>
      </w:r>
      <w:r w:rsidR="006F46A0">
        <w:rPr>
          <w:rFonts w:ascii="Garamond" w:hAnsi="Garamond"/>
          <w:iCs/>
          <w:sz w:val="22"/>
        </w:rPr>
        <w:t xml:space="preserve">otal </w:t>
      </w:r>
      <w:r w:rsidR="00E83E6D">
        <w:rPr>
          <w:rFonts w:ascii="Garamond" w:hAnsi="Garamond"/>
          <w:iCs/>
          <w:sz w:val="22"/>
        </w:rPr>
        <w:t>P</w:t>
      </w:r>
      <w:r w:rsidR="006F46A0">
        <w:rPr>
          <w:rFonts w:ascii="Garamond" w:hAnsi="Garamond"/>
          <w:iCs/>
          <w:sz w:val="22"/>
        </w:rPr>
        <w:t>hosphorus</w:t>
      </w:r>
      <w:r w:rsidR="00E83E6D">
        <w:rPr>
          <w:rFonts w:ascii="Garamond" w:hAnsi="Garamond"/>
          <w:iCs/>
          <w:sz w:val="22"/>
        </w:rPr>
        <w:t xml:space="preserve">, and Total </w:t>
      </w:r>
      <w:proofErr w:type="spellStart"/>
      <w:r w:rsidR="00E83E6D">
        <w:rPr>
          <w:rFonts w:ascii="Garamond" w:hAnsi="Garamond"/>
          <w:iCs/>
          <w:sz w:val="22"/>
        </w:rPr>
        <w:t>Kjeldahl</w:t>
      </w:r>
      <w:proofErr w:type="spellEnd"/>
      <w:r w:rsidR="00E83E6D">
        <w:rPr>
          <w:rFonts w:ascii="Garamond" w:hAnsi="Garamond"/>
          <w:iCs/>
          <w:sz w:val="22"/>
        </w:rPr>
        <w:t xml:space="preserve"> N</w:t>
      </w:r>
      <w:r w:rsidR="004C11A3">
        <w:rPr>
          <w:rFonts w:ascii="Garamond" w:hAnsi="Garamond"/>
          <w:iCs/>
          <w:sz w:val="22"/>
        </w:rPr>
        <w:t>itrogen s</w:t>
      </w:r>
      <w:r w:rsidR="006F46A0">
        <w:rPr>
          <w:rFonts w:ascii="Garamond" w:hAnsi="Garamond"/>
          <w:iCs/>
          <w:sz w:val="22"/>
        </w:rPr>
        <w:t xml:space="preserve">amples </w:t>
      </w:r>
      <w:r w:rsidR="004C11A3">
        <w:rPr>
          <w:rFonts w:ascii="Garamond" w:hAnsi="Garamond"/>
          <w:iCs/>
          <w:sz w:val="22"/>
        </w:rPr>
        <w:t>were</w:t>
      </w:r>
      <w:r w:rsidR="006F46A0">
        <w:rPr>
          <w:rFonts w:ascii="Garamond" w:hAnsi="Garamond"/>
          <w:iCs/>
          <w:sz w:val="22"/>
        </w:rPr>
        <w:t xml:space="preserve"> </w:t>
      </w:r>
      <w:r w:rsidR="004C11A3">
        <w:rPr>
          <w:rFonts w:ascii="Garamond" w:hAnsi="Garamond"/>
          <w:iCs/>
          <w:sz w:val="22"/>
        </w:rPr>
        <w:t xml:space="preserve">also </w:t>
      </w:r>
      <w:r w:rsidR="006F46A0">
        <w:rPr>
          <w:rFonts w:ascii="Garamond" w:hAnsi="Garamond"/>
          <w:iCs/>
          <w:sz w:val="22"/>
        </w:rPr>
        <w:t xml:space="preserve">acidified to a pH </w:t>
      </w:r>
      <w:r w:rsidR="00E83E6D">
        <w:rPr>
          <w:rFonts w:ascii="Garamond" w:hAnsi="Garamond"/>
          <w:iCs/>
          <w:sz w:val="22"/>
        </w:rPr>
        <w:t xml:space="preserve">of </w:t>
      </w:r>
      <w:r w:rsidR="006F46A0">
        <w:rPr>
          <w:rFonts w:ascii="Garamond" w:hAnsi="Garamond"/>
          <w:iCs/>
          <w:sz w:val="22"/>
        </w:rPr>
        <w:t xml:space="preserve">2 using </w:t>
      </w:r>
      <w:r w:rsidR="004C11A3">
        <w:rPr>
          <w:rFonts w:ascii="Garamond" w:hAnsi="Garamond"/>
          <w:iCs/>
          <w:sz w:val="22"/>
        </w:rPr>
        <w:t>S</w:t>
      </w:r>
      <w:r w:rsidR="006F46A0">
        <w:rPr>
          <w:rFonts w:ascii="Garamond" w:hAnsi="Garamond"/>
          <w:iCs/>
          <w:sz w:val="22"/>
        </w:rPr>
        <w:t xml:space="preserve">ulfuric </w:t>
      </w:r>
      <w:r w:rsidR="004C11A3">
        <w:rPr>
          <w:rFonts w:ascii="Garamond" w:hAnsi="Garamond"/>
          <w:iCs/>
          <w:sz w:val="22"/>
        </w:rPr>
        <w:t>A</w:t>
      </w:r>
      <w:r w:rsidR="006F46A0">
        <w:rPr>
          <w:rFonts w:ascii="Garamond" w:hAnsi="Garamond"/>
          <w:iCs/>
          <w:sz w:val="22"/>
        </w:rPr>
        <w:t xml:space="preserve">cid.  </w:t>
      </w:r>
      <w:r w:rsidR="00454EC4">
        <w:rPr>
          <w:rFonts w:ascii="Garamond" w:hAnsi="Garamond"/>
          <w:iCs/>
          <w:sz w:val="22"/>
        </w:rPr>
        <w:t xml:space="preserve">Whole water was collected for </w:t>
      </w:r>
      <w:r w:rsidR="004C11A3">
        <w:rPr>
          <w:rFonts w:ascii="Garamond" w:hAnsi="Garamond"/>
          <w:iCs/>
          <w:sz w:val="22"/>
        </w:rPr>
        <w:t>T</w:t>
      </w:r>
      <w:r w:rsidR="006F46A0">
        <w:rPr>
          <w:rFonts w:ascii="Garamond" w:hAnsi="Garamond"/>
          <w:iCs/>
          <w:sz w:val="22"/>
        </w:rPr>
        <w:t xml:space="preserve">otal phosphorus, </w:t>
      </w:r>
      <w:r w:rsidR="004C11A3">
        <w:rPr>
          <w:rFonts w:ascii="Garamond" w:hAnsi="Garamond"/>
          <w:iCs/>
          <w:sz w:val="22"/>
        </w:rPr>
        <w:t>T</w:t>
      </w:r>
      <w:r w:rsidR="006F46A0">
        <w:rPr>
          <w:rFonts w:ascii="Garamond" w:hAnsi="Garamond"/>
          <w:iCs/>
          <w:sz w:val="22"/>
        </w:rPr>
        <w:t xml:space="preserve">otal </w:t>
      </w:r>
      <w:r w:rsidR="004C11A3">
        <w:rPr>
          <w:rFonts w:ascii="Garamond" w:hAnsi="Garamond"/>
          <w:iCs/>
          <w:sz w:val="22"/>
        </w:rPr>
        <w:t>S</w:t>
      </w:r>
      <w:r w:rsidR="006F46A0">
        <w:rPr>
          <w:rFonts w:ascii="Garamond" w:hAnsi="Garamond"/>
          <w:iCs/>
          <w:sz w:val="22"/>
        </w:rPr>
        <w:t xml:space="preserve">uspended </w:t>
      </w:r>
      <w:r w:rsidR="004C11A3">
        <w:rPr>
          <w:rFonts w:ascii="Garamond" w:hAnsi="Garamond"/>
          <w:iCs/>
          <w:sz w:val="22"/>
        </w:rPr>
        <w:t>S</w:t>
      </w:r>
      <w:r w:rsidR="006F46A0">
        <w:rPr>
          <w:rFonts w:ascii="Garamond" w:hAnsi="Garamond"/>
          <w:iCs/>
          <w:sz w:val="22"/>
        </w:rPr>
        <w:t xml:space="preserve">olids, </w:t>
      </w:r>
      <w:r w:rsidR="004C11A3">
        <w:rPr>
          <w:rFonts w:ascii="Garamond" w:hAnsi="Garamond"/>
          <w:iCs/>
          <w:sz w:val="22"/>
        </w:rPr>
        <w:t>C</w:t>
      </w:r>
      <w:r w:rsidR="006F46A0">
        <w:rPr>
          <w:rFonts w:ascii="Garamond" w:hAnsi="Garamond"/>
          <w:iCs/>
          <w:sz w:val="22"/>
        </w:rPr>
        <w:t xml:space="preserve">hlorophyll a, </w:t>
      </w:r>
      <w:proofErr w:type="spellStart"/>
      <w:r w:rsidR="004C11A3">
        <w:rPr>
          <w:rFonts w:ascii="Garamond" w:hAnsi="Garamond"/>
          <w:iCs/>
          <w:sz w:val="22"/>
        </w:rPr>
        <w:t>P</w:t>
      </w:r>
      <w:r w:rsidR="006F46A0">
        <w:rPr>
          <w:rFonts w:ascii="Garamond" w:hAnsi="Garamond"/>
          <w:iCs/>
          <w:sz w:val="22"/>
        </w:rPr>
        <w:t>heophytin</w:t>
      </w:r>
      <w:proofErr w:type="spellEnd"/>
      <w:r w:rsidR="006F46A0">
        <w:rPr>
          <w:rFonts w:ascii="Garamond" w:hAnsi="Garamond"/>
          <w:iCs/>
          <w:sz w:val="22"/>
        </w:rPr>
        <w:t xml:space="preserve">, and </w:t>
      </w:r>
      <w:r w:rsidR="004C11A3">
        <w:rPr>
          <w:rFonts w:ascii="Garamond" w:hAnsi="Garamond"/>
          <w:iCs/>
          <w:sz w:val="22"/>
        </w:rPr>
        <w:t>F</w:t>
      </w:r>
      <w:r w:rsidR="006F46A0">
        <w:rPr>
          <w:rFonts w:ascii="Garamond" w:hAnsi="Garamond"/>
          <w:iCs/>
          <w:sz w:val="22"/>
        </w:rPr>
        <w:t xml:space="preserve">ecal </w:t>
      </w:r>
      <w:proofErr w:type="spellStart"/>
      <w:r w:rsidR="004C11A3">
        <w:rPr>
          <w:rFonts w:ascii="Garamond" w:hAnsi="Garamond"/>
          <w:iCs/>
          <w:sz w:val="22"/>
        </w:rPr>
        <w:t>C</w:t>
      </w:r>
      <w:r w:rsidR="006F46A0">
        <w:rPr>
          <w:rFonts w:ascii="Garamond" w:hAnsi="Garamond"/>
          <w:iCs/>
          <w:sz w:val="22"/>
        </w:rPr>
        <w:t>oliform</w:t>
      </w:r>
      <w:proofErr w:type="spellEnd"/>
      <w:r w:rsidR="006F46A0">
        <w:rPr>
          <w:rFonts w:ascii="Garamond" w:hAnsi="Garamond"/>
          <w:iCs/>
          <w:sz w:val="22"/>
        </w:rPr>
        <w:t xml:space="preserve"> samples and immediately placed on ice.   Chlorophyll a and </w:t>
      </w:r>
      <w:proofErr w:type="spellStart"/>
      <w:r w:rsidR="004C11A3">
        <w:rPr>
          <w:rFonts w:ascii="Garamond" w:hAnsi="Garamond"/>
          <w:iCs/>
          <w:sz w:val="22"/>
        </w:rPr>
        <w:t>P</w:t>
      </w:r>
      <w:r w:rsidR="006F46A0">
        <w:rPr>
          <w:rFonts w:ascii="Garamond" w:hAnsi="Garamond"/>
          <w:iCs/>
          <w:sz w:val="22"/>
        </w:rPr>
        <w:t>heophytin</w:t>
      </w:r>
      <w:proofErr w:type="spellEnd"/>
      <w:r w:rsidR="006F46A0">
        <w:rPr>
          <w:rFonts w:ascii="Garamond" w:hAnsi="Garamond"/>
          <w:iCs/>
          <w:sz w:val="22"/>
        </w:rPr>
        <w:t xml:space="preserve"> samples were collected in a dark </w:t>
      </w:r>
      <w:proofErr w:type="spellStart"/>
      <w:r w:rsidR="006F46A0">
        <w:rPr>
          <w:rFonts w:ascii="Garamond" w:hAnsi="Garamond"/>
          <w:iCs/>
          <w:sz w:val="22"/>
        </w:rPr>
        <w:t>nalgene</w:t>
      </w:r>
      <w:proofErr w:type="spellEnd"/>
      <w:r w:rsidR="006F46A0">
        <w:rPr>
          <w:rFonts w:ascii="Garamond" w:hAnsi="Garamond"/>
          <w:iCs/>
          <w:sz w:val="22"/>
        </w:rPr>
        <w:t xml:space="preserve"> bottle and  were</w:t>
      </w:r>
      <w:r w:rsidRPr="00DB22F9">
        <w:rPr>
          <w:rFonts w:ascii="Garamond" w:hAnsi="Garamond"/>
          <w:iCs/>
          <w:sz w:val="22"/>
        </w:rPr>
        <w:t xml:space="preserve"> filtered immediately upon returning to the</w:t>
      </w:r>
      <w:r w:rsidR="00E83E6D">
        <w:rPr>
          <w:rFonts w:ascii="Garamond" w:hAnsi="Garamond"/>
          <w:iCs/>
          <w:sz w:val="22"/>
        </w:rPr>
        <w:t xml:space="preserve"> Florida Department of Environmental Protection</w:t>
      </w:r>
      <w:r w:rsidRPr="00DB22F9">
        <w:rPr>
          <w:rFonts w:ascii="Garamond" w:hAnsi="Garamond"/>
          <w:iCs/>
          <w:sz w:val="22"/>
        </w:rPr>
        <w:t xml:space="preserve"> laboratory</w:t>
      </w:r>
      <w:r w:rsidR="00E83E6D">
        <w:rPr>
          <w:rFonts w:ascii="Garamond" w:hAnsi="Garamond"/>
          <w:iCs/>
          <w:sz w:val="22"/>
        </w:rPr>
        <w:t xml:space="preserve"> in Tallahassee</w:t>
      </w:r>
      <w:r w:rsidRPr="00DB22F9">
        <w:rPr>
          <w:rFonts w:ascii="Garamond" w:hAnsi="Garamond"/>
          <w:iCs/>
          <w:sz w:val="22"/>
        </w:rPr>
        <w:t>. Once in the laboratory, samples were shaken and processed for nutrient</w:t>
      </w:r>
      <w:r w:rsidR="006A0B2C">
        <w:rPr>
          <w:rFonts w:ascii="Garamond" w:hAnsi="Garamond"/>
          <w:iCs/>
          <w:sz w:val="22"/>
        </w:rPr>
        <w:t>s</w:t>
      </w:r>
      <w:r w:rsidRPr="00DB22F9">
        <w:rPr>
          <w:rFonts w:ascii="Garamond" w:hAnsi="Garamond"/>
          <w:iCs/>
          <w:sz w:val="22"/>
        </w:rPr>
        <w:t xml:space="preserve">, </w:t>
      </w:r>
      <w:r w:rsidR="00BC6DF4">
        <w:rPr>
          <w:rFonts w:ascii="Garamond" w:hAnsi="Garamond"/>
          <w:iCs/>
          <w:sz w:val="22"/>
        </w:rPr>
        <w:t>c</w:t>
      </w:r>
      <w:r w:rsidR="00BC6DF4" w:rsidRPr="00DB22F9">
        <w:rPr>
          <w:rFonts w:ascii="Garamond" w:hAnsi="Garamond"/>
          <w:iCs/>
          <w:sz w:val="22"/>
        </w:rPr>
        <w:t xml:space="preserve">hlorophyll </w:t>
      </w:r>
      <w:r w:rsidR="008A3511" w:rsidRPr="008A3511">
        <w:rPr>
          <w:rFonts w:ascii="Garamond" w:hAnsi="Garamond"/>
          <w:i/>
          <w:iCs/>
          <w:sz w:val="22"/>
        </w:rPr>
        <w:t>a</w:t>
      </w:r>
      <w:r w:rsidRPr="00DB22F9">
        <w:rPr>
          <w:rFonts w:ascii="Garamond" w:hAnsi="Garamond"/>
          <w:iCs/>
          <w:sz w:val="22"/>
        </w:rPr>
        <w:t xml:space="preserve"> and solids analyses.  At the time of sample collection, water temperature, salinity, dissolved oxygen concentration and pH were measu</w:t>
      </w:r>
      <w:r w:rsidR="00222C25">
        <w:rPr>
          <w:rFonts w:ascii="Garamond" w:hAnsi="Garamond"/>
          <w:iCs/>
          <w:sz w:val="22"/>
        </w:rPr>
        <w:t xml:space="preserve">red with </w:t>
      </w:r>
      <w:r w:rsidR="000912E8">
        <w:rPr>
          <w:rFonts w:ascii="Garamond" w:hAnsi="Garamond"/>
          <w:iCs/>
          <w:sz w:val="22"/>
        </w:rPr>
        <w:t xml:space="preserve">YSI hand-held </w:t>
      </w:r>
      <w:r w:rsidR="001E7089">
        <w:rPr>
          <w:rFonts w:ascii="Garamond" w:hAnsi="Garamond"/>
          <w:iCs/>
          <w:sz w:val="22"/>
        </w:rPr>
        <w:t xml:space="preserve">that were </w:t>
      </w:r>
      <w:r w:rsidRPr="00DB22F9">
        <w:rPr>
          <w:rFonts w:ascii="Garamond" w:hAnsi="Garamond"/>
          <w:iCs/>
          <w:sz w:val="22"/>
        </w:rPr>
        <w:t xml:space="preserve">calibrated </w:t>
      </w:r>
      <w:r w:rsidR="000C3F25" w:rsidRPr="00DB22F9">
        <w:rPr>
          <w:rFonts w:ascii="Garamond" w:hAnsi="Garamond"/>
          <w:iCs/>
          <w:sz w:val="22"/>
        </w:rPr>
        <w:t>prior to measurement</w:t>
      </w:r>
      <w:r w:rsidR="006A0B2C">
        <w:rPr>
          <w:rFonts w:ascii="Garamond" w:hAnsi="Garamond"/>
          <w:iCs/>
          <w:sz w:val="22"/>
        </w:rPr>
        <w:t>.</w:t>
      </w:r>
    </w:p>
    <w:p w:rsidR="00E8366C"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iCs/>
          <w:sz w:val="22"/>
        </w:rPr>
      </w:pPr>
      <w:proofErr w:type="spellStart"/>
      <w:r w:rsidRPr="00DB22F9">
        <w:rPr>
          <w:rFonts w:ascii="Garamond" w:hAnsi="Garamond"/>
          <w:b/>
          <w:iCs/>
          <w:sz w:val="22"/>
        </w:rPr>
        <w:t>Diel</w:t>
      </w:r>
      <w:proofErr w:type="spellEnd"/>
      <w:r w:rsidRPr="00DB22F9">
        <w:rPr>
          <w:rFonts w:ascii="Garamond" w:hAnsi="Garamond"/>
          <w:b/>
          <w:iCs/>
          <w:sz w:val="22"/>
        </w:rPr>
        <w:t xml:space="preserve">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0B0ED2" w:rsidRPr="00DB22F9" w:rsidRDefault="00E8366C" w:rsidP="00E8366C">
      <w:pPr>
        <w:widowControl w:val="0"/>
        <w:autoSpaceDE w:val="0"/>
        <w:autoSpaceDN w:val="0"/>
        <w:adjustRightInd w:val="0"/>
        <w:spacing w:line="249" w:lineRule="atLeast"/>
        <w:ind w:left="1440"/>
        <w:rPr>
          <w:rFonts w:ascii="Garamond" w:hAnsi="Garamond"/>
          <w:iCs/>
          <w:sz w:val="22"/>
        </w:rPr>
      </w:pPr>
      <w:proofErr w:type="spellStart"/>
      <w:r w:rsidRPr="00DB22F9">
        <w:rPr>
          <w:rFonts w:ascii="Garamond" w:hAnsi="Garamond"/>
          <w:iCs/>
          <w:sz w:val="22"/>
        </w:rPr>
        <w:t>Diel</w:t>
      </w:r>
      <w:proofErr w:type="spellEnd"/>
      <w:r w:rsidRPr="00DB22F9">
        <w:rPr>
          <w:rFonts w:ascii="Garamond" w:hAnsi="Garamond"/>
          <w:iCs/>
          <w:sz w:val="22"/>
        </w:rPr>
        <w:t xml:space="preserve"> sampling was carried out at the Pellicer Creek site.  </w:t>
      </w:r>
      <w:r w:rsidRPr="00DB22F9">
        <w:rPr>
          <w:rFonts w:ascii="Garamond" w:hAnsi="Garamond"/>
          <w:sz w:val="22"/>
        </w:rPr>
        <w:t>All water samples were collected automatically at 2.5 hour intervals for a 25 hour (lunar day) period using an ISCO Sampler.  The water was collected from the approximate depth of the data</w:t>
      </w:r>
      <w:r w:rsidR="00303984">
        <w:rPr>
          <w:rFonts w:ascii="Garamond" w:hAnsi="Garamond"/>
          <w:sz w:val="22"/>
        </w:rPr>
        <w:t xml:space="preserve"> </w:t>
      </w:r>
      <w:proofErr w:type="spellStart"/>
      <w:r w:rsidRPr="00DB22F9">
        <w:rPr>
          <w:rFonts w:ascii="Garamond" w:hAnsi="Garamond"/>
          <w:sz w:val="22"/>
        </w:rPr>
        <w:t>sonde</w:t>
      </w:r>
      <w:proofErr w:type="spellEnd"/>
      <w:r w:rsidRPr="00DB22F9">
        <w:rPr>
          <w:rFonts w:ascii="Garamond" w:hAnsi="Garamond"/>
          <w:sz w:val="22"/>
        </w:rPr>
        <w:t xml:space="preserve"> probes (i.e., 1 meter above the bottom).  </w:t>
      </w:r>
      <w:proofErr w:type="spellStart"/>
      <w:r w:rsidRPr="00DB22F9">
        <w:rPr>
          <w:rFonts w:ascii="Garamond" w:hAnsi="Garamond"/>
          <w:iCs/>
          <w:sz w:val="22"/>
        </w:rPr>
        <w:t>Diel</w:t>
      </w:r>
      <w:proofErr w:type="spellEnd"/>
      <w:r w:rsidRPr="00DB22F9">
        <w:rPr>
          <w:rFonts w:ascii="Garamond" w:hAnsi="Garamond"/>
          <w:iCs/>
          <w:sz w:val="22"/>
        </w:rPr>
        <w:t xml:space="preserve"> sampling was generally performed during the same time periods as the monthly grab samples.  The samples were collected into ISCO bottles that were previously acid washed </w:t>
      </w:r>
      <w:r w:rsidRPr="00DB22F9">
        <w:rPr>
          <w:rFonts w:ascii="Garamond" w:hAnsi="Garamond"/>
          <w:sz w:val="22"/>
        </w:rPr>
        <w:t xml:space="preserve">(19%), </w:t>
      </w:r>
      <w:r w:rsidRPr="00DB22F9">
        <w:rPr>
          <w:rFonts w:ascii="Garamond" w:hAnsi="Garamond"/>
          <w:iCs/>
          <w:sz w:val="22"/>
        </w:rPr>
        <w:t xml:space="preserve">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w:t>
      </w:r>
    </w:p>
    <w:p w:rsidR="00E8366C" w:rsidRPr="00DB22F9" w:rsidRDefault="00E8366C" w:rsidP="00E8366C">
      <w:pPr>
        <w:widowControl w:val="0"/>
        <w:autoSpaceDE w:val="0"/>
        <w:autoSpaceDN w:val="0"/>
        <w:adjustRightInd w:val="0"/>
        <w:spacing w:line="249" w:lineRule="atLeast"/>
        <w:rPr>
          <w:rFonts w:ascii="Garamond" w:hAnsi="Garamond"/>
          <w:iCs/>
          <w:sz w:val="22"/>
        </w:rPr>
      </w:pPr>
    </w:p>
    <w:p w:rsidR="00942F77" w:rsidRPr="00DB22F9" w:rsidRDefault="00942F77" w:rsidP="00D3224D">
      <w:pPr>
        <w:pStyle w:val="ListParagraph"/>
        <w:widowControl w:val="0"/>
        <w:numPr>
          <w:ilvl w:val="0"/>
          <w:numId w:val="2"/>
        </w:numPr>
        <w:autoSpaceDE w:val="0"/>
        <w:autoSpaceDN w:val="0"/>
        <w:adjustRightInd w:val="0"/>
        <w:spacing w:line="249" w:lineRule="atLeast"/>
        <w:rPr>
          <w:rFonts w:ascii="Garamond" w:hAnsi="Garamond"/>
          <w:iCs/>
          <w:sz w:val="22"/>
        </w:rPr>
      </w:pPr>
      <w:r w:rsidRPr="00DB22F9">
        <w:rPr>
          <w:rFonts w:ascii="Garamond" w:hAnsi="Garamond"/>
          <w:b/>
          <w:bCs/>
          <w:sz w:val="22"/>
          <w:szCs w:val="22"/>
        </w:rPr>
        <w:lastRenderedPageBreak/>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6A0C05" w:rsidRPr="00962481" w:rsidRDefault="006A0C05" w:rsidP="006A0C05">
      <w:pPr>
        <w:ind w:left="720"/>
        <w:rPr>
          <w:rFonts w:ascii="Garamond" w:hAnsi="Garamond"/>
          <w:sz w:val="22"/>
        </w:rPr>
      </w:pPr>
      <w:r w:rsidRPr="00962481">
        <w:rPr>
          <w:rFonts w:ascii="Garamond" w:hAnsi="Garamond"/>
          <w:sz w:val="22"/>
        </w:rPr>
        <w:t xml:space="preserve">The </w:t>
      </w:r>
      <w:r w:rsidR="00C614CC">
        <w:rPr>
          <w:rFonts w:ascii="Garamond" w:hAnsi="Garamond"/>
          <w:sz w:val="22"/>
        </w:rPr>
        <w:t>GTM NERR</w:t>
      </w:r>
      <w:r w:rsidRPr="00962481">
        <w:rPr>
          <w:rFonts w:ascii="Garamond" w:hAnsi="Garamond"/>
          <w:sz w:val="22"/>
        </w:rPr>
        <w:t xml:space="preserve">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Geographically separated by the greater St. Augustine area, the Reserve is associated with </w:t>
      </w:r>
      <w:proofErr w:type="spellStart"/>
      <w:r w:rsidRPr="00962481">
        <w:rPr>
          <w:rFonts w:ascii="Garamond" w:hAnsi="Garamond"/>
          <w:sz w:val="22"/>
        </w:rPr>
        <w:t>Tolomato</w:t>
      </w:r>
      <w:proofErr w:type="spellEnd"/>
      <w:r w:rsidRPr="00962481">
        <w:rPr>
          <w:rFonts w:ascii="Garamond" w:hAnsi="Garamond"/>
          <w:sz w:val="22"/>
        </w:rPr>
        <w:t xml:space="preserve"> and </w:t>
      </w:r>
      <w:proofErr w:type="spellStart"/>
      <w:r w:rsidRPr="00962481">
        <w:rPr>
          <w:rFonts w:ascii="Garamond" w:hAnsi="Garamond"/>
          <w:sz w:val="22"/>
        </w:rPr>
        <w:t>Guana</w:t>
      </w:r>
      <w:proofErr w:type="spellEnd"/>
      <w:r w:rsidRPr="00962481">
        <w:rPr>
          <w:rFonts w:ascii="Garamond" w:hAnsi="Garamond"/>
          <w:sz w:val="22"/>
        </w:rPr>
        <w:t xml:space="preserve"> River estuaries to the north and the Matanzas River estuary to the south.  The </w:t>
      </w:r>
      <w:proofErr w:type="spellStart"/>
      <w:r w:rsidRPr="00962481">
        <w:rPr>
          <w:rFonts w:ascii="Garamond" w:hAnsi="Garamond"/>
          <w:sz w:val="22"/>
        </w:rPr>
        <w:t>Tolomato</w:t>
      </w:r>
      <w:proofErr w:type="spellEnd"/>
      <w:r w:rsidRPr="00962481">
        <w:rPr>
          <w:rFonts w:ascii="Garamond" w:hAnsi="Garamond"/>
          <w:sz w:val="22"/>
        </w:rPr>
        <w:t xml:space="preserve"> River Basin is about 29 km in length with a drainage area of approximately 21,773 ha; it converges with the Matanzas River and Salt Run from the south before flowing into the Atlantic Ocean at the St. Augustine Inlet.  The headwaters of the </w:t>
      </w:r>
      <w:proofErr w:type="spellStart"/>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r w:rsidRPr="00962481">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962481">
            <w:rPr>
              <w:rFonts w:ascii="Garamond" w:hAnsi="Garamond"/>
              <w:sz w:val="22"/>
            </w:rPr>
            <w:t>Ponte</w:t>
          </w:r>
        </w:smartTag>
        <w:r w:rsidRPr="00962481">
          <w:rPr>
            <w:rFonts w:ascii="Garamond" w:hAnsi="Garamond"/>
            <w:sz w:val="22"/>
          </w:rPr>
          <w:t xml:space="preserve"> </w:t>
        </w:r>
        <w:proofErr w:type="spellStart"/>
        <w:smartTag w:uri="urn:schemas-microsoft-com:office:smarttags" w:element="PlaceName">
          <w:r w:rsidRPr="00962481">
            <w:rPr>
              <w:rFonts w:ascii="Garamond" w:hAnsi="Garamond"/>
              <w:sz w:val="22"/>
            </w:rPr>
            <w:t>Vedra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Beach</w:t>
          </w:r>
        </w:smartTag>
      </w:smartTag>
      <w:r w:rsidRPr="00962481">
        <w:rPr>
          <w:rFonts w:ascii="Garamond" w:hAnsi="Garamond"/>
          <w:sz w:val="22"/>
        </w:rPr>
        <w:t xml:space="preserve">.  This drainage basin encompasses approximately 3,157 ha.  The </w:t>
      </w:r>
      <w:proofErr w:type="spellStart"/>
      <w:r w:rsidRPr="00962481">
        <w:rPr>
          <w:rFonts w:ascii="Garamond" w:hAnsi="Garamond"/>
          <w:sz w:val="22"/>
        </w:rPr>
        <w:t>Guana</w:t>
      </w:r>
      <w:proofErr w:type="spellEnd"/>
      <w:r w:rsidRPr="00962481">
        <w:rPr>
          <w:rFonts w:ascii="Garamond" w:hAnsi="Garamond"/>
          <w:sz w:val="22"/>
        </w:rPr>
        <w:t xml:space="preserve"> River runs parallel to the </w:t>
      </w:r>
      <w:proofErr w:type="spellStart"/>
      <w:r w:rsidRPr="00962481">
        <w:rPr>
          <w:rFonts w:ascii="Garamond" w:hAnsi="Garamond"/>
          <w:sz w:val="22"/>
        </w:rPr>
        <w:t>Tolomato</w:t>
      </w:r>
      <w:proofErr w:type="spellEnd"/>
      <w:r w:rsidRPr="00962481">
        <w:rPr>
          <w:rFonts w:ascii="Garamond" w:hAnsi="Garamond"/>
          <w:sz w:val="22"/>
        </w:rPr>
        <w:t xml:space="preserve"> on the seaward side, with the two lagoons joining 11.3 km north of the St. Augustine Inlet.  The Matanzas River estuary is approximately 32 km in length and extends 13 km south of the Matanzas Inlet.  The Matanzas River sub-basin has a drainage area of approximately 41,931 ha and is bounded to the west by the Atlantic Coastal Ridge, which separates it from the lower St. Johns </w:t>
      </w:r>
      <w:smartTag w:uri="urn:schemas-microsoft-com:office:smarttags" w:element="PlaceType">
        <w:r w:rsidRPr="00962481">
          <w:rPr>
            <w:rFonts w:ascii="Garamond" w:hAnsi="Garamond"/>
            <w:sz w:val="22"/>
          </w:rPr>
          <w:t>River basin</w:t>
        </w:r>
      </w:smartTag>
      <w:r w:rsidRPr="00962481">
        <w:rPr>
          <w:rFonts w:ascii="Garamond" w:hAnsi="Garamond"/>
          <w:sz w:val="22"/>
        </w:rPr>
        <w:t>.</w:t>
      </w:r>
      <w:r w:rsidRPr="00962481">
        <w:rPr>
          <w:rFonts w:ascii="Garamond" w:hAnsi="Garamond"/>
          <w:color w:val="FF0000"/>
          <w:sz w:val="22"/>
        </w:rPr>
        <w:t xml:space="preserve">  </w:t>
      </w:r>
      <w:r w:rsidRPr="00962481">
        <w:rPr>
          <w:rFonts w:ascii="Garamond" w:hAnsi="Garamond"/>
          <w:sz w:val="22"/>
        </w:rPr>
        <w:t xml:space="preserve">Both the </w:t>
      </w:r>
      <w:smartTag w:uri="urn:schemas-microsoft-com:office:smarttags" w:element="place">
        <w:smartTag w:uri="urn:schemas-microsoft-com:office:smarttags" w:element="City">
          <w:r w:rsidRPr="00962481">
            <w:rPr>
              <w:rFonts w:ascii="Garamond" w:hAnsi="Garamond"/>
              <w:sz w:val="22"/>
            </w:rPr>
            <w:t>St. Augustine</w:t>
          </w:r>
        </w:smartTag>
      </w:smartTag>
      <w:r w:rsidRPr="00962481">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962481">
            <w:rPr>
              <w:rFonts w:ascii="Garamond" w:hAnsi="Garamond"/>
              <w:sz w:val="22"/>
            </w:rPr>
            <w:t>Florida</w:t>
          </w:r>
        </w:smartTag>
      </w:smartTag>
      <w:r w:rsidRPr="00962481">
        <w:rPr>
          <w:rFonts w:ascii="Garamond" w:hAnsi="Garamond"/>
          <w:sz w:val="22"/>
        </w:rPr>
        <w:t xml:space="preserve">’s east coast, has been unimproved and is suitable only for small watercraft.  The natural hydrology of the </w:t>
      </w:r>
      <w:proofErr w:type="spellStart"/>
      <w:r w:rsidRPr="00962481">
        <w:rPr>
          <w:rFonts w:ascii="Garamond" w:hAnsi="Garamond"/>
          <w:sz w:val="22"/>
        </w:rPr>
        <w:t>Guana</w:t>
      </w:r>
      <w:proofErr w:type="spellEnd"/>
      <w:r w:rsidRPr="00962481">
        <w:rPr>
          <w:rFonts w:ascii="Garamond" w:hAnsi="Garamond"/>
          <w:sz w:val="22"/>
        </w:rPr>
        <w:t xml:space="preserve"> </w:t>
      </w:r>
      <w:proofErr w:type="spellStart"/>
      <w:r w:rsidRPr="00962481">
        <w:rPr>
          <w:rFonts w:ascii="Garamond" w:hAnsi="Garamond"/>
          <w:sz w:val="22"/>
        </w:rPr>
        <w:t>Tolomato</w:t>
      </w:r>
      <w:proofErr w:type="spellEnd"/>
      <w:r w:rsidRPr="00962481">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smartTag>
      <w:r w:rsidRPr="00962481">
        <w:rPr>
          <w:rFonts w:ascii="Garamond" w:hAnsi="Garamond"/>
          <w:sz w:val="22"/>
        </w:rPr>
        <w:t xml:space="preserve">.  In addition, the Intracoastal Waterway traverses both the </w:t>
      </w:r>
      <w:proofErr w:type="spellStart"/>
      <w:r w:rsidRPr="00962481">
        <w:rPr>
          <w:rFonts w:ascii="Garamond" w:hAnsi="Garamond"/>
          <w:sz w:val="22"/>
        </w:rPr>
        <w:t>Tolomato</w:t>
      </w:r>
      <w:proofErr w:type="spellEnd"/>
      <w:r w:rsidRPr="00962481">
        <w:rPr>
          <w:rFonts w:ascii="Garamond" w:hAnsi="Garamond"/>
          <w:sz w:val="22"/>
        </w:rPr>
        <w:t xml:space="preserve"> and </w:t>
      </w:r>
      <w:smartTag w:uri="urn:schemas-microsoft-com:office:smarttags" w:element="place">
        <w:smartTag w:uri="urn:schemas-microsoft-com:office:smarttags" w:element="City">
          <w:r w:rsidRPr="00962481">
            <w:rPr>
              <w:rFonts w:ascii="Garamond" w:hAnsi="Garamond"/>
              <w:sz w:val="22"/>
            </w:rPr>
            <w:t>Matanzas</w:t>
          </w:r>
        </w:smartTag>
      </w:smartTag>
      <w:r w:rsidRPr="00962481">
        <w:rPr>
          <w:rFonts w:ascii="Garamond" w:hAnsi="Garamond"/>
          <w:sz w:val="22"/>
        </w:rPr>
        <w:t xml:space="preserve"> estuaries.</w:t>
      </w:r>
    </w:p>
    <w:p w:rsidR="006A0C05" w:rsidRPr="00962481" w:rsidRDefault="006A0C05" w:rsidP="006A0C05">
      <w:pPr>
        <w:ind w:left="360"/>
        <w:rPr>
          <w:rFonts w:ascii="Garamond" w:hAnsi="Garamond"/>
          <w:sz w:val="22"/>
        </w:rPr>
      </w:pPr>
    </w:p>
    <w:p w:rsidR="006A0C05" w:rsidRPr="00962481" w:rsidRDefault="006A0C05" w:rsidP="006A0C05">
      <w:pPr>
        <w:ind w:left="720"/>
        <w:rPr>
          <w:rFonts w:ascii="Garamond" w:hAnsi="Garamond"/>
          <w:sz w:val="22"/>
        </w:rPr>
      </w:pPr>
      <w:r w:rsidRPr="00962481">
        <w:rPr>
          <w:rFonts w:ascii="Garamond" w:hAnsi="Garamond"/>
          <w:sz w:val="22"/>
        </w:rPr>
        <w:t>The climate of northeast Florida is classified as humid subtropical and is characteristic of the Gulf and Atlantic coastal plain of the southeastern United States.  The average annual rainfall is approximately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962481">
        <w:rPr>
          <w:rFonts w:ascii="Garamond" w:hAnsi="Garamond"/>
          <w:sz w:val="22"/>
        </w:rPr>
        <w:sym w:font="Symbol" w:char="F0B0"/>
      </w:r>
      <w:r w:rsidRPr="00962481">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6A0C05" w:rsidDel="007C741B" w:rsidRDefault="006A0C05" w:rsidP="006A0C05">
      <w:pPr>
        <w:pStyle w:val="PlainText"/>
        <w:spacing w:before="0" w:beforeAutospacing="0" w:after="0" w:afterAutospacing="0"/>
        <w:ind w:left="720"/>
        <w:rPr>
          <w:del w:id="0" w:author="vreich21" w:date="2014-05-14T22:28:00Z"/>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03.051´N; 81</w:t>
      </w:r>
      <w:r w:rsidRPr="000B36AA">
        <w:rPr>
          <w:rFonts w:ascii="Garamond" w:hAnsi="Garamond"/>
          <w:sz w:val="22"/>
          <w:szCs w:val="22"/>
        </w:rPr>
        <w:sym w:font="Symbol" w:char="F0B0"/>
      </w:r>
      <w:r w:rsidRPr="000B36AA">
        <w:rPr>
          <w:rFonts w:ascii="Garamond" w:hAnsi="Garamond"/>
          <w:sz w:val="22"/>
        </w:rPr>
        <w:t xml:space="preserve"> 22.048´W)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00C614CC">
        <w:rPr>
          <w:rFonts w:ascii="Garamond" w:hAnsi="Garamond"/>
          <w:sz w:val="22"/>
        </w:rPr>
        <w:t>GTM NERR</w:t>
      </w:r>
      <w:r w:rsidRPr="000B36AA">
        <w:rPr>
          <w:rFonts w:ascii="Garamond" w:hAnsi="Garamond"/>
          <w:sz w:val="22"/>
        </w:rPr>
        <w:t xml:space="preserve">.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Pr>
          <w:rFonts w:ascii="Garamond" w:hAnsi="Garamond"/>
          <w:sz w:val="22"/>
        </w:rPr>
        <w:t>b</w:t>
      </w:r>
      <w:r w:rsidRPr="000B36AA">
        <w:rPr>
          <w:rFonts w:ascii="Garamond" w:hAnsi="Garamond"/>
          <w:sz w:val="22"/>
        </w:rPr>
        <w:t>asin.  The average depth at this site is approximately 3.8 m with a tidal range of about 1.6 m; the bottom type is muddy sand.</w:t>
      </w:r>
      <w:r w:rsidRPr="00A2528B">
        <w:rPr>
          <w:rFonts w:ascii="Garamond" w:hAnsi="Garamond"/>
          <w:sz w:val="22"/>
        </w:rPr>
        <w:t xml:space="preserve"> </w:t>
      </w:r>
      <w:r w:rsidR="000912E8">
        <w:rPr>
          <w:rFonts w:ascii="Garamond" w:hAnsi="Garamond"/>
          <w:sz w:val="22"/>
        </w:rPr>
        <w:t xml:space="preserve">Salinity ranged from </w:t>
      </w:r>
      <w:r w:rsidR="000912E8" w:rsidRPr="00C02C18">
        <w:rPr>
          <w:rFonts w:ascii="Garamond" w:hAnsi="Garamond"/>
          <w:sz w:val="22"/>
        </w:rPr>
        <w:t xml:space="preserve">7.2 to 36.2 </w:t>
      </w:r>
      <w:proofErr w:type="spellStart"/>
      <w:r w:rsidR="000912E8" w:rsidRPr="00C02C18">
        <w:rPr>
          <w:rFonts w:ascii="Garamond" w:hAnsi="Garamond"/>
          <w:sz w:val="22"/>
        </w:rPr>
        <w:t>ppt</w:t>
      </w:r>
      <w:proofErr w:type="spellEnd"/>
      <w:r w:rsidR="000912E8">
        <w:rPr>
          <w:rFonts w:ascii="Garamond" w:hAnsi="Garamond"/>
          <w:sz w:val="22"/>
        </w:rPr>
        <w:t xml:space="preserve"> during 2013</w:t>
      </w:r>
      <w:r>
        <w:rPr>
          <w:rFonts w:ascii="Garamond" w:hAnsi="Garamond"/>
          <w:sz w:val="22"/>
        </w:rPr>
        <w:t>.</w:t>
      </w:r>
      <w:r w:rsidRPr="00A2528B">
        <w:rPr>
          <w:rFonts w:ascii="Garamond" w:hAnsi="Garamond"/>
          <w:sz w:val="22"/>
        </w:rPr>
        <w:t xml:space="preserve"> 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C614CC">
        <w:rPr>
          <w:rFonts w:ascii="Garamond" w:hAnsi="Garamond"/>
          <w:sz w:val="22"/>
        </w:rPr>
        <w:t>GTM NERR</w:t>
      </w:r>
      <w:r w:rsidRPr="000B36AA">
        <w:rPr>
          <w:rFonts w:ascii="Garamond" w:hAnsi="Garamond"/>
          <w:sz w:val="22"/>
        </w:rPr>
        <w:t>) is located at Channel Marker 75 (29</w:t>
      </w:r>
      <w:r w:rsidRPr="000B36AA">
        <w:rPr>
          <w:rFonts w:ascii="Garamond" w:hAnsi="Garamond"/>
          <w:sz w:val="22"/>
          <w:szCs w:val="22"/>
        </w:rPr>
        <w:sym w:font="Symbol" w:char="F0B0"/>
      </w:r>
      <w:r w:rsidRPr="000B36AA">
        <w:rPr>
          <w:rFonts w:ascii="Garamond" w:hAnsi="Garamond"/>
          <w:sz w:val="22"/>
        </w:rPr>
        <w:t xml:space="preserve"> 44.222´N; 81</w:t>
      </w:r>
      <w:r w:rsidRPr="000B36AA">
        <w:rPr>
          <w:rFonts w:ascii="Garamond" w:hAnsi="Garamond"/>
          <w:sz w:val="22"/>
          <w:szCs w:val="22"/>
        </w:rPr>
        <w:sym w:font="Symbol" w:char="F0B0"/>
      </w:r>
      <w:r w:rsidRPr="000B36AA">
        <w:rPr>
          <w:rFonts w:ascii="Garamond" w:hAnsi="Garamond"/>
          <w:sz w:val="22"/>
        </w:rPr>
        <w:t xml:space="preserve"> 14.757´W)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000912E8">
        <w:rPr>
          <w:rFonts w:ascii="Garamond" w:hAnsi="Garamond"/>
          <w:sz w:val="22"/>
        </w:rPr>
        <w:t xml:space="preserve">Salinity ranged from </w:t>
      </w:r>
      <w:r w:rsidR="000912E8" w:rsidRPr="00022838">
        <w:rPr>
          <w:rFonts w:ascii="Garamond" w:hAnsi="Garamond"/>
          <w:sz w:val="22"/>
        </w:rPr>
        <w:t>19.1 to 37.9 ppt</w:t>
      </w:r>
      <w:r w:rsidR="000912E8">
        <w:rPr>
          <w:rFonts w:ascii="Garamond" w:hAnsi="Garamond"/>
          <w:sz w:val="22"/>
        </w:rPr>
        <w:t>. during 2013</w:t>
      </w:r>
      <w:r>
        <w:rPr>
          <w:rFonts w:ascii="Garamond" w:hAnsi="Garamond"/>
          <w:sz w:val="22"/>
        </w:rPr>
        <w:t xml:space="preserve">.  </w:t>
      </w:r>
      <w:r w:rsidRPr="000B36AA">
        <w:rPr>
          <w:rFonts w:ascii="Garamond" w:hAnsi="Garamond"/>
          <w:sz w:val="22"/>
        </w:rPr>
        <w:t xml:space="preserve">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52.131´N; 81</w:t>
      </w:r>
      <w:r w:rsidRPr="000B36AA">
        <w:rPr>
          <w:rFonts w:ascii="Garamond" w:hAnsi="Garamond"/>
          <w:sz w:val="22"/>
          <w:szCs w:val="22"/>
        </w:rPr>
        <w:sym w:font="Symbol" w:char="F0B0"/>
      </w:r>
      <w:r w:rsidRPr="000B36AA">
        <w:rPr>
          <w:rFonts w:ascii="Garamond" w:hAnsi="Garamond"/>
          <w:sz w:val="22"/>
        </w:rPr>
        <w:t xml:space="preserve"> 18.446´W)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w:t>
      </w:r>
      <w:r>
        <w:rPr>
          <w:rFonts w:ascii="Garamond" w:hAnsi="Garamond"/>
          <w:sz w:val="22"/>
        </w:rPr>
        <w:t xml:space="preserve">he bottom type is muddy sand. </w:t>
      </w:r>
      <w:r w:rsidR="000912E8">
        <w:rPr>
          <w:rFonts w:ascii="Garamond" w:hAnsi="Garamond"/>
          <w:sz w:val="22"/>
        </w:rPr>
        <w:t xml:space="preserve">Salinity ranged from </w:t>
      </w:r>
      <w:r w:rsidR="000912E8" w:rsidRPr="00022838">
        <w:rPr>
          <w:rFonts w:ascii="Garamond" w:hAnsi="Garamond"/>
          <w:sz w:val="22"/>
        </w:rPr>
        <w:t>13.6 to 37.5 ppt</w:t>
      </w:r>
      <w:r w:rsidR="000912E8" w:rsidRPr="00640F63">
        <w:rPr>
          <w:rFonts w:ascii="Garamond" w:hAnsi="Garamond"/>
          <w:sz w:val="22"/>
        </w:rPr>
        <w:t>.</w:t>
      </w:r>
      <w:r w:rsidR="000912E8">
        <w:rPr>
          <w:rFonts w:ascii="Garamond" w:hAnsi="Garamond"/>
          <w:sz w:val="22"/>
        </w:rPr>
        <w:t xml:space="preserve"> during the 2013</w:t>
      </w:r>
      <w:r>
        <w:rPr>
          <w:rFonts w:ascii="Garamond" w:hAnsi="Garamond"/>
          <w:sz w:val="22"/>
        </w:rPr>
        <w:t xml:space="preserve">.  </w:t>
      </w:r>
      <w:r w:rsidRPr="00F41FC5">
        <w:rPr>
          <w:rFonts w:ascii="Garamond" w:hAnsi="Garamond"/>
          <w:sz w:val="22"/>
        </w:rPr>
        <w:t xml:space="preserve">The </w:t>
      </w:r>
      <w:r w:rsidRPr="00F41FC5">
        <w:rPr>
          <w:rFonts w:ascii="Garamond" w:hAnsi="Garamond"/>
          <w:b/>
          <w:sz w:val="22"/>
        </w:rPr>
        <w:t>Pellicer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40.024´N; 81</w:t>
      </w:r>
      <w:r w:rsidRPr="00F41FC5">
        <w:rPr>
          <w:rFonts w:ascii="Garamond" w:hAnsi="Garamond"/>
          <w:sz w:val="22"/>
          <w:szCs w:val="22"/>
        </w:rPr>
        <w:sym w:font="Symbol" w:char="F0B0"/>
      </w:r>
      <w:r w:rsidRPr="00F41FC5">
        <w:rPr>
          <w:rFonts w:ascii="Garamond" w:hAnsi="Garamond"/>
          <w:sz w:val="22"/>
        </w:rPr>
        <w:t xml:space="preserve"> 15.444´W)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Pellicer Creek Aquatic Preserve in the southern section of</w:t>
      </w:r>
      <w:r w:rsidRPr="00D4128E">
        <w:rPr>
          <w:rFonts w:ascii="Garamond" w:hAnsi="Garamond"/>
          <w:sz w:val="22"/>
        </w:rPr>
        <w:t xml:space="preserve"> the GTM Reserve.  Pellicer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sand</w:t>
      </w:r>
      <w:r>
        <w:rPr>
          <w:rFonts w:ascii="Garamond" w:hAnsi="Garamond"/>
          <w:sz w:val="22"/>
        </w:rPr>
        <w:t xml:space="preserve">. </w:t>
      </w:r>
      <w:r w:rsidR="000912E8">
        <w:rPr>
          <w:rFonts w:ascii="Garamond" w:hAnsi="Garamond"/>
          <w:sz w:val="22"/>
        </w:rPr>
        <w:t xml:space="preserve">Salinity ranged from </w:t>
      </w:r>
      <w:r w:rsidR="000912E8" w:rsidRPr="00022838">
        <w:rPr>
          <w:rFonts w:ascii="Garamond" w:hAnsi="Garamond"/>
          <w:sz w:val="22"/>
        </w:rPr>
        <w:t>0.1 to 36.2 ppt</w:t>
      </w:r>
      <w:r w:rsidR="000912E8">
        <w:rPr>
          <w:rFonts w:ascii="Garamond" w:hAnsi="Garamond"/>
          <w:sz w:val="22"/>
        </w:rPr>
        <w:t>. during 2013.</w:t>
      </w:r>
    </w:p>
    <w:p w:rsidR="00F840EE" w:rsidRDefault="00F840EE" w:rsidP="007C741B">
      <w:pPr>
        <w:pStyle w:val="PlainText"/>
        <w:spacing w:before="0" w:beforeAutospacing="0" w:after="0" w:afterAutospacing="0"/>
        <w:ind w:left="720"/>
        <w:rPr>
          <w:ins w:id="1" w:author="vreich21" w:date="2014-05-14T22:28:00Z"/>
          <w:rFonts w:ascii="Garamond" w:hAnsi="Garamond"/>
          <w:sz w:val="22"/>
        </w:rPr>
      </w:pPr>
    </w:p>
    <w:p w:rsidR="007C741B" w:rsidRDefault="007C741B" w:rsidP="007C741B">
      <w:pPr>
        <w:pStyle w:val="PlainText"/>
        <w:spacing w:before="0" w:beforeAutospacing="0" w:after="0" w:afterAutospacing="0"/>
        <w:ind w:left="720"/>
        <w:rPr>
          <w:rFonts w:ascii="Garamond" w:hAnsi="Garamond"/>
          <w:b/>
          <w:sz w:val="22"/>
        </w:rPr>
      </w:pPr>
    </w:p>
    <w:p w:rsidR="007C741B" w:rsidRPr="00DB22F9" w:rsidRDefault="007C741B" w:rsidP="007C741B">
      <w:pPr>
        <w:pStyle w:val="PlainText"/>
        <w:spacing w:before="0" w:beforeAutospacing="0" w:after="0" w:afterAutospacing="0"/>
        <w:ind w:left="720"/>
        <w:rPr>
          <w:rFonts w:ascii="Garamond" w:hAnsi="Garamond"/>
          <w:b/>
          <w:sz w:val="22"/>
        </w:rPr>
      </w:pPr>
    </w:p>
    <w:p w:rsidR="00F840EE" w:rsidRPr="00DB22F9" w:rsidRDefault="00F840EE" w:rsidP="00D3224D">
      <w:pPr>
        <w:pStyle w:val="ListParagraph"/>
        <w:numPr>
          <w:ilvl w:val="0"/>
          <w:numId w:val="2"/>
        </w:numPr>
        <w:rPr>
          <w:rFonts w:ascii="Garamond" w:hAnsi="Garamond"/>
          <w:b/>
          <w:iCs/>
          <w:sz w:val="22"/>
        </w:rPr>
      </w:pPr>
      <w:r w:rsidRPr="00DB22F9">
        <w:rPr>
          <w:rFonts w:ascii="Garamond" w:hAnsi="Garamond"/>
          <w:b/>
          <w:iCs/>
          <w:sz w:val="22"/>
        </w:rPr>
        <w:lastRenderedPageBreak/>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gtmfmnut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gtmssnut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gtmpinut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gtmpcnut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Pellicer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Diel</w:t>
            </w:r>
            <w:proofErr w:type="spellEnd"/>
            <w:r w:rsidRPr="00B16FE2">
              <w:rPr>
                <w:rFonts w:ascii="Garamond" w:hAnsi="Garamond"/>
                <w:bCs/>
                <w:sz w:val="22"/>
              </w:rPr>
              <w:t xml:space="preserve">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w:t>
      </w:r>
      <w:r w:rsidR="00C614CC">
        <w:rPr>
          <w:rFonts w:ascii="Garamond" w:hAnsi="Garamond"/>
          <w:sz w:val="22"/>
          <w:szCs w:val="22"/>
        </w:rPr>
        <w:t>GTM NERR</w:t>
      </w:r>
      <w:r w:rsidRPr="00DB22F9">
        <w:rPr>
          <w:rFonts w:ascii="Garamond" w:hAnsi="Garamond"/>
          <w:sz w:val="22"/>
          <w:szCs w:val="22"/>
        </w:rPr>
        <w:t xml:space="preserve"> began collecting monthly grab samples at all four water quality sites in May 2002.  </w:t>
      </w:r>
      <w:proofErr w:type="spellStart"/>
      <w:r w:rsidRPr="00DB22F9">
        <w:rPr>
          <w:rFonts w:ascii="Garamond" w:hAnsi="Garamond"/>
          <w:sz w:val="22"/>
          <w:szCs w:val="22"/>
        </w:rPr>
        <w:t>Diel</w:t>
      </w:r>
      <w:proofErr w:type="spellEnd"/>
      <w:r w:rsidR="00230FC5">
        <w:rPr>
          <w:rFonts w:ascii="Garamond" w:hAnsi="Garamond"/>
          <w:sz w:val="22"/>
          <w:szCs w:val="22"/>
        </w:rPr>
        <w:t xml:space="preserve"> sampling began at the Pellicer </w:t>
      </w:r>
      <w:r w:rsidRPr="00DB22F9">
        <w:rPr>
          <w:rFonts w:ascii="Garamond" w:hAnsi="Garamond"/>
          <w:sz w:val="22"/>
          <w:szCs w:val="22"/>
        </w:rPr>
        <w:t>Creek site in July 2002.</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proofErr w:type="spellStart"/>
      <w:r w:rsidRPr="00DB22F9">
        <w:rPr>
          <w:rFonts w:ascii="Garamond" w:hAnsi="Garamond"/>
          <w:b/>
          <w:sz w:val="22"/>
          <w:szCs w:val="22"/>
        </w:rPr>
        <w:t>Diel</w:t>
      </w:r>
      <w:proofErr w:type="spellEnd"/>
      <w:r w:rsidRPr="00DB22F9">
        <w:rPr>
          <w:rFonts w:ascii="Garamond" w:hAnsi="Garamond"/>
          <w:b/>
          <w:sz w:val="22"/>
          <w:szCs w:val="22"/>
        </w:rPr>
        <w:t xml:space="preserve"> Data Collection Period:  January – December 20</w:t>
      </w:r>
      <w:r w:rsidR="00E54A5C" w:rsidRPr="00DB22F9">
        <w:rPr>
          <w:rFonts w:ascii="Garamond" w:hAnsi="Garamond"/>
          <w:b/>
          <w:sz w:val="22"/>
          <w:szCs w:val="22"/>
        </w:rPr>
        <w:t>1</w:t>
      </w:r>
      <w:r w:rsidR="00D527B0">
        <w:rPr>
          <w:rFonts w:ascii="Garamond" w:hAnsi="Garamond"/>
          <w:b/>
          <w:sz w:val="22"/>
          <w:szCs w:val="22"/>
        </w:rPr>
        <w:t>3</w:t>
      </w:r>
    </w:p>
    <w:p w:rsidR="000B5A77" w:rsidRPr="00DB22F9" w:rsidRDefault="000B5A77" w:rsidP="000B5A77">
      <w:pPr>
        <w:ind w:left="720"/>
        <w:rPr>
          <w:rFonts w:ascii="Garamond" w:hAnsi="Garamond"/>
          <w:sz w:val="22"/>
          <w:szCs w:val="22"/>
        </w:rPr>
      </w:pPr>
    </w:p>
    <w:tbl>
      <w:tblPr>
        <w:tblW w:w="0" w:type="auto"/>
        <w:tblInd w:w="813" w:type="dxa"/>
        <w:tblLayout w:type="fixed"/>
        <w:tblLook w:val="0000"/>
      </w:tblPr>
      <w:tblGrid>
        <w:gridCol w:w="1185"/>
        <w:gridCol w:w="1440"/>
        <w:gridCol w:w="1260"/>
        <w:gridCol w:w="1440"/>
        <w:gridCol w:w="1080"/>
      </w:tblGrid>
      <w:tr w:rsidR="000B5A77" w:rsidRPr="00DB22F9" w:rsidTr="00700B21">
        <w:trPr>
          <w:trHeight w:val="315"/>
        </w:trPr>
        <w:tc>
          <w:tcPr>
            <w:tcW w:w="1185"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Site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Date</w:t>
            </w:r>
          </w:p>
        </w:tc>
        <w:tc>
          <w:tcPr>
            <w:tcW w:w="126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Time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Date</w:t>
            </w:r>
          </w:p>
        </w:tc>
        <w:tc>
          <w:tcPr>
            <w:tcW w:w="108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Time</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01/08/2013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01/09/2013</w:t>
            </w:r>
          </w:p>
        </w:tc>
        <w:tc>
          <w:tcPr>
            <w:tcW w:w="1080"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02/06/2013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02/07/2013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03/06/2013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03/07/2013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04/22/2013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04/23/2013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05/20/2013</w:t>
            </w:r>
          </w:p>
        </w:tc>
        <w:tc>
          <w:tcPr>
            <w:tcW w:w="1260" w:type="dxa"/>
            <w:tcBorders>
              <w:top w:val="nil"/>
              <w:left w:val="nil"/>
              <w:bottom w:val="nil"/>
              <w:right w:val="nil"/>
            </w:tcBorders>
            <w:shd w:val="clear" w:color="auto" w:fill="auto"/>
            <w:noWrap/>
            <w:vAlign w:val="bottom"/>
          </w:tcPr>
          <w:p w:rsidR="00D527B0" w:rsidRDefault="00D527B0" w:rsidP="00700B21">
            <w:pPr>
              <w:jc w:val="center"/>
            </w:pPr>
            <w:r w:rsidRPr="00672F0C">
              <w:rPr>
                <w:rFonts w:ascii="Garamond" w:hAnsi="Garamond"/>
                <w:sz w:val="22"/>
              </w:rPr>
              <w:t>09:</w:t>
            </w:r>
            <w:r w:rsidR="00700B21">
              <w:rPr>
                <w:rFonts w:ascii="Garamond" w:hAnsi="Garamond"/>
                <w:sz w:val="22"/>
              </w:rPr>
              <w:t>43</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05/21/2013</w:t>
            </w:r>
          </w:p>
        </w:tc>
        <w:tc>
          <w:tcPr>
            <w:tcW w:w="1080" w:type="dxa"/>
            <w:tcBorders>
              <w:top w:val="nil"/>
              <w:left w:val="nil"/>
              <w:bottom w:val="nil"/>
              <w:right w:val="nil"/>
            </w:tcBorders>
            <w:shd w:val="clear" w:color="auto" w:fill="auto"/>
            <w:noWrap/>
            <w:vAlign w:val="bottom"/>
          </w:tcPr>
          <w:p w:rsidR="00D527B0" w:rsidRDefault="00D527B0" w:rsidP="00700B21">
            <w:pPr>
              <w:jc w:val="center"/>
            </w:pPr>
            <w:r w:rsidRPr="007F686D">
              <w:rPr>
                <w:rFonts w:ascii="Garamond" w:hAnsi="Garamond"/>
                <w:sz w:val="22"/>
              </w:rPr>
              <w:t>10:</w:t>
            </w:r>
            <w:r w:rsidR="00700B21">
              <w:rPr>
                <w:rFonts w:ascii="Garamond" w:hAnsi="Garamond"/>
                <w:sz w:val="22"/>
              </w:rPr>
              <w:t>43</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06/03/2013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rPr>
            </w:pPr>
            <w:r>
              <w:rPr>
                <w:rFonts w:ascii="Garamond" w:hAnsi="Garamond"/>
                <w:sz w:val="22"/>
              </w:rPr>
              <w:t>06/04/2013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07/17/2013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07/18/2013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303984" w:rsidP="00D527B0">
            <w:pPr>
              <w:jc w:val="center"/>
              <w:rPr>
                <w:rFonts w:ascii="Garamond" w:hAnsi="Garamond"/>
                <w:sz w:val="22"/>
                <w:szCs w:val="22"/>
              </w:rPr>
            </w:pPr>
            <w:r>
              <w:rPr>
                <w:rFonts w:ascii="Garamond" w:hAnsi="Garamond"/>
                <w:sz w:val="22"/>
                <w:szCs w:val="22"/>
              </w:rPr>
              <w:t>08/18/2013</w:t>
            </w:r>
          </w:p>
        </w:tc>
        <w:tc>
          <w:tcPr>
            <w:tcW w:w="1260" w:type="dxa"/>
            <w:tcBorders>
              <w:top w:val="nil"/>
              <w:left w:val="nil"/>
              <w:bottom w:val="nil"/>
              <w:right w:val="nil"/>
            </w:tcBorders>
            <w:shd w:val="clear" w:color="auto" w:fill="auto"/>
            <w:noWrap/>
            <w:vAlign w:val="bottom"/>
          </w:tcPr>
          <w:p w:rsidR="00D527B0" w:rsidRDefault="00D527B0" w:rsidP="00303984">
            <w:pPr>
              <w:jc w:val="center"/>
            </w:pPr>
            <w:r w:rsidRPr="00672F0C">
              <w:rPr>
                <w:rFonts w:ascii="Garamond" w:hAnsi="Garamond"/>
                <w:sz w:val="22"/>
              </w:rPr>
              <w:t>09:</w:t>
            </w:r>
            <w:r w:rsidR="00303984">
              <w:rPr>
                <w:rFonts w:ascii="Garamond" w:hAnsi="Garamond"/>
                <w:sz w:val="22"/>
              </w:rPr>
              <w:t>45</w:t>
            </w:r>
          </w:p>
        </w:tc>
        <w:tc>
          <w:tcPr>
            <w:tcW w:w="1440" w:type="dxa"/>
            <w:tcBorders>
              <w:top w:val="nil"/>
              <w:left w:val="nil"/>
              <w:bottom w:val="nil"/>
              <w:right w:val="nil"/>
            </w:tcBorders>
            <w:shd w:val="clear" w:color="auto" w:fill="auto"/>
            <w:noWrap/>
            <w:vAlign w:val="bottom"/>
          </w:tcPr>
          <w:p w:rsidR="00D527B0" w:rsidRPr="0063387C" w:rsidRDefault="00303984" w:rsidP="00D527B0">
            <w:pPr>
              <w:jc w:val="center"/>
              <w:rPr>
                <w:rFonts w:ascii="Garamond" w:hAnsi="Garamond"/>
                <w:sz w:val="22"/>
                <w:szCs w:val="22"/>
              </w:rPr>
            </w:pPr>
            <w:r>
              <w:rPr>
                <w:rFonts w:ascii="Garamond" w:hAnsi="Garamond"/>
                <w:sz w:val="22"/>
                <w:szCs w:val="22"/>
              </w:rPr>
              <w:t>08/19/2013</w:t>
            </w:r>
          </w:p>
        </w:tc>
        <w:tc>
          <w:tcPr>
            <w:tcW w:w="1080" w:type="dxa"/>
            <w:tcBorders>
              <w:top w:val="nil"/>
              <w:left w:val="nil"/>
              <w:bottom w:val="nil"/>
              <w:right w:val="nil"/>
            </w:tcBorders>
            <w:shd w:val="clear" w:color="auto" w:fill="auto"/>
            <w:noWrap/>
            <w:vAlign w:val="bottom"/>
          </w:tcPr>
          <w:p w:rsidR="00D527B0" w:rsidRDefault="00D527B0" w:rsidP="00303984">
            <w:pPr>
              <w:jc w:val="center"/>
            </w:pPr>
            <w:r w:rsidRPr="007F686D">
              <w:rPr>
                <w:rFonts w:ascii="Garamond" w:hAnsi="Garamond"/>
                <w:sz w:val="22"/>
              </w:rPr>
              <w:t>10:</w:t>
            </w:r>
            <w:r w:rsidR="00303984">
              <w:rPr>
                <w:rFonts w:ascii="Garamond" w:hAnsi="Garamond"/>
                <w:sz w:val="22"/>
              </w:rPr>
              <w:t>45</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09/15/2013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09/16/2013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10/01/2013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10/02/2013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700B21">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11/13/2013</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700B21" w:rsidP="00D527B0">
            <w:pPr>
              <w:jc w:val="center"/>
              <w:rPr>
                <w:rFonts w:ascii="Garamond" w:hAnsi="Garamond"/>
                <w:sz w:val="22"/>
                <w:szCs w:val="22"/>
              </w:rPr>
            </w:pPr>
            <w:r>
              <w:rPr>
                <w:rFonts w:ascii="Garamond" w:hAnsi="Garamond"/>
                <w:sz w:val="22"/>
                <w:szCs w:val="22"/>
              </w:rPr>
              <w:t>11/14/2013</w:t>
            </w:r>
          </w:p>
        </w:tc>
        <w:tc>
          <w:tcPr>
            <w:tcW w:w="1080"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700B21" w:rsidRPr="00DB22F9" w:rsidTr="00700B21">
        <w:trPr>
          <w:trHeight w:val="315"/>
        </w:trPr>
        <w:tc>
          <w:tcPr>
            <w:tcW w:w="1185" w:type="dxa"/>
            <w:tcBorders>
              <w:top w:val="nil"/>
              <w:left w:val="nil"/>
              <w:bottom w:val="nil"/>
              <w:right w:val="nil"/>
            </w:tcBorders>
            <w:shd w:val="clear" w:color="auto" w:fill="auto"/>
            <w:noWrap/>
            <w:vAlign w:val="bottom"/>
          </w:tcPr>
          <w:p w:rsidR="00700B21" w:rsidRPr="00DB22F9" w:rsidRDefault="00700B21" w:rsidP="00443023">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700B21" w:rsidRPr="0063387C" w:rsidRDefault="00700B21" w:rsidP="00443023">
            <w:pPr>
              <w:jc w:val="center"/>
              <w:rPr>
                <w:rFonts w:ascii="Garamond" w:hAnsi="Garamond"/>
                <w:sz w:val="22"/>
                <w:szCs w:val="22"/>
              </w:rPr>
            </w:pPr>
            <w:r>
              <w:rPr>
                <w:rFonts w:ascii="Garamond" w:hAnsi="Garamond"/>
                <w:sz w:val="22"/>
                <w:szCs w:val="22"/>
              </w:rPr>
              <w:t>12/01/2013</w:t>
            </w:r>
          </w:p>
        </w:tc>
        <w:tc>
          <w:tcPr>
            <w:tcW w:w="1260" w:type="dxa"/>
            <w:tcBorders>
              <w:top w:val="nil"/>
              <w:left w:val="nil"/>
              <w:bottom w:val="nil"/>
              <w:right w:val="nil"/>
            </w:tcBorders>
            <w:shd w:val="clear" w:color="auto" w:fill="auto"/>
            <w:noWrap/>
            <w:vAlign w:val="bottom"/>
          </w:tcPr>
          <w:p w:rsidR="00700B21" w:rsidRDefault="00700B21" w:rsidP="00443023">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700B21" w:rsidRPr="0063387C" w:rsidRDefault="00700B21" w:rsidP="00443023">
            <w:pPr>
              <w:jc w:val="center"/>
              <w:rPr>
                <w:rFonts w:ascii="Garamond" w:hAnsi="Garamond"/>
                <w:sz w:val="22"/>
                <w:szCs w:val="22"/>
              </w:rPr>
            </w:pPr>
            <w:r>
              <w:rPr>
                <w:rFonts w:ascii="Garamond" w:hAnsi="Garamond"/>
                <w:sz w:val="22"/>
                <w:szCs w:val="22"/>
              </w:rPr>
              <w:t>12/02/2013</w:t>
            </w:r>
          </w:p>
        </w:tc>
        <w:tc>
          <w:tcPr>
            <w:tcW w:w="1080" w:type="dxa"/>
            <w:tcBorders>
              <w:top w:val="nil"/>
              <w:left w:val="nil"/>
              <w:bottom w:val="nil"/>
              <w:right w:val="nil"/>
            </w:tcBorders>
            <w:shd w:val="clear" w:color="auto" w:fill="auto"/>
            <w:noWrap/>
            <w:vAlign w:val="bottom"/>
          </w:tcPr>
          <w:p w:rsidR="00700B21" w:rsidRDefault="00700B21" w:rsidP="00443023">
            <w:pPr>
              <w:jc w:val="center"/>
            </w:pPr>
            <w:r w:rsidRPr="007F686D">
              <w:rPr>
                <w:rFonts w:ascii="Garamond" w:hAnsi="Garamond"/>
                <w:sz w:val="22"/>
              </w:rPr>
              <w:t>10:30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0B5A77" w:rsidP="000B5A77">
      <w:pPr>
        <w:ind w:left="627"/>
        <w:rPr>
          <w:rFonts w:ascii="Garamond" w:hAnsi="Garamond"/>
          <w:sz w:val="22"/>
          <w:szCs w:val="22"/>
        </w:rPr>
      </w:pPr>
    </w:p>
    <w:p w:rsidR="000B5A77" w:rsidRPr="00DB22F9" w:rsidRDefault="000B5A77" w:rsidP="002239F6">
      <w:pPr>
        <w:ind w:left="720"/>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w:t>
      </w:r>
      <w:r w:rsidR="00700B21">
        <w:rPr>
          <w:rFonts w:ascii="Garamond" w:hAnsi="Garamond"/>
          <w:b/>
          <w:sz w:val="22"/>
          <w:szCs w:val="22"/>
        </w:rPr>
        <w:t>3</w:t>
      </w:r>
    </w:p>
    <w:p w:rsidR="00230FC5" w:rsidRPr="00DB22F9" w:rsidRDefault="00230FC5" w:rsidP="00230FC5">
      <w:pPr>
        <w:ind w:firstLine="627"/>
        <w:rPr>
          <w:rFonts w:ascii="Garamond" w:hAnsi="Garamond"/>
          <w:sz w:val="22"/>
          <w:szCs w:val="22"/>
        </w:rPr>
      </w:pPr>
    </w:p>
    <w:tbl>
      <w:tblPr>
        <w:tblW w:w="6253" w:type="dxa"/>
        <w:tblInd w:w="828" w:type="dxa"/>
        <w:tblLook w:val="0000"/>
      </w:tblPr>
      <w:tblGrid>
        <w:gridCol w:w="1212"/>
        <w:gridCol w:w="1320"/>
        <w:gridCol w:w="1280"/>
        <w:gridCol w:w="1261"/>
        <w:gridCol w:w="1180"/>
      </w:tblGrid>
      <w:tr w:rsidR="000B5A77" w:rsidRPr="00DB22F9" w:rsidTr="002239F6">
        <w:trPr>
          <w:trHeight w:val="315"/>
        </w:trPr>
        <w:tc>
          <w:tcPr>
            <w:tcW w:w="1212"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Site</w:t>
            </w:r>
          </w:p>
        </w:tc>
        <w:tc>
          <w:tcPr>
            <w:tcW w:w="132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Date</w:t>
            </w:r>
          </w:p>
        </w:tc>
        <w:tc>
          <w:tcPr>
            <w:tcW w:w="12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Time</w:t>
            </w:r>
          </w:p>
        </w:tc>
        <w:tc>
          <w:tcPr>
            <w:tcW w:w="1261"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Date</w:t>
            </w:r>
          </w:p>
        </w:tc>
        <w:tc>
          <w:tcPr>
            <w:tcW w:w="11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Time</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01/09/2013</w:t>
            </w:r>
          </w:p>
        </w:tc>
        <w:tc>
          <w:tcPr>
            <w:tcW w:w="12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12:01</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01/09/2013</w:t>
            </w:r>
          </w:p>
        </w:tc>
        <w:tc>
          <w:tcPr>
            <w:tcW w:w="11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12:18</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02/07/2013</w:t>
            </w:r>
          </w:p>
        </w:tc>
        <w:tc>
          <w:tcPr>
            <w:tcW w:w="12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10:35</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02/07/2013</w:t>
            </w:r>
          </w:p>
        </w:tc>
        <w:tc>
          <w:tcPr>
            <w:tcW w:w="11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10:47</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03/07/2013</w:t>
            </w:r>
          </w:p>
        </w:tc>
        <w:tc>
          <w:tcPr>
            <w:tcW w:w="12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10:41</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03/07/2013</w:t>
            </w:r>
          </w:p>
        </w:tc>
        <w:tc>
          <w:tcPr>
            <w:tcW w:w="11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10:49</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04/23/2013</w:t>
            </w:r>
          </w:p>
        </w:tc>
        <w:tc>
          <w:tcPr>
            <w:tcW w:w="12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11:32</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04/23/2013</w:t>
            </w:r>
          </w:p>
        </w:tc>
        <w:tc>
          <w:tcPr>
            <w:tcW w:w="11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11:40</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05/21/2013</w:t>
            </w:r>
          </w:p>
        </w:tc>
        <w:tc>
          <w:tcPr>
            <w:tcW w:w="12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10:18</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05/21/2013</w:t>
            </w:r>
          </w:p>
        </w:tc>
        <w:tc>
          <w:tcPr>
            <w:tcW w:w="1180" w:type="dxa"/>
            <w:tcBorders>
              <w:top w:val="nil"/>
              <w:left w:val="nil"/>
              <w:bottom w:val="nil"/>
              <w:right w:val="nil"/>
            </w:tcBorders>
            <w:shd w:val="clear" w:color="auto" w:fill="auto"/>
            <w:noWrap/>
            <w:vAlign w:val="center"/>
          </w:tcPr>
          <w:p w:rsidR="00700B21" w:rsidRPr="0037684A" w:rsidRDefault="00700B21" w:rsidP="00303984">
            <w:pPr>
              <w:jc w:val="center"/>
              <w:rPr>
                <w:rFonts w:ascii="Garamond" w:hAnsi="Garamond" w:cs="Calibri"/>
                <w:color w:val="000000"/>
                <w:sz w:val="22"/>
                <w:szCs w:val="22"/>
              </w:rPr>
            </w:pPr>
            <w:r>
              <w:rPr>
                <w:rFonts w:ascii="Garamond" w:hAnsi="Garamond" w:cs="Calibri"/>
                <w:color w:val="000000"/>
                <w:sz w:val="22"/>
                <w:szCs w:val="22"/>
              </w:rPr>
              <w:t>10:23</w:t>
            </w:r>
          </w:p>
        </w:tc>
      </w:tr>
      <w:tr w:rsidR="00700B21" w:rsidRPr="00DB22F9" w:rsidTr="00303984">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06/04/2013</w:t>
            </w:r>
          </w:p>
        </w:tc>
        <w:tc>
          <w:tcPr>
            <w:tcW w:w="1280" w:type="dxa"/>
            <w:tcBorders>
              <w:top w:val="nil"/>
              <w:left w:val="nil"/>
              <w:bottom w:val="nil"/>
              <w:right w:val="nil"/>
            </w:tcBorders>
            <w:shd w:val="clear" w:color="auto" w:fill="auto"/>
            <w:noWrap/>
            <w:vAlign w:val="center"/>
          </w:tcPr>
          <w:p w:rsidR="00700B21"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10:20</w:t>
            </w:r>
          </w:p>
        </w:tc>
        <w:tc>
          <w:tcPr>
            <w:tcW w:w="1261" w:type="dxa"/>
            <w:tcBorders>
              <w:top w:val="nil"/>
              <w:left w:val="nil"/>
              <w:bottom w:val="nil"/>
              <w:right w:val="nil"/>
            </w:tcBorders>
            <w:shd w:val="clear" w:color="auto" w:fill="auto"/>
            <w:noWrap/>
            <w:vAlign w:val="center"/>
          </w:tcPr>
          <w:p w:rsidR="00700B21" w:rsidRPr="0063387C" w:rsidRDefault="00700B21" w:rsidP="00303984">
            <w:pPr>
              <w:jc w:val="center"/>
              <w:rPr>
                <w:rFonts w:ascii="Garamond" w:hAnsi="Garamond"/>
                <w:sz w:val="22"/>
              </w:rPr>
            </w:pPr>
            <w:r>
              <w:rPr>
                <w:rFonts w:ascii="Garamond" w:hAnsi="Garamond"/>
                <w:sz w:val="22"/>
              </w:rPr>
              <w:t>06/04/2013</w:t>
            </w:r>
          </w:p>
        </w:tc>
        <w:tc>
          <w:tcPr>
            <w:tcW w:w="1180" w:type="dxa"/>
            <w:tcBorders>
              <w:top w:val="nil"/>
              <w:left w:val="nil"/>
              <w:bottom w:val="nil"/>
              <w:right w:val="nil"/>
            </w:tcBorders>
            <w:shd w:val="clear" w:color="auto" w:fill="auto"/>
            <w:noWrap/>
            <w:vAlign w:val="center"/>
          </w:tcPr>
          <w:p w:rsidR="00700B21"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10:29</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09:30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09:44</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lastRenderedPageBreak/>
              <w:t>gtmfmnut</w:t>
            </w:r>
            <w:proofErr w:type="spellEnd"/>
          </w:p>
        </w:tc>
        <w:tc>
          <w:tcPr>
            <w:tcW w:w="1320" w:type="dxa"/>
            <w:tcBorders>
              <w:top w:val="nil"/>
              <w:left w:val="nil"/>
              <w:bottom w:val="nil"/>
              <w:right w:val="nil"/>
            </w:tcBorders>
            <w:shd w:val="clear" w:color="auto" w:fill="auto"/>
            <w:noWrap/>
            <w:vAlign w:val="center"/>
          </w:tcPr>
          <w:p w:rsidR="00017564" w:rsidRPr="0063387C" w:rsidRDefault="00303984" w:rsidP="00303984">
            <w:pPr>
              <w:jc w:val="center"/>
              <w:rPr>
                <w:rFonts w:ascii="Garamond" w:hAnsi="Garamond"/>
                <w:sz w:val="22"/>
                <w:szCs w:val="22"/>
              </w:rPr>
            </w:pPr>
            <w:r>
              <w:rPr>
                <w:rFonts w:ascii="Garamond" w:hAnsi="Garamond"/>
                <w:sz w:val="22"/>
                <w:szCs w:val="22"/>
              </w:rPr>
              <w:t>08/19/2013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10:30</w:t>
            </w:r>
          </w:p>
        </w:tc>
        <w:tc>
          <w:tcPr>
            <w:tcW w:w="1261" w:type="dxa"/>
            <w:tcBorders>
              <w:top w:val="nil"/>
              <w:left w:val="nil"/>
              <w:bottom w:val="nil"/>
              <w:right w:val="nil"/>
            </w:tcBorders>
            <w:shd w:val="clear" w:color="auto" w:fill="auto"/>
            <w:noWrap/>
            <w:vAlign w:val="center"/>
          </w:tcPr>
          <w:p w:rsidR="00017564" w:rsidRPr="0063387C" w:rsidRDefault="00303984" w:rsidP="00303984">
            <w:pPr>
              <w:jc w:val="center"/>
              <w:rPr>
                <w:rFonts w:ascii="Garamond" w:hAnsi="Garamond"/>
                <w:sz w:val="22"/>
                <w:szCs w:val="22"/>
              </w:rPr>
            </w:pPr>
            <w:r>
              <w:rPr>
                <w:rFonts w:ascii="Garamond" w:hAnsi="Garamond"/>
                <w:sz w:val="22"/>
                <w:szCs w:val="22"/>
              </w:rPr>
              <w:t>08/19/2013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10:39</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11:56</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12:05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12:30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12:45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11:15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11:25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12:30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12:35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10:53</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11:19</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10:23</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10:39</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10:07</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10:30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11:08</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11:22</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10:45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10:50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10:43</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10:48</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10:45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10:50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303984" w:rsidP="00303984">
            <w:pPr>
              <w:jc w:val="center"/>
              <w:rPr>
                <w:rFonts w:ascii="Garamond" w:hAnsi="Garamond"/>
                <w:sz w:val="22"/>
                <w:szCs w:val="22"/>
              </w:rPr>
            </w:pPr>
            <w:r>
              <w:rPr>
                <w:rFonts w:ascii="Garamond" w:hAnsi="Garamond"/>
                <w:sz w:val="22"/>
                <w:szCs w:val="22"/>
              </w:rPr>
              <w:t>08/19/2013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10:45</w:t>
            </w:r>
          </w:p>
        </w:tc>
        <w:tc>
          <w:tcPr>
            <w:tcW w:w="1261"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sz w:val="22"/>
                <w:szCs w:val="22"/>
              </w:rPr>
            </w:pPr>
            <w:r>
              <w:rPr>
                <w:rFonts w:ascii="Garamond" w:hAnsi="Garamond"/>
                <w:sz w:val="22"/>
                <w:szCs w:val="22"/>
              </w:rPr>
              <w:t>08/19/2013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10:55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rPr>
            </w:pPr>
            <w:proofErr w:type="spellStart"/>
            <w:r w:rsidRPr="00FC08A8">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280"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sz w:val="22"/>
                <w:szCs w:val="22"/>
              </w:rPr>
            </w:pPr>
            <w:r>
              <w:rPr>
                <w:rFonts w:ascii="Garamond" w:hAnsi="Garamond"/>
                <w:sz w:val="22"/>
                <w:szCs w:val="22"/>
              </w:rPr>
              <w:t>10:29</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180"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sz w:val="22"/>
                <w:szCs w:val="22"/>
              </w:rPr>
            </w:pPr>
            <w:r>
              <w:rPr>
                <w:rFonts w:ascii="Garamond" w:hAnsi="Garamond"/>
                <w:sz w:val="22"/>
                <w:szCs w:val="22"/>
              </w:rPr>
              <w:t>10:52</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rPr>
            </w:pPr>
            <w:proofErr w:type="spellStart"/>
            <w:r w:rsidRPr="00FC08A8">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280"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sz w:val="22"/>
                <w:szCs w:val="22"/>
              </w:rPr>
            </w:pPr>
            <w:r>
              <w:rPr>
                <w:rFonts w:ascii="Garamond" w:hAnsi="Garamond"/>
                <w:sz w:val="22"/>
                <w:szCs w:val="22"/>
              </w:rPr>
              <w:t>10:15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180" w:type="dxa"/>
            <w:tcBorders>
              <w:top w:val="nil"/>
              <w:left w:val="nil"/>
              <w:bottom w:val="nil"/>
              <w:right w:val="nil"/>
            </w:tcBorders>
            <w:shd w:val="clear" w:color="auto" w:fill="auto"/>
            <w:noWrap/>
            <w:vAlign w:val="center"/>
          </w:tcPr>
          <w:p w:rsidR="00017564" w:rsidRPr="00FC08A8" w:rsidRDefault="00017564" w:rsidP="00303984">
            <w:pPr>
              <w:jc w:val="center"/>
              <w:rPr>
                <w:rFonts w:ascii="Garamond" w:hAnsi="Garamond"/>
                <w:sz w:val="22"/>
                <w:szCs w:val="22"/>
              </w:rPr>
            </w:pPr>
            <w:r>
              <w:rPr>
                <w:rFonts w:ascii="Garamond" w:hAnsi="Garamond"/>
                <w:sz w:val="22"/>
                <w:szCs w:val="22"/>
              </w:rPr>
              <w:t>10:30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09:48</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10:23</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10:00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10:14</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09:23</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08:01</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08:12</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07:56</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08:15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09:16</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09:24</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07:48</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07:58</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08:03</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08:17</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06:50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07:03</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303984" w:rsidP="00303984">
            <w:pPr>
              <w:jc w:val="center"/>
              <w:rPr>
                <w:rFonts w:ascii="Garamond" w:hAnsi="Garamond"/>
                <w:sz w:val="22"/>
                <w:szCs w:val="22"/>
              </w:rPr>
            </w:pPr>
            <w:r>
              <w:rPr>
                <w:rFonts w:ascii="Garamond" w:hAnsi="Garamond"/>
                <w:sz w:val="22"/>
                <w:szCs w:val="22"/>
              </w:rPr>
              <w:t>08/19/2013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08:10</w:t>
            </w:r>
          </w:p>
        </w:tc>
        <w:tc>
          <w:tcPr>
            <w:tcW w:w="1261"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sz w:val="22"/>
                <w:szCs w:val="22"/>
              </w:rPr>
            </w:pPr>
            <w:r>
              <w:rPr>
                <w:rFonts w:ascii="Garamond" w:hAnsi="Garamond"/>
                <w:sz w:val="22"/>
                <w:szCs w:val="22"/>
              </w:rPr>
              <w:t>08/19/2013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08:23</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09:40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10:05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10:15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10:28</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09:15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09:25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10:40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sz w:val="22"/>
                <w:szCs w:val="22"/>
              </w:rPr>
            </w:pPr>
            <w:r>
              <w:rPr>
                <w:rFonts w:ascii="Garamond" w:hAnsi="Garamond"/>
                <w:sz w:val="22"/>
                <w:szCs w:val="22"/>
              </w:rPr>
              <w:t>10:46</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10:50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01/09/2013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11:03</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02/07/2013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09:40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09:43</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03/07/2013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09:50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04/23/2013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10:35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09:10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05/21/2013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09:22</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09:08</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rPr>
            </w:pPr>
            <w:r>
              <w:rPr>
                <w:rFonts w:ascii="Garamond" w:hAnsi="Garamond"/>
                <w:sz w:val="22"/>
              </w:rPr>
              <w:t>06/04/2013</w:t>
            </w:r>
          </w:p>
        </w:tc>
        <w:tc>
          <w:tcPr>
            <w:tcW w:w="11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color w:val="000000"/>
                <w:sz w:val="22"/>
                <w:szCs w:val="22"/>
              </w:rPr>
            </w:pPr>
            <w:r>
              <w:rPr>
                <w:rFonts w:ascii="Garamond" w:hAnsi="Garamond" w:cs="Calibri"/>
                <w:color w:val="000000"/>
                <w:sz w:val="22"/>
                <w:szCs w:val="22"/>
              </w:rPr>
              <w:t>09:28</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08:15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07/18/2013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08:26</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303984" w:rsidP="00303984">
            <w:pPr>
              <w:jc w:val="center"/>
              <w:rPr>
                <w:rFonts w:ascii="Garamond" w:hAnsi="Garamond"/>
                <w:sz w:val="22"/>
                <w:szCs w:val="22"/>
              </w:rPr>
            </w:pPr>
            <w:r>
              <w:rPr>
                <w:rFonts w:ascii="Garamond" w:hAnsi="Garamond"/>
                <w:sz w:val="22"/>
                <w:szCs w:val="22"/>
              </w:rPr>
              <w:t>08/19/2013</w:t>
            </w:r>
          </w:p>
        </w:tc>
        <w:tc>
          <w:tcPr>
            <w:tcW w:w="12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09:30</w:t>
            </w:r>
          </w:p>
        </w:tc>
        <w:tc>
          <w:tcPr>
            <w:tcW w:w="1261"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sz w:val="22"/>
                <w:szCs w:val="22"/>
              </w:rPr>
            </w:pPr>
            <w:r>
              <w:rPr>
                <w:rFonts w:ascii="Garamond" w:hAnsi="Garamond"/>
                <w:sz w:val="22"/>
                <w:szCs w:val="22"/>
              </w:rPr>
              <w:t>08/19/2013</w:t>
            </w:r>
          </w:p>
        </w:tc>
        <w:tc>
          <w:tcPr>
            <w:tcW w:w="1180" w:type="dxa"/>
            <w:tcBorders>
              <w:top w:val="nil"/>
              <w:left w:val="nil"/>
              <w:bottom w:val="nil"/>
              <w:right w:val="nil"/>
            </w:tcBorders>
            <w:shd w:val="clear" w:color="auto" w:fill="auto"/>
            <w:noWrap/>
            <w:vAlign w:val="center"/>
          </w:tcPr>
          <w:p w:rsidR="00017564" w:rsidRPr="0037684A" w:rsidRDefault="00303984" w:rsidP="00303984">
            <w:pPr>
              <w:jc w:val="center"/>
              <w:rPr>
                <w:rFonts w:ascii="Garamond" w:hAnsi="Garamond" w:cs="Calibri"/>
                <w:sz w:val="22"/>
                <w:szCs w:val="22"/>
              </w:rPr>
            </w:pPr>
            <w:r>
              <w:rPr>
                <w:rFonts w:ascii="Garamond" w:hAnsi="Garamond" w:cs="Calibri"/>
                <w:sz w:val="22"/>
                <w:szCs w:val="22"/>
              </w:rPr>
              <w:t>09:38</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280" w:type="dxa"/>
            <w:tcBorders>
              <w:top w:val="nil"/>
              <w:left w:val="nil"/>
              <w:bottom w:val="nil"/>
              <w:right w:val="nil"/>
            </w:tcBorders>
            <w:shd w:val="clear" w:color="auto" w:fill="auto"/>
            <w:noWrap/>
            <w:vAlign w:val="center"/>
          </w:tcPr>
          <w:p w:rsidR="00017564" w:rsidRPr="0037684A" w:rsidRDefault="00017564" w:rsidP="00303984">
            <w:pPr>
              <w:jc w:val="center"/>
              <w:rPr>
                <w:rFonts w:ascii="Garamond" w:hAnsi="Garamond" w:cs="Calibri"/>
                <w:sz w:val="22"/>
                <w:szCs w:val="22"/>
              </w:rPr>
            </w:pPr>
            <w:r>
              <w:rPr>
                <w:rFonts w:ascii="Garamond" w:hAnsi="Garamond" w:cs="Calibri"/>
                <w:sz w:val="22"/>
                <w:szCs w:val="22"/>
              </w:rPr>
              <w:t>10:57</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09/16/2013</w:t>
            </w:r>
          </w:p>
        </w:tc>
        <w:tc>
          <w:tcPr>
            <w:tcW w:w="11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cs="Calibri"/>
                <w:sz w:val="22"/>
                <w:szCs w:val="22"/>
              </w:rPr>
            </w:pPr>
            <w:r>
              <w:rPr>
                <w:rFonts w:ascii="Garamond" w:hAnsi="Garamond" w:cs="Calibri"/>
                <w:sz w:val="22"/>
                <w:szCs w:val="22"/>
              </w:rPr>
              <w:t>11:10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2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cs="Calibri"/>
                <w:sz w:val="22"/>
                <w:szCs w:val="22"/>
              </w:rPr>
            </w:pPr>
            <w:r>
              <w:rPr>
                <w:rFonts w:ascii="Garamond" w:hAnsi="Garamond" w:cs="Calibri"/>
                <w:sz w:val="22"/>
                <w:szCs w:val="22"/>
              </w:rPr>
              <w:t>11:30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10/02/2013</w:t>
            </w:r>
          </w:p>
        </w:tc>
        <w:tc>
          <w:tcPr>
            <w:tcW w:w="11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cs="Calibri"/>
                <w:sz w:val="22"/>
                <w:szCs w:val="22"/>
              </w:rPr>
            </w:pPr>
            <w:r>
              <w:rPr>
                <w:rFonts w:ascii="Garamond" w:hAnsi="Garamond" w:cs="Calibri"/>
                <w:sz w:val="22"/>
                <w:szCs w:val="22"/>
              </w:rPr>
              <w:t>11:45</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2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cs="Calibri"/>
                <w:sz w:val="22"/>
                <w:szCs w:val="22"/>
              </w:rPr>
            </w:pPr>
            <w:r>
              <w:rPr>
                <w:rFonts w:ascii="Garamond" w:hAnsi="Garamond" w:cs="Calibri"/>
                <w:sz w:val="22"/>
                <w:szCs w:val="22"/>
              </w:rPr>
              <w:t>10:15</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11/14/2013</w:t>
            </w:r>
          </w:p>
        </w:tc>
        <w:tc>
          <w:tcPr>
            <w:tcW w:w="11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cs="Calibri"/>
                <w:sz w:val="22"/>
                <w:szCs w:val="22"/>
              </w:rPr>
            </w:pPr>
            <w:r>
              <w:rPr>
                <w:rFonts w:ascii="Garamond" w:hAnsi="Garamond" w:cs="Calibri"/>
                <w:sz w:val="22"/>
                <w:szCs w:val="22"/>
              </w:rPr>
              <w:t>10:30</w:t>
            </w:r>
          </w:p>
        </w:tc>
      </w:tr>
      <w:tr w:rsidR="00017564" w:rsidRPr="00DB22F9" w:rsidTr="00303984">
        <w:trPr>
          <w:trHeight w:val="315"/>
        </w:trPr>
        <w:tc>
          <w:tcPr>
            <w:tcW w:w="1212" w:type="dxa"/>
            <w:tcBorders>
              <w:top w:val="nil"/>
              <w:left w:val="nil"/>
              <w:bottom w:val="nil"/>
              <w:right w:val="nil"/>
            </w:tcBorders>
            <w:shd w:val="clear" w:color="auto" w:fill="auto"/>
            <w:noWrap/>
            <w:vAlign w:val="center"/>
          </w:tcPr>
          <w:p w:rsidR="00017564" w:rsidRPr="00DB22F9" w:rsidRDefault="00017564" w:rsidP="00303984">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2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sz w:val="22"/>
                <w:szCs w:val="22"/>
              </w:rPr>
            </w:pPr>
            <w:r>
              <w:rPr>
                <w:rFonts w:ascii="Garamond" w:hAnsi="Garamond"/>
                <w:sz w:val="22"/>
                <w:szCs w:val="22"/>
              </w:rPr>
              <w:t>11:40</w:t>
            </w:r>
          </w:p>
        </w:tc>
        <w:tc>
          <w:tcPr>
            <w:tcW w:w="1261" w:type="dxa"/>
            <w:tcBorders>
              <w:top w:val="nil"/>
              <w:left w:val="nil"/>
              <w:bottom w:val="nil"/>
              <w:right w:val="nil"/>
            </w:tcBorders>
            <w:shd w:val="clear" w:color="auto" w:fill="auto"/>
            <w:noWrap/>
            <w:vAlign w:val="center"/>
          </w:tcPr>
          <w:p w:rsidR="00017564" w:rsidRPr="0063387C" w:rsidRDefault="00017564" w:rsidP="00303984">
            <w:pPr>
              <w:jc w:val="center"/>
              <w:rPr>
                <w:rFonts w:ascii="Garamond" w:hAnsi="Garamond"/>
                <w:sz w:val="22"/>
                <w:szCs w:val="22"/>
              </w:rPr>
            </w:pPr>
            <w:r>
              <w:rPr>
                <w:rFonts w:ascii="Garamond" w:hAnsi="Garamond"/>
                <w:sz w:val="22"/>
                <w:szCs w:val="22"/>
              </w:rPr>
              <w:t>12/02/2013</w:t>
            </w:r>
          </w:p>
        </w:tc>
        <w:tc>
          <w:tcPr>
            <w:tcW w:w="1180" w:type="dxa"/>
            <w:tcBorders>
              <w:top w:val="nil"/>
              <w:left w:val="nil"/>
              <w:bottom w:val="nil"/>
              <w:right w:val="nil"/>
            </w:tcBorders>
            <w:shd w:val="clear" w:color="auto" w:fill="auto"/>
            <w:noWrap/>
            <w:vAlign w:val="center"/>
          </w:tcPr>
          <w:p w:rsidR="00017564" w:rsidRPr="0037684A" w:rsidRDefault="00917CE4" w:rsidP="00303984">
            <w:pPr>
              <w:jc w:val="center"/>
              <w:rPr>
                <w:rFonts w:ascii="Garamond" w:hAnsi="Garamond"/>
                <w:sz w:val="22"/>
                <w:szCs w:val="22"/>
              </w:rPr>
            </w:pPr>
            <w:r>
              <w:rPr>
                <w:rFonts w:ascii="Garamond" w:hAnsi="Garamond"/>
                <w:sz w:val="22"/>
                <w:szCs w:val="22"/>
              </w:rPr>
              <w:t>11:41</w:t>
            </w:r>
          </w:p>
        </w:tc>
      </w:tr>
    </w:tbl>
    <w:p w:rsidR="000B0ED2" w:rsidRDefault="000B0ED2" w:rsidP="00E02926">
      <w:pPr>
        <w:pStyle w:val="HTMLPreformatted"/>
        <w:rPr>
          <w:rFonts w:ascii="Garamond" w:hAnsi="Garamond"/>
          <w:sz w:val="22"/>
          <w:szCs w:val="22"/>
        </w:rPr>
      </w:pPr>
    </w:p>
    <w:p w:rsidR="0008542F" w:rsidRDefault="0008542F" w:rsidP="00E02926">
      <w:pPr>
        <w:pStyle w:val="HTMLPreformatted"/>
        <w:rPr>
          <w:rFonts w:ascii="Garamond" w:hAnsi="Garamond"/>
          <w:sz w:val="22"/>
          <w:szCs w:val="22"/>
        </w:rPr>
      </w:pPr>
    </w:p>
    <w:p w:rsidR="0008542F" w:rsidRPr="00DB22F9" w:rsidRDefault="0008542F" w:rsidP="00E02926">
      <w:pPr>
        <w:pStyle w:val="HTMLPreformatted"/>
        <w:rPr>
          <w:rFonts w:ascii="Garamond" w:hAnsi="Garamond"/>
          <w:sz w:val="22"/>
          <w:szCs w:val="22"/>
        </w:rPr>
      </w:pPr>
    </w:p>
    <w:p w:rsidR="002211C6" w:rsidRPr="00DB22F9" w:rsidRDefault="00942F77" w:rsidP="00D3224D">
      <w:pPr>
        <w:pStyle w:val="HTMLPreformatted"/>
        <w:numPr>
          <w:ilvl w:val="0"/>
          <w:numId w:val="2"/>
        </w:numPr>
        <w:rPr>
          <w:rFonts w:ascii="Garamond" w:hAnsi="Garamond"/>
          <w:sz w:val="22"/>
          <w:szCs w:val="22"/>
        </w:rPr>
      </w:pPr>
      <w:r w:rsidRPr="00DB22F9">
        <w:rPr>
          <w:rFonts w:ascii="Garamond" w:hAnsi="Garamond" w:cs="Times New Roman"/>
          <w:b/>
          <w:sz w:val="22"/>
          <w:szCs w:val="22"/>
        </w:rPr>
        <w:t>Associated researchers and projects</w:t>
      </w:r>
      <w:r w:rsidRPr="00DB22F9">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2211C6" w:rsidRDefault="002211C6" w:rsidP="00784964">
      <w:pPr>
        <w:widowControl w:val="0"/>
        <w:autoSpaceDE w:val="0"/>
        <w:autoSpaceDN w:val="0"/>
        <w:adjustRightInd w:val="0"/>
        <w:spacing w:line="249" w:lineRule="atLeast"/>
        <w:ind w:left="720"/>
        <w:rPr>
          <w:rFonts w:ascii="Garamond" w:hAnsi="Garamond"/>
          <w:iCs/>
          <w:sz w:val="22"/>
        </w:rPr>
      </w:pPr>
      <w:r w:rsidRPr="00DB22F9">
        <w:rPr>
          <w:rFonts w:ascii="Garamond" w:hAnsi="Garamond"/>
          <w:b/>
          <w:iCs/>
          <w:sz w:val="22"/>
        </w:rPr>
        <w:t>Complementary research</w:t>
      </w:r>
      <w:r w:rsidRPr="00DB22F9">
        <w:rPr>
          <w:rFonts w:ascii="Garamond" w:hAnsi="Garamond"/>
          <w:iCs/>
          <w:sz w:val="22"/>
        </w:rPr>
        <w:t xml:space="preserve"> - The </w:t>
      </w:r>
      <w:r w:rsidR="00C614CC">
        <w:rPr>
          <w:rFonts w:ascii="Garamond" w:hAnsi="Garamond"/>
          <w:iCs/>
          <w:sz w:val="22"/>
        </w:rPr>
        <w:t>GTM NERR</w:t>
      </w:r>
      <w:r w:rsidRPr="00DB22F9">
        <w:rPr>
          <w:rFonts w:ascii="Garamond" w:hAnsi="Garamond"/>
          <w:iCs/>
          <w:sz w:val="22"/>
        </w:rPr>
        <w:t xml:space="preserve"> nutrient monitoring program is part of a broader long-term effort to define the structure and function of coastal marine ecosystems in Florida,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’s coastal marine resources.  Within the </w:t>
      </w:r>
      <w:proofErr w:type="spellStart"/>
      <w:r w:rsidRPr="00DB22F9">
        <w:rPr>
          <w:rFonts w:ascii="Garamond" w:hAnsi="Garamond"/>
          <w:iCs/>
          <w:sz w:val="22"/>
        </w:rPr>
        <w:t>lagoonal</w:t>
      </w:r>
      <w:proofErr w:type="spellEnd"/>
      <w:r w:rsidRPr="00DB22F9">
        <w:rPr>
          <w:rFonts w:ascii="Garamond" w:hAnsi="Garamond"/>
          <w:iCs/>
          <w:sz w:val="22"/>
        </w:rPr>
        <w:t xml:space="preserve"> ecosystems of the east coast of Florida that include the </w:t>
      </w:r>
      <w:r w:rsidR="00C614CC">
        <w:rPr>
          <w:rFonts w:ascii="Garamond" w:hAnsi="Garamond"/>
          <w:iCs/>
          <w:sz w:val="22"/>
        </w:rPr>
        <w:t>GTM NERR</w:t>
      </w:r>
      <w:r w:rsidRPr="00DB22F9">
        <w:rPr>
          <w:rFonts w:ascii="Garamond" w:hAnsi="Garamond"/>
          <w:iCs/>
          <w:sz w:val="22"/>
        </w:rPr>
        <w:t xml:space="preserve">, Dr. </w:t>
      </w:r>
      <w:r w:rsidR="00BC6DF4">
        <w:rPr>
          <w:rFonts w:ascii="Garamond" w:hAnsi="Garamond"/>
          <w:iCs/>
          <w:sz w:val="22"/>
        </w:rPr>
        <w:t xml:space="preserve">Edward </w:t>
      </w:r>
      <w:proofErr w:type="spellStart"/>
      <w:r w:rsidRPr="00DB22F9">
        <w:rPr>
          <w:rFonts w:ascii="Garamond" w:hAnsi="Garamond"/>
          <w:iCs/>
          <w:sz w:val="22"/>
        </w:rPr>
        <w:t>Phlips</w:t>
      </w:r>
      <w:proofErr w:type="spellEnd"/>
      <w:r w:rsidRPr="00DB22F9">
        <w:rPr>
          <w:rFonts w:ascii="Garamond" w:hAnsi="Garamond"/>
          <w:iCs/>
          <w:sz w:val="22"/>
        </w:rPr>
        <w:t xml:space="preserve"> </w:t>
      </w:r>
      <w:r w:rsidR="00BC6DF4">
        <w:rPr>
          <w:rFonts w:ascii="Garamond" w:hAnsi="Garamond"/>
          <w:iCs/>
          <w:sz w:val="22"/>
        </w:rPr>
        <w:t xml:space="preserve">of the University of Florida </w:t>
      </w:r>
      <w:r w:rsidRPr="00DB22F9">
        <w:rPr>
          <w:rFonts w:ascii="Garamond" w:hAnsi="Garamond"/>
          <w:iCs/>
          <w:sz w:val="22"/>
        </w:rPr>
        <w:t>has several ongoing research projects that complement the monitoring program, including</w:t>
      </w:r>
      <w:r w:rsidR="003F62D5">
        <w:rPr>
          <w:rFonts w:ascii="Garamond" w:hAnsi="Garamond"/>
          <w:iCs/>
          <w:sz w:val="22"/>
        </w:rPr>
        <w:t xml:space="preserve"> </w:t>
      </w:r>
      <w:r w:rsidRPr="00DB22F9">
        <w:rPr>
          <w:rFonts w:ascii="Garamond" w:hAnsi="Garamond"/>
          <w:iCs/>
          <w:sz w:val="22"/>
        </w:rPr>
        <w:t>a study of the plankton ecology of the Indian River Lagoon funded by the St. Johns River Water Management District</w:t>
      </w:r>
      <w:r w:rsidR="003F62D5" w:rsidRPr="003F62D5">
        <w:rPr>
          <w:rFonts w:ascii="Garamond" w:hAnsi="Garamond"/>
          <w:iCs/>
          <w:sz w:val="22"/>
        </w:rPr>
        <w:t xml:space="preserve"> </w:t>
      </w:r>
      <w:r w:rsidR="003F62D5">
        <w:rPr>
          <w:rFonts w:ascii="Garamond" w:hAnsi="Garamond"/>
          <w:iCs/>
          <w:sz w:val="22"/>
        </w:rPr>
        <w:t xml:space="preserve">and </w:t>
      </w:r>
      <w:r w:rsidR="003F62D5" w:rsidRPr="00DB22F9">
        <w:rPr>
          <w:rFonts w:ascii="Garamond" w:hAnsi="Garamond"/>
          <w:iCs/>
          <w:sz w:val="22"/>
        </w:rPr>
        <w:t>a long-term study of the impact of eutrophication on the ecology of the St. Johns River and estuary</w:t>
      </w:r>
      <w:r w:rsidRPr="00DB22F9">
        <w:rPr>
          <w:rFonts w:ascii="Garamond" w:hAnsi="Garamond"/>
          <w:iCs/>
          <w:sz w:val="22"/>
        </w:rPr>
        <w:t xml:space="preserve">, </w:t>
      </w:r>
      <w:r w:rsidR="003F62D5">
        <w:rPr>
          <w:rFonts w:ascii="Garamond" w:hAnsi="Garamond"/>
          <w:iCs/>
          <w:sz w:val="22"/>
        </w:rPr>
        <w:t xml:space="preserve">both </w:t>
      </w:r>
      <w:r w:rsidRPr="00DB22F9">
        <w:rPr>
          <w:rFonts w:ascii="Garamond" w:hAnsi="Garamond"/>
          <w:iCs/>
          <w:sz w:val="22"/>
        </w:rPr>
        <w:t xml:space="preserve">funded by the St. Johns River Water Management </w:t>
      </w:r>
      <w:proofErr w:type="spellStart"/>
      <w:r w:rsidRPr="00DB22F9">
        <w:rPr>
          <w:rFonts w:ascii="Garamond" w:hAnsi="Garamond"/>
          <w:iCs/>
          <w:sz w:val="22"/>
        </w:rPr>
        <w:t>DistrictNikki</w:t>
      </w:r>
      <w:proofErr w:type="spellEnd"/>
      <w:r w:rsidRPr="00DB22F9">
        <w:rPr>
          <w:rFonts w:ascii="Garamond" w:hAnsi="Garamond"/>
          <w:iCs/>
          <w:sz w:val="22"/>
        </w:rPr>
        <w:t xml:space="preserve"> Dix, a </w:t>
      </w:r>
      <w:r w:rsidR="00C614CC">
        <w:rPr>
          <w:rFonts w:ascii="Garamond" w:hAnsi="Garamond"/>
          <w:iCs/>
          <w:sz w:val="22"/>
        </w:rPr>
        <w:t xml:space="preserve">former </w:t>
      </w:r>
      <w:r w:rsidRPr="00DB22F9">
        <w:rPr>
          <w:rFonts w:ascii="Garamond" w:hAnsi="Garamond"/>
          <w:iCs/>
          <w:sz w:val="22"/>
        </w:rPr>
        <w:t xml:space="preserve">graduate student of Dr. </w:t>
      </w:r>
      <w:proofErr w:type="spellStart"/>
      <w:r w:rsidRPr="00DB22F9">
        <w:rPr>
          <w:rFonts w:ascii="Garamond" w:hAnsi="Garamond"/>
          <w:iCs/>
          <w:sz w:val="22"/>
        </w:rPr>
        <w:t>Phlips</w:t>
      </w:r>
      <w:proofErr w:type="spellEnd"/>
      <w:r w:rsidRPr="00DB22F9">
        <w:rPr>
          <w:rFonts w:ascii="Garamond" w:hAnsi="Garamond"/>
          <w:iCs/>
          <w:sz w:val="22"/>
        </w:rPr>
        <w:t xml:space="preserve">, conducted her master’s research on the effects of the 2004 hurricanes on the salinity </w:t>
      </w:r>
      <w:r w:rsidR="00E02926" w:rsidRPr="00DB22F9">
        <w:rPr>
          <w:rFonts w:ascii="Garamond" w:hAnsi="Garamond"/>
          <w:iCs/>
          <w:sz w:val="22"/>
        </w:rPr>
        <w:t xml:space="preserve">and nutrient </w:t>
      </w:r>
      <w:r w:rsidRPr="00DB22F9">
        <w:rPr>
          <w:rFonts w:ascii="Garamond" w:hAnsi="Garamond"/>
          <w:iCs/>
          <w:sz w:val="22"/>
        </w:rPr>
        <w:t xml:space="preserve">regime of Pellicer Creek.  She also received a NERR fellowship to examine </w:t>
      </w:r>
      <w:r w:rsidR="003F62D5">
        <w:rPr>
          <w:rFonts w:ascii="Garamond" w:hAnsi="Garamond"/>
          <w:iCs/>
          <w:sz w:val="22"/>
        </w:rPr>
        <w:t>water quality, plankton, and oysters</w:t>
      </w:r>
      <w:r w:rsidRPr="00DB22F9">
        <w:rPr>
          <w:rFonts w:ascii="Garamond" w:hAnsi="Garamond"/>
          <w:iCs/>
          <w:sz w:val="22"/>
        </w:rPr>
        <w:t xml:space="preserve"> throughout the </w:t>
      </w:r>
      <w:r w:rsidR="003F62D5">
        <w:rPr>
          <w:rFonts w:ascii="Garamond" w:hAnsi="Garamond"/>
          <w:iCs/>
          <w:sz w:val="22"/>
        </w:rPr>
        <w:t>Matanzas River</w:t>
      </w:r>
      <w:r w:rsidR="003F62D5" w:rsidRPr="00DB22F9">
        <w:rPr>
          <w:rFonts w:ascii="Garamond" w:hAnsi="Garamond"/>
          <w:iCs/>
          <w:sz w:val="22"/>
        </w:rPr>
        <w:t xml:space="preserve"> </w:t>
      </w:r>
      <w:r w:rsidRPr="00DB22F9">
        <w:rPr>
          <w:rFonts w:ascii="Garamond" w:hAnsi="Garamond"/>
          <w:iCs/>
          <w:sz w:val="22"/>
        </w:rPr>
        <w:t>estuary.</w:t>
      </w:r>
      <w:r w:rsidR="003F62D5">
        <w:rPr>
          <w:rFonts w:ascii="Garamond" w:hAnsi="Garamond"/>
          <w:iCs/>
          <w:sz w:val="22"/>
        </w:rPr>
        <w:t xml:space="preserve">  </w:t>
      </w:r>
      <w:r w:rsidR="00784964">
        <w:rPr>
          <w:rFonts w:ascii="Garamond" w:hAnsi="Garamond"/>
          <w:iCs/>
          <w:sz w:val="22"/>
        </w:rPr>
        <w:t xml:space="preserve">In addition, Asher Williams, former University of North Florida graduate student, and </w:t>
      </w:r>
      <w:r w:rsidR="00263BBB">
        <w:rPr>
          <w:rFonts w:ascii="Garamond" w:hAnsi="Garamond"/>
          <w:iCs/>
          <w:sz w:val="22"/>
        </w:rPr>
        <w:t xml:space="preserve">Matthew Kimball, former GTM NERR Research Coordinator, </w:t>
      </w:r>
      <w:r w:rsidR="00784964">
        <w:rPr>
          <w:rFonts w:ascii="Garamond" w:hAnsi="Garamond"/>
          <w:iCs/>
          <w:sz w:val="22"/>
        </w:rPr>
        <w:t xml:space="preserve">examined water quality patterns in the Nassau River estuary, a relatively natural system north of the GTM Reserve and the St. Johns River.  </w:t>
      </w:r>
      <w:r w:rsidR="003F62D5">
        <w:rPr>
          <w:rFonts w:ascii="Garamond" w:hAnsi="Garamond"/>
          <w:iCs/>
          <w:sz w:val="22"/>
        </w:rPr>
        <w:t>See the following publications for more information:</w:t>
      </w:r>
    </w:p>
    <w:p w:rsidR="003F62D5" w:rsidRDefault="003F62D5" w:rsidP="002211C6">
      <w:pPr>
        <w:widowControl w:val="0"/>
        <w:autoSpaceDE w:val="0"/>
        <w:autoSpaceDN w:val="0"/>
        <w:adjustRightInd w:val="0"/>
        <w:spacing w:line="249" w:lineRule="atLeast"/>
        <w:ind w:left="720"/>
        <w:rPr>
          <w:rFonts w:ascii="Garamond" w:hAnsi="Garamond"/>
          <w:iCs/>
          <w:sz w:val="22"/>
        </w:rPr>
      </w:pPr>
    </w:p>
    <w:p w:rsidR="003F62D5" w:rsidRPr="003F62D5" w:rsidRDefault="008A3511" w:rsidP="002211C6">
      <w:pPr>
        <w:widowControl w:val="0"/>
        <w:autoSpaceDE w:val="0"/>
        <w:autoSpaceDN w:val="0"/>
        <w:adjustRightInd w:val="0"/>
        <w:spacing w:line="249" w:lineRule="atLeast"/>
        <w:ind w:left="720"/>
        <w:rPr>
          <w:rFonts w:ascii="Garamond" w:hAnsi="Garamond"/>
          <w:iCs/>
          <w:sz w:val="22"/>
        </w:rPr>
      </w:pPr>
      <w:r w:rsidRPr="008A3511">
        <w:rPr>
          <w:rFonts w:ascii="Garamond" w:hAnsi="Garamond"/>
          <w:iCs/>
          <w:sz w:val="22"/>
        </w:rPr>
        <w:t xml:space="preserve">Dix, N., E.J. </w:t>
      </w:r>
      <w:proofErr w:type="spellStart"/>
      <w:r w:rsidRPr="008A3511">
        <w:rPr>
          <w:rFonts w:ascii="Garamond" w:hAnsi="Garamond"/>
          <w:iCs/>
          <w:sz w:val="22"/>
        </w:rPr>
        <w:t>Phlips</w:t>
      </w:r>
      <w:proofErr w:type="spellEnd"/>
      <w:r w:rsidRPr="008A3511">
        <w:rPr>
          <w:rFonts w:ascii="Garamond" w:hAnsi="Garamond"/>
          <w:iCs/>
          <w:sz w:val="22"/>
        </w:rPr>
        <w:t xml:space="preserve">, and P. </w:t>
      </w:r>
      <w:proofErr w:type="spellStart"/>
      <w:r w:rsidRPr="008A3511">
        <w:rPr>
          <w:rFonts w:ascii="Garamond" w:hAnsi="Garamond"/>
          <w:iCs/>
          <w:sz w:val="22"/>
        </w:rPr>
        <w:t>Suscy</w:t>
      </w:r>
      <w:proofErr w:type="spellEnd"/>
      <w:r w:rsidRPr="008A3511">
        <w:rPr>
          <w:rFonts w:ascii="Garamond" w:hAnsi="Garamond"/>
          <w:iCs/>
          <w:sz w:val="22"/>
        </w:rPr>
        <w:t xml:space="preserve">. 2013. Factors controlling phytoplankton biomass in a subtropical coastal lagoon: relative scales of influence. </w:t>
      </w:r>
      <w:r w:rsidRPr="008A3511">
        <w:rPr>
          <w:rFonts w:ascii="Garamond" w:hAnsi="Garamond"/>
          <w:i/>
          <w:iCs/>
          <w:sz w:val="22"/>
        </w:rPr>
        <w:t>Estuaries and Coasts</w:t>
      </w:r>
      <w:r w:rsidRPr="008A3511">
        <w:rPr>
          <w:rFonts w:ascii="Garamond" w:hAnsi="Garamond"/>
          <w:iCs/>
          <w:sz w:val="22"/>
        </w:rPr>
        <w:t>, 36(5):981-996.</w:t>
      </w:r>
    </w:p>
    <w:p w:rsidR="003F62D5" w:rsidRDefault="003F62D5" w:rsidP="002211C6">
      <w:pPr>
        <w:widowControl w:val="0"/>
        <w:autoSpaceDE w:val="0"/>
        <w:autoSpaceDN w:val="0"/>
        <w:adjustRightInd w:val="0"/>
        <w:spacing w:line="249" w:lineRule="atLeast"/>
        <w:ind w:left="720"/>
        <w:rPr>
          <w:rFonts w:ascii="Garamond" w:hAnsi="Garamond"/>
          <w:iCs/>
          <w:sz w:val="22"/>
        </w:rPr>
      </w:pPr>
    </w:p>
    <w:p w:rsidR="003F62D5" w:rsidRDefault="008A3511" w:rsidP="002211C6">
      <w:pPr>
        <w:widowControl w:val="0"/>
        <w:autoSpaceDE w:val="0"/>
        <w:autoSpaceDN w:val="0"/>
        <w:adjustRightInd w:val="0"/>
        <w:spacing w:line="249" w:lineRule="atLeast"/>
        <w:ind w:left="720"/>
        <w:rPr>
          <w:rFonts w:ascii="Garamond" w:hAnsi="Garamond"/>
          <w:iCs/>
          <w:sz w:val="22"/>
        </w:rPr>
      </w:pPr>
      <w:r w:rsidRPr="008A3511">
        <w:rPr>
          <w:rFonts w:ascii="Garamond" w:hAnsi="Garamond"/>
          <w:iCs/>
          <w:sz w:val="22"/>
        </w:rPr>
        <w:t xml:space="preserve">Dix, N.G., E.J. </w:t>
      </w:r>
      <w:proofErr w:type="spellStart"/>
      <w:r w:rsidRPr="008A3511">
        <w:rPr>
          <w:rFonts w:ascii="Garamond" w:hAnsi="Garamond"/>
          <w:iCs/>
          <w:sz w:val="22"/>
        </w:rPr>
        <w:t>Phlips</w:t>
      </w:r>
      <w:proofErr w:type="spellEnd"/>
      <w:r w:rsidRPr="008A3511">
        <w:rPr>
          <w:rFonts w:ascii="Garamond" w:hAnsi="Garamond"/>
          <w:iCs/>
          <w:sz w:val="22"/>
        </w:rPr>
        <w:t xml:space="preserve">, and R.A. Gleeson. 2008. Water quality changes in the </w:t>
      </w:r>
      <w:proofErr w:type="spellStart"/>
      <w:r w:rsidRPr="008A3511">
        <w:rPr>
          <w:rFonts w:ascii="Garamond" w:hAnsi="Garamond"/>
          <w:iCs/>
          <w:sz w:val="22"/>
        </w:rPr>
        <w:t>Guana</w:t>
      </w:r>
      <w:proofErr w:type="spellEnd"/>
      <w:r w:rsidRPr="008A3511">
        <w:rPr>
          <w:rFonts w:ascii="Garamond" w:hAnsi="Garamond"/>
          <w:iCs/>
          <w:sz w:val="22"/>
        </w:rPr>
        <w:t xml:space="preserve"> </w:t>
      </w:r>
      <w:proofErr w:type="spellStart"/>
      <w:r w:rsidRPr="008A3511">
        <w:rPr>
          <w:rFonts w:ascii="Garamond" w:hAnsi="Garamond"/>
          <w:iCs/>
          <w:sz w:val="22"/>
        </w:rPr>
        <w:t>Tolomato</w:t>
      </w:r>
      <w:proofErr w:type="spellEnd"/>
      <w:r w:rsidRPr="008A3511">
        <w:rPr>
          <w:rFonts w:ascii="Garamond" w:hAnsi="Garamond"/>
          <w:iCs/>
          <w:sz w:val="22"/>
        </w:rPr>
        <w:t xml:space="preserve"> Matanzas National Estuarine Research Reserve, Florida, associated with four tropical storms. </w:t>
      </w:r>
      <w:r w:rsidRPr="008A3511">
        <w:rPr>
          <w:rFonts w:ascii="Garamond" w:hAnsi="Garamond"/>
          <w:i/>
          <w:iCs/>
          <w:sz w:val="22"/>
        </w:rPr>
        <w:t>Journal of Coastal Research</w:t>
      </w:r>
      <w:r w:rsidRPr="008A3511">
        <w:rPr>
          <w:rFonts w:ascii="Garamond" w:hAnsi="Garamond"/>
          <w:iCs/>
          <w:sz w:val="22"/>
        </w:rPr>
        <w:t>, 55(SI):26-37.</w:t>
      </w:r>
    </w:p>
    <w:p w:rsidR="00784964" w:rsidRDefault="00784964" w:rsidP="002211C6">
      <w:pPr>
        <w:widowControl w:val="0"/>
        <w:autoSpaceDE w:val="0"/>
        <w:autoSpaceDN w:val="0"/>
        <w:adjustRightInd w:val="0"/>
        <w:spacing w:line="249" w:lineRule="atLeast"/>
        <w:ind w:left="720"/>
        <w:rPr>
          <w:rFonts w:ascii="Garamond" w:hAnsi="Garamond"/>
          <w:iCs/>
          <w:sz w:val="22"/>
        </w:rPr>
      </w:pPr>
    </w:p>
    <w:p w:rsidR="00E25949" w:rsidRDefault="00784964">
      <w:pPr>
        <w:autoSpaceDE w:val="0"/>
        <w:autoSpaceDN w:val="0"/>
        <w:adjustRightInd w:val="0"/>
        <w:ind w:firstLine="720"/>
        <w:rPr>
          <w:rFonts w:ascii="Garamond" w:hAnsi="Garamond"/>
          <w:iCs/>
          <w:sz w:val="22"/>
        </w:rPr>
      </w:pPr>
      <w:r>
        <w:rPr>
          <w:rFonts w:ascii="Garamond" w:hAnsi="Garamond"/>
          <w:iCs/>
          <w:sz w:val="22"/>
        </w:rPr>
        <w:t xml:space="preserve">Williams, A.A. and M.E. Kimball. 2013. </w:t>
      </w:r>
      <w:r w:rsidR="008A3511" w:rsidRPr="008A3511">
        <w:rPr>
          <w:rFonts w:ascii="Garamond" w:hAnsi="Garamond"/>
          <w:iCs/>
          <w:sz w:val="22"/>
        </w:rPr>
        <w:t>Evaluation of long-term trends in hydrographic and nutrient</w:t>
      </w:r>
    </w:p>
    <w:p w:rsidR="00E25949" w:rsidRDefault="008A3511">
      <w:pPr>
        <w:autoSpaceDE w:val="0"/>
        <w:autoSpaceDN w:val="0"/>
        <w:adjustRightInd w:val="0"/>
        <w:ind w:firstLine="720"/>
        <w:rPr>
          <w:rFonts w:ascii="Garamond" w:hAnsi="Garamond"/>
          <w:iCs/>
          <w:sz w:val="22"/>
        </w:rPr>
      </w:pPr>
      <w:r w:rsidRPr="008A3511">
        <w:rPr>
          <w:rFonts w:ascii="Garamond" w:hAnsi="Garamond"/>
          <w:iCs/>
          <w:sz w:val="22"/>
        </w:rPr>
        <w:t>parameters in a southeast US coastal river</w:t>
      </w:r>
      <w:r w:rsidR="00784964">
        <w:rPr>
          <w:rFonts w:ascii="Garamond" w:hAnsi="Garamond"/>
          <w:iCs/>
          <w:sz w:val="22"/>
        </w:rPr>
        <w:t xml:space="preserve">. </w:t>
      </w:r>
      <w:r w:rsidRPr="008A3511">
        <w:rPr>
          <w:rFonts w:ascii="Garamond" w:hAnsi="Garamond"/>
          <w:i/>
          <w:iCs/>
          <w:sz w:val="22"/>
        </w:rPr>
        <w:t>Environmental Monitoring and Assessment</w:t>
      </w:r>
      <w:r w:rsidR="00784964">
        <w:rPr>
          <w:rFonts w:ascii="Garamond" w:hAnsi="Garamond"/>
          <w:iCs/>
          <w:sz w:val="22"/>
        </w:rPr>
        <w:t xml:space="preserve">, </w:t>
      </w:r>
      <w:r w:rsidRPr="008A3511">
        <w:rPr>
          <w:rFonts w:ascii="Garamond" w:hAnsi="Garamond"/>
          <w:iCs/>
          <w:sz w:val="22"/>
        </w:rPr>
        <w:t>185:10495–10509</w:t>
      </w:r>
      <w:r w:rsidR="00784964">
        <w:rPr>
          <w:rFonts w:ascii="Garamond" w:hAnsi="Garamond"/>
          <w:iCs/>
          <w:sz w:val="22"/>
        </w:rPr>
        <w:t>.</w:t>
      </w:r>
    </w:p>
    <w:p w:rsidR="00263BBB" w:rsidRDefault="00263BBB" w:rsidP="002211C6">
      <w:pPr>
        <w:widowControl w:val="0"/>
        <w:autoSpaceDE w:val="0"/>
        <w:autoSpaceDN w:val="0"/>
        <w:adjustRightInd w:val="0"/>
        <w:spacing w:line="249" w:lineRule="atLeast"/>
        <w:ind w:left="720"/>
        <w:rPr>
          <w:rFonts w:ascii="Garamond" w:hAnsi="Garamond"/>
          <w:iCs/>
          <w:sz w:val="22"/>
        </w:rPr>
      </w:pP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p>
    <w:p w:rsidR="002211C6" w:rsidRPr="00DB22F9" w:rsidRDefault="002211C6" w:rsidP="002211C6">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w:t>
      </w:r>
      <w:r w:rsidR="00C614CC">
        <w:rPr>
          <w:rFonts w:ascii="Garamond" w:hAnsi="Garamond"/>
          <w:bCs/>
          <w:sz w:val="22"/>
        </w:rPr>
        <w:t>GTM NERR</w:t>
      </w:r>
      <w:r w:rsidRPr="00DB22F9">
        <w:rPr>
          <w:rFonts w:ascii="Garamond" w:hAnsi="Garamond"/>
          <w:bCs/>
          <w:sz w:val="22"/>
        </w:rPr>
        <w:t xml:space="preserve"> collects water quality (i.e., using YSI 6600 EDS</w:t>
      </w:r>
      <w:r w:rsidR="006C286C">
        <w:rPr>
          <w:rFonts w:ascii="Garamond" w:hAnsi="Garamond"/>
          <w:bCs/>
          <w:sz w:val="22"/>
        </w:rPr>
        <w:t>,</w:t>
      </w:r>
      <w:r w:rsidR="00C614CC">
        <w:rPr>
          <w:rFonts w:ascii="Garamond" w:hAnsi="Garamond"/>
          <w:bCs/>
          <w:sz w:val="22"/>
        </w:rPr>
        <w:t>V2 2</w:t>
      </w:r>
      <w:r w:rsidR="006C286C">
        <w:rPr>
          <w:rFonts w:ascii="Garamond" w:hAnsi="Garamond"/>
          <w:bCs/>
          <w:sz w:val="22"/>
        </w:rPr>
        <w:t xml:space="preserve"> or EXO2</w:t>
      </w:r>
      <w:r w:rsidR="00C614CC">
        <w:rPr>
          <w:rFonts w:ascii="Garamond" w:hAnsi="Garamond"/>
          <w:bCs/>
          <w:sz w:val="22"/>
        </w:rPr>
        <w:t xml:space="preserve"> </w:t>
      </w:r>
      <w:r w:rsidRPr="00DB22F9">
        <w:rPr>
          <w:rFonts w:ascii="Garamond" w:hAnsi="Garamond"/>
          <w:bCs/>
          <w:sz w:val="22"/>
        </w:rPr>
        <w:t>data</w:t>
      </w:r>
      <w:r w:rsidR="006A0B2C">
        <w:rPr>
          <w:rFonts w:ascii="Garamond" w:hAnsi="Garamond"/>
          <w:bCs/>
          <w:sz w:val="22"/>
        </w:rPr>
        <w:t xml:space="preserve"> </w:t>
      </w:r>
      <w:proofErr w:type="spellStart"/>
      <w:r w:rsidRPr="00DB22F9">
        <w:rPr>
          <w:rFonts w:ascii="Garamond" w:hAnsi="Garamond"/>
          <w:bCs/>
          <w:sz w:val="22"/>
        </w:rPr>
        <w:t>sondes</w:t>
      </w:r>
      <w:proofErr w:type="spellEnd"/>
      <w:r w:rsidRPr="00DB22F9">
        <w:rPr>
          <w:rFonts w:ascii="Garamond" w:hAnsi="Garamond"/>
          <w:bCs/>
          <w:sz w:val="22"/>
        </w:rPr>
        <w:t xml:space="preserve">) and weather data.  All SWMP data is available for download through the Centralized Data Management Office (CDMO), </w:t>
      </w:r>
      <w:hyperlink r:id="rId13" w:history="1">
        <w:r w:rsidRPr="00DB22F9">
          <w:rPr>
            <w:rStyle w:val="Hyperlink"/>
            <w:rFonts w:ascii="Garamond" w:hAnsi="Garamond"/>
            <w:bCs/>
            <w:sz w:val="22"/>
          </w:rPr>
          <w:t>http://cdmo.baruch.sc.edu/</w:t>
        </w:r>
      </w:hyperlink>
      <w:r w:rsidRPr="00DB22F9">
        <w:rPr>
          <w:rFonts w:ascii="Garamond" w:hAnsi="Garamond"/>
          <w:bCs/>
          <w:sz w:val="22"/>
        </w:rPr>
        <w:t>.</w:t>
      </w:r>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D3224D">
      <w:pPr>
        <w:pStyle w:val="ListParagraph"/>
        <w:numPr>
          <w:ilvl w:val="0"/>
          <w:numId w:val="2"/>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942F77" w:rsidRPr="00DB22F9" w:rsidRDefault="00942F77" w:rsidP="00F93739">
      <w:pPr>
        <w:pStyle w:val="BodyTextIndent2"/>
        <w:tabs>
          <w:tab w:val="left" w:pos="9360"/>
        </w:tabs>
        <w:spacing w:after="0" w:line="240" w:lineRule="auto"/>
        <w:ind w:left="720"/>
        <w:rPr>
          <w:rFonts w:ascii="Garamond" w:hAnsi="Garamond"/>
          <w:sz w:val="22"/>
          <w:szCs w:val="22"/>
        </w:rPr>
      </w:pPr>
      <w:r w:rsidRPr="00DB22F9">
        <w:rPr>
          <w:rFonts w:ascii="Garamond" w:hAnsi="Garamond"/>
          <w:sz w:val="22"/>
          <w:szCs w:val="22"/>
        </w:rPr>
        <w:t xml:space="preserve">NOAA/ERD retains the right to analyze, synthesize and publish summaries of the NERRS System-wide Monitoring Program data.  The </w:t>
      </w:r>
      <w:r w:rsidR="00F93739" w:rsidRPr="00DB22F9">
        <w:rPr>
          <w:rFonts w:ascii="Garamond" w:hAnsi="Garamond"/>
          <w:sz w:val="22"/>
          <w:szCs w:val="22"/>
        </w:rPr>
        <w:t>Principal Investigator (</w:t>
      </w:r>
      <w:r w:rsidRPr="00DB22F9">
        <w:rPr>
          <w:rFonts w:ascii="Garamond" w:hAnsi="Garamond"/>
          <w:sz w:val="22"/>
          <w:szCs w:val="22"/>
        </w:rPr>
        <w:t>PI</w:t>
      </w:r>
      <w:r w:rsidR="00F93739" w:rsidRPr="00DB22F9">
        <w:rPr>
          <w:rFonts w:ascii="Garamond" w:hAnsi="Garamond"/>
          <w:sz w:val="22"/>
          <w:szCs w:val="22"/>
        </w:rPr>
        <w:t>)</w:t>
      </w:r>
      <w:r w:rsidRPr="00DB22F9">
        <w:rPr>
          <w:rFonts w:ascii="Garamond" w:hAnsi="Garamond"/>
          <w:sz w:val="22"/>
          <w:szCs w:val="22"/>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42F77" w:rsidRPr="00DB22F9" w:rsidRDefault="00942F77" w:rsidP="00F93739">
      <w:pPr>
        <w:pStyle w:val="BodyTextIndent2"/>
        <w:spacing w:after="0" w:line="240" w:lineRule="auto"/>
        <w:ind w:left="720" w:right="720"/>
        <w:rPr>
          <w:rFonts w:ascii="Garamond" w:hAnsi="Garamond"/>
          <w:sz w:val="22"/>
          <w:szCs w:val="22"/>
        </w:rPr>
      </w:pPr>
    </w:p>
    <w:p w:rsidR="00942F77" w:rsidRPr="00DB22F9" w:rsidRDefault="00942F77" w:rsidP="00F93739">
      <w:pPr>
        <w:pStyle w:val="BodyTextIndent3"/>
        <w:spacing w:after="0"/>
        <w:ind w:left="720"/>
        <w:rPr>
          <w:rFonts w:ascii="Garamond" w:hAnsi="Garamond"/>
          <w:sz w:val="22"/>
          <w:szCs w:val="22"/>
        </w:rPr>
      </w:pPr>
      <w:r w:rsidRPr="00DB22F9">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w:t>
      </w:r>
      <w:r w:rsidRPr="00DB22F9">
        <w:rPr>
          <w:rFonts w:ascii="Garamond" w:hAnsi="Garamond"/>
          <w:sz w:val="22"/>
          <w:szCs w:val="22"/>
        </w:rPr>
        <w:lastRenderedPageBreak/>
        <w:t xml:space="preserve">page) and online at the CDMO home page </w:t>
      </w:r>
      <w:hyperlink r:id="rId14" w:history="1">
        <w:r w:rsidRPr="00DB22F9">
          <w:rPr>
            <w:rStyle w:val="Hyperlink"/>
            <w:rFonts w:ascii="Garamond" w:hAnsi="Garamond"/>
            <w:sz w:val="22"/>
            <w:szCs w:val="22"/>
          </w:rPr>
          <w:t>http://cdmo.baruch.sc.edu/</w:t>
        </w:r>
      </w:hyperlink>
      <w:r w:rsidRPr="00DB22F9">
        <w:rPr>
          <w:rFonts w:ascii="Garamond" w:hAnsi="Garamond"/>
          <w:sz w:val="22"/>
          <w:szCs w:val="22"/>
        </w:rPr>
        <w:t xml:space="preserve">.  Data are available in text tab-delimited format.  </w:t>
      </w: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0C1C75" w:rsidRDefault="000C1C75" w:rsidP="000C1C75">
      <w:pPr>
        <w:pStyle w:val="BodyText"/>
        <w:tabs>
          <w:tab w:val="left" w:pos="9270"/>
          <w:tab w:val="left" w:pos="9900"/>
        </w:tabs>
        <w:spacing w:after="0"/>
        <w:ind w:left="720" w:right="36"/>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Pr="00184FF4" w:rsidRDefault="007604C4" w:rsidP="007604C4">
      <w:pPr>
        <w:widowControl w:val="0"/>
        <w:autoSpaceDE w:val="0"/>
        <w:autoSpaceDN w:val="0"/>
        <w:adjustRightInd w:val="0"/>
        <w:spacing w:line="249" w:lineRule="atLeast"/>
        <w:ind w:left="720"/>
        <w:rPr>
          <w:rFonts w:ascii="Garamond" w:hAnsi="Garamond"/>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w:t>
      </w:r>
      <w:r w:rsidR="00184FF4">
        <w:rPr>
          <w:rFonts w:ascii="Garamond" w:hAnsi="Garamond"/>
          <w:sz w:val="22"/>
          <w:szCs w:val="22"/>
        </w:rPr>
        <w:t>Nutrient results are sent to the GTM NERR in .pdf format and</w:t>
      </w:r>
      <w:r w:rsidRPr="00DB22F9">
        <w:rPr>
          <w:rFonts w:ascii="Garamond" w:hAnsi="Garamond"/>
          <w:sz w:val="22"/>
          <w:szCs w:val="22"/>
        </w:rPr>
        <w:t xml:space="preserve"> </w:t>
      </w:r>
      <w:r w:rsidR="00184FF4">
        <w:rPr>
          <w:rFonts w:ascii="Garamond" w:hAnsi="Garamond"/>
          <w:sz w:val="22"/>
          <w:szCs w:val="22"/>
        </w:rPr>
        <w:t xml:space="preserve">are </w:t>
      </w:r>
      <w:r w:rsidRPr="00DB22F9">
        <w:rPr>
          <w:rFonts w:ascii="Garamond" w:hAnsi="Garamond"/>
          <w:sz w:val="22"/>
          <w:szCs w:val="22"/>
        </w:rPr>
        <w:t xml:space="preserve">entered into excel spreadsheets </w:t>
      </w:r>
      <w:r w:rsidR="00184FF4">
        <w:rPr>
          <w:rFonts w:ascii="Garamond" w:hAnsi="Garamond"/>
          <w:sz w:val="22"/>
          <w:szCs w:val="22"/>
        </w:rPr>
        <w:t>from the documents received from the Florida Department of Environmental Protection Laboratory (</w:t>
      </w:r>
      <w:r w:rsidR="00C614CC">
        <w:rPr>
          <w:rFonts w:ascii="Garamond" w:hAnsi="Garamond"/>
          <w:sz w:val="22"/>
          <w:szCs w:val="22"/>
        </w:rPr>
        <w:t xml:space="preserve">Timothy Fitzpatrick or David Whiting </w:t>
      </w:r>
      <w:r w:rsidRPr="00DB22F9">
        <w:rPr>
          <w:rFonts w:ascii="Garamond" w:hAnsi="Garamond"/>
          <w:sz w:val="22"/>
          <w:szCs w:val="22"/>
        </w:rPr>
        <w:t xml:space="preserve">).  The </w:t>
      </w:r>
      <w:r w:rsidR="00C614CC">
        <w:rPr>
          <w:rFonts w:ascii="Garamond" w:hAnsi="Garamond"/>
          <w:sz w:val="22"/>
          <w:szCs w:val="22"/>
        </w:rPr>
        <w:t>GTM NERR</w:t>
      </w:r>
      <w:r w:rsidRPr="00DB22F9">
        <w:rPr>
          <w:rFonts w:ascii="Garamond" w:hAnsi="Garamond"/>
          <w:sz w:val="22"/>
          <w:szCs w:val="22"/>
        </w:rPr>
        <w:t xml:space="preserve"> staff (Kathryn Petrinec) </w:t>
      </w:r>
      <w:r w:rsidR="00184FF4">
        <w:rPr>
          <w:rFonts w:ascii="Garamond" w:hAnsi="Garamond"/>
          <w:sz w:val="22"/>
          <w:szCs w:val="22"/>
        </w:rPr>
        <w:t>enters and reviews</w:t>
      </w:r>
      <w:r w:rsidRPr="00DB22F9">
        <w:rPr>
          <w:rFonts w:ascii="Garamond" w:hAnsi="Garamond"/>
          <w:sz w:val="22"/>
          <w:szCs w:val="22"/>
        </w:rPr>
        <w:t xml:space="preserve"> the data entries prior to submission to the CDMO. </w:t>
      </w:r>
    </w:p>
    <w:p w:rsidR="007604C4" w:rsidRPr="00DB22F9" w:rsidRDefault="007604C4" w:rsidP="00942F77">
      <w:pPr>
        <w:rPr>
          <w:rFonts w:ascii="Garamond" w:hAnsi="Garamond"/>
          <w:sz w:val="22"/>
          <w:szCs w:val="22"/>
        </w:rPr>
      </w:pPr>
    </w:p>
    <w:p w:rsidR="00942F77" w:rsidRPr="00DB22F9" w:rsidRDefault="00942F77" w:rsidP="00D3224D">
      <w:pPr>
        <w:pStyle w:val="ListParagraph"/>
        <w:numPr>
          <w:ilvl w:val="0"/>
          <w:numId w:val="2"/>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W w:w="9090" w:type="dxa"/>
        <w:tblInd w:w="828" w:type="dxa"/>
        <w:tblLook w:val="01E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6F46A0" w:rsidRPr="00DB22F9" w:rsidTr="00B16FE2">
        <w:trPr>
          <w:trHeight w:val="342"/>
        </w:trPr>
        <w:tc>
          <w:tcPr>
            <w:tcW w:w="2250" w:type="dxa"/>
            <w:vAlign w:val="bottom"/>
          </w:tcPr>
          <w:p w:rsidR="006F46A0" w:rsidRPr="00B16FE2" w:rsidRDefault="006F46A0" w:rsidP="00B16FE2">
            <w:pPr>
              <w:widowControl w:val="0"/>
              <w:autoSpaceDE w:val="0"/>
              <w:autoSpaceDN w:val="0"/>
              <w:adjustRightInd w:val="0"/>
              <w:spacing w:line="216" w:lineRule="atLeast"/>
              <w:rPr>
                <w:rFonts w:ascii="Garamond" w:hAnsi="Garamond"/>
                <w:sz w:val="22"/>
                <w:szCs w:val="22"/>
              </w:rPr>
            </w:pPr>
          </w:p>
        </w:tc>
        <w:tc>
          <w:tcPr>
            <w:tcW w:w="279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6F46A0"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6C286C" w:rsidRPr="00DB22F9" w:rsidTr="00B16FE2">
        <w:tc>
          <w:tcPr>
            <w:tcW w:w="225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6C286C" w:rsidRPr="00B16FE2" w:rsidRDefault="006C286C" w:rsidP="006C286C">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Total </w:t>
            </w:r>
            <w:proofErr w:type="spellStart"/>
            <w:r>
              <w:rPr>
                <w:rFonts w:ascii="Garamond" w:hAnsi="Garamond"/>
                <w:sz w:val="22"/>
                <w:szCs w:val="22"/>
              </w:rPr>
              <w:t>Kjeldahl</w:t>
            </w:r>
            <w:proofErr w:type="spellEnd"/>
            <w:r>
              <w:rPr>
                <w:rFonts w:ascii="Garamond" w:hAnsi="Garamond"/>
                <w:sz w:val="22"/>
                <w:szCs w:val="22"/>
              </w:rPr>
              <w:t xml:space="preserve"> Nitrogen</w:t>
            </w:r>
          </w:p>
        </w:tc>
        <w:tc>
          <w:tcPr>
            <w:tcW w:w="198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TKN</w:t>
            </w:r>
          </w:p>
        </w:tc>
        <w:tc>
          <w:tcPr>
            <w:tcW w:w="207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roofErr w:type="spellEnd"/>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Pheophytin</w:t>
            </w:r>
            <w:proofErr w:type="spellEnd"/>
            <w:r w:rsidRPr="00B16FE2">
              <w:rPr>
                <w:rFonts w:ascii="Garamond" w:hAnsi="Garamond"/>
                <w:sz w:val="22"/>
                <w:szCs w:val="22"/>
              </w:rPr>
              <w:t xml:space="preserve">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Total Suspended Solids</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TSS</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r w:rsidRPr="00B16FE2">
              <w:rPr>
                <w:rFonts w:ascii="Garamond" w:hAnsi="Garamond"/>
                <w:sz w:val="22"/>
                <w:szCs w:val="22"/>
              </w:rPr>
              <w:tab/>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ppt</w:t>
            </w:r>
            <w:proofErr w:type="spellEnd"/>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Secchi</w:t>
            </w:r>
            <w:proofErr w:type="spellEnd"/>
            <w:r w:rsidRPr="00B16FE2">
              <w:rPr>
                <w:rFonts w:ascii="Garamond" w:hAnsi="Garamond"/>
                <w:sz w:val="22"/>
                <w:szCs w:val="22"/>
              </w:rPr>
              <w:t xml:space="preserve"> disk depth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bl>
    <w:p w:rsidR="00942F77" w:rsidRPr="00DB22F9" w:rsidRDefault="00942F77" w:rsidP="007604C4">
      <w:pPr>
        <w:ind w:left="720"/>
        <w:rPr>
          <w:rFonts w:ascii="Garamond" w:hAnsi="Garamond"/>
          <w:b/>
          <w:sz w:val="22"/>
          <w:szCs w:val="22"/>
        </w:rPr>
      </w:pPr>
      <w:r w:rsidRPr="00DB22F9">
        <w:rPr>
          <w:rFonts w:ascii="Garamond" w:hAnsi="Garamond"/>
          <w:b/>
          <w:sz w:val="22"/>
          <w:szCs w:val="22"/>
        </w:rPr>
        <w:lastRenderedPageBreak/>
        <w:t>Notes:</w:t>
      </w:r>
    </w:p>
    <w:p w:rsidR="00942F77" w:rsidRPr="00DB22F9" w:rsidRDefault="00942F77" w:rsidP="00D3224D">
      <w:pPr>
        <w:pStyle w:val="ListParagraph"/>
        <w:numPr>
          <w:ilvl w:val="1"/>
          <w:numId w:val="3"/>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Default="00942F77" w:rsidP="00D3224D">
      <w:pPr>
        <w:pStyle w:val="ListParagraph"/>
        <w:numPr>
          <w:ilvl w:val="1"/>
          <w:numId w:val="3"/>
        </w:numPr>
        <w:rPr>
          <w:rFonts w:ascii="Garamond" w:hAnsi="Garamond"/>
          <w:sz w:val="22"/>
          <w:szCs w:val="22"/>
        </w:rPr>
      </w:pPr>
      <w:r w:rsidRPr="00DB22F9">
        <w:rPr>
          <w:rFonts w:ascii="Garamond" w:hAnsi="Garamond"/>
          <w:sz w:val="22"/>
          <w:szCs w:val="22"/>
        </w:rPr>
        <w:t>Reserves have the option of measuring either NO2 and NO3 or they may substitute NO23 for individual analyses if they can show that NO2 is a minor component relative to NO3.</w:t>
      </w:r>
    </w:p>
    <w:p w:rsidR="00E25949" w:rsidRDefault="00E25949">
      <w:pPr>
        <w:pStyle w:val="ListParagraph"/>
        <w:ind w:left="1440"/>
        <w:rPr>
          <w:rFonts w:ascii="Garamond" w:hAnsi="Garamond"/>
          <w:sz w:val="22"/>
          <w:szCs w:val="22"/>
        </w:rPr>
      </w:pPr>
    </w:p>
    <w:p w:rsidR="007604C4"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D3224D">
      <w:pPr>
        <w:pStyle w:val="ListParagraph"/>
        <w:numPr>
          <w:ilvl w:val="1"/>
          <w:numId w:val="2"/>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Pr="00DB22F9">
        <w:rPr>
          <w:rFonts w:ascii="Garamond" w:hAnsi="Garamond"/>
          <w:sz w:val="22"/>
          <w:szCs w:val="22"/>
        </w:rPr>
        <w:t xml:space="preserve">, </w:t>
      </w:r>
      <w:r w:rsidR="00132DEB">
        <w:rPr>
          <w:rFonts w:ascii="Garamond" w:hAnsi="Garamond"/>
          <w:sz w:val="22"/>
          <w:szCs w:val="22"/>
        </w:rPr>
        <w:t xml:space="preserve">NO3F, </w:t>
      </w:r>
      <w:r w:rsidRPr="00DB22F9">
        <w:rPr>
          <w:rFonts w:ascii="Garamond" w:hAnsi="Garamond"/>
          <w:sz w:val="22"/>
          <w:szCs w:val="22"/>
        </w:rPr>
        <w:t>NO23</w:t>
      </w:r>
      <w:r w:rsidR="00C442D5" w:rsidRPr="00DB22F9">
        <w:rPr>
          <w:rFonts w:ascii="Garamond" w:hAnsi="Garamond"/>
          <w:sz w:val="22"/>
          <w:szCs w:val="22"/>
        </w:rPr>
        <w:t>F</w:t>
      </w:r>
      <w:r w:rsidR="00132DEB">
        <w:rPr>
          <w:rFonts w:ascii="Garamond" w:hAnsi="Garamond"/>
          <w:sz w:val="22"/>
          <w:szCs w:val="22"/>
        </w:rPr>
        <w:t>, TKN</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p>
    <w:p w:rsidR="00E02D74" w:rsidRPr="00DB22F9"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r w:rsidR="00942F77" w:rsidRPr="00DB22F9">
        <w:rPr>
          <w:rFonts w:ascii="Garamond" w:hAnsi="Garamond"/>
          <w:sz w:val="22"/>
          <w:szCs w:val="22"/>
        </w:rPr>
        <w:t xml:space="preserve">PHEA,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w:t>
      </w:r>
      <w:r w:rsidR="00A21C72" w:rsidRPr="00DB22F9">
        <w:rPr>
          <w:rFonts w:ascii="Garamond" w:hAnsi="Garamond"/>
          <w:sz w:val="22"/>
          <w:szCs w:val="22"/>
        </w:rPr>
        <w:br/>
        <w:t xml:space="preserve">                                                              </w:t>
      </w:r>
      <w:r w:rsidR="00C442D5" w:rsidRPr="00DB22F9">
        <w:rPr>
          <w:rFonts w:ascii="Garamond" w:hAnsi="Garamond"/>
          <w:sz w:val="22"/>
          <w:szCs w:val="22"/>
        </w:rPr>
        <w:t xml:space="preserve">TSS, </w:t>
      </w:r>
      <w:r w:rsidR="00C86A22" w:rsidRPr="00DB22F9">
        <w:rPr>
          <w:rFonts w:ascii="Garamond" w:hAnsi="Garamond"/>
          <w:sz w:val="22"/>
          <w:szCs w:val="22"/>
        </w:rPr>
        <w:t xml:space="preserve">SALT_N, SECCHI, DO_N, </w:t>
      </w:r>
      <w:r w:rsidR="00A21C72" w:rsidRPr="00DB22F9">
        <w:rPr>
          <w:rFonts w:ascii="Garamond" w:hAnsi="Garamond"/>
          <w:sz w:val="22"/>
          <w:szCs w:val="22"/>
        </w:rPr>
        <w:br/>
        <w:t xml:space="preserve">                                                             </w:t>
      </w:r>
      <w:r w:rsidR="006A0C05">
        <w:rPr>
          <w:rFonts w:ascii="Garamond" w:hAnsi="Garamond"/>
          <w:sz w:val="22"/>
          <w:szCs w:val="22"/>
        </w:rPr>
        <w:t xml:space="preserve"> </w:t>
      </w:r>
      <w:r w:rsidR="00184FF4">
        <w:rPr>
          <w:rFonts w:ascii="Garamond" w:hAnsi="Garamond"/>
          <w:sz w:val="22"/>
          <w:szCs w:val="22"/>
        </w:rPr>
        <w:t>WTEM_N, PH_N</w:t>
      </w:r>
    </w:p>
    <w:p w:rsidR="00942F77" w:rsidRPr="00B66597" w:rsidRDefault="00942F77" w:rsidP="00D3224D">
      <w:pPr>
        <w:pStyle w:val="ListParagraph"/>
        <w:numPr>
          <w:ilvl w:val="1"/>
          <w:numId w:val="2"/>
        </w:numPr>
        <w:tabs>
          <w:tab w:val="left" w:pos="2190"/>
        </w:tabs>
        <w:rPr>
          <w:rFonts w:ascii="Garamond" w:hAnsi="Garamond"/>
          <w:sz w:val="22"/>
          <w:szCs w:val="22"/>
        </w:rPr>
      </w:pPr>
      <w:r w:rsidRPr="00DB22F9">
        <w:rPr>
          <w:rFonts w:ascii="Garamond" w:hAnsi="Garamond"/>
          <w:b/>
          <w:sz w:val="22"/>
          <w:szCs w:val="22"/>
        </w:rPr>
        <w:t>Calculated parameters</w:t>
      </w:r>
    </w:p>
    <w:p w:rsidR="00FC08A8"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NO23+NH4</w:t>
      </w:r>
    </w:p>
    <w:p w:rsidR="00E25949" w:rsidRDefault="00FC08A8" w:rsidP="00132DEB">
      <w:pPr>
        <w:ind w:left="900" w:firstLine="54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5E3609">
        <w:rPr>
          <w:rFonts w:ascii="Garamond" w:hAnsi="Garamond"/>
          <w:sz w:val="22"/>
          <w:szCs w:val="22"/>
        </w:rPr>
        <w:t>TKN – NH4</w:t>
      </w:r>
    </w:p>
    <w:p w:rsidR="00E25949" w:rsidRDefault="009B4BE0">
      <w:pPr>
        <w:rPr>
          <w:rFonts w:ascii="Garamond" w:hAnsi="Garamond"/>
          <w:sz w:val="22"/>
          <w:szCs w:val="22"/>
        </w:rPr>
      </w:pPr>
      <w:r>
        <w:rPr>
          <w:rFonts w:ascii="Garamond" w:hAnsi="Garamond"/>
          <w:sz w:val="22"/>
          <w:szCs w:val="22"/>
        </w:rPr>
        <w:tab/>
      </w:r>
      <w:r>
        <w:rPr>
          <w:rFonts w:ascii="Garamond" w:hAnsi="Garamond"/>
          <w:sz w:val="22"/>
          <w:szCs w:val="22"/>
        </w:rPr>
        <w:tab/>
        <w:t>TN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TKN+NO23</w:t>
      </w:r>
    </w:p>
    <w:p w:rsidR="00C86A22" w:rsidRPr="00DB22F9" w:rsidRDefault="00C86A22" w:rsidP="00942F77">
      <w:pPr>
        <w:rPr>
          <w:rFonts w:ascii="Garamond" w:hAnsi="Garamond"/>
          <w:b/>
          <w:sz w:val="22"/>
          <w:szCs w:val="22"/>
        </w:rPr>
      </w:pP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Default="0023045A" w:rsidP="0023045A">
      <w:pPr>
        <w:pStyle w:val="ListParagraph"/>
        <w:rPr>
          <w:rFonts w:ascii="Garamond" w:hAnsi="Garamond"/>
          <w:sz w:val="22"/>
          <w:szCs w:val="22"/>
        </w:rPr>
      </w:pPr>
    </w:p>
    <w:p w:rsidR="00EC201D" w:rsidRDefault="00EC201D" w:rsidP="00EC201D">
      <w:pPr>
        <w:pStyle w:val="ListParagraph"/>
        <w:rPr>
          <w:rFonts w:ascii="Garamond" w:hAnsi="Garamond"/>
          <w:b/>
          <w:sz w:val="22"/>
          <w:szCs w:val="22"/>
          <w:u w:val="single"/>
        </w:rPr>
      </w:pPr>
      <w:r>
        <w:rPr>
          <w:rFonts w:ascii="Garamond" w:hAnsi="Garamond"/>
          <w:b/>
          <w:sz w:val="22"/>
          <w:szCs w:val="22"/>
          <w:u w:val="single"/>
        </w:rPr>
        <w:t xml:space="preserve">Florida Department of Environmental Protection </w:t>
      </w:r>
      <w:r w:rsidR="005E3609">
        <w:rPr>
          <w:rFonts w:ascii="Garamond" w:hAnsi="Garamond"/>
          <w:b/>
          <w:sz w:val="22"/>
          <w:szCs w:val="22"/>
          <w:u w:val="single"/>
        </w:rPr>
        <w:t>–</w:t>
      </w:r>
      <w:r>
        <w:rPr>
          <w:rFonts w:ascii="Garamond" w:hAnsi="Garamond"/>
          <w:b/>
          <w:sz w:val="22"/>
          <w:szCs w:val="22"/>
          <w:u w:val="single"/>
        </w:rPr>
        <w:t xml:space="preserve"> </w:t>
      </w:r>
      <w:r w:rsidR="005E3609">
        <w:rPr>
          <w:rFonts w:ascii="Garamond" w:hAnsi="Garamond"/>
          <w:b/>
          <w:sz w:val="22"/>
          <w:szCs w:val="22"/>
          <w:u w:val="single"/>
        </w:rPr>
        <w:t xml:space="preserve">Central </w:t>
      </w:r>
      <w:r>
        <w:rPr>
          <w:rFonts w:ascii="Garamond" w:hAnsi="Garamond"/>
          <w:b/>
          <w:sz w:val="22"/>
          <w:szCs w:val="22"/>
          <w:u w:val="single"/>
        </w:rPr>
        <w:t>Laboratory</w:t>
      </w:r>
    </w:p>
    <w:p w:rsidR="00132DEB" w:rsidRDefault="00351C80" w:rsidP="00FC02D6">
      <w:pPr>
        <w:tabs>
          <w:tab w:val="left" w:pos="720"/>
        </w:tabs>
        <w:autoSpaceDE w:val="0"/>
        <w:autoSpaceDN w:val="0"/>
        <w:adjustRightInd w:val="0"/>
        <w:ind w:left="720"/>
        <w:rPr>
          <w:rFonts w:ascii="Garamond" w:eastAsia="Calibri" w:hAnsi="Garamond" w:cs="Calibri"/>
          <w:sz w:val="22"/>
        </w:rPr>
      </w:pPr>
      <w:r>
        <w:rPr>
          <w:rFonts w:ascii="Garamond" w:eastAsia="Calibri" w:hAnsi="Garamond" w:cs="Calibri"/>
          <w:sz w:val="22"/>
        </w:rPr>
        <w:t>Method Detection Limits (</w:t>
      </w:r>
      <w:r w:rsidR="005E3609" w:rsidRPr="00FC02D6">
        <w:rPr>
          <w:rFonts w:ascii="Garamond" w:eastAsia="Calibri" w:hAnsi="Garamond" w:cs="Calibri"/>
          <w:sz w:val="22"/>
        </w:rPr>
        <w:t>MDL</w:t>
      </w:r>
      <w:r>
        <w:rPr>
          <w:rFonts w:ascii="Garamond" w:eastAsia="Calibri" w:hAnsi="Garamond" w:cs="Calibri"/>
          <w:sz w:val="22"/>
        </w:rPr>
        <w:t>)</w:t>
      </w:r>
      <w:r w:rsidR="005E3609" w:rsidRPr="00FC02D6">
        <w:rPr>
          <w:rFonts w:ascii="Garamond" w:eastAsia="Calibri" w:hAnsi="Garamond" w:cs="Calibri"/>
          <w:sz w:val="22"/>
        </w:rPr>
        <w:t xml:space="preserve"> are</w:t>
      </w:r>
      <w:r w:rsidR="00FC02D6" w:rsidRPr="00FC02D6">
        <w:rPr>
          <w:rFonts w:ascii="Garamond" w:eastAsia="Calibri" w:hAnsi="Garamond" w:cs="Calibri"/>
          <w:sz w:val="22"/>
        </w:rPr>
        <w:t xml:space="preserve"> </w:t>
      </w:r>
      <w:r w:rsidR="005E3609" w:rsidRPr="00FC02D6">
        <w:rPr>
          <w:rFonts w:ascii="Garamond" w:eastAsia="Calibri" w:hAnsi="Garamond" w:cs="Calibri"/>
          <w:sz w:val="22"/>
        </w:rPr>
        <w:t>determined using the method specified in the Federal Register, 40 CFR Part 136 Appendix B,</w:t>
      </w:r>
      <w:r w:rsidR="00FC02D6" w:rsidRPr="00FC02D6">
        <w:rPr>
          <w:rFonts w:ascii="Garamond" w:eastAsia="Calibri" w:hAnsi="Garamond" w:cs="Calibri"/>
          <w:sz w:val="22"/>
        </w:rPr>
        <w:t xml:space="preserve"> </w:t>
      </w:r>
      <w:r w:rsidR="005E3609" w:rsidRPr="00FC02D6">
        <w:rPr>
          <w:rFonts w:ascii="Garamond" w:eastAsia="Calibri" w:hAnsi="Garamond" w:cs="Calibri"/>
          <w:sz w:val="22"/>
        </w:rPr>
        <w:t>using LCSs prepared near the estimated detection limit as surrogates to estimate</w:t>
      </w:r>
      <w:r w:rsidR="00FC02D6">
        <w:rPr>
          <w:rFonts w:ascii="Garamond" w:eastAsia="Calibri" w:hAnsi="Garamond" w:cs="Calibri"/>
          <w:sz w:val="22"/>
        </w:rPr>
        <w:t xml:space="preserve"> </w:t>
      </w:r>
      <w:r w:rsidR="005E3609" w:rsidRPr="00FC02D6">
        <w:rPr>
          <w:rFonts w:ascii="Garamond" w:eastAsia="Calibri" w:hAnsi="Garamond" w:cs="Calibri"/>
          <w:sz w:val="22"/>
        </w:rPr>
        <w:t>methodological noise for censored methods (e.g., chromatographic methods which censor</w:t>
      </w:r>
      <w:r w:rsidR="00FC02D6">
        <w:rPr>
          <w:rFonts w:ascii="Garamond" w:eastAsia="Calibri" w:hAnsi="Garamond" w:cs="Calibri"/>
          <w:sz w:val="22"/>
        </w:rPr>
        <w:t xml:space="preserve"> </w:t>
      </w:r>
      <w:r w:rsidR="005E3609" w:rsidRPr="00FC02D6">
        <w:rPr>
          <w:rFonts w:ascii="Garamond" w:eastAsia="Calibri" w:hAnsi="Garamond" w:cs="Calibri"/>
          <w:sz w:val="22"/>
        </w:rPr>
        <w:t>analytical noise) or, for uncensored methods, using actual method blanks to directly</w:t>
      </w:r>
      <w:r w:rsidR="00FC02D6">
        <w:rPr>
          <w:rFonts w:ascii="Garamond" w:eastAsia="Calibri" w:hAnsi="Garamond" w:cs="Calibri"/>
          <w:sz w:val="22"/>
        </w:rPr>
        <w:t xml:space="preserve"> </w:t>
      </w:r>
      <w:r w:rsidR="005E3609" w:rsidRPr="00FC02D6">
        <w:rPr>
          <w:rFonts w:ascii="Garamond" w:eastAsia="Calibri" w:hAnsi="Garamond" w:cs="Calibri"/>
          <w:sz w:val="22"/>
        </w:rPr>
        <w:t>measure methodological noise. Where the possibility exists for significant systematic bias</w:t>
      </w:r>
      <w:r w:rsidR="00FC02D6">
        <w:rPr>
          <w:rFonts w:ascii="Garamond" w:eastAsia="Calibri" w:hAnsi="Garamond" w:cs="Calibri"/>
          <w:sz w:val="22"/>
        </w:rPr>
        <w:t xml:space="preserve"> </w:t>
      </w:r>
      <w:r w:rsidR="005E3609" w:rsidRPr="00FC02D6">
        <w:rPr>
          <w:rFonts w:ascii="Garamond" w:eastAsia="Calibri" w:hAnsi="Garamond" w:cs="Calibri"/>
          <w:sz w:val="22"/>
        </w:rPr>
        <w:t>from sample preparation and handling or from the analytical determinative step (typically</w:t>
      </w:r>
      <w:r w:rsidR="00FC02D6">
        <w:rPr>
          <w:rFonts w:ascii="Garamond" w:eastAsia="Calibri" w:hAnsi="Garamond" w:cs="Calibri"/>
          <w:sz w:val="22"/>
        </w:rPr>
        <w:t xml:space="preserve"> </w:t>
      </w:r>
      <w:r w:rsidR="005E3609" w:rsidRPr="00FC02D6">
        <w:rPr>
          <w:rFonts w:ascii="Garamond" w:eastAsia="Calibri" w:hAnsi="Garamond" w:cs="Calibri"/>
          <w:sz w:val="22"/>
        </w:rPr>
        <w:t>inorganic analyses), bias is taken into account when calculating detection limits</w:t>
      </w:r>
      <w:r w:rsidR="005E3609" w:rsidRPr="00132DEB">
        <w:rPr>
          <w:rFonts w:ascii="Garamond" w:eastAsia="Calibri" w:hAnsi="Garamond" w:cs="Calibri"/>
          <w:sz w:val="22"/>
        </w:rPr>
        <w:t>.</w:t>
      </w:r>
      <w:r w:rsidR="00132DEB" w:rsidRPr="00132DEB">
        <w:rPr>
          <w:rFonts w:ascii="Garamond" w:eastAsia="Calibri" w:hAnsi="Garamond" w:cs="Calibri"/>
          <w:sz w:val="22"/>
        </w:rPr>
        <w:t xml:space="preserve">  </w:t>
      </w:r>
    </w:p>
    <w:p w:rsidR="00132DEB" w:rsidRDefault="00132DEB" w:rsidP="00FC02D6">
      <w:pPr>
        <w:tabs>
          <w:tab w:val="left" w:pos="720"/>
        </w:tabs>
        <w:autoSpaceDE w:val="0"/>
        <w:autoSpaceDN w:val="0"/>
        <w:adjustRightInd w:val="0"/>
        <w:ind w:left="720"/>
        <w:rPr>
          <w:rFonts w:ascii="Garamond" w:eastAsia="Calibri" w:hAnsi="Garamond" w:cs="Calibri"/>
          <w:sz w:val="22"/>
        </w:rPr>
      </w:pPr>
    </w:p>
    <w:p w:rsidR="005E3609" w:rsidRPr="00F4770B" w:rsidRDefault="00132DEB" w:rsidP="00FC02D6">
      <w:pPr>
        <w:tabs>
          <w:tab w:val="left" w:pos="720"/>
        </w:tabs>
        <w:autoSpaceDE w:val="0"/>
        <w:autoSpaceDN w:val="0"/>
        <w:adjustRightInd w:val="0"/>
        <w:ind w:left="720"/>
        <w:rPr>
          <w:rFonts w:ascii="Garamond" w:hAnsi="Garamond"/>
          <w:b/>
          <w:sz w:val="20"/>
          <w:szCs w:val="22"/>
          <w:u w:val="single"/>
        </w:rPr>
      </w:pPr>
      <w:r w:rsidRPr="00F4770B">
        <w:rPr>
          <w:rFonts w:ascii="Garamond" w:hAnsi="Garamond"/>
          <w:sz w:val="22"/>
          <w:szCs w:val="22"/>
          <w:shd w:val="clear" w:color="auto" w:fill="FFFFFF"/>
        </w:rPr>
        <w:t>These were the nominal MDLs in place during 2013; individual samples can have a different MDL due to required dilution or matrix interference.</w:t>
      </w:r>
    </w:p>
    <w:p w:rsidR="00EC201D" w:rsidRDefault="00EC201D" w:rsidP="00F93739">
      <w:pPr>
        <w:rPr>
          <w:rFonts w:ascii="Garamond" w:hAnsi="Garamond"/>
          <w:sz w:val="22"/>
          <w:szCs w:val="22"/>
        </w:rPr>
      </w:pPr>
    </w:p>
    <w:tbl>
      <w:tblPr>
        <w:tblpPr w:leftFromText="180" w:rightFromText="180" w:vertAnchor="text" w:tblpY="1"/>
        <w:tblOverlap w:val="never"/>
        <w:tblW w:w="4544" w:type="dxa"/>
        <w:tblInd w:w="828" w:type="dxa"/>
        <w:tblLook w:val="04A0"/>
      </w:tblPr>
      <w:tblGrid>
        <w:gridCol w:w="1270"/>
        <w:gridCol w:w="1278"/>
        <w:gridCol w:w="1278"/>
        <w:gridCol w:w="718"/>
      </w:tblGrid>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Pr="00B66597" w:rsidRDefault="00B66597" w:rsidP="00132DEB">
            <w:pPr>
              <w:rPr>
                <w:rFonts w:ascii="Calibri" w:hAnsi="Calibri"/>
                <w:b/>
                <w:color w:val="000000"/>
                <w:sz w:val="22"/>
                <w:szCs w:val="22"/>
              </w:rPr>
            </w:pPr>
            <w:r w:rsidRPr="00B66597">
              <w:rPr>
                <w:rFonts w:ascii="Calibri" w:hAnsi="Calibri"/>
                <w:b/>
                <w:color w:val="000000"/>
                <w:sz w:val="22"/>
                <w:szCs w:val="22"/>
              </w:rPr>
              <w:t>Parameter</w:t>
            </w:r>
          </w:p>
        </w:tc>
        <w:tc>
          <w:tcPr>
            <w:tcW w:w="1278" w:type="dxa"/>
            <w:tcBorders>
              <w:top w:val="nil"/>
              <w:left w:val="nil"/>
              <w:bottom w:val="nil"/>
              <w:right w:val="nil"/>
            </w:tcBorders>
            <w:shd w:val="clear" w:color="auto" w:fill="auto"/>
            <w:noWrap/>
            <w:vAlign w:val="bottom"/>
            <w:hideMark/>
          </w:tcPr>
          <w:p w:rsidR="00B66597" w:rsidRPr="00B66597" w:rsidRDefault="00B66597" w:rsidP="00132DEB">
            <w:pPr>
              <w:rPr>
                <w:rFonts w:ascii="Calibri" w:hAnsi="Calibri"/>
                <w:b/>
                <w:color w:val="000000"/>
                <w:sz w:val="22"/>
                <w:szCs w:val="22"/>
              </w:rPr>
            </w:pPr>
            <w:r w:rsidRPr="00B66597">
              <w:rPr>
                <w:rFonts w:ascii="Calibri" w:hAnsi="Calibri"/>
                <w:b/>
                <w:color w:val="000000"/>
                <w:sz w:val="22"/>
                <w:szCs w:val="22"/>
              </w:rPr>
              <w:t>Start Date</w:t>
            </w:r>
          </w:p>
        </w:tc>
        <w:tc>
          <w:tcPr>
            <w:tcW w:w="1278" w:type="dxa"/>
            <w:tcBorders>
              <w:top w:val="nil"/>
              <w:left w:val="nil"/>
              <w:bottom w:val="nil"/>
              <w:right w:val="nil"/>
            </w:tcBorders>
            <w:shd w:val="clear" w:color="auto" w:fill="auto"/>
            <w:noWrap/>
            <w:vAlign w:val="bottom"/>
            <w:hideMark/>
          </w:tcPr>
          <w:p w:rsidR="00B66597" w:rsidRPr="00B66597" w:rsidRDefault="00B66597" w:rsidP="00132DEB">
            <w:pPr>
              <w:rPr>
                <w:rFonts w:ascii="Calibri" w:hAnsi="Calibri"/>
                <w:b/>
                <w:color w:val="000000"/>
                <w:sz w:val="22"/>
                <w:szCs w:val="22"/>
              </w:rPr>
            </w:pPr>
            <w:r w:rsidRPr="00B66597">
              <w:rPr>
                <w:rFonts w:ascii="Calibri" w:hAnsi="Calibri"/>
                <w:b/>
                <w:color w:val="000000"/>
                <w:sz w:val="22"/>
                <w:szCs w:val="22"/>
              </w:rPr>
              <w:t>End Date</w:t>
            </w:r>
          </w:p>
        </w:tc>
        <w:tc>
          <w:tcPr>
            <w:tcW w:w="718" w:type="dxa"/>
            <w:tcBorders>
              <w:top w:val="nil"/>
              <w:left w:val="nil"/>
              <w:bottom w:val="nil"/>
              <w:right w:val="nil"/>
            </w:tcBorders>
            <w:shd w:val="clear" w:color="auto" w:fill="auto"/>
            <w:noWrap/>
            <w:vAlign w:val="bottom"/>
            <w:hideMark/>
          </w:tcPr>
          <w:p w:rsidR="00B66597" w:rsidRPr="00B66597" w:rsidRDefault="00B66597" w:rsidP="00132DEB">
            <w:pPr>
              <w:rPr>
                <w:rFonts w:ascii="Calibri" w:hAnsi="Calibri"/>
                <w:b/>
                <w:color w:val="000000"/>
                <w:sz w:val="22"/>
                <w:szCs w:val="22"/>
              </w:rPr>
            </w:pPr>
            <w:r w:rsidRPr="00B66597">
              <w:rPr>
                <w:rFonts w:ascii="Calibri" w:hAnsi="Calibri"/>
                <w:b/>
                <w:color w:val="000000"/>
                <w:sz w:val="22"/>
                <w:szCs w:val="22"/>
              </w:rPr>
              <w:t>MDL</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NH4F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03/31/2013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0.010</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NH4F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04/01/2013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0.002</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TKN</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0.080</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NO2F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0.002</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NO23F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0.004</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TP</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0.002</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PO4F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0.004</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132DEB" w:rsidP="00132DEB">
            <w:pPr>
              <w:rPr>
                <w:rFonts w:ascii="Calibri" w:hAnsi="Calibri"/>
                <w:color w:val="000000"/>
                <w:sz w:val="22"/>
                <w:szCs w:val="22"/>
              </w:rPr>
            </w:pPr>
            <w:r>
              <w:rPr>
                <w:rFonts w:ascii="Calibri" w:hAnsi="Calibri"/>
                <w:color w:val="000000"/>
                <w:sz w:val="22"/>
                <w:szCs w:val="22"/>
              </w:rPr>
              <w:t>*</w:t>
            </w:r>
            <w:r w:rsidR="00B66597">
              <w:rPr>
                <w:rFonts w:ascii="Calibri" w:hAnsi="Calibri"/>
                <w:color w:val="000000"/>
                <w:sz w:val="22"/>
                <w:szCs w:val="22"/>
              </w:rPr>
              <w:t>TSS</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2</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CHLA_N</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0.55</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PHEA</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0.4</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proofErr w:type="spellStart"/>
            <w:r>
              <w:rPr>
                <w:rFonts w:ascii="Calibri" w:hAnsi="Calibri"/>
                <w:color w:val="000000"/>
                <w:sz w:val="22"/>
                <w:szCs w:val="22"/>
              </w:rPr>
              <w:t>UncCHLa_N</w:t>
            </w:r>
            <w:proofErr w:type="spellEnd"/>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0.4</w:t>
            </w:r>
          </w:p>
        </w:tc>
      </w:tr>
      <w:tr w:rsidR="00B66597" w:rsidTr="00132DEB">
        <w:trPr>
          <w:trHeight w:val="300"/>
        </w:trPr>
        <w:tc>
          <w:tcPr>
            <w:tcW w:w="1270"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NO3F</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01/01/2013</w:t>
            </w:r>
          </w:p>
        </w:tc>
        <w:tc>
          <w:tcPr>
            <w:tcW w:w="127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12/31/2013</w:t>
            </w:r>
          </w:p>
        </w:tc>
        <w:tc>
          <w:tcPr>
            <w:tcW w:w="718" w:type="dxa"/>
            <w:tcBorders>
              <w:top w:val="nil"/>
              <w:left w:val="nil"/>
              <w:bottom w:val="nil"/>
              <w:right w:val="nil"/>
            </w:tcBorders>
            <w:shd w:val="clear" w:color="auto" w:fill="auto"/>
            <w:noWrap/>
            <w:vAlign w:val="bottom"/>
            <w:hideMark/>
          </w:tcPr>
          <w:p w:rsidR="00B66597" w:rsidRDefault="00B66597" w:rsidP="00132DEB">
            <w:pPr>
              <w:rPr>
                <w:rFonts w:ascii="Calibri" w:hAnsi="Calibri"/>
                <w:color w:val="000000"/>
                <w:sz w:val="22"/>
                <w:szCs w:val="22"/>
              </w:rPr>
            </w:pPr>
            <w:r>
              <w:rPr>
                <w:rFonts w:ascii="Calibri" w:hAnsi="Calibri"/>
                <w:color w:val="000000"/>
                <w:sz w:val="22"/>
                <w:szCs w:val="22"/>
              </w:rPr>
              <w:t>0.004</w:t>
            </w:r>
          </w:p>
        </w:tc>
      </w:tr>
    </w:tbl>
    <w:p w:rsidR="00132DEB" w:rsidRDefault="00132DEB" w:rsidP="00F93739">
      <w:pPr>
        <w:rPr>
          <w:rFonts w:ascii="Garamond" w:hAnsi="Garamond"/>
          <w:sz w:val="22"/>
          <w:szCs w:val="22"/>
        </w:rPr>
      </w:pPr>
    </w:p>
    <w:p w:rsidR="00132DEB" w:rsidRPr="00132DEB" w:rsidRDefault="00132DEB" w:rsidP="00132DEB">
      <w:pPr>
        <w:rPr>
          <w:rFonts w:ascii="Garamond" w:hAnsi="Garamond"/>
          <w:sz w:val="22"/>
          <w:szCs w:val="22"/>
        </w:rPr>
      </w:pPr>
    </w:p>
    <w:p w:rsidR="00132DEB" w:rsidRPr="00132DEB" w:rsidRDefault="00132DEB" w:rsidP="00132DEB">
      <w:pPr>
        <w:rPr>
          <w:rFonts w:ascii="Garamond" w:hAnsi="Garamond"/>
          <w:sz w:val="22"/>
          <w:szCs w:val="22"/>
        </w:rPr>
      </w:pPr>
    </w:p>
    <w:p w:rsidR="00132DEB" w:rsidRDefault="00132DEB" w:rsidP="00F93739">
      <w:pPr>
        <w:rPr>
          <w:rFonts w:ascii="Garamond" w:hAnsi="Garamond"/>
          <w:sz w:val="22"/>
          <w:szCs w:val="22"/>
        </w:rPr>
      </w:pPr>
    </w:p>
    <w:p w:rsidR="00B66597" w:rsidRDefault="00132DEB" w:rsidP="00132DEB">
      <w:pPr>
        <w:tabs>
          <w:tab w:val="center" w:pos="2238"/>
        </w:tabs>
        <w:rPr>
          <w:rFonts w:ascii="Garamond" w:hAnsi="Garamond"/>
          <w:sz w:val="22"/>
          <w:szCs w:val="22"/>
        </w:rPr>
      </w:pPr>
      <w:r>
        <w:rPr>
          <w:rFonts w:ascii="Garamond" w:hAnsi="Garamond"/>
          <w:sz w:val="22"/>
          <w:szCs w:val="22"/>
        </w:rPr>
        <w:tab/>
      </w:r>
      <w:r>
        <w:rPr>
          <w:rFonts w:ascii="Garamond" w:hAnsi="Garamond"/>
          <w:sz w:val="22"/>
          <w:szCs w:val="22"/>
        </w:rPr>
        <w:br w:type="textWrapping" w:clear="all"/>
      </w:r>
    </w:p>
    <w:p w:rsidR="00B66597" w:rsidRPr="00F4770B" w:rsidRDefault="00132DEB" w:rsidP="00F93739">
      <w:pPr>
        <w:rPr>
          <w:rFonts w:ascii="Garamond" w:hAnsi="Garamond"/>
          <w:sz w:val="22"/>
          <w:szCs w:val="22"/>
          <w:shd w:val="clear" w:color="auto" w:fill="FFFFFF"/>
        </w:rPr>
      </w:pPr>
      <w:r>
        <w:rPr>
          <w:rFonts w:ascii="Calibri" w:hAnsi="Calibri"/>
          <w:color w:val="1F497D"/>
          <w:sz w:val="22"/>
          <w:szCs w:val="22"/>
          <w:shd w:val="clear" w:color="auto" w:fill="FFFFFF"/>
        </w:rPr>
        <w:t xml:space="preserve">   </w:t>
      </w:r>
      <w:r>
        <w:rPr>
          <w:rFonts w:ascii="Calibri" w:hAnsi="Calibri"/>
          <w:color w:val="1F497D"/>
          <w:sz w:val="22"/>
          <w:szCs w:val="22"/>
          <w:shd w:val="clear" w:color="auto" w:fill="FFFFFF"/>
        </w:rPr>
        <w:tab/>
      </w:r>
      <w:r w:rsidRPr="00F4770B">
        <w:rPr>
          <w:rFonts w:ascii="Garamond" w:hAnsi="Garamond"/>
          <w:sz w:val="22"/>
          <w:szCs w:val="22"/>
          <w:shd w:val="clear" w:color="auto" w:fill="FFFFFF"/>
        </w:rPr>
        <w:t xml:space="preserve">*TSS MDL is 3 if conductivity &gt; 15,000 </w:t>
      </w:r>
      <w:proofErr w:type="spellStart"/>
      <w:r w:rsidRPr="00F4770B">
        <w:rPr>
          <w:rFonts w:ascii="Garamond" w:hAnsi="Garamond"/>
          <w:sz w:val="22"/>
          <w:szCs w:val="22"/>
          <w:shd w:val="clear" w:color="auto" w:fill="FFFFFF"/>
        </w:rPr>
        <w:t>umhos</w:t>
      </w:r>
      <w:proofErr w:type="spellEnd"/>
      <w:r w:rsidRPr="00F4770B">
        <w:rPr>
          <w:rFonts w:ascii="Garamond" w:hAnsi="Garamond"/>
          <w:sz w:val="22"/>
          <w:szCs w:val="22"/>
          <w:shd w:val="clear" w:color="auto" w:fill="FFFFFF"/>
        </w:rPr>
        <w:t>/cm.</w:t>
      </w:r>
      <w:r w:rsidRPr="00F4770B">
        <w:rPr>
          <w:rFonts w:ascii="Garamond" w:hAnsi="Garamond"/>
          <w:sz w:val="22"/>
          <w:szCs w:val="22"/>
          <w:shd w:val="clear" w:color="auto" w:fill="FFFFFF"/>
        </w:rPr>
        <w:tab/>
      </w:r>
    </w:p>
    <w:p w:rsidR="00132DEB" w:rsidRPr="00132DEB" w:rsidRDefault="00132DEB" w:rsidP="00F93739">
      <w:pPr>
        <w:rPr>
          <w:rFonts w:ascii="Garamond" w:hAnsi="Garamond"/>
          <w:sz w:val="22"/>
          <w:szCs w:val="22"/>
        </w:rPr>
      </w:pPr>
    </w:p>
    <w:p w:rsidR="00F93739" w:rsidRPr="004A0DC3" w:rsidRDefault="00F93739" w:rsidP="00D3224D">
      <w:pPr>
        <w:pStyle w:val="ListParagraph"/>
        <w:numPr>
          <w:ilvl w:val="0"/>
          <w:numId w:val="2"/>
        </w:numPr>
        <w:rPr>
          <w:rFonts w:ascii="Garamond" w:hAnsi="Garamond"/>
          <w:sz w:val="22"/>
          <w:szCs w:val="22"/>
        </w:rPr>
      </w:pPr>
      <w:r w:rsidRPr="00DB22F9">
        <w:rPr>
          <w:rFonts w:ascii="Garamond" w:hAnsi="Garamond"/>
          <w:b/>
          <w:sz w:val="22"/>
          <w:szCs w:val="22"/>
        </w:rPr>
        <w:lastRenderedPageBreak/>
        <w:t>Laboratory method</w:t>
      </w:r>
      <w:r w:rsidR="004A0DC3">
        <w:rPr>
          <w:rFonts w:ascii="Garamond" w:hAnsi="Garamond"/>
          <w:b/>
          <w:sz w:val="22"/>
          <w:szCs w:val="22"/>
        </w:rPr>
        <w:t>s</w:t>
      </w:r>
    </w:p>
    <w:p w:rsidR="004A0DC3" w:rsidRDefault="004A0DC3" w:rsidP="004A0DC3">
      <w:pPr>
        <w:pStyle w:val="ListParagraph"/>
        <w:ind w:left="1080"/>
        <w:rPr>
          <w:rFonts w:ascii="Garamond" w:hAnsi="Garamond"/>
          <w:b/>
          <w:sz w:val="22"/>
          <w:szCs w:val="22"/>
        </w:rPr>
      </w:pPr>
    </w:p>
    <w:p w:rsidR="004A0DC3" w:rsidRPr="004A0DC3" w:rsidRDefault="004A0DC3" w:rsidP="004A0DC3">
      <w:pPr>
        <w:pStyle w:val="ListParagraph"/>
        <w:ind w:left="1080"/>
        <w:rPr>
          <w:rFonts w:ascii="Garamond" w:hAnsi="Garamond"/>
          <w:sz w:val="22"/>
          <w:szCs w:val="22"/>
          <w:u w:val="single"/>
        </w:rPr>
      </w:pPr>
      <w:r>
        <w:rPr>
          <w:rFonts w:ascii="Garamond" w:hAnsi="Garamond"/>
          <w:b/>
          <w:sz w:val="22"/>
          <w:szCs w:val="22"/>
          <w:u w:val="single"/>
        </w:rPr>
        <w:t>Florida Department of Environmental Protection</w:t>
      </w:r>
    </w:p>
    <w:p w:rsidR="004A0DC3" w:rsidRPr="00DB22F9" w:rsidRDefault="004A0DC3" w:rsidP="004A0DC3">
      <w:pPr>
        <w:pStyle w:val="BodyTextIndent2"/>
        <w:spacing w:after="0" w:line="240" w:lineRule="auto"/>
        <w:ind w:left="0"/>
        <w:rPr>
          <w:rFonts w:ascii="Garamond" w:hAnsi="Garamond"/>
          <w:sz w:val="22"/>
        </w:rPr>
      </w:pPr>
    </w:p>
    <w:p w:rsidR="004A0DC3" w:rsidRPr="000929D2" w:rsidRDefault="00817253" w:rsidP="00D3224D">
      <w:pPr>
        <w:numPr>
          <w:ilvl w:val="0"/>
          <w:numId w:val="4"/>
        </w:numPr>
        <w:rPr>
          <w:rFonts w:ascii="Garamond" w:hAnsi="Garamond"/>
          <w:b/>
          <w:sz w:val="22"/>
          <w:szCs w:val="22"/>
        </w:rPr>
      </w:pPr>
      <w:r w:rsidRPr="000929D2">
        <w:rPr>
          <w:rFonts w:ascii="Garamond" w:hAnsi="Garamond"/>
          <w:b/>
          <w:sz w:val="22"/>
          <w:szCs w:val="22"/>
        </w:rPr>
        <w:t>Parameter:  Ammonia</w:t>
      </w:r>
      <w:r w:rsidR="004A0DC3" w:rsidRPr="000929D2">
        <w:rPr>
          <w:rFonts w:ascii="Garamond" w:hAnsi="Garamond"/>
          <w:b/>
          <w:sz w:val="22"/>
          <w:szCs w:val="22"/>
        </w:rPr>
        <w:t xml:space="preserve"> (NH</w:t>
      </w:r>
      <w:r w:rsidRPr="000929D2">
        <w:rPr>
          <w:rFonts w:ascii="Garamond" w:hAnsi="Garamond"/>
          <w:b/>
          <w:sz w:val="22"/>
          <w:szCs w:val="22"/>
          <w:vertAlign w:val="subscript"/>
        </w:rPr>
        <w:t>3</w:t>
      </w:r>
      <w:r w:rsidR="004A0DC3" w:rsidRPr="000929D2">
        <w:rPr>
          <w:rFonts w:ascii="Garamond" w:hAnsi="Garamond"/>
          <w:b/>
          <w:sz w:val="22"/>
          <w:szCs w:val="22"/>
        </w:rPr>
        <w:t>)</w:t>
      </w:r>
    </w:p>
    <w:p w:rsidR="004A0DC3" w:rsidRPr="000929D2" w:rsidRDefault="004A0DC3" w:rsidP="004A0DC3">
      <w:pPr>
        <w:ind w:left="1080"/>
        <w:rPr>
          <w:rFonts w:ascii="Garamond" w:hAnsi="Garamond"/>
          <w:b/>
          <w:sz w:val="22"/>
          <w:szCs w:val="22"/>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AD02B8" w:rsidRPr="000929D2">
        <w:rPr>
          <w:rFonts w:ascii="Garamond" w:hAnsi="Garamond"/>
          <w:sz w:val="22"/>
          <w:szCs w:val="22"/>
        </w:rPr>
        <w:t>U.S. Environmental Protection Agency</w:t>
      </w:r>
      <w:r w:rsidR="00C818FD" w:rsidRPr="000929D2">
        <w:rPr>
          <w:rFonts w:ascii="Garamond" w:hAnsi="Garamond"/>
          <w:sz w:val="22"/>
          <w:szCs w:val="22"/>
        </w:rPr>
        <w:t xml:space="preserve"> (EPA)</w:t>
      </w:r>
      <w:r w:rsidR="00AD02B8" w:rsidRPr="000929D2">
        <w:rPr>
          <w:rFonts w:ascii="Garamond" w:hAnsi="Garamond"/>
          <w:sz w:val="22"/>
          <w:szCs w:val="22"/>
        </w:rPr>
        <w:t xml:space="preserve">, 1993, </w:t>
      </w:r>
      <w:r w:rsidR="00BA4CFF" w:rsidRPr="000929D2">
        <w:rPr>
          <w:rFonts w:ascii="Garamond" w:hAnsi="Garamond"/>
          <w:sz w:val="22"/>
          <w:szCs w:val="22"/>
        </w:rPr>
        <w:t xml:space="preserve">Determination of Ammonia Nitrogen by Semi-Automated </w:t>
      </w:r>
      <w:proofErr w:type="spellStart"/>
      <w:r w:rsidR="00BA4CFF" w:rsidRPr="000929D2">
        <w:rPr>
          <w:rFonts w:ascii="Garamond" w:hAnsi="Garamond"/>
          <w:sz w:val="22"/>
          <w:szCs w:val="22"/>
        </w:rPr>
        <w:t>Col</w:t>
      </w:r>
      <w:r w:rsidR="006A7739" w:rsidRPr="000929D2">
        <w:rPr>
          <w:rFonts w:ascii="Garamond" w:hAnsi="Garamond"/>
          <w:sz w:val="22"/>
          <w:szCs w:val="22"/>
        </w:rPr>
        <w:t>orimetry</w:t>
      </w:r>
      <w:proofErr w:type="spellEnd"/>
      <w:r w:rsidR="006A7739" w:rsidRPr="000929D2">
        <w:rPr>
          <w:rFonts w:ascii="Garamond" w:hAnsi="Garamond"/>
          <w:sz w:val="22"/>
          <w:szCs w:val="22"/>
        </w:rPr>
        <w:t>, EPA Method 350.1</w:t>
      </w:r>
      <w:r w:rsidR="00BA4CFF" w:rsidRPr="000929D2">
        <w:rPr>
          <w:rFonts w:ascii="Garamond" w:hAnsi="Garamond"/>
          <w:sz w:val="22"/>
          <w:szCs w:val="22"/>
        </w:rPr>
        <w:t xml:space="preserve"> Revision 2.0. Cincinnati, OH</w:t>
      </w:r>
      <w:r w:rsidR="00C312E8" w:rsidRPr="000929D2">
        <w:rPr>
          <w:rFonts w:ascii="Garamond" w:hAnsi="Garamond"/>
          <w:sz w:val="22"/>
          <w:szCs w:val="22"/>
        </w:rPr>
        <w:t>.</w:t>
      </w:r>
    </w:p>
    <w:p w:rsidR="004A0DC3" w:rsidRPr="000929D2" w:rsidRDefault="004A0DC3" w:rsidP="004A0DC3">
      <w:pPr>
        <w:ind w:left="1440"/>
        <w:rPr>
          <w:rFonts w:ascii="Garamond" w:hAnsi="Garamond"/>
          <w:sz w:val="22"/>
          <w:szCs w:val="22"/>
        </w:rPr>
      </w:pPr>
    </w:p>
    <w:p w:rsidR="004A0DC3" w:rsidRPr="000929D2" w:rsidRDefault="004A0DC3" w:rsidP="004A0DC3">
      <w:pPr>
        <w:ind w:left="1440"/>
        <w:rPr>
          <w:rFonts w:ascii="Garamond" w:hAnsi="Garamond"/>
          <w:sz w:val="22"/>
          <w:szCs w:val="22"/>
          <w:highlight w:val="yellow"/>
        </w:rPr>
      </w:pPr>
      <w:r w:rsidRPr="000929D2">
        <w:rPr>
          <w:rFonts w:ascii="Garamond" w:hAnsi="Garamond"/>
          <w:b/>
          <w:sz w:val="22"/>
          <w:szCs w:val="22"/>
        </w:rPr>
        <w:t>Method Descriptor:</w:t>
      </w:r>
      <w:r w:rsidRPr="000929D2">
        <w:rPr>
          <w:rFonts w:ascii="Garamond" w:hAnsi="Garamond"/>
          <w:sz w:val="22"/>
          <w:szCs w:val="22"/>
        </w:rPr>
        <w:t xml:space="preserve"> </w:t>
      </w:r>
      <w:r w:rsidR="00817253" w:rsidRPr="000929D2">
        <w:rPr>
          <w:rFonts w:ascii="Garamond" w:eastAsia="Calibri" w:hAnsi="Garamond"/>
          <w:sz w:val="22"/>
          <w:szCs w:val="22"/>
        </w:rPr>
        <w:t xml:space="preserve">Alkaline phenol and hypochlorite react with ammonia to form indophenol blue that is proportional to the ammonia concentration. The blue color is intensified with sodium </w:t>
      </w:r>
      <w:proofErr w:type="spellStart"/>
      <w:r w:rsidR="00817253" w:rsidRPr="000929D2">
        <w:rPr>
          <w:rFonts w:ascii="Garamond" w:eastAsia="Calibri" w:hAnsi="Garamond"/>
          <w:sz w:val="22"/>
          <w:szCs w:val="22"/>
        </w:rPr>
        <w:t>nitroprusside</w:t>
      </w:r>
      <w:proofErr w:type="spellEnd"/>
      <w:r w:rsidR="00817253" w:rsidRPr="000929D2">
        <w:rPr>
          <w:rFonts w:ascii="Garamond" w:eastAsia="Calibri" w:hAnsi="Garamond"/>
          <w:sz w:val="22"/>
          <w:szCs w:val="22"/>
        </w:rPr>
        <w:t>.</w:t>
      </w:r>
      <w:r w:rsidR="00817253" w:rsidRPr="000929D2">
        <w:rPr>
          <w:rFonts w:ascii="Garamond" w:eastAsia="Calibri" w:hAnsi="Garamond"/>
          <w:sz w:val="22"/>
          <w:szCs w:val="22"/>
        </w:rPr>
        <w:br/>
      </w:r>
    </w:p>
    <w:p w:rsidR="004A0DC3"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glass-fiber filters in the field, stored at 4</w:t>
      </w:r>
      <w:r w:rsidRPr="000929D2">
        <w:rPr>
          <w:rFonts w:ascii="Garamond" w:hAnsi="Garamond"/>
          <w:sz w:val="22"/>
          <w:szCs w:val="22"/>
          <w:vertAlign w:val="superscript"/>
        </w:rPr>
        <w:t>o</w:t>
      </w:r>
      <w:r w:rsidRPr="000929D2">
        <w:rPr>
          <w:rFonts w:ascii="Garamond" w:hAnsi="Garamond"/>
          <w:sz w:val="22"/>
          <w:szCs w:val="22"/>
        </w:rPr>
        <w:t>C and run within 48 hours.</w:t>
      </w:r>
    </w:p>
    <w:p w:rsidR="001E274B" w:rsidRDefault="001E274B" w:rsidP="004A0DC3">
      <w:pPr>
        <w:ind w:left="1440"/>
        <w:rPr>
          <w:rFonts w:ascii="Garamond" w:hAnsi="Garamond"/>
          <w:sz w:val="22"/>
          <w:szCs w:val="22"/>
        </w:rPr>
      </w:pPr>
    </w:p>
    <w:p w:rsidR="004A0DC3" w:rsidRPr="000929D2" w:rsidRDefault="004A0DC3" w:rsidP="00D3224D">
      <w:pPr>
        <w:numPr>
          <w:ilvl w:val="0"/>
          <w:numId w:val="4"/>
        </w:numPr>
        <w:rPr>
          <w:rFonts w:ascii="Garamond" w:hAnsi="Garamond"/>
          <w:b/>
          <w:sz w:val="22"/>
          <w:szCs w:val="22"/>
        </w:rPr>
      </w:pPr>
      <w:r w:rsidRPr="000929D2">
        <w:rPr>
          <w:rFonts w:ascii="Garamond" w:hAnsi="Garamond"/>
          <w:b/>
          <w:sz w:val="22"/>
          <w:szCs w:val="22"/>
        </w:rPr>
        <w:t>Parameter:  Nitrite (NO</w:t>
      </w:r>
      <w:r w:rsidRPr="000929D2">
        <w:rPr>
          <w:rFonts w:ascii="Garamond" w:hAnsi="Garamond"/>
          <w:b/>
          <w:sz w:val="22"/>
          <w:szCs w:val="22"/>
          <w:vertAlign w:val="subscript"/>
        </w:rPr>
        <w:t>2</w:t>
      </w:r>
      <w:r w:rsidRPr="000929D2">
        <w:rPr>
          <w:rFonts w:ascii="Garamond" w:hAnsi="Garamond"/>
          <w:b/>
          <w:sz w:val="22"/>
          <w:szCs w:val="22"/>
        </w:rPr>
        <w:t>) and Nitrate (NO</w:t>
      </w:r>
      <w:r w:rsidRPr="000929D2">
        <w:rPr>
          <w:rFonts w:ascii="Garamond" w:hAnsi="Garamond"/>
          <w:b/>
          <w:sz w:val="22"/>
          <w:szCs w:val="22"/>
          <w:vertAlign w:val="subscript"/>
        </w:rPr>
        <w:t>3</w:t>
      </w:r>
      <w:r w:rsidRPr="000929D2">
        <w:rPr>
          <w:rFonts w:ascii="Garamond" w:hAnsi="Garamond"/>
          <w:b/>
          <w:sz w:val="22"/>
          <w:szCs w:val="22"/>
        </w:rPr>
        <w:t>)</w:t>
      </w:r>
    </w:p>
    <w:p w:rsidR="004A0DC3" w:rsidRPr="000929D2" w:rsidRDefault="004A0DC3" w:rsidP="004A0DC3">
      <w:pPr>
        <w:ind w:left="1080"/>
        <w:rPr>
          <w:rFonts w:ascii="Garamond" w:hAnsi="Garamond"/>
          <w:b/>
          <w:sz w:val="22"/>
          <w:szCs w:val="22"/>
          <w:highlight w:val="yellow"/>
        </w:rPr>
      </w:pPr>
    </w:p>
    <w:p w:rsidR="004A0DC3" w:rsidRPr="000929D2" w:rsidRDefault="004A0DC3" w:rsidP="00ED7CCC">
      <w:pPr>
        <w:ind w:left="1440"/>
        <w:rPr>
          <w:rFonts w:ascii="Garamond" w:hAnsi="Garamond"/>
          <w:b/>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1978. </w:t>
      </w:r>
      <w:r w:rsidR="006A7739" w:rsidRPr="000929D2">
        <w:rPr>
          <w:rFonts w:ascii="Garamond" w:eastAsia="Calibri" w:hAnsi="Garamond"/>
          <w:sz w:val="22"/>
          <w:szCs w:val="22"/>
        </w:rPr>
        <w:t xml:space="preserve">Nitrogen, Nitrate-Nitrite (Colorimetric, Automated, Cadmium Reduction), </w:t>
      </w:r>
      <w:r w:rsidR="00ED7CCC" w:rsidRPr="000929D2">
        <w:rPr>
          <w:rFonts w:ascii="Garamond" w:hAnsi="Garamond"/>
          <w:sz w:val="22"/>
          <w:szCs w:val="22"/>
        </w:rPr>
        <w:t xml:space="preserve">EPA Method 353.2 </w:t>
      </w:r>
      <w:r w:rsidR="006A7739" w:rsidRPr="000929D2">
        <w:rPr>
          <w:rFonts w:ascii="Garamond" w:hAnsi="Garamond"/>
          <w:sz w:val="22"/>
          <w:szCs w:val="22"/>
        </w:rPr>
        <w:t>Ed Rev 1974, 1978.</w:t>
      </w:r>
      <w:r w:rsidR="00ED7CCC" w:rsidRPr="000929D2">
        <w:rPr>
          <w:rFonts w:ascii="Garamond" w:eastAsia="Calibri" w:hAnsi="Garamond"/>
          <w:sz w:val="22"/>
          <w:szCs w:val="22"/>
        </w:rPr>
        <w:br/>
      </w:r>
    </w:p>
    <w:p w:rsidR="00ED7CCC" w:rsidRPr="000929D2" w:rsidRDefault="004A0DC3" w:rsidP="00ED7CCC">
      <w:pPr>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ED7CCC" w:rsidRPr="000929D2">
        <w:rPr>
          <w:rFonts w:ascii="Garamond" w:eastAsia="Calibri" w:hAnsi="Garamond"/>
          <w:sz w:val="22"/>
          <w:szCs w:val="22"/>
        </w:rPr>
        <w:t>A filtered sample is passed through a column containing granulated copper-cadmium to reduce nitrate to nitrite. The nitrite (that originally present plus that reduced to nitrate) is determined by diazotizing with sulfanilamide and coupling with N-(1-naphthyl)-</w:t>
      </w:r>
      <w:proofErr w:type="spellStart"/>
      <w:r w:rsidR="00ED7CCC" w:rsidRPr="000929D2">
        <w:rPr>
          <w:rFonts w:ascii="Garamond" w:eastAsia="Calibri" w:hAnsi="Garamond"/>
          <w:sz w:val="22"/>
          <w:szCs w:val="22"/>
        </w:rPr>
        <w:t>ethylenediamine</w:t>
      </w:r>
      <w:proofErr w:type="spellEnd"/>
      <w:r w:rsidR="00ED7CCC" w:rsidRPr="000929D2">
        <w:rPr>
          <w:rFonts w:ascii="Garamond" w:eastAsia="Calibri" w:hAnsi="Garamond"/>
          <w:sz w:val="22"/>
          <w:szCs w:val="22"/>
        </w:rPr>
        <w:t xml:space="preserve"> </w:t>
      </w:r>
      <w:proofErr w:type="spellStart"/>
      <w:r w:rsidR="00ED7CCC" w:rsidRPr="000929D2">
        <w:rPr>
          <w:rFonts w:ascii="Garamond" w:eastAsia="Calibri" w:hAnsi="Garamond"/>
          <w:sz w:val="22"/>
          <w:szCs w:val="22"/>
        </w:rPr>
        <w:t>dihydrochloride</w:t>
      </w:r>
      <w:proofErr w:type="spellEnd"/>
      <w:r w:rsidR="00ED7CCC" w:rsidRPr="000929D2">
        <w:rPr>
          <w:rFonts w:ascii="Garamond" w:eastAsia="Calibri" w:hAnsi="Garamond"/>
          <w:sz w:val="22"/>
          <w:szCs w:val="22"/>
        </w:rPr>
        <w:t xml:space="preserve"> to form a highly colored </w:t>
      </w:r>
      <w:proofErr w:type="spellStart"/>
      <w:r w:rsidR="00ED7CCC" w:rsidRPr="000929D2">
        <w:rPr>
          <w:rFonts w:ascii="Garamond" w:eastAsia="Calibri" w:hAnsi="Garamond"/>
          <w:sz w:val="22"/>
          <w:szCs w:val="22"/>
        </w:rPr>
        <w:t>azo</w:t>
      </w:r>
      <w:proofErr w:type="spellEnd"/>
      <w:r w:rsidR="00ED7CCC" w:rsidRPr="000929D2">
        <w:rPr>
          <w:rFonts w:ascii="Garamond" w:eastAsia="Calibri" w:hAnsi="Garamond"/>
          <w:sz w:val="22"/>
          <w:szCs w:val="22"/>
        </w:rPr>
        <w:t xml:space="preserve"> dye which is measured </w:t>
      </w:r>
      <w:proofErr w:type="spellStart"/>
      <w:r w:rsidR="00ED7CCC" w:rsidRPr="000929D2">
        <w:rPr>
          <w:rFonts w:ascii="Garamond" w:eastAsia="Calibri" w:hAnsi="Garamond"/>
          <w:sz w:val="22"/>
          <w:szCs w:val="22"/>
        </w:rPr>
        <w:t>colorimetrically</w:t>
      </w:r>
      <w:proofErr w:type="spellEnd"/>
      <w:r w:rsidR="00ED7CCC" w:rsidRPr="000929D2">
        <w:rPr>
          <w:rFonts w:ascii="Garamond" w:eastAsia="Calibri" w:hAnsi="Garamond"/>
          <w:sz w:val="22"/>
          <w:szCs w:val="22"/>
        </w:rPr>
        <w:t>. Separate, rather than combined nitrate-nitrite, values are readily obtained by carrying out the procedure first with, and then without, the Cu-Cd reduction step.</w:t>
      </w:r>
      <w:r w:rsidR="00ED7CCC" w:rsidRPr="000929D2">
        <w:rPr>
          <w:rFonts w:ascii="Garamond" w:eastAsia="Calibri" w:hAnsi="Garamond"/>
          <w:sz w:val="22"/>
          <w:szCs w:val="22"/>
        </w:rPr>
        <w:br/>
      </w:r>
    </w:p>
    <w:p w:rsidR="007C0E44" w:rsidRDefault="004A0DC3" w:rsidP="004A0DC3">
      <w:pPr>
        <w:tabs>
          <w:tab w:val="left" w:pos="1620"/>
        </w:tabs>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glass-fiber filters in the field, stored at 4</w:t>
      </w:r>
      <w:r w:rsidRPr="000929D2">
        <w:rPr>
          <w:rFonts w:ascii="Garamond" w:hAnsi="Garamond"/>
          <w:sz w:val="22"/>
          <w:szCs w:val="22"/>
          <w:vertAlign w:val="superscript"/>
        </w:rPr>
        <w:t>o</w:t>
      </w:r>
      <w:r w:rsidRPr="000929D2">
        <w:rPr>
          <w:rFonts w:ascii="Garamond" w:hAnsi="Garamond"/>
          <w:sz w:val="22"/>
          <w:szCs w:val="22"/>
        </w:rPr>
        <w:t>C and run within 48 hours.</w:t>
      </w:r>
    </w:p>
    <w:p w:rsidR="007C0E44" w:rsidRDefault="007C0E44" w:rsidP="004A0DC3">
      <w:pPr>
        <w:tabs>
          <w:tab w:val="left" w:pos="1620"/>
        </w:tabs>
        <w:ind w:left="1440"/>
        <w:rPr>
          <w:rFonts w:ascii="Garamond" w:hAnsi="Garamond"/>
          <w:sz w:val="22"/>
          <w:szCs w:val="22"/>
        </w:rPr>
      </w:pPr>
    </w:p>
    <w:p w:rsidR="007C0E44" w:rsidRPr="007C0E44" w:rsidRDefault="007C0E44" w:rsidP="007C0E44">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Pr>
          <w:rFonts w:ascii="Garamond" w:hAnsi="Garamond"/>
          <w:b/>
          <w:sz w:val="22"/>
          <w:szCs w:val="22"/>
        </w:rPr>
        <w:t xml:space="preserve"> </w:t>
      </w:r>
      <w:r w:rsidRPr="007C0E44">
        <w:rPr>
          <w:rFonts w:ascii="Garamond" w:hAnsi="Garamond"/>
          <w:b/>
          <w:sz w:val="22"/>
          <w:szCs w:val="22"/>
        </w:rPr>
        <w:t xml:space="preserve">Total </w:t>
      </w:r>
      <w:proofErr w:type="spellStart"/>
      <w:r w:rsidRPr="007C0E44">
        <w:rPr>
          <w:rFonts w:ascii="Garamond" w:hAnsi="Garamond"/>
          <w:b/>
          <w:sz w:val="22"/>
          <w:szCs w:val="22"/>
        </w:rPr>
        <w:t>Kjeldahl</w:t>
      </w:r>
      <w:proofErr w:type="spellEnd"/>
      <w:r w:rsidRPr="007C0E44">
        <w:rPr>
          <w:rFonts w:ascii="Garamond" w:hAnsi="Garamond"/>
          <w:b/>
          <w:sz w:val="22"/>
          <w:szCs w:val="22"/>
        </w:rPr>
        <w:t xml:space="preserve"> Nitrogen</w:t>
      </w:r>
      <w:r>
        <w:rPr>
          <w:rFonts w:ascii="Garamond" w:hAnsi="Garamond"/>
          <w:b/>
          <w:sz w:val="22"/>
          <w:szCs w:val="22"/>
        </w:rPr>
        <w:t xml:space="preserve"> (TKN)</w:t>
      </w:r>
    </w:p>
    <w:p w:rsidR="00004053" w:rsidRDefault="00004053" w:rsidP="007A74BE">
      <w:pPr>
        <w:ind w:left="1440"/>
        <w:rPr>
          <w:rFonts w:ascii="Garamond" w:hAnsi="Garamond"/>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 xml:space="preserve">Determination of </w:t>
      </w:r>
      <w:r w:rsidR="00C61F7D">
        <w:rPr>
          <w:rFonts w:ascii="Garamond" w:eastAsia="Calibri" w:hAnsi="Garamond"/>
          <w:sz w:val="22"/>
          <w:szCs w:val="22"/>
        </w:rPr>
        <w:t xml:space="preserve">Total </w:t>
      </w:r>
      <w:proofErr w:type="spellStart"/>
      <w:r w:rsidR="00C61F7D">
        <w:rPr>
          <w:rFonts w:ascii="Garamond" w:eastAsia="Calibri" w:hAnsi="Garamond"/>
          <w:sz w:val="22"/>
          <w:szCs w:val="22"/>
        </w:rPr>
        <w:t>Kjeldahl</w:t>
      </w:r>
      <w:proofErr w:type="spellEnd"/>
      <w:r w:rsidR="00C61F7D">
        <w:rPr>
          <w:rFonts w:ascii="Garamond" w:eastAsia="Calibri" w:hAnsi="Garamond"/>
          <w:sz w:val="22"/>
          <w:szCs w:val="22"/>
        </w:rPr>
        <w:t xml:space="preserve"> nitrogen</w:t>
      </w:r>
      <w:r w:rsidRPr="000929D2">
        <w:rPr>
          <w:rFonts w:ascii="Garamond" w:eastAsia="Calibri" w:hAnsi="Garamond"/>
          <w:sz w:val="22"/>
          <w:szCs w:val="22"/>
        </w:rPr>
        <w:t xml:space="preserve"> by Semi-Automated </w:t>
      </w:r>
      <w:proofErr w:type="spellStart"/>
      <w:r w:rsidRPr="000929D2">
        <w:rPr>
          <w:rFonts w:ascii="Garamond" w:eastAsia="Calibri" w:hAnsi="Garamond"/>
          <w:sz w:val="22"/>
          <w:szCs w:val="22"/>
        </w:rPr>
        <w:t>Colorimetry</w:t>
      </w:r>
      <w:proofErr w:type="spellEnd"/>
      <w:r w:rsidRPr="000929D2">
        <w:rPr>
          <w:rFonts w:ascii="Garamond" w:eastAsia="Calibri" w:hAnsi="Garamond"/>
          <w:sz w:val="22"/>
          <w:szCs w:val="22"/>
        </w:rPr>
        <w:t>,</w:t>
      </w:r>
      <w:r w:rsidRPr="000929D2">
        <w:rPr>
          <w:rFonts w:ascii="Garamond" w:hAnsi="Garamond"/>
          <w:sz w:val="22"/>
          <w:szCs w:val="22"/>
        </w:rPr>
        <w:t xml:space="preserve"> EPA Method 3</w:t>
      </w:r>
      <w:r w:rsidR="00C61F7D">
        <w:rPr>
          <w:rFonts w:ascii="Garamond" w:hAnsi="Garamond"/>
          <w:sz w:val="22"/>
          <w:szCs w:val="22"/>
        </w:rPr>
        <w:t>51</w:t>
      </w:r>
      <w:r>
        <w:rPr>
          <w:rFonts w:ascii="Garamond" w:hAnsi="Garamond"/>
          <w:sz w:val="22"/>
          <w:szCs w:val="22"/>
        </w:rPr>
        <w:t>.2</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F4770B">
        <w:rPr>
          <w:rFonts w:ascii="Garamond" w:hAnsi="Garamond"/>
          <w:b/>
          <w:sz w:val="22"/>
          <w:szCs w:val="22"/>
        </w:rPr>
        <w:t xml:space="preserve">Method Descriptor: </w:t>
      </w:r>
      <w:r w:rsidR="00C61F7D" w:rsidRPr="007C0E44">
        <w:rPr>
          <w:rFonts w:ascii="Garamond" w:hAnsi="Garamond"/>
          <w:sz w:val="22"/>
          <w:szCs w:val="22"/>
        </w:rPr>
        <w:t>The sample is heated in the presence of sulfuric acid, H2SO4 for two and one half hours.</w:t>
      </w:r>
      <w:r w:rsidR="00F4770B" w:rsidRPr="007C0E44">
        <w:rPr>
          <w:rFonts w:ascii="Garamond" w:hAnsi="Garamond"/>
          <w:sz w:val="22"/>
          <w:szCs w:val="22"/>
        </w:rPr>
        <w:t xml:space="preserve"> </w:t>
      </w:r>
      <w:r w:rsidR="00C61F7D" w:rsidRPr="007C0E44">
        <w:rPr>
          <w:rFonts w:ascii="Garamond" w:hAnsi="Garamond"/>
          <w:sz w:val="22"/>
          <w:szCs w:val="22"/>
        </w:rPr>
        <w:t xml:space="preserve">The residue is cooled, diluted to 25 </w:t>
      </w:r>
      <w:proofErr w:type="spellStart"/>
      <w:r w:rsidR="00C61F7D" w:rsidRPr="007C0E44">
        <w:rPr>
          <w:rFonts w:ascii="Garamond" w:hAnsi="Garamond"/>
          <w:sz w:val="22"/>
          <w:szCs w:val="22"/>
        </w:rPr>
        <w:t>mL</w:t>
      </w:r>
      <w:proofErr w:type="spellEnd"/>
      <w:r w:rsidR="00C61F7D" w:rsidRPr="007C0E44">
        <w:rPr>
          <w:rFonts w:ascii="Garamond" w:hAnsi="Garamond"/>
          <w:sz w:val="22"/>
          <w:szCs w:val="22"/>
        </w:rPr>
        <w:t xml:space="preserve"> and analyzed for ammonia.</w:t>
      </w:r>
      <w:r w:rsidR="00F4770B" w:rsidRPr="007C0E44">
        <w:rPr>
          <w:rFonts w:ascii="Garamond" w:hAnsi="Garamond"/>
          <w:sz w:val="22"/>
          <w:szCs w:val="22"/>
        </w:rPr>
        <w:t xml:space="preserve"> </w:t>
      </w:r>
      <w:r w:rsidR="00C61F7D" w:rsidRPr="007C0E44">
        <w:rPr>
          <w:rFonts w:ascii="Garamond" w:hAnsi="Garamond"/>
          <w:sz w:val="22"/>
          <w:szCs w:val="22"/>
        </w:rPr>
        <w:t>This digested sample may also be used for phosphorus determination.</w:t>
      </w:r>
      <w:r w:rsidR="00F4770B" w:rsidRPr="007C0E44">
        <w:rPr>
          <w:rFonts w:ascii="Garamond" w:hAnsi="Garamond"/>
          <w:sz w:val="22"/>
          <w:szCs w:val="22"/>
        </w:rPr>
        <w:t xml:space="preserve"> </w:t>
      </w:r>
      <w:r w:rsidR="00C61F7D" w:rsidRPr="007C0E44">
        <w:rPr>
          <w:rFonts w:ascii="Garamond" w:hAnsi="Garamond"/>
          <w:sz w:val="22"/>
          <w:szCs w:val="22"/>
        </w:rPr>
        <w:t xml:space="preserve">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sum of free-ammonia and organic nitrogen compounds which are converted to ammonium sulfate (NH4)2SO4, under the conditions of digestion described.</w:t>
      </w:r>
      <w:r w:rsidR="007C0E44" w:rsidRPr="007C0E44">
        <w:rPr>
          <w:rFonts w:ascii="Garamond" w:hAnsi="Garamond"/>
          <w:sz w:val="22"/>
          <w:szCs w:val="22"/>
        </w:rPr>
        <w:t xml:space="preserve"> </w:t>
      </w:r>
      <w:r w:rsidR="00C61F7D" w:rsidRPr="007C0E44">
        <w:rPr>
          <w:rFonts w:ascii="Garamond" w:hAnsi="Garamond"/>
          <w:sz w:val="22"/>
          <w:szCs w:val="22"/>
        </w:rPr>
        <w:t xml:space="preserve">Organic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difference obtained by subtracting the free ammonia value from the 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value.</w:t>
      </w:r>
      <w:r w:rsidR="007C0E44" w:rsidRPr="007C0E44">
        <w:rPr>
          <w:rFonts w:ascii="Garamond" w:hAnsi="Garamond"/>
          <w:sz w:val="22"/>
          <w:szCs w:val="22"/>
        </w:rPr>
        <w:t xml:space="preserve"> </w:t>
      </w:r>
      <w:r w:rsidR="00C61F7D" w:rsidRPr="007C0E44">
        <w:rPr>
          <w:rFonts w:ascii="Garamond" w:hAnsi="Garamond"/>
          <w:sz w:val="22"/>
          <w:szCs w:val="22"/>
        </w:rPr>
        <w:t>Reduced volume versions of this method that use the same reagents and molar ratios are acceptable provided they meet the quality control and performance requirements stated in the method.</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004053" w:rsidRPr="000929D2" w:rsidRDefault="00004053" w:rsidP="007A74BE">
      <w:pPr>
        <w:ind w:left="1440"/>
        <w:rPr>
          <w:rFonts w:ascii="Garamond" w:hAnsi="Garamond"/>
          <w:sz w:val="22"/>
          <w:szCs w:val="22"/>
        </w:rPr>
      </w:pPr>
      <w:r w:rsidRPr="007C0E44">
        <w:rPr>
          <w:rFonts w:ascii="Garamond" w:hAnsi="Garamond"/>
          <w:b/>
          <w:sz w:val="22"/>
          <w:szCs w:val="22"/>
        </w:rPr>
        <w:t>Preservation Method:</w:t>
      </w:r>
      <w:r w:rsidRPr="007C0E44">
        <w:rPr>
          <w:rFonts w:ascii="Garamond" w:hAnsi="Garamond"/>
          <w:sz w:val="22"/>
          <w:szCs w:val="22"/>
        </w:rPr>
        <w:t xml:space="preserve"> </w:t>
      </w:r>
      <w:r w:rsidR="007C0E44">
        <w:rPr>
          <w:rFonts w:ascii="Garamond" w:hAnsi="Garamond"/>
          <w:sz w:val="22"/>
          <w:szCs w:val="22"/>
        </w:rPr>
        <w:t>Whole water s</w:t>
      </w:r>
      <w:r w:rsidR="00C61F7D">
        <w:rPr>
          <w:rFonts w:ascii="Garamond" w:hAnsi="Garamond"/>
          <w:sz w:val="22"/>
          <w:szCs w:val="22"/>
        </w:rPr>
        <w:t xml:space="preserve">amples are </w:t>
      </w:r>
      <w:r w:rsidR="007C0E44">
        <w:rPr>
          <w:rFonts w:ascii="Garamond" w:hAnsi="Garamond"/>
          <w:sz w:val="22"/>
          <w:szCs w:val="22"/>
        </w:rPr>
        <w:t xml:space="preserve">collected and </w:t>
      </w:r>
      <w:r w:rsidR="007C0E44" w:rsidRPr="000929D2">
        <w:rPr>
          <w:rFonts w:ascii="Garamond" w:hAnsi="Garamond"/>
          <w:sz w:val="22"/>
          <w:szCs w:val="22"/>
        </w:rPr>
        <w:t xml:space="preserve">preserved with H2SO4 to a pH &lt;2, </w:t>
      </w:r>
      <w:r w:rsidR="00C61F7D">
        <w:rPr>
          <w:rFonts w:ascii="Garamond" w:hAnsi="Garamond"/>
          <w:sz w:val="22"/>
          <w:szCs w:val="22"/>
        </w:rPr>
        <w:t>stored for a maximum of 28 days</w:t>
      </w:r>
      <w:r w:rsidR="00C61F7D" w:rsidRPr="000929D2">
        <w:rPr>
          <w:rFonts w:ascii="Garamond" w:hAnsi="Garamond"/>
          <w:sz w:val="22"/>
          <w:szCs w:val="22"/>
        </w:rPr>
        <w:t xml:space="preserve"> </w:t>
      </w:r>
      <w:r w:rsidR="00C61F7D">
        <w:rPr>
          <w:rFonts w:ascii="Garamond" w:hAnsi="Garamond"/>
          <w:sz w:val="22"/>
          <w:szCs w:val="22"/>
        </w:rPr>
        <w:t xml:space="preserve">and </w:t>
      </w:r>
      <w:r w:rsidR="00C61F7D" w:rsidRPr="000929D2">
        <w:rPr>
          <w:rFonts w:ascii="Garamond" w:hAnsi="Garamond"/>
          <w:sz w:val="22"/>
          <w:szCs w:val="22"/>
        </w:rPr>
        <w:t>stored at 4</w:t>
      </w:r>
      <w:r w:rsidR="00C61F7D" w:rsidRPr="000929D2">
        <w:rPr>
          <w:rFonts w:ascii="Garamond" w:hAnsi="Garamond"/>
          <w:sz w:val="22"/>
          <w:szCs w:val="22"/>
          <w:vertAlign w:val="superscript"/>
        </w:rPr>
        <w:t>o</w:t>
      </w:r>
      <w:r w:rsidR="00C61F7D" w:rsidRPr="000929D2">
        <w:rPr>
          <w:rFonts w:ascii="Garamond" w:hAnsi="Garamond"/>
          <w:sz w:val="22"/>
          <w:szCs w:val="22"/>
        </w:rPr>
        <w:t>C.</w:t>
      </w:r>
    </w:p>
    <w:p w:rsidR="00F93FED" w:rsidRPr="000929D2" w:rsidRDefault="00F93FED" w:rsidP="004A0DC3">
      <w:pPr>
        <w:tabs>
          <w:tab w:val="left" w:pos="1620"/>
        </w:tabs>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sz w:val="22"/>
          <w:szCs w:val="22"/>
        </w:rPr>
      </w:pPr>
      <w:r w:rsidRPr="000929D2">
        <w:rPr>
          <w:rFonts w:ascii="Garamond" w:hAnsi="Garamond"/>
          <w:b/>
          <w:sz w:val="22"/>
          <w:szCs w:val="22"/>
        </w:rPr>
        <w:t>Parameter:  Orthophosphate (PO</w:t>
      </w:r>
      <w:r w:rsidRPr="000929D2">
        <w:rPr>
          <w:rFonts w:ascii="Garamond" w:hAnsi="Garamond"/>
          <w:b/>
          <w:sz w:val="22"/>
          <w:szCs w:val="22"/>
          <w:vertAlign w:val="subscript"/>
        </w:rPr>
        <w:t>4</w:t>
      </w:r>
      <w:r w:rsidRPr="000929D2">
        <w:rPr>
          <w:rFonts w:ascii="Garamond" w:hAnsi="Garamond"/>
          <w:b/>
          <w:sz w:val="22"/>
          <w:szCs w:val="22"/>
        </w:rPr>
        <w:t>)</w:t>
      </w:r>
      <w:r w:rsidR="00EF359B">
        <w:rPr>
          <w:rFonts w:ascii="Garamond" w:hAnsi="Garamond"/>
          <w:b/>
          <w:sz w:val="22"/>
          <w:szCs w:val="22"/>
        </w:rPr>
        <w:t xml:space="preserve"> (Dissolved)</w:t>
      </w:r>
    </w:p>
    <w:p w:rsidR="004A0DC3" w:rsidRPr="000929D2" w:rsidRDefault="004A0DC3" w:rsidP="004A0DC3">
      <w:pPr>
        <w:ind w:left="1080"/>
        <w:rPr>
          <w:rFonts w:ascii="Garamond" w:hAnsi="Garamond"/>
          <w:sz w:val="22"/>
          <w:szCs w:val="22"/>
        </w:rPr>
      </w:pPr>
    </w:p>
    <w:p w:rsidR="004A0DC3" w:rsidRPr="000929D2" w:rsidRDefault="004A0DC3" w:rsidP="004A0DC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1993. </w:t>
      </w:r>
      <w:r w:rsidR="006A7739" w:rsidRPr="000929D2">
        <w:rPr>
          <w:rFonts w:ascii="Garamond" w:eastAsia="Calibri" w:hAnsi="Garamond"/>
          <w:sz w:val="22"/>
          <w:szCs w:val="22"/>
        </w:rPr>
        <w:t xml:space="preserve">Determination of </w:t>
      </w:r>
      <w:r w:rsidR="00C26053" w:rsidRPr="000929D2">
        <w:rPr>
          <w:rFonts w:ascii="Garamond" w:eastAsia="Calibri" w:hAnsi="Garamond"/>
          <w:sz w:val="22"/>
          <w:szCs w:val="22"/>
        </w:rPr>
        <w:t xml:space="preserve">Phosphorus by Semi-Automated </w:t>
      </w:r>
      <w:proofErr w:type="spellStart"/>
      <w:r w:rsidR="00C26053" w:rsidRPr="000929D2">
        <w:rPr>
          <w:rFonts w:ascii="Garamond" w:eastAsia="Calibri" w:hAnsi="Garamond"/>
          <w:sz w:val="22"/>
          <w:szCs w:val="22"/>
        </w:rPr>
        <w:t>Colorimetry</w:t>
      </w:r>
      <w:proofErr w:type="spellEnd"/>
      <w:r w:rsidR="006A7739" w:rsidRPr="000929D2">
        <w:rPr>
          <w:rFonts w:ascii="Garamond" w:eastAsia="Calibri" w:hAnsi="Garamond"/>
          <w:sz w:val="22"/>
          <w:szCs w:val="22"/>
        </w:rPr>
        <w:t>,</w:t>
      </w:r>
      <w:r w:rsidR="006A7739" w:rsidRPr="000929D2">
        <w:rPr>
          <w:rFonts w:ascii="Garamond" w:hAnsi="Garamond"/>
          <w:sz w:val="22"/>
          <w:szCs w:val="22"/>
        </w:rPr>
        <w:t xml:space="preserve"> </w:t>
      </w:r>
      <w:r w:rsidR="00C26053" w:rsidRPr="000929D2">
        <w:rPr>
          <w:rFonts w:ascii="Garamond" w:hAnsi="Garamond"/>
          <w:sz w:val="22"/>
          <w:szCs w:val="22"/>
        </w:rPr>
        <w:t>EPA Method 365</w:t>
      </w:r>
      <w:r w:rsidR="007A74BE">
        <w:rPr>
          <w:rFonts w:ascii="Garamond" w:hAnsi="Garamond"/>
          <w:sz w:val="22"/>
          <w:szCs w:val="22"/>
        </w:rPr>
        <w:t>.1</w:t>
      </w:r>
      <w:r w:rsidR="006A7739" w:rsidRPr="000929D2">
        <w:rPr>
          <w:rFonts w:ascii="Garamond" w:hAnsi="Garamond"/>
          <w:sz w:val="22"/>
          <w:szCs w:val="22"/>
        </w:rPr>
        <w:t xml:space="preserve"> Revision 2.</w:t>
      </w:r>
      <w:r w:rsidR="00C26053" w:rsidRPr="000929D2">
        <w:rPr>
          <w:rFonts w:ascii="Garamond" w:hAnsi="Garamond"/>
          <w:sz w:val="22"/>
          <w:szCs w:val="22"/>
        </w:rPr>
        <w:t>0</w:t>
      </w:r>
      <w:r w:rsidR="006A7739" w:rsidRPr="000929D2">
        <w:rPr>
          <w:rFonts w:ascii="Garamond" w:hAnsi="Garamond"/>
          <w:sz w:val="22"/>
          <w:szCs w:val="22"/>
        </w:rPr>
        <w:t>. Cincinnati, OH.</w:t>
      </w:r>
    </w:p>
    <w:p w:rsidR="004A0DC3" w:rsidRPr="000929D2" w:rsidRDefault="004A0DC3" w:rsidP="004A0DC3">
      <w:pPr>
        <w:ind w:left="1440"/>
        <w:rPr>
          <w:rFonts w:ascii="Garamond" w:hAnsi="Garamond"/>
          <w:sz w:val="22"/>
          <w:szCs w:val="22"/>
        </w:rPr>
      </w:pPr>
    </w:p>
    <w:p w:rsidR="00ED7CCC" w:rsidRPr="000929D2" w:rsidRDefault="004A0DC3" w:rsidP="00ED7CCC">
      <w:pPr>
        <w:ind w:left="1440"/>
        <w:rPr>
          <w:rFonts w:ascii="Garamond" w:eastAsia="Calibri" w:hAnsi="Garamond"/>
          <w:sz w:val="22"/>
          <w:szCs w:val="22"/>
        </w:rPr>
      </w:pPr>
      <w:r w:rsidRPr="000929D2">
        <w:rPr>
          <w:rFonts w:ascii="Garamond" w:hAnsi="Garamond"/>
          <w:b/>
          <w:sz w:val="22"/>
          <w:szCs w:val="22"/>
        </w:rPr>
        <w:t>Method Descriptor:</w:t>
      </w:r>
      <w:r w:rsidR="00ED7CCC" w:rsidRPr="000929D2">
        <w:rPr>
          <w:rFonts w:ascii="Garamond" w:hAnsi="Garamond"/>
          <w:b/>
          <w:sz w:val="22"/>
          <w:szCs w:val="22"/>
        </w:rPr>
        <w:t xml:space="preserve"> </w:t>
      </w:r>
      <w:r w:rsidR="00ED7CCC" w:rsidRPr="000929D2">
        <w:rPr>
          <w:rFonts w:ascii="Garamond" w:eastAsia="Calibri" w:hAnsi="Garamond"/>
          <w:sz w:val="22"/>
          <w:szCs w:val="22"/>
        </w:rPr>
        <w:t xml:space="preserve">A sample is appropriately treated to convert all phosphorus of interest to reactive orthophosphate. Ammonium </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and antimony potassium tartrate are added to the treated sample reacting with orthophosphate in an acidic medium to form an antimony-</w:t>
      </w:r>
      <w:proofErr w:type="spellStart"/>
      <w:r w:rsidR="00ED7CCC" w:rsidRPr="000929D2">
        <w:rPr>
          <w:rFonts w:ascii="Garamond" w:eastAsia="Calibri" w:hAnsi="Garamond"/>
          <w:sz w:val="22"/>
          <w:szCs w:val="22"/>
        </w:rPr>
        <w:t>phospho</w:t>
      </w:r>
      <w:proofErr w:type="spellEnd"/>
      <w:r w:rsidR="00ED7CCC" w:rsidRPr="000929D2">
        <w:rPr>
          <w:rFonts w:ascii="Garamond" w:eastAsia="Calibri" w:hAnsi="Garamond"/>
          <w:sz w:val="22"/>
          <w:szCs w:val="22"/>
        </w:rPr>
        <w:t>-</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sidR="001E274B">
        <w:rPr>
          <w:rFonts w:ascii="Garamond" w:eastAsia="Calibri" w:hAnsi="Garamond"/>
          <w:sz w:val="22"/>
          <w:szCs w:val="22"/>
        </w:rPr>
        <w:t>.</w:t>
      </w:r>
    </w:p>
    <w:p w:rsidR="004A0DC3" w:rsidRPr="000929D2" w:rsidRDefault="004A0DC3" w:rsidP="004A0DC3">
      <w:pPr>
        <w:ind w:left="1440"/>
        <w:rPr>
          <w:rFonts w:ascii="Garamond" w:hAnsi="Garamond"/>
          <w:sz w:val="22"/>
          <w:szCs w:val="22"/>
        </w:rPr>
      </w:pPr>
      <w:r w:rsidRPr="000929D2">
        <w:rPr>
          <w:rFonts w:ascii="Garamond" w:hAnsi="Garamond"/>
          <w:sz w:val="22"/>
          <w:szCs w:val="22"/>
        </w:rPr>
        <w:t xml:space="preserve">  </w:t>
      </w:r>
    </w:p>
    <w:p w:rsidR="007A74BE"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w:t>
      </w:r>
      <w:r w:rsidR="00EA5654" w:rsidRPr="000929D2">
        <w:rPr>
          <w:rFonts w:ascii="Garamond" w:hAnsi="Garamond"/>
          <w:sz w:val="22"/>
          <w:szCs w:val="22"/>
        </w:rPr>
        <w:t>ass-fiber filters in the field, pr</w:t>
      </w:r>
      <w:r w:rsidR="006A0C05" w:rsidRPr="000929D2">
        <w:rPr>
          <w:rFonts w:ascii="Garamond" w:hAnsi="Garamond"/>
          <w:sz w:val="22"/>
          <w:szCs w:val="22"/>
        </w:rPr>
        <w:t xml:space="preserve">eserved with H2SO4 to a pH &lt;2, </w:t>
      </w:r>
      <w:r w:rsidRPr="000929D2">
        <w:rPr>
          <w:rFonts w:ascii="Garamond" w:hAnsi="Garamond"/>
          <w:sz w:val="22"/>
          <w:szCs w:val="22"/>
        </w:rPr>
        <w:t>stored at 4</w:t>
      </w:r>
      <w:r w:rsidRPr="000929D2">
        <w:rPr>
          <w:rFonts w:ascii="Garamond" w:hAnsi="Garamond"/>
          <w:sz w:val="22"/>
          <w:szCs w:val="22"/>
          <w:vertAlign w:val="superscript"/>
        </w:rPr>
        <w:t>o</w:t>
      </w:r>
      <w:r w:rsidRPr="000929D2">
        <w:rPr>
          <w:rFonts w:ascii="Garamond" w:hAnsi="Garamond"/>
          <w:sz w:val="22"/>
          <w:szCs w:val="22"/>
        </w:rPr>
        <w:t>C, and run within 48 hours.</w:t>
      </w:r>
      <w:r w:rsidR="00EA5654" w:rsidRPr="000929D2">
        <w:rPr>
          <w:rFonts w:ascii="Garamond" w:hAnsi="Garamond"/>
          <w:sz w:val="22"/>
          <w:szCs w:val="22"/>
        </w:rPr>
        <w:t xml:space="preserve">  </w:t>
      </w:r>
    </w:p>
    <w:p w:rsidR="007C0E44" w:rsidRDefault="007C0E44" w:rsidP="00004053">
      <w:pPr>
        <w:ind w:left="1440"/>
        <w:rPr>
          <w:rFonts w:ascii="Garamond" w:hAnsi="Garamond"/>
          <w:sz w:val="22"/>
          <w:szCs w:val="22"/>
        </w:rPr>
      </w:pPr>
    </w:p>
    <w:p w:rsidR="00004053" w:rsidRDefault="00004053" w:rsidP="00004053">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sidR="007C0E44" w:rsidRPr="007C0E44">
        <w:rPr>
          <w:rFonts w:ascii="Garamond" w:hAnsi="Garamond"/>
          <w:b/>
          <w:sz w:val="22"/>
          <w:szCs w:val="22"/>
        </w:rPr>
        <w:t xml:space="preserve">  </w:t>
      </w:r>
      <w:r w:rsidRPr="007C0E44">
        <w:rPr>
          <w:rFonts w:ascii="Garamond" w:hAnsi="Garamond"/>
          <w:b/>
          <w:sz w:val="22"/>
          <w:szCs w:val="22"/>
        </w:rPr>
        <w:t>Total Phosphorus</w:t>
      </w:r>
      <w:r w:rsidR="007C0E44">
        <w:rPr>
          <w:rFonts w:ascii="Garamond" w:hAnsi="Garamond"/>
          <w:b/>
          <w:sz w:val="22"/>
          <w:szCs w:val="22"/>
        </w:rPr>
        <w:t xml:space="preserve"> (TP)</w:t>
      </w:r>
    </w:p>
    <w:p w:rsidR="007C0E44" w:rsidRPr="007C0E44" w:rsidRDefault="007C0E44" w:rsidP="007C0E44">
      <w:pPr>
        <w:pStyle w:val="ListParagraph"/>
        <w:ind w:left="1440"/>
        <w:rPr>
          <w:rFonts w:ascii="Garamond" w:hAnsi="Garamond"/>
          <w:b/>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 xml:space="preserve">Determination of Phosphorus by Semi-Automated </w:t>
      </w:r>
      <w:proofErr w:type="spellStart"/>
      <w:r w:rsidRPr="000929D2">
        <w:rPr>
          <w:rFonts w:ascii="Garamond" w:eastAsia="Calibri" w:hAnsi="Garamond"/>
          <w:sz w:val="22"/>
          <w:szCs w:val="22"/>
        </w:rPr>
        <w:t>Colorimetry</w:t>
      </w:r>
      <w:proofErr w:type="spellEnd"/>
      <w:r w:rsidRPr="000929D2">
        <w:rPr>
          <w:rFonts w:ascii="Garamond" w:eastAsia="Calibri" w:hAnsi="Garamond"/>
          <w:sz w:val="22"/>
          <w:szCs w:val="22"/>
        </w:rPr>
        <w:t>,</w:t>
      </w:r>
      <w:r w:rsidRPr="000929D2">
        <w:rPr>
          <w:rFonts w:ascii="Garamond" w:hAnsi="Garamond"/>
          <w:sz w:val="22"/>
          <w:szCs w:val="22"/>
        </w:rPr>
        <w:t xml:space="preserve"> EPA Method 365</w:t>
      </w:r>
      <w:r>
        <w:rPr>
          <w:rFonts w:ascii="Garamond" w:hAnsi="Garamond"/>
          <w:sz w:val="22"/>
          <w:szCs w:val="22"/>
        </w:rPr>
        <w:t>.1</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0929D2">
        <w:rPr>
          <w:rFonts w:ascii="Garamond" w:hAnsi="Garamond"/>
          <w:b/>
          <w:sz w:val="22"/>
          <w:szCs w:val="22"/>
        </w:rPr>
        <w:t xml:space="preserve">Method Descriptor: </w:t>
      </w:r>
      <w:r w:rsidRPr="000929D2">
        <w:rPr>
          <w:rFonts w:ascii="Garamond" w:eastAsia="Calibri" w:hAnsi="Garamond"/>
          <w:sz w:val="22"/>
          <w:szCs w:val="22"/>
        </w:rPr>
        <w:t xml:space="preserve">A sample is appropriately treated to convert all phosphorus of interest to reactive orthophosphate. Ammonium </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and antimony potassium </w:t>
      </w:r>
      <w:proofErr w:type="spellStart"/>
      <w:r w:rsidRPr="000929D2">
        <w:rPr>
          <w:rFonts w:ascii="Garamond" w:eastAsia="Calibri" w:hAnsi="Garamond"/>
          <w:sz w:val="22"/>
          <w:szCs w:val="22"/>
        </w:rPr>
        <w:t>tartrate</w:t>
      </w:r>
      <w:proofErr w:type="spellEnd"/>
      <w:r w:rsidRPr="000929D2">
        <w:rPr>
          <w:rFonts w:ascii="Garamond" w:eastAsia="Calibri" w:hAnsi="Garamond"/>
          <w:sz w:val="22"/>
          <w:szCs w:val="22"/>
        </w:rPr>
        <w:t xml:space="preserve"> are added to the treated sample reacting with orthophosphate in an acidic medium to form an antimony-</w:t>
      </w:r>
      <w:proofErr w:type="spellStart"/>
      <w:r w:rsidRPr="000929D2">
        <w:rPr>
          <w:rFonts w:ascii="Garamond" w:eastAsia="Calibri" w:hAnsi="Garamond"/>
          <w:sz w:val="22"/>
          <w:szCs w:val="22"/>
        </w:rPr>
        <w:t>phospho</w:t>
      </w:r>
      <w:proofErr w:type="spellEnd"/>
      <w:r w:rsidRPr="000929D2">
        <w:rPr>
          <w:rFonts w:ascii="Garamond" w:eastAsia="Calibri" w:hAnsi="Garamond"/>
          <w:sz w:val="22"/>
          <w:szCs w:val="22"/>
        </w:rPr>
        <w:t>-</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Pr>
          <w:rFonts w:ascii="Garamond" w:eastAsia="Calibri" w:hAnsi="Garamond"/>
          <w:sz w:val="22"/>
          <w:szCs w:val="22"/>
        </w:rPr>
        <w:t>.</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EF359B" w:rsidRPr="000929D2" w:rsidRDefault="00004053" w:rsidP="00EF359B">
      <w:pPr>
        <w:ind w:left="1440"/>
        <w:rPr>
          <w:rFonts w:ascii="Garamond" w:hAnsi="Garamond"/>
          <w:sz w:val="22"/>
          <w:szCs w:val="22"/>
        </w:rPr>
      </w:pPr>
      <w:r w:rsidRPr="00C61F7D">
        <w:rPr>
          <w:rFonts w:ascii="Garamond" w:hAnsi="Garamond"/>
          <w:b/>
          <w:sz w:val="22"/>
          <w:szCs w:val="22"/>
        </w:rPr>
        <w:t>Preservation Method:</w:t>
      </w:r>
      <w:r w:rsidRPr="00C61F7D">
        <w:rPr>
          <w:rFonts w:ascii="Garamond" w:hAnsi="Garamond"/>
          <w:sz w:val="22"/>
          <w:szCs w:val="22"/>
        </w:rPr>
        <w:t xml:space="preserve"> </w:t>
      </w:r>
      <w:r w:rsidR="00C61F7D">
        <w:rPr>
          <w:rFonts w:ascii="Garamond" w:hAnsi="Garamond"/>
          <w:sz w:val="22"/>
          <w:szCs w:val="22"/>
        </w:rPr>
        <w:t>Samples are stored for a maximum of</w:t>
      </w:r>
      <w:r w:rsidR="00EF359B">
        <w:rPr>
          <w:rFonts w:ascii="Garamond" w:hAnsi="Garamond"/>
          <w:sz w:val="22"/>
          <w:szCs w:val="22"/>
        </w:rPr>
        <w:t xml:space="preserve"> 28 days</w:t>
      </w:r>
      <w:r w:rsidR="00EF359B" w:rsidRPr="000929D2">
        <w:rPr>
          <w:rFonts w:ascii="Garamond" w:hAnsi="Garamond"/>
          <w:sz w:val="22"/>
          <w:szCs w:val="22"/>
        </w:rPr>
        <w:t xml:space="preserve"> </w:t>
      </w:r>
      <w:r w:rsidR="00C61F7D">
        <w:rPr>
          <w:rFonts w:ascii="Garamond" w:hAnsi="Garamond"/>
          <w:sz w:val="22"/>
          <w:szCs w:val="22"/>
        </w:rPr>
        <w:t xml:space="preserve">and </w:t>
      </w:r>
      <w:r w:rsidR="00EF359B" w:rsidRPr="000929D2">
        <w:rPr>
          <w:rFonts w:ascii="Garamond" w:hAnsi="Garamond"/>
          <w:sz w:val="22"/>
          <w:szCs w:val="22"/>
        </w:rPr>
        <w:t>stored at 4</w:t>
      </w:r>
      <w:r w:rsidR="00EF359B" w:rsidRPr="000929D2">
        <w:rPr>
          <w:rFonts w:ascii="Garamond" w:hAnsi="Garamond"/>
          <w:sz w:val="22"/>
          <w:szCs w:val="22"/>
          <w:vertAlign w:val="superscript"/>
        </w:rPr>
        <w:t>o</w:t>
      </w:r>
      <w:r w:rsidR="00EF359B" w:rsidRPr="000929D2">
        <w:rPr>
          <w:rFonts w:ascii="Garamond" w:hAnsi="Garamond"/>
          <w:sz w:val="22"/>
          <w:szCs w:val="22"/>
        </w:rPr>
        <w:t xml:space="preserve">C. </w:t>
      </w:r>
    </w:p>
    <w:p w:rsidR="00004053" w:rsidRDefault="00004053" w:rsidP="00004053">
      <w:pPr>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 xml:space="preserve">Parameter:  Chlorophyll </w:t>
      </w:r>
      <w:r w:rsidRPr="000929D2">
        <w:rPr>
          <w:rFonts w:ascii="Garamond" w:hAnsi="Garamond"/>
          <w:b/>
          <w:sz w:val="22"/>
          <w:szCs w:val="22"/>
          <w:u w:val="single"/>
        </w:rPr>
        <w:t>a</w:t>
      </w:r>
      <w:r w:rsidRPr="000929D2">
        <w:rPr>
          <w:rFonts w:ascii="Garamond" w:hAnsi="Garamond"/>
          <w:b/>
          <w:sz w:val="22"/>
          <w:szCs w:val="22"/>
        </w:rPr>
        <w:t xml:space="preserve"> (CHLA), Functional Chlorophyll </w:t>
      </w:r>
      <w:r w:rsidRPr="000929D2">
        <w:rPr>
          <w:rFonts w:ascii="Garamond" w:hAnsi="Garamond"/>
          <w:b/>
          <w:sz w:val="22"/>
          <w:szCs w:val="22"/>
          <w:u w:val="single"/>
        </w:rPr>
        <w:t>a</w:t>
      </w:r>
      <w:r w:rsidRPr="000929D2">
        <w:rPr>
          <w:rFonts w:ascii="Garamond" w:hAnsi="Garamond"/>
          <w:b/>
          <w:sz w:val="22"/>
          <w:szCs w:val="22"/>
        </w:rPr>
        <w:t xml:space="preserve"> (</w:t>
      </w:r>
      <w:proofErr w:type="spellStart"/>
      <w:r w:rsidRPr="000929D2">
        <w:rPr>
          <w:rFonts w:ascii="Garamond" w:hAnsi="Garamond"/>
          <w:b/>
          <w:sz w:val="22"/>
          <w:szCs w:val="22"/>
        </w:rPr>
        <w:t>UncCHLa</w:t>
      </w:r>
      <w:proofErr w:type="spellEnd"/>
      <w:r w:rsidRPr="000929D2">
        <w:rPr>
          <w:rFonts w:ascii="Garamond" w:hAnsi="Garamond"/>
          <w:b/>
          <w:sz w:val="22"/>
          <w:szCs w:val="22"/>
        </w:rPr>
        <w:t xml:space="preserve">),  </w:t>
      </w:r>
      <w:proofErr w:type="spellStart"/>
      <w:r w:rsidRPr="000929D2">
        <w:rPr>
          <w:rFonts w:ascii="Garamond" w:hAnsi="Garamond"/>
          <w:b/>
          <w:sz w:val="22"/>
          <w:szCs w:val="22"/>
        </w:rPr>
        <w:t>Pheophytin</w:t>
      </w:r>
      <w:proofErr w:type="spellEnd"/>
      <w:r w:rsidRPr="000929D2">
        <w:rPr>
          <w:rFonts w:ascii="Garamond" w:hAnsi="Garamond"/>
          <w:b/>
          <w:sz w:val="22"/>
          <w:szCs w:val="22"/>
        </w:rPr>
        <w:t xml:space="preserve"> </w:t>
      </w:r>
      <w:r w:rsidRPr="000929D2">
        <w:rPr>
          <w:rFonts w:ascii="Garamond" w:hAnsi="Garamond"/>
          <w:b/>
          <w:sz w:val="22"/>
          <w:szCs w:val="22"/>
          <w:u w:val="single"/>
        </w:rPr>
        <w:t>a</w:t>
      </w:r>
      <w:r w:rsidRPr="000929D2">
        <w:rPr>
          <w:rFonts w:ascii="Garamond" w:hAnsi="Garamond"/>
          <w:b/>
          <w:sz w:val="22"/>
          <w:szCs w:val="22"/>
        </w:rPr>
        <w:t xml:space="preserve"> (PHEA)</w:t>
      </w:r>
    </w:p>
    <w:p w:rsidR="004A0DC3" w:rsidRPr="000929D2" w:rsidRDefault="004A0DC3" w:rsidP="004A0DC3">
      <w:pPr>
        <w:ind w:left="1080"/>
        <w:rPr>
          <w:rFonts w:ascii="Garamond" w:hAnsi="Garamond"/>
          <w:b/>
          <w:sz w:val="22"/>
          <w:szCs w:val="22"/>
        </w:rPr>
      </w:pPr>
    </w:p>
    <w:p w:rsidR="004A0DC3" w:rsidRPr="000929D2" w:rsidRDefault="004A0DC3" w:rsidP="00353DC2">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References:</w:t>
      </w:r>
      <w:r w:rsidRPr="000929D2">
        <w:rPr>
          <w:rFonts w:ascii="Garamond" w:hAnsi="Garamond"/>
          <w:sz w:val="22"/>
          <w:szCs w:val="22"/>
        </w:rPr>
        <w:t xml:space="preserve">  </w:t>
      </w:r>
      <w:r w:rsidR="009727F8" w:rsidRPr="000929D2">
        <w:rPr>
          <w:rFonts w:ascii="Garamond" w:hAnsi="Garamond"/>
          <w:sz w:val="22"/>
          <w:szCs w:val="22"/>
        </w:rPr>
        <w:t xml:space="preserve">APHA (American Public Health Association), 1998. </w:t>
      </w:r>
      <w:r w:rsidR="00353DC2" w:rsidRPr="000929D2">
        <w:rPr>
          <w:rFonts w:ascii="Garamond" w:eastAsia="Calibri" w:hAnsi="Garamond" w:cs="TimesNewRoman"/>
          <w:sz w:val="22"/>
          <w:szCs w:val="22"/>
        </w:rPr>
        <w:t>Standard Methods for the Examination of Water and Wastewater,</w:t>
      </w:r>
      <w:r w:rsidR="009727F8" w:rsidRPr="000929D2">
        <w:rPr>
          <w:rFonts w:ascii="Garamond" w:eastAsia="Calibri" w:hAnsi="Garamond" w:cs="TimesNewRoman"/>
          <w:sz w:val="22"/>
          <w:szCs w:val="22"/>
        </w:rPr>
        <w:t xml:space="preserve"> (SM 10200H). </w:t>
      </w:r>
      <w:r w:rsidR="00353DC2" w:rsidRPr="000929D2">
        <w:rPr>
          <w:rFonts w:ascii="Garamond" w:eastAsia="Calibri" w:hAnsi="Garamond" w:cs="TimesNewRoman"/>
          <w:sz w:val="22"/>
          <w:szCs w:val="22"/>
        </w:rPr>
        <w:t xml:space="preserve"> 20th Edition, </w:t>
      </w:r>
      <w:r w:rsidR="009727F8" w:rsidRPr="000929D2">
        <w:rPr>
          <w:rFonts w:ascii="Garamond" w:eastAsia="Calibri" w:hAnsi="Garamond" w:cs="TimesNewRoman"/>
          <w:sz w:val="22"/>
          <w:szCs w:val="22"/>
        </w:rPr>
        <w:t xml:space="preserve">Baltimore, Maryland: United Book Press, Inc. APHA (American Public </w:t>
      </w:r>
      <w:proofErr w:type="spellStart"/>
      <w:r w:rsidR="009727F8" w:rsidRPr="000929D2">
        <w:rPr>
          <w:rFonts w:ascii="Garamond" w:eastAsia="Calibri" w:hAnsi="Garamond" w:cs="TimesNewRoman"/>
          <w:sz w:val="22"/>
          <w:szCs w:val="22"/>
        </w:rPr>
        <w:t>Heath</w:t>
      </w:r>
      <w:proofErr w:type="spellEnd"/>
      <w:r w:rsidR="009727F8" w:rsidRPr="000929D2">
        <w:rPr>
          <w:rFonts w:ascii="Garamond" w:eastAsia="Calibri" w:hAnsi="Garamond" w:cs="TimesNewRoman"/>
          <w:sz w:val="22"/>
          <w:szCs w:val="22"/>
        </w:rPr>
        <w:t xml:space="preserve"> Association</w:t>
      </w:r>
      <w:r w:rsidR="009B4BE0">
        <w:rPr>
          <w:rFonts w:ascii="Garamond" w:eastAsia="Calibri" w:hAnsi="Garamond" w:cs="TimesNewRoman"/>
          <w:sz w:val="22"/>
          <w:szCs w:val="22"/>
        </w:rPr>
        <w:t>)</w:t>
      </w:r>
      <w:r w:rsidR="009727F8" w:rsidRPr="000929D2">
        <w:rPr>
          <w:rFonts w:ascii="Garamond" w:eastAsia="Calibri" w:hAnsi="Garamond" w:cs="TimesNewRoman"/>
          <w:sz w:val="22"/>
          <w:szCs w:val="22"/>
        </w:rPr>
        <w:t>, 1998.</w:t>
      </w:r>
    </w:p>
    <w:p w:rsidR="004A0DC3" w:rsidRPr="000929D2" w:rsidRDefault="004A0DC3" w:rsidP="004A0DC3">
      <w:pPr>
        <w:ind w:left="1440"/>
        <w:rPr>
          <w:rFonts w:ascii="Garamond" w:hAnsi="Garamond"/>
          <w:sz w:val="22"/>
          <w:szCs w:val="22"/>
          <w:highlight w:val="yellow"/>
        </w:rPr>
      </w:pPr>
    </w:p>
    <w:p w:rsidR="004A0DC3" w:rsidRPr="000929D2" w:rsidRDefault="004A0DC3" w:rsidP="009727F8">
      <w:pPr>
        <w:autoSpaceDE w:val="0"/>
        <w:autoSpaceDN w:val="0"/>
        <w:adjustRightInd w:val="0"/>
        <w:ind w:left="1440"/>
        <w:rPr>
          <w:rFonts w:ascii="Garamond" w:eastAsia="Calibri" w:hAnsi="Garamond" w:cs="TimesNewRoman"/>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9727F8" w:rsidRPr="000929D2">
        <w:rPr>
          <w:rFonts w:ascii="Garamond" w:eastAsia="Calibri" w:hAnsi="Garamond" w:cs="TimesNewRoman"/>
          <w:sz w:val="22"/>
          <w:szCs w:val="22"/>
        </w:rPr>
        <w:t xml:space="preserve">Phytoplankton containing chlorophyll </w:t>
      </w:r>
      <w:r w:rsidR="009727F8" w:rsidRPr="000929D2">
        <w:rPr>
          <w:rFonts w:ascii="Garamond" w:eastAsia="Calibri" w:hAnsi="Garamond" w:cs="TimesNewRoman,Italic"/>
          <w:i/>
          <w:iCs/>
          <w:sz w:val="22"/>
          <w:szCs w:val="22"/>
        </w:rPr>
        <w:t xml:space="preserve">a </w:t>
      </w:r>
      <w:r w:rsidR="009727F8" w:rsidRPr="000929D2">
        <w:rPr>
          <w:rFonts w:ascii="Garamond" w:eastAsia="Calibri" w:hAnsi="Garamond" w:cs="TimesNewRoman"/>
          <w:sz w:val="22"/>
          <w:szCs w:val="22"/>
        </w:rPr>
        <w:t xml:space="preserve">in a measured volume of sample is concentrated by filtration through a glass fiber filter. The photo-pigments are extracted from the phytoplankton by grinding the filter with a tissue grinder and steeping the filter slurry in 90% aqueous acetone solution overnight. The filter slurry is then centrifuged to clarify the solution and then the supernatant is transferred to a glass spectrophotometric cell. For the </w:t>
      </w:r>
      <w:proofErr w:type="spellStart"/>
      <w:r w:rsidR="009727F8" w:rsidRPr="000929D2">
        <w:rPr>
          <w:rFonts w:ascii="Garamond" w:eastAsia="Calibri" w:hAnsi="Garamond" w:cs="TimesNewRoman"/>
          <w:sz w:val="22"/>
          <w:szCs w:val="22"/>
        </w:rPr>
        <w:t>pheophytin</w:t>
      </w:r>
      <w:proofErr w:type="spellEnd"/>
      <w:r w:rsidR="009727F8" w:rsidRPr="000929D2">
        <w:rPr>
          <w:rFonts w:ascii="Garamond" w:eastAsia="Calibri" w:hAnsi="Garamond" w:cs="TimesNewRoman"/>
          <w:sz w:val="22"/>
          <w:szCs w:val="22"/>
        </w:rPr>
        <w:t xml:space="preserve"> corrected chlorophyll </w:t>
      </w:r>
      <w:r w:rsidR="009727F8" w:rsidRPr="000929D2">
        <w:rPr>
          <w:rFonts w:ascii="Garamond" w:eastAsia="Calibri" w:hAnsi="Garamond" w:cs="TimesNewRoman,Italic"/>
          <w:i/>
          <w:iCs/>
          <w:sz w:val="22"/>
          <w:szCs w:val="22"/>
        </w:rPr>
        <w:t>a</w:t>
      </w:r>
      <w:r w:rsidR="009727F8" w:rsidRPr="000929D2">
        <w:rPr>
          <w:rFonts w:ascii="Garamond" w:eastAsia="Calibri" w:hAnsi="Garamond" w:cs="TimesNewRoman"/>
          <w:sz w:val="22"/>
          <w:szCs w:val="22"/>
        </w:rPr>
        <w:t xml:space="preserve">, the sample’s absorbance is measured at 750 and 664 nm before acidification and 750 and 665 nm after acidification with .1 N </w:t>
      </w:r>
      <w:proofErr w:type="spellStart"/>
      <w:r w:rsidR="009727F8" w:rsidRPr="000929D2">
        <w:rPr>
          <w:rFonts w:ascii="Garamond" w:eastAsia="Calibri" w:hAnsi="Garamond" w:cs="TimesNewRoman"/>
          <w:sz w:val="22"/>
          <w:szCs w:val="22"/>
        </w:rPr>
        <w:t>HCl</w:t>
      </w:r>
      <w:proofErr w:type="spellEnd"/>
      <w:r w:rsidR="009727F8" w:rsidRPr="000929D2">
        <w:rPr>
          <w:rFonts w:ascii="Garamond" w:eastAsia="Calibri" w:hAnsi="Garamond" w:cs="TimesNewRoman"/>
          <w:sz w:val="22"/>
          <w:szCs w:val="22"/>
        </w:rPr>
        <w:t>. No</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calibration of the instrument is required. Absorbance values are entered into a</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 xml:space="preserve">set of equations in the computer that utilize the extinction coefficients of the pure pigments in 90% acetone. Concentrations are reported in </w:t>
      </w:r>
      <w:proofErr w:type="spellStart"/>
      <w:r w:rsidR="009727F8" w:rsidRPr="000929D2">
        <w:rPr>
          <w:rFonts w:ascii="Garamond" w:eastAsia="Calibri" w:hAnsi="Garamond" w:cs="TimesNewRoman"/>
          <w:sz w:val="22"/>
          <w:szCs w:val="22"/>
        </w:rPr>
        <w:t>ug</w:t>
      </w:r>
      <w:proofErr w:type="spellEnd"/>
      <w:r w:rsidR="009727F8" w:rsidRPr="000929D2">
        <w:rPr>
          <w:rFonts w:ascii="Garamond" w:eastAsia="Calibri" w:hAnsi="Garamond" w:cs="TimesNewRoman"/>
          <w:sz w:val="22"/>
          <w:szCs w:val="22"/>
        </w:rPr>
        <w:t>/L.</w:t>
      </w:r>
    </w:p>
    <w:p w:rsidR="009727F8" w:rsidRPr="000929D2" w:rsidRDefault="009727F8" w:rsidP="009727F8">
      <w:pPr>
        <w:autoSpaceDE w:val="0"/>
        <w:autoSpaceDN w:val="0"/>
        <w:adjustRightInd w:val="0"/>
        <w:ind w:left="1440"/>
        <w:rPr>
          <w:rFonts w:ascii="Garamond" w:hAnsi="Garamond"/>
          <w:sz w:val="22"/>
          <w:szCs w:val="22"/>
          <w:highlight w:val="yellow"/>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w:t>
      </w:r>
      <w:r w:rsidR="00C26053" w:rsidRPr="000929D2">
        <w:rPr>
          <w:rFonts w:ascii="Garamond" w:hAnsi="Garamond"/>
          <w:sz w:val="22"/>
          <w:szCs w:val="22"/>
        </w:rPr>
        <w:t xml:space="preserve">collected as whole water samples and stored in a dark sampling bottle.  Samples are </w:t>
      </w:r>
      <w:r w:rsidRPr="000929D2">
        <w:rPr>
          <w:rFonts w:ascii="Garamond" w:hAnsi="Garamond"/>
          <w:sz w:val="22"/>
          <w:szCs w:val="22"/>
        </w:rPr>
        <w:t>filtered onto 0.</w:t>
      </w:r>
      <w:r w:rsidR="000929D2" w:rsidRPr="000929D2">
        <w:rPr>
          <w:rFonts w:ascii="Garamond" w:hAnsi="Garamond"/>
          <w:sz w:val="22"/>
          <w:szCs w:val="22"/>
        </w:rPr>
        <w:t>45</w:t>
      </w:r>
      <w:r w:rsidRPr="000929D2">
        <w:rPr>
          <w:rFonts w:ascii="Garamond" w:hAnsi="Garamond"/>
          <w:sz w:val="22"/>
          <w:szCs w:val="22"/>
        </w:rPr>
        <w:t xml:space="preserve"> µm pore size glass-fiber filters in the </w:t>
      </w:r>
      <w:r w:rsidR="00C26053" w:rsidRPr="000929D2">
        <w:rPr>
          <w:rFonts w:ascii="Garamond" w:hAnsi="Garamond"/>
          <w:sz w:val="22"/>
          <w:szCs w:val="22"/>
        </w:rPr>
        <w:t>laboratory and run immediately upon receiving samples.</w:t>
      </w:r>
    </w:p>
    <w:p w:rsidR="004A0DC3" w:rsidRPr="000929D2" w:rsidRDefault="004A0DC3" w:rsidP="004A0DC3">
      <w:pPr>
        <w:ind w:left="60"/>
        <w:rPr>
          <w:rFonts w:ascii="Garamond" w:hAnsi="Garamond"/>
          <w:b/>
          <w:sz w:val="22"/>
          <w:szCs w:val="22"/>
          <w:highlight w:val="yellow"/>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Parameter:  Total Suspended Solids (TSS)</w:t>
      </w:r>
    </w:p>
    <w:p w:rsidR="004A0DC3" w:rsidRPr="000929D2" w:rsidRDefault="004A0DC3" w:rsidP="004A0DC3">
      <w:pPr>
        <w:ind w:left="1080"/>
        <w:rPr>
          <w:rFonts w:ascii="Garamond" w:hAnsi="Garamond"/>
          <w:b/>
          <w:sz w:val="22"/>
          <w:szCs w:val="22"/>
        </w:rPr>
      </w:pPr>
    </w:p>
    <w:p w:rsidR="00F12EFC" w:rsidRPr="000929D2" w:rsidRDefault="004A0DC3" w:rsidP="00F12EFC">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w:t>
      </w:r>
      <w:r w:rsidRPr="000929D2">
        <w:rPr>
          <w:rFonts w:ascii="Garamond" w:hAnsi="Garamond"/>
          <w:sz w:val="22"/>
          <w:szCs w:val="22"/>
        </w:rPr>
        <w:t xml:space="preserve"> </w:t>
      </w:r>
      <w:r w:rsidR="00F12EFC" w:rsidRPr="000929D2">
        <w:rPr>
          <w:rFonts w:ascii="Garamond" w:hAnsi="Garamond"/>
          <w:sz w:val="22"/>
          <w:szCs w:val="22"/>
        </w:rPr>
        <w:t>APHA (American Public Health Association), 1999. Standard Methods for the Examination of Water and Wastewater (SM 2540 D-97).</w:t>
      </w:r>
      <w:r w:rsidR="00F12EFC" w:rsidRPr="000929D2">
        <w:rPr>
          <w:rFonts w:ascii="Garamond" w:eastAsia="Calibri" w:hAnsi="Garamond" w:cs="TimesNewRoman"/>
          <w:sz w:val="22"/>
          <w:szCs w:val="22"/>
        </w:rPr>
        <w:t xml:space="preserve"> Baltimore, Maryland: United Book Press, Inc. APHA (American Public Health Association</w:t>
      </w:r>
      <w:r w:rsidR="009B4BE0">
        <w:rPr>
          <w:rFonts w:ascii="Garamond" w:eastAsia="Calibri" w:hAnsi="Garamond" w:cs="TimesNewRoman"/>
          <w:sz w:val="22"/>
          <w:szCs w:val="22"/>
        </w:rPr>
        <w:t>)</w:t>
      </w:r>
      <w:r w:rsidR="00F12EFC" w:rsidRPr="000929D2">
        <w:rPr>
          <w:rFonts w:ascii="Garamond" w:eastAsia="Calibri" w:hAnsi="Garamond" w:cs="TimesNewRoman"/>
          <w:sz w:val="22"/>
          <w:szCs w:val="22"/>
        </w:rPr>
        <w:t>, 1999.</w:t>
      </w:r>
    </w:p>
    <w:p w:rsidR="00817253" w:rsidRPr="000929D2" w:rsidRDefault="00817253" w:rsidP="00817253">
      <w:pPr>
        <w:ind w:left="1440"/>
        <w:rPr>
          <w:rFonts w:ascii="Garamond" w:eastAsia="Calibri" w:hAnsi="Garamond"/>
          <w:sz w:val="22"/>
          <w:szCs w:val="22"/>
        </w:rPr>
      </w:pPr>
    </w:p>
    <w:p w:rsidR="00915122" w:rsidRPr="000929D2" w:rsidRDefault="004A0DC3" w:rsidP="00F12EFC">
      <w:pPr>
        <w:autoSpaceDE w:val="0"/>
        <w:autoSpaceDN w:val="0"/>
        <w:adjustRightInd w:val="0"/>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F12EFC" w:rsidRPr="000929D2">
        <w:rPr>
          <w:rFonts w:ascii="Garamond" w:eastAsia="Calibri" w:hAnsi="Garamond"/>
          <w:sz w:val="22"/>
          <w:szCs w:val="22"/>
        </w:rPr>
        <w:t xml:space="preserve">A well-mixed sample is filtered through a weighed standard glass-fiber filter and the residue retained on the filter is dried to a constant weight at 103 to 105°C. The increase in </w:t>
      </w:r>
      <w:r w:rsidR="00F12EFC" w:rsidRPr="000929D2">
        <w:rPr>
          <w:rFonts w:ascii="Garamond" w:eastAsia="Calibri" w:hAnsi="Garamond"/>
          <w:sz w:val="22"/>
          <w:szCs w:val="22"/>
        </w:rPr>
        <w:lastRenderedPageBreak/>
        <w:t>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dissolved solids and total solids.</w:t>
      </w:r>
    </w:p>
    <w:p w:rsidR="004A0DC3" w:rsidRPr="000929D2" w:rsidRDefault="00915122" w:rsidP="004A0DC3">
      <w:pPr>
        <w:ind w:left="1440"/>
        <w:rPr>
          <w:rFonts w:ascii="Garamond" w:hAnsi="Garamond"/>
          <w:sz w:val="22"/>
          <w:szCs w:val="22"/>
        </w:rPr>
      </w:pPr>
      <w:r w:rsidRPr="000929D2">
        <w:rPr>
          <w:rFonts w:ascii="Garamond" w:eastAsia="Calibri" w:hAnsi="Garamond"/>
          <w:sz w:val="22"/>
          <w:szCs w:val="22"/>
        </w:rPr>
        <w:br/>
      </w:r>
      <w:r w:rsidR="004A0DC3" w:rsidRPr="000929D2">
        <w:rPr>
          <w:rFonts w:ascii="Garamond" w:hAnsi="Garamond"/>
          <w:b/>
          <w:sz w:val="22"/>
          <w:szCs w:val="22"/>
        </w:rPr>
        <w:t>Preservation Method:</w:t>
      </w:r>
      <w:r w:rsidR="004A0DC3" w:rsidRPr="000929D2">
        <w:rPr>
          <w:rFonts w:ascii="Garamond" w:hAnsi="Garamond"/>
          <w:sz w:val="22"/>
          <w:szCs w:val="22"/>
        </w:rPr>
        <w:t xml:space="preserve"> Filtration is performed </w:t>
      </w:r>
      <w:r w:rsidR="000929D2" w:rsidRPr="000929D2">
        <w:rPr>
          <w:rFonts w:ascii="Garamond" w:hAnsi="Garamond"/>
          <w:sz w:val="22"/>
          <w:szCs w:val="22"/>
        </w:rPr>
        <w:t>within 48 hours of</w:t>
      </w:r>
      <w:r w:rsidR="004A0DC3" w:rsidRPr="000929D2">
        <w:rPr>
          <w:rFonts w:ascii="Garamond" w:hAnsi="Garamond"/>
          <w:sz w:val="22"/>
          <w:szCs w:val="22"/>
        </w:rPr>
        <w:t xml:space="preserve"> collection on whole water samples stored at 4</w:t>
      </w:r>
      <w:r w:rsidR="004A0DC3" w:rsidRPr="000929D2">
        <w:rPr>
          <w:rFonts w:ascii="Garamond" w:hAnsi="Garamond"/>
          <w:sz w:val="22"/>
          <w:szCs w:val="22"/>
          <w:vertAlign w:val="superscript"/>
        </w:rPr>
        <w:t>o</w:t>
      </w:r>
      <w:r w:rsidR="004A0DC3" w:rsidRPr="000929D2">
        <w:rPr>
          <w:rFonts w:ascii="Garamond" w:hAnsi="Garamond"/>
          <w:sz w:val="22"/>
          <w:szCs w:val="22"/>
        </w:rPr>
        <w:t xml:space="preserve">C. </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D3224D">
      <w:pPr>
        <w:pStyle w:val="HTMLPreformatted"/>
        <w:numPr>
          <w:ilvl w:val="0"/>
          <w:numId w:val="2"/>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In the field each month, two successive grab samples are collected at each site.  One field blank is included in each monthly collection.  </w:t>
      </w:r>
    </w:p>
    <w:p w:rsidR="00F93739" w:rsidRPr="00DB22F9" w:rsidRDefault="00F93739" w:rsidP="00F93739">
      <w:pPr>
        <w:ind w:left="720"/>
        <w:rPr>
          <w:rFonts w:ascii="Garamond" w:hAnsi="Garamond"/>
          <w:bCs/>
          <w:sz w:val="22"/>
          <w:szCs w:val="22"/>
        </w:rPr>
      </w:pPr>
    </w:p>
    <w:p w:rsidR="00004053" w:rsidRDefault="00F93739" w:rsidP="00F93739">
      <w:pPr>
        <w:ind w:left="720"/>
        <w:rPr>
          <w:rFonts w:ascii="Garamond" w:hAnsi="Garamond"/>
          <w:bCs/>
          <w:sz w:val="22"/>
          <w:szCs w:val="22"/>
        </w:rPr>
      </w:pPr>
      <w:r w:rsidRPr="00DB22F9">
        <w:rPr>
          <w:rFonts w:ascii="Garamond" w:hAnsi="Garamond"/>
          <w:bCs/>
          <w:sz w:val="22"/>
          <w:szCs w:val="22"/>
        </w:rPr>
        <w:t>The laboratory QA/QC procedures are as prescribed in the Quality Manual</w:t>
      </w:r>
      <w:r w:rsidR="00004053">
        <w:rPr>
          <w:rFonts w:ascii="Garamond" w:hAnsi="Garamond"/>
          <w:bCs/>
          <w:sz w:val="22"/>
          <w:szCs w:val="22"/>
        </w:rPr>
        <w:t xml:space="preserve"> for State of Florida Department of Environmental Protection Bureau of Laboratories FDOH Certification Number E31780</w:t>
      </w:r>
      <w:r w:rsidR="004E333C">
        <w:rPr>
          <w:rFonts w:ascii="Garamond" w:hAnsi="Garamond"/>
          <w:bCs/>
          <w:sz w:val="22"/>
          <w:szCs w:val="22"/>
        </w:rPr>
        <w:t xml:space="preserve"> (</w:t>
      </w:r>
      <w:r w:rsidR="004E333C" w:rsidRPr="004E333C">
        <w:rPr>
          <w:rFonts w:ascii="Garamond" w:hAnsi="Garamond"/>
          <w:bCs/>
          <w:sz w:val="22"/>
          <w:szCs w:val="22"/>
        </w:rPr>
        <w:t>http://www.dep.state.fl.us/labs/docs/lab_qualitymanual.pdf</w:t>
      </w:r>
      <w:r w:rsidR="004E333C">
        <w:rPr>
          <w:rFonts w:ascii="Garamond" w:hAnsi="Garamond"/>
          <w:bCs/>
          <w:sz w:val="22"/>
          <w:szCs w:val="22"/>
        </w:rPr>
        <w:t>)</w:t>
      </w:r>
      <w:r w:rsidRPr="00DB22F9">
        <w:rPr>
          <w:rFonts w:ascii="Garamond" w:hAnsi="Garamond"/>
          <w:bCs/>
          <w:sz w:val="22"/>
          <w:szCs w:val="22"/>
        </w:rPr>
        <w:t xml:space="preserve">.  </w:t>
      </w:r>
    </w:p>
    <w:p w:rsidR="00004053" w:rsidRDefault="00004053" w:rsidP="00F93739">
      <w:pPr>
        <w:ind w:left="720"/>
        <w:rPr>
          <w:rFonts w:ascii="Garamond" w:hAnsi="Garamond"/>
          <w:bCs/>
          <w:sz w:val="22"/>
          <w:szCs w:val="22"/>
        </w:rPr>
      </w:pPr>
    </w:p>
    <w:p w:rsidR="00AA6B2D"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has an established quality control program for monitoring the</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performance of t</w:t>
      </w:r>
      <w:r>
        <w:rPr>
          <w:rFonts w:ascii="Garamond" w:eastAsia="Calibri" w:hAnsi="Garamond" w:cs="Calibri"/>
          <w:color w:val="000000"/>
          <w:sz w:val="22"/>
          <w:szCs w:val="22"/>
        </w:rPr>
        <w:t>est methods conducted under the Quality Manual</w:t>
      </w:r>
      <w:r w:rsidRPr="00AA6B2D">
        <w:rPr>
          <w:rFonts w:ascii="Garamond" w:eastAsia="Calibri" w:hAnsi="Garamond" w:cs="Calibri"/>
          <w:color w:val="000000"/>
          <w:sz w:val="22"/>
          <w:szCs w:val="22"/>
        </w:rPr>
        <w:t>. The types of quality control</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(QC) checks and the frequency at which they are performed are listed in the method or test</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SOPs. A batch of samples consists of 20 or fewer samples that are prepared and/or analyzed</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in a single run. Saline matrices are batched separately where the test is impacted by high</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conductivity samples.</w:t>
      </w:r>
    </w:p>
    <w:p w:rsidR="004E333C" w:rsidRPr="00AA6B2D" w:rsidRDefault="004E333C" w:rsidP="00AA6B2D">
      <w:pPr>
        <w:autoSpaceDE w:val="0"/>
        <w:autoSpaceDN w:val="0"/>
        <w:adjustRightInd w:val="0"/>
        <w:ind w:left="720"/>
        <w:rPr>
          <w:rFonts w:ascii="Garamond" w:eastAsia="Calibri" w:hAnsi="Garamond" w:cs="Calibri"/>
          <w:color w:val="000000"/>
          <w:sz w:val="22"/>
          <w:szCs w:val="22"/>
        </w:rPr>
      </w:pPr>
    </w:p>
    <w:p w:rsidR="00AA6B2D" w:rsidRPr="00AA6B2D"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QC objectives are considered when selecting methods and in evaluating the capability of</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the laboratory to handle sample loads that meet the QC objectives.</w:t>
      </w:r>
    </w:p>
    <w:p w:rsidR="00AA6B2D" w:rsidRDefault="00AA6B2D"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Calibration standards are checked against certified reference materials or other</w:t>
      </w:r>
      <w:r w:rsidR="004E333C" w:rsidRPr="007C0E44">
        <w:rPr>
          <w:rFonts w:ascii="Garamond" w:eastAsia="Calibri" w:hAnsi="Garamond" w:cs="Calibri"/>
          <w:color w:val="000000"/>
          <w:sz w:val="22"/>
          <w:szCs w:val="22"/>
        </w:rPr>
        <w:t xml:space="preserve"> </w:t>
      </w:r>
      <w:r w:rsidRPr="007C0E44">
        <w:rPr>
          <w:rFonts w:ascii="Garamond" w:eastAsia="Calibri" w:hAnsi="Garamond" w:cs="Calibri"/>
          <w:color w:val="000000"/>
          <w:sz w:val="22"/>
          <w:szCs w:val="22"/>
        </w:rPr>
        <w:t>independently prepared standards where available.</w:t>
      </w:r>
    </w:p>
    <w:p w:rsid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is a participant in performance testing studies.</w:t>
      </w:r>
    </w:p>
    <w:p w:rsidR="007C0E44" w:rsidRP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Replicate analyses are used to evaluate precision. Precision is expressed by the relative percent difference (RPD) to compare duplicate samples/spikes A and B and is based on the formula:</w:t>
      </w:r>
    </w:p>
    <w:p w:rsidR="007C0E44" w:rsidRPr="007C0E44" w:rsidRDefault="007C0E44" w:rsidP="007C0E44">
      <w:pPr>
        <w:pStyle w:val="ListParagraph"/>
        <w:autoSpaceDE w:val="0"/>
        <w:autoSpaceDN w:val="0"/>
        <w:adjustRightInd w:val="0"/>
        <w:ind w:left="1890"/>
        <w:rPr>
          <w:rFonts w:ascii="Garamond" w:eastAsia="Calibri" w:hAnsi="Garamond" w:cs="Calibri"/>
          <w:color w:val="000000"/>
          <w:sz w:val="22"/>
          <w:szCs w:val="22"/>
        </w:rPr>
      </w:pPr>
      <w:r w:rsidRPr="007C0E44">
        <w:rPr>
          <w:rFonts w:ascii="Garamond" w:eastAsia="Calibri" w:hAnsi="Garamond" w:cs="Calibri"/>
          <w:color w:val="000000"/>
          <w:sz w:val="22"/>
          <w:szCs w:val="22"/>
        </w:rPr>
        <w:t>Precision may be determined from duplicate authentic samples, from duplicate LCSs or from</w:t>
      </w:r>
    </w:p>
    <w:p w:rsidR="007C0E44" w:rsidRPr="007C0E44" w:rsidRDefault="007C0E44" w:rsidP="007C0E44">
      <w:pPr>
        <w:pStyle w:val="ListParagraph"/>
        <w:autoSpaceDE w:val="0"/>
        <w:autoSpaceDN w:val="0"/>
        <w:adjustRightInd w:val="0"/>
        <w:ind w:left="1890"/>
        <w:rPr>
          <w:rFonts w:ascii="Garamond" w:eastAsia="Calibri" w:hAnsi="Garamond" w:cs="Calibri"/>
          <w:color w:val="000000"/>
          <w:sz w:val="22"/>
          <w:szCs w:val="22"/>
        </w:rPr>
      </w:pPr>
      <w:r w:rsidRPr="007C0E44">
        <w:rPr>
          <w:rFonts w:ascii="Garamond" w:eastAsia="Calibri" w:hAnsi="Garamond" w:cs="Calibri"/>
          <w:color w:val="000000"/>
          <w:sz w:val="22"/>
          <w:szCs w:val="22"/>
        </w:rPr>
        <w:t>matrix spike duplicates. Where RPDs are calculated based on matrix spike duplicates, A and B represent the raw results of the spiked sample (spike plus the background).</w:t>
      </w:r>
    </w:p>
    <w:p w:rsidR="007C0E44" w:rsidRP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 accuracy of the test method is assessed in terms of percent recovery for LCSs</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(fortified blanks) and matrix spikes to evaluate matrix impact.</w:t>
      </w:r>
    </w:p>
    <w:p w:rsidR="004E333C" w:rsidRDefault="004E333C" w:rsidP="007C0E44">
      <w:pPr>
        <w:autoSpaceDE w:val="0"/>
        <w:autoSpaceDN w:val="0"/>
        <w:adjustRightInd w:val="0"/>
        <w:ind w:left="1170"/>
        <w:rPr>
          <w:rFonts w:ascii="Garamond" w:eastAsia="Calibri" w:hAnsi="Garamond" w:cs="Calibri"/>
          <w:color w:val="000000"/>
          <w:sz w:val="22"/>
          <w:szCs w:val="22"/>
        </w:rPr>
      </w:pPr>
    </w:p>
    <w:p w:rsid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Quality assurance targets (QATs) for each QC check are defined in terms of relative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precision (P) or </w:t>
      </w:r>
      <w:r w:rsidR="007C0E44">
        <w:rPr>
          <w:rFonts w:ascii="Garamond" w:eastAsia="Calibri" w:hAnsi="Garamond" w:cs="Calibri"/>
          <w:color w:val="000000"/>
          <w:sz w:val="22"/>
          <w:szCs w:val="22"/>
        </w:rPr>
        <w:t>a</w:t>
      </w:r>
      <w:r w:rsidRPr="00AA6B2D">
        <w:rPr>
          <w:rFonts w:ascii="Garamond" w:eastAsia="Calibri" w:hAnsi="Garamond" w:cs="Calibri"/>
          <w:color w:val="000000"/>
          <w:sz w:val="22"/>
          <w:szCs w:val="22"/>
        </w:rPr>
        <w:t xml:space="preserve">ccuracy (A). </w:t>
      </w:r>
      <w:proofErr w:type="spellStart"/>
      <w:r w:rsidRPr="00AA6B2D">
        <w:rPr>
          <w:rFonts w:ascii="Garamond" w:eastAsia="Calibri" w:hAnsi="Garamond" w:cs="Calibri"/>
          <w:color w:val="000000"/>
          <w:sz w:val="22"/>
          <w:szCs w:val="22"/>
        </w:rPr>
        <w:t>Analyte</w:t>
      </w:r>
      <w:proofErr w:type="spellEnd"/>
      <w:r w:rsidRPr="00AA6B2D">
        <w:rPr>
          <w:rFonts w:ascii="Garamond" w:eastAsia="Calibri" w:hAnsi="Garamond" w:cs="Calibri"/>
          <w:color w:val="000000"/>
          <w:sz w:val="22"/>
          <w:szCs w:val="22"/>
        </w:rPr>
        <w:t xml:space="preserve"> concentrations associated with each QC check are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defined as high, mid, or low, depending on what range of the calibration curve the check</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concentration falls.</w:t>
      </w:r>
    </w:p>
    <w:p w:rsidR="004E333C" w:rsidRPr="00AA6B2D" w:rsidRDefault="004E333C" w:rsidP="007C0E44">
      <w:pPr>
        <w:autoSpaceDE w:val="0"/>
        <w:autoSpaceDN w:val="0"/>
        <w:adjustRightInd w:val="0"/>
        <w:ind w:left="720"/>
        <w:rPr>
          <w:rFonts w:ascii="Garamond" w:eastAsia="Calibri" w:hAnsi="Garamond" w:cs="Calibri"/>
          <w:color w:val="000000"/>
          <w:sz w:val="22"/>
          <w:szCs w:val="22"/>
        </w:rPr>
      </w:pPr>
    </w:p>
    <w:p w:rsid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 xml:space="preserve">A statistical program, written in Borland Delphi and integrated with the </w:t>
      </w:r>
      <w:r w:rsidR="004E333C">
        <w:rPr>
          <w:rFonts w:ascii="Garamond" w:eastAsia="Calibri" w:hAnsi="Garamond" w:cs="Calibri"/>
          <w:color w:val="000000"/>
          <w:sz w:val="22"/>
          <w:szCs w:val="22"/>
        </w:rPr>
        <w:t>Laboratory Information Management System (LIMS)</w:t>
      </w:r>
      <w:r w:rsidRPr="00AA6B2D">
        <w:rPr>
          <w:rFonts w:ascii="Garamond" w:eastAsia="Calibri" w:hAnsi="Garamond" w:cs="Calibri"/>
          <w:color w:val="000000"/>
          <w:sz w:val="22"/>
          <w:szCs w:val="22"/>
        </w:rPr>
        <w:t>, handles the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calculations of mean and standard deviation and also calculates warning and control limits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for QC elements. QC data are uploaded from electronic QC analysis tools to the LIMS for</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storage. The statistical program looks at historical data and at a specified frequency, recalculates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accuracy and precision acceptance limits for a specific sample matrix, instrument</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type and QC element. Warning and control limits are calculated when at least seven or</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more data points are available.</w:t>
      </w:r>
      <w:r w:rsidR="004E333C">
        <w:rPr>
          <w:rFonts w:ascii="Garamond" w:eastAsia="Calibri" w:hAnsi="Garamond" w:cs="Calibri"/>
          <w:color w:val="000000"/>
          <w:sz w:val="22"/>
          <w:szCs w:val="22"/>
        </w:rPr>
        <w:t xml:space="preserve"> </w:t>
      </w:r>
    </w:p>
    <w:p w:rsidR="004E333C" w:rsidRPr="00AA6B2D" w:rsidRDefault="004E333C" w:rsidP="004E333C">
      <w:pPr>
        <w:autoSpaceDE w:val="0"/>
        <w:autoSpaceDN w:val="0"/>
        <w:adjustRightInd w:val="0"/>
        <w:ind w:left="117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They may be updated when:</w:t>
      </w:r>
    </w:p>
    <w:p w:rsidR="00AA6B2D" w:rsidRDefault="00AA6B2D"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a minimum of at least 7 new data points are available;</w:t>
      </w:r>
    </w:p>
    <w:p w:rsidR="007C0E44" w:rsidRDefault="007C0E44"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significant changes are made to the instrument or analytical method;</w:t>
      </w:r>
    </w:p>
    <w:p w:rsidR="007C0E44" w:rsidRPr="007C0E44" w:rsidRDefault="007C0E44"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they have not been updated in the last twelve months.</w:t>
      </w:r>
    </w:p>
    <w:p w:rsidR="004E333C" w:rsidRDefault="004E333C" w:rsidP="007C0E44">
      <w:pPr>
        <w:autoSpaceDE w:val="0"/>
        <w:autoSpaceDN w:val="0"/>
        <w:adjustRightInd w:val="0"/>
        <w:ind w:left="72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user selects at least 7 new, or the most recently generated data points (accuracy,</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precision or MDL values). The program calculates warning limits for these elements based</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on approximately two standard </w:t>
      </w:r>
      <w:r w:rsidRPr="00AA6B2D">
        <w:rPr>
          <w:rFonts w:ascii="Garamond" w:eastAsia="Calibri" w:hAnsi="Garamond" w:cs="Calibri"/>
          <w:color w:val="000000"/>
          <w:sz w:val="22"/>
          <w:szCs w:val="22"/>
        </w:rPr>
        <w:lastRenderedPageBreak/>
        <w:t>deviations from the mean and control limits based on</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approximately three standard deviations from the mean. In general, the laboratory utilizes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method or laboratory defined warning and control limits for reporting data (i.e., statutory</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control limits). Those statutory limits may be modified utilizing statistical information</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collected over time. The precision and recovery data are used for the diagnosis of analytical</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problems. For laboratory parameters, calculated statistical control limits are used as criteria</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to accept or reject data only if they are more stringent than the </w:t>
      </w:r>
      <w:r w:rsidR="004E333C">
        <w:rPr>
          <w:rFonts w:ascii="Garamond" w:eastAsia="Calibri" w:hAnsi="Garamond" w:cs="Calibri"/>
          <w:color w:val="000000"/>
          <w:sz w:val="22"/>
          <w:szCs w:val="22"/>
        </w:rPr>
        <w:t>listed criteria</w:t>
      </w:r>
      <w:r w:rsidRPr="00AA6B2D">
        <w:rPr>
          <w:rFonts w:ascii="Garamond" w:eastAsia="Calibri" w:hAnsi="Garamond" w:cs="Calibri"/>
          <w:color w:val="000000"/>
          <w:sz w:val="22"/>
          <w:szCs w:val="22"/>
        </w:rPr>
        <w:t>.</w:t>
      </w:r>
    </w:p>
    <w:p w:rsidR="004E333C" w:rsidRDefault="004E333C" w:rsidP="007C0E44">
      <w:pPr>
        <w:autoSpaceDE w:val="0"/>
        <w:autoSpaceDN w:val="0"/>
        <w:adjustRightInd w:val="0"/>
        <w:ind w:left="72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formulae used for the calculation of standard deviation, mean, upper and lower control</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and warning limits are shown below. (Reference chapter 6 of "</w:t>
      </w:r>
      <w:r w:rsidRPr="00AA6B2D">
        <w:rPr>
          <w:rFonts w:ascii="Garamond" w:eastAsia="Calibri" w:hAnsi="Garamond" w:cs="Calibri-Italic"/>
          <w:i/>
          <w:iCs/>
          <w:color w:val="000000"/>
          <w:sz w:val="22"/>
          <w:szCs w:val="22"/>
        </w:rPr>
        <w:t>Handbook for Analytical</w:t>
      </w:r>
      <w:r w:rsidR="004E333C">
        <w:rPr>
          <w:rFonts w:ascii="Garamond" w:eastAsia="Calibri" w:hAnsi="Garamond" w:cs="Calibri-Italic"/>
          <w:i/>
          <w:iCs/>
          <w:color w:val="000000"/>
          <w:sz w:val="22"/>
          <w:szCs w:val="22"/>
        </w:rPr>
        <w:t xml:space="preserve"> </w:t>
      </w:r>
      <w:r w:rsidRPr="00AA6B2D">
        <w:rPr>
          <w:rFonts w:ascii="Garamond" w:eastAsia="Calibri" w:hAnsi="Garamond" w:cs="Calibri-Italic"/>
          <w:i/>
          <w:iCs/>
          <w:color w:val="000000"/>
          <w:sz w:val="22"/>
          <w:szCs w:val="22"/>
        </w:rPr>
        <w:t>Quality Control in Water and Wastewater Laboratories" - EPA 600/4-79-019, March 1979</w:t>
      </w:r>
      <w:r w:rsidRPr="00AA6B2D">
        <w:rPr>
          <w:rFonts w:ascii="Garamond" w:eastAsia="Calibri" w:hAnsi="Garamond" w:cs="Calibri"/>
          <w:color w:val="000000"/>
          <w:sz w:val="22"/>
          <w:szCs w:val="22"/>
        </w:rPr>
        <w:t>).</w:t>
      </w:r>
    </w:p>
    <w:p w:rsidR="004E333C" w:rsidRDefault="004E333C" w:rsidP="004E333C">
      <w:pPr>
        <w:autoSpaceDE w:val="0"/>
        <w:autoSpaceDN w:val="0"/>
        <w:adjustRightInd w:val="0"/>
        <w:ind w:left="117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Because levels of statistical confidence vary with sample size, a fixed level of statistical</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confidence is employed that approximates 2 and 3 standard deviations. Those control limits</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are based on requirements specified in various EPA methods and in EPA’s ‘Handbook for</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Analytical Quality Control in Water and Wastewater Laboratories’. </w:t>
      </w:r>
    </w:p>
    <w:p w:rsidR="005F5CBB" w:rsidRPr="00DB22F9" w:rsidRDefault="005F5CBB" w:rsidP="005F5CBB">
      <w:pPr>
        <w:tabs>
          <w:tab w:val="left" w:pos="1080"/>
          <w:tab w:val="left" w:pos="3060"/>
          <w:tab w:val="left" w:pos="4680"/>
          <w:tab w:val="left" w:pos="6120"/>
          <w:tab w:val="left" w:pos="7740"/>
        </w:tabs>
        <w:rPr>
          <w:bCs/>
        </w:rPr>
      </w:pPr>
    </w:p>
    <w:p w:rsidR="00942F77" w:rsidRPr="00DB22F9" w:rsidRDefault="00942F77" w:rsidP="00D3224D">
      <w:pPr>
        <w:pStyle w:val="HTMLPreformatted"/>
        <w:numPr>
          <w:ilvl w:val="0"/>
          <w:numId w:val="2"/>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331258" w:rsidRDefault="00331258" w:rsidP="000150ED">
      <w:pPr>
        <w:pStyle w:val="HTMLPreformatted"/>
        <w:ind w:left="720" w:right="36"/>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331258" w:rsidRDefault="00331258" w:rsidP="00331258">
      <w:pPr>
        <w:pStyle w:val="HTMLPreformatted"/>
        <w:ind w:left="720" w:right="720"/>
        <w:jc w:val="both"/>
        <w:rPr>
          <w:rFonts w:ascii="Garamond" w:hAnsi="Garamond"/>
          <w:bCs/>
          <w:sz w:val="22"/>
          <w:szCs w:val="22"/>
        </w:rPr>
      </w:pPr>
    </w:p>
    <w:p w:rsidR="00331258" w:rsidRDefault="00331258" w:rsidP="001E274B">
      <w:pPr>
        <w:pStyle w:val="HTMLPreformatted"/>
        <w:tabs>
          <w:tab w:val="clear" w:pos="2748"/>
          <w:tab w:val="left" w:pos="1350"/>
          <w:tab w:val="left" w:pos="1980"/>
        </w:tabs>
        <w:ind w:left="135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331258" w:rsidRPr="004341A7" w:rsidRDefault="00331258" w:rsidP="001E274B">
      <w:pPr>
        <w:pStyle w:val="HTMLPreformatted"/>
        <w:tabs>
          <w:tab w:val="clear" w:pos="2748"/>
          <w:tab w:val="left" w:pos="1350"/>
          <w:tab w:val="left" w:pos="1980"/>
        </w:tabs>
        <w:ind w:left="135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331258" w:rsidRPr="004341A7" w:rsidRDefault="00331258" w:rsidP="001E274B">
      <w:pPr>
        <w:pStyle w:val="HTMLPreformatted"/>
        <w:tabs>
          <w:tab w:val="clear" w:pos="2748"/>
          <w:tab w:val="left" w:pos="1350"/>
          <w:tab w:val="left" w:pos="1980"/>
        </w:tabs>
        <w:ind w:left="135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331258" w:rsidRPr="004341A7" w:rsidRDefault="00331258" w:rsidP="001E274B">
      <w:pPr>
        <w:pStyle w:val="HTMLPreformatted"/>
        <w:tabs>
          <w:tab w:val="clear" w:pos="2748"/>
          <w:tab w:val="left" w:pos="1350"/>
          <w:tab w:val="left" w:pos="1980"/>
        </w:tabs>
        <w:ind w:left="135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331258" w:rsidRPr="004341A7" w:rsidRDefault="00331258" w:rsidP="001E274B">
      <w:pPr>
        <w:pStyle w:val="HTMLPreformatted"/>
        <w:tabs>
          <w:tab w:val="clear" w:pos="2748"/>
          <w:tab w:val="left" w:pos="1350"/>
          <w:tab w:val="left" w:pos="1980"/>
        </w:tabs>
        <w:ind w:left="135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331258" w:rsidRPr="004341A7" w:rsidRDefault="00331258" w:rsidP="001E274B">
      <w:pPr>
        <w:pStyle w:val="HTMLPreformatted"/>
        <w:tabs>
          <w:tab w:val="clear" w:pos="2748"/>
          <w:tab w:val="left" w:pos="1350"/>
          <w:tab w:val="left" w:pos="1980"/>
        </w:tabs>
        <w:ind w:left="135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331258" w:rsidRPr="004341A7" w:rsidRDefault="00331258" w:rsidP="001E274B">
      <w:pPr>
        <w:pStyle w:val="HTMLPreformatted"/>
        <w:tabs>
          <w:tab w:val="clear" w:pos="2748"/>
          <w:tab w:val="left" w:pos="1350"/>
          <w:tab w:val="left" w:pos="1980"/>
        </w:tabs>
        <w:ind w:left="135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331258" w:rsidRPr="004341A7" w:rsidRDefault="00331258" w:rsidP="001E274B">
      <w:pPr>
        <w:pStyle w:val="HTMLPreformatted"/>
        <w:tabs>
          <w:tab w:val="clear" w:pos="2748"/>
          <w:tab w:val="left" w:pos="1350"/>
          <w:tab w:val="left" w:pos="1980"/>
        </w:tabs>
        <w:ind w:left="135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42F77" w:rsidRPr="00DB22F9"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1E274B" w:rsidP="00D26608">
      <w:pPr>
        <w:pStyle w:val="HTMLPreformatted"/>
        <w:ind w:left="720"/>
        <w:rPr>
          <w:rFonts w:ascii="Garamond" w:hAnsi="Garamond"/>
          <w:sz w:val="22"/>
          <w:szCs w:val="22"/>
        </w:rPr>
      </w:pPr>
      <w:r>
        <w:rPr>
          <w:rFonts w:ascii="Garamond" w:hAnsi="Garamond"/>
          <w:sz w:val="22"/>
          <w:szCs w:val="22"/>
        </w:rPr>
        <w:t xml:space="preserve">  </w:t>
      </w:r>
      <w:r w:rsidR="00DC5418">
        <w:rPr>
          <w:rFonts w:ascii="Garamond" w:hAnsi="Garamond"/>
          <w:sz w:val="22"/>
          <w:szCs w:val="22"/>
        </w:rPr>
        <w:t xml:space="preserve">    </w:t>
      </w:r>
    </w:p>
    <w:p w:rsidR="00331258" w:rsidRDefault="00331258" w:rsidP="000150ED">
      <w:pPr>
        <w:pStyle w:val="HTMLPreformatted"/>
        <w:ind w:left="720" w:right="36"/>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p>
    <w:p w:rsidR="00331258" w:rsidRDefault="00331258" w:rsidP="00331258">
      <w:pPr>
        <w:pStyle w:val="HTMLPreformatted"/>
        <w:ind w:left="720" w:right="720"/>
        <w:jc w:val="both"/>
        <w:rPr>
          <w:rFonts w:ascii="Garamond" w:hAnsi="Garamond"/>
          <w:sz w:val="22"/>
          <w:szCs w:val="22"/>
        </w:rPr>
      </w:pPr>
    </w:p>
    <w:p w:rsidR="00331258" w:rsidRPr="00BD0277" w:rsidRDefault="00331258" w:rsidP="00331258">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331258" w:rsidRPr="00BD0277" w:rsidRDefault="00331258" w:rsidP="00331258">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331258" w:rsidRPr="00BD0277"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lastRenderedPageBreak/>
        <w:t xml:space="preserve">Sensor errors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331258"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Default="00331258" w:rsidP="00331258">
      <w:pPr>
        <w:pStyle w:val="BodyTextIndent"/>
        <w:tabs>
          <w:tab w:val="left" w:pos="1080"/>
          <w:tab w:val="left" w:pos="1440"/>
          <w:tab w:val="left" w:pos="1980"/>
        </w:tabs>
        <w:spacing w:after="0"/>
        <w:ind w:left="720" w:right="720"/>
        <w:rPr>
          <w:rFonts w:ascii="Garamond" w:hAnsi="Garamond"/>
          <w:b/>
          <w:sz w:val="22"/>
          <w:szCs w:val="22"/>
        </w:rPr>
      </w:pPr>
    </w:p>
    <w:p w:rsidR="00331258" w:rsidRDefault="00331258" w:rsidP="00331258">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lastRenderedPageBreak/>
        <w:tab/>
      </w:r>
      <w:r w:rsidRPr="00BD0277">
        <w:rPr>
          <w:rFonts w:ascii="Garamond" w:hAnsi="Garamond"/>
          <w:sz w:val="22"/>
          <w:szCs w:val="22"/>
        </w:rPr>
        <w:t>WH4</w:t>
      </w:r>
      <w:r w:rsidRPr="00BD0277">
        <w:rPr>
          <w:rFonts w:ascii="Garamond" w:hAnsi="Garamond"/>
          <w:sz w:val="22"/>
          <w:szCs w:val="22"/>
        </w:rPr>
        <w:tab/>
        <w:t xml:space="preserve">1.0 to 1.3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331258" w:rsidRPr="00BD0277" w:rsidRDefault="00331258" w:rsidP="00A43B9A">
      <w:pPr>
        <w:tabs>
          <w:tab w:val="left" w:pos="1080"/>
          <w:tab w:val="left" w:pos="1440"/>
          <w:tab w:val="left" w:pos="1980"/>
          <w:tab w:val="left" w:pos="9900"/>
        </w:tabs>
        <w:ind w:left="720" w:right="36"/>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331258" w:rsidRPr="00BD0277" w:rsidRDefault="00331258" w:rsidP="00331258">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D3224D">
      <w:pPr>
        <w:pStyle w:val="HTMLPreformatted"/>
        <w:numPr>
          <w:ilvl w:val="0"/>
          <w:numId w:val="2"/>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0150ED" w:rsidRDefault="000150ED" w:rsidP="000150ED">
      <w:pPr>
        <w:ind w:left="720" w:right="36"/>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rsidR="00D3224D" w:rsidRDefault="00D3224D" w:rsidP="000150ED">
      <w:pPr>
        <w:ind w:left="720" w:right="36"/>
        <w:rPr>
          <w:rFonts w:ascii="Garamond" w:hAnsi="Garamond"/>
          <w:sz w:val="22"/>
          <w:szCs w:val="22"/>
        </w:rPr>
      </w:pPr>
    </w:p>
    <w:p w:rsidR="00D3224D" w:rsidRPr="00D3224D" w:rsidRDefault="00D3224D" w:rsidP="000150ED">
      <w:pPr>
        <w:ind w:left="720" w:right="36"/>
        <w:rPr>
          <w:rFonts w:ascii="Garamond" w:hAnsi="Garamond"/>
          <w:b/>
          <w:sz w:val="22"/>
          <w:szCs w:val="22"/>
        </w:rPr>
      </w:pPr>
      <w:r w:rsidRPr="00D3224D">
        <w:rPr>
          <w:rFonts w:ascii="Garamond" w:hAnsi="Garamond"/>
          <w:b/>
          <w:sz w:val="22"/>
          <w:szCs w:val="22"/>
        </w:rPr>
        <w:t>Sample Holding Times</w:t>
      </w:r>
    </w:p>
    <w:p w:rsidR="00D3224D" w:rsidRDefault="00D3224D" w:rsidP="000150ED">
      <w:pPr>
        <w:ind w:left="720" w:right="36"/>
        <w:rPr>
          <w:rFonts w:ascii="Garamond" w:hAnsi="Garamond"/>
          <w:sz w:val="22"/>
          <w:szCs w:val="22"/>
        </w:rPr>
      </w:pPr>
    </w:p>
    <w:p w:rsidR="00D3224D" w:rsidRPr="00180CFA" w:rsidRDefault="00D3224D" w:rsidP="000150ED">
      <w:pPr>
        <w:ind w:left="720" w:right="36"/>
        <w:rPr>
          <w:rFonts w:ascii="Garamond" w:hAnsi="Garamond"/>
          <w:sz w:val="22"/>
          <w:szCs w:val="22"/>
        </w:rPr>
      </w:pPr>
      <w:r>
        <w:rPr>
          <w:rFonts w:ascii="Garamond" w:hAnsi="Garamond"/>
          <w:sz w:val="22"/>
          <w:szCs w:val="22"/>
        </w:rPr>
        <w:t>The FDEP Laboratory follows the EPA preservation and holding times (published in 40 CFR Part 136.3).  NO2, NO3, and PO4 are preserved at 4</w:t>
      </w:r>
      <w:r w:rsidR="007906E0">
        <w:rPr>
          <w:rFonts w:ascii="Garamond" w:hAnsi="Garamond"/>
          <w:sz w:val="22"/>
          <w:szCs w:val="22"/>
        </w:rPr>
        <w:t>°</w:t>
      </w:r>
      <w:r>
        <w:rPr>
          <w:rFonts w:ascii="Garamond" w:hAnsi="Garamond"/>
          <w:sz w:val="22"/>
          <w:szCs w:val="22"/>
        </w:rPr>
        <w:t xml:space="preserve">C (wet ice) and have holding times of 48 hours.  Samples that are shipped overnight from the field on the day of collection are almost always received in time for analysis without concerns for expirations.  </w:t>
      </w:r>
      <w:proofErr w:type="spellStart"/>
      <w:r>
        <w:rPr>
          <w:rFonts w:ascii="Garamond" w:hAnsi="Garamond"/>
          <w:sz w:val="22"/>
          <w:szCs w:val="22"/>
        </w:rPr>
        <w:t>Diel</w:t>
      </w:r>
      <w:proofErr w:type="spellEnd"/>
      <w:r>
        <w:rPr>
          <w:rFonts w:ascii="Garamond" w:hAnsi="Garamond"/>
          <w:sz w:val="22"/>
          <w:szCs w:val="22"/>
        </w:rPr>
        <w:t xml:space="preserve"> samples are processed immediately upon receiving due to the expiring hold times.  The first </w:t>
      </w:r>
      <w:proofErr w:type="spellStart"/>
      <w:r>
        <w:rPr>
          <w:rFonts w:ascii="Garamond" w:hAnsi="Garamond"/>
          <w:sz w:val="22"/>
          <w:szCs w:val="22"/>
        </w:rPr>
        <w:t>diel</w:t>
      </w:r>
      <w:proofErr w:type="spellEnd"/>
      <w:r>
        <w:rPr>
          <w:rFonts w:ascii="Garamond" w:hAnsi="Garamond"/>
          <w:sz w:val="22"/>
          <w:szCs w:val="22"/>
        </w:rPr>
        <w:t xml:space="preserve"> sample is almost always received beyond its sample hold time for NO2, NO3 and PO4.</w:t>
      </w:r>
    </w:p>
    <w:p w:rsidR="007C0E44" w:rsidRDefault="007C0E44"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7C741B" w:rsidRPr="00DB22F9" w:rsidRDefault="007C741B" w:rsidP="000150ED">
      <w:pPr>
        <w:ind w:left="720" w:right="36"/>
        <w:rPr>
          <w:rFonts w:ascii="Garamond" w:hAnsi="Garamond"/>
          <w:sz w:val="22"/>
          <w:szCs w:val="22"/>
        </w:rPr>
      </w:pPr>
    </w:p>
    <w:p w:rsidR="005F5CBB" w:rsidRPr="00DB22F9"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lastRenderedPageBreak/>
        <w:t>See Metadata (CSM)</w:t>
      </w:r>
    </w:p>
    <w:p w:rsidR="003401F1" w:rsidRPr="00DB22F9" w:rsidRDefault="003401F1" w:rsidP="003401F1">
      <w:pPr>
        <w:pStyle w:val="ListParagraph"/>
        <w:ind w:left="1440" w:right="720"/>
        <w:jc w:val="both"/>
        <w:rPr>
          <w:rFonts w:ascii="Garamond" w:hAnsi="Garamond"/>
          <w:b/>
          <w:sz w:val="22"/>
        </w:rPr>
      </w:pPr>
    </w:p>
    <w:p w:rsidR="009F1334" w:rsidRPr="00087664" w:rsidRDefault="009F1334" w:rsidP="009F1334">
      <w:pPr>
        <w:ind w:left="1800"/>
        <w:rPr>
          <w:rFonts w:ascii="Garamond" w:hAnsi="Garamond"/>
          <w:b/>
          <w:sz w:val="22"/>
        </w:rPr>
      </w:pPr>
      <w:r>
        <w:rPr>
          <w:rFonts w:ascii="Garamond" w:hAnsi="Garamond"/>
          <w:b/>
          <w:sz w:val="22"/>
        </w:rPr>
        <w:t xml:space="preserve">January </w:t>
      </w:r>
      <w:r w:rsidRPr="00087664">
        <w:rPr>
          <w:rFonts w:ascii="Garamond" w:hAnsi="Garamond"/>
          <w:b/>
          <w:sz w:val="22"/>
        </w:rPr>
        <w:t>201</w:t>
      </w:r>
      <w:r>
        <w:rPr>
          <w:rFonts w:ascii="Garamond" w:hAnsi="Garamond"/>
          <w:b/>
          <w:sz w:val="22"/>
        </w:rPr>
        <w:t>3</w:t>
      </w:r>
    </w:p>
    <w:p w:rsidR="009F1334" w:rsidRDefault="009F1334" w:rsidP="009F1334">
      <w:pPr>
        <w:ind w:left="1800"/>
        <w:rPr>
          <w:rFonts w:ascii="Garamond" w:hAnsi="Garamond"/>
          <w:sz w:val="22"/>
        </w:rPr>
      </w:pPr>
    </w:p>
    <w:p w:rsidR="009F1334" w:rsidRPr="00087664" w:rsidRDefault="0058331A" w:rsidP="009F1334">
      <w:pPr>
        <w:ind w:left="1800"/>
        <w:rPr>
          <w:rFonts w:ascii="Garamond" w:hAnsi="Garamond"/>
          <w:b/>
          <w:sz w:val="22"/>
        </w:rPr>
      </w:pPr>
      <w:r>
        <w:rPr>
          <w:rFonts w:ascii="Garamond" w:hAnsi="Garamond"/>
          <w:b/>
          <w:sz w:val="22"/>
        </w:rPr>
        <w:t>FM</w:t>
      </w:r>
    </w:p>
    <w:p w:rsidR="0058331A" w:rsidRPr="00087664" w:rsidRDefault="0058331A" w:rsidP="00D3224D">
      <w:pPr>
        <w:pStyle w:val="ListParagraph"/>
        <w:numPr>
          <w:ilvl w:val="0"/>
          <w:numId w:val="9"/>
        </w:numPr>
        <w:rPr>
          <w:rFonts w:ascii="Garamond" w:hAnsi="Garamond"/>
          <w:sz w:val="22"/>
        </w:rPr>
      </w:pPr>
      <w:r>
        <w:rPr>
          <w:rFonts w:ascii="Garamond" w:hAnsi="Garamond"/>
          <w:sz w:val="22"/>
        </w:rPr>
        <w:t>Laboratory indicated that the value reported for TSS sample gtmfmnut1.2 is the mean of two or more determinations.</w:t>
      </w:r>
    </w:p>
    <w:p w:rsidR="009F1334" w:rsidRPr="0058331A" w:rsidRDefault="009F1334" w:rsidP="0058331A">
      <w:pPr>
        <w:pStyle w:val="ListParagraph"/>
        <w:ind w:left="1800"/>
        <w:rPr>
          <w:rFonts w:ascii="Garamond" w:hAnsi="Garamond"/>
          <w:b/>
          <w:sz w:val="22"/>
        </w:rPr>
      </w:pPr>
    </w:p>
    <w:p w:rsidR="006F002F" w:rsidRPr="00087664" w:rsidRDefault="006F002F" w:rsidP="006F002F">
      <w:pPr>
        <w:ind w:left="1800"/>
        <w:rPr>
          <w:rFonts w:ascii="Garamond" w:hAnsi="Garamond"/>
          <w:b/>
          <w:sz w:val="22"/>
        </w:rPr>
      </w:pPr>
      <w:r>
        <w:rPr>
          <w:rFonts w:ascii="Garamond" w:hAnsi="Garamond"/>
          <w:b/>
          <w:sz w:val="22"/>
        </w:rPr>
        <w:t>PC</w:t>
      </w:r>
    </w:p>
    <w:p w:rsidR="006F002F" w:rsidRPr="0058331A" w:rsidRDefault="0058331A" w:rsidP="00D3224D">
      <w:pPr>
        <w:pStyle w:val="ListParagraph"/>
        <w:numPr>
          <w:ilvl w:val="0"/>
          <w:numId w:val="16"/>
        </w:numPr>
        <w:rPr>
          <w:rFonts w:ascii="Garamond" w:hAnsi="Garamond"/>
          <w:sz w:val="22"/>
        </w:rPr>
      </w:pPr>
      <w:r>
        <w:rPr>
          <w:rFonts w:ascii="Garamond" w:hAnsi="Garamond"/>
          <w:sz w:val="22"/>
        </w:rPr>
        <w:t>Laboratory indicated that the value reported for TSS sample gtmpcnut1.1 is the mean of two or more determinations.</w:t>
      </w:r>
    </w:p>
    <w:p w:rsidR="009F1334" w:rsidRDefault="009F1334" w:rsidP="00087664">
      <w:pPr>
        <w:ind w:left="1800"/>
        <w:rPr>
          <w:rFonts w:ascii="Garamond" w:hAnsi="Garamond"/>
          <w:b/>
          <w:sz w:val="22"/>
        </w:rPr>
      </w:pPr>
    </w:p>
    <w:p w:rsidR="00087664" w:rsidRPr="00087664" w:rsidRDefault="00D93DFD" w:rsidP="00087664">
      <w:pPr>
        <w:ind w:left="1800"/>
        <w:rPr>
          <w:rFonts w:ascii="Garamond" w:hAnsi="Garamond"/>
          <w:b/>
          <w:sz w:val="22"/>
        </w:rPr>
      </w:pPr>
      <w:r>
        <w:rPr>
          <w:rFonts w:ascii="Garamond" w:hAnsi="Garamond"/>
          <w:b/>
          <w:sz w:val="22"/>
        </w:rPr>
        <w:t>February</w:t>
      </w:r>
      <w:r w:rsidR="00087664" w:rsidRPr="00087664">
        <w:rPr>
          <w:rFonts w:ascii="Garamond" w:hAnsi="Garamond"/>
          <w:b/>
          <w:sz w:val="22"/>
        </w:rPr>
        <w:t xml:space="preserve"> 201</w:t>
      </w:r>
      <w:r w:rsidR="00087664">
        <w:rPr>
          <w:rFonts w:ascii="Garamond" w:hAnsi="Garamond"/>
          <w:b/>
          <w:sz w:val="22"/>
        </w:rPr>
        <w:t>3</w:t>
      </w:r>
    </w:p>
    <w:p w:rsidR="00087664" w:rsidRDefault="00087664" w:rsidP="00087664">
      <w:pPr>
        <w:ind w:left="1800"/>
        <w:rPr>
          <w:rFonts w:ascii="Garamond" w:hAnsi="Garamond"/>
          <w:sz w:val="22"/>
        </w:rPr>
      </w:pPr>
    </w:p>
    <w:p w:rsidR="00087664" w:rsidRPr="00087664" w:rsidRDefault="00D93DFD" w:rsidP="00087664">
      <w:pPr>
        <w:ind w:left="1800"/>
        <w:rPr>
          <w:rFonts w:ascii="Garamond" w:hAnsi="Garamond"/>
          <w:b/>
          <w:sz w:val="22"/>
        </w:rPr>
      </w:pPr>
      <w:r>
        <w:rPr>
          <w:rFonts w:ascii="Garamond" w:hAnsi="Garamond"/>
          <w:b/>
          <w:sz w:val="22"/>
        </w:rPr>
        <w:t>SS</w:t>
      </w:r>
    </w:p>
    <w:p w:rsidR="006F002F" w:rsidRDefault="00D93DFD" w:rsidP="00D3224D">
      <w:pPr>
        <w:pStyle w:val="ListParagraph"/>
        <w:numPr>
          <w:ilvl w:val="0"/>
          <w:numId w:val="13"/>
        </w:numPr>
        <w:rPr>
          <w:rFonts w:ascii="Garamond" w:hAnsi="Garamond"/>
          <w:sz w:val="22"/>
        </w:rPr>
      </w:pPr>
      <w:r>
        <w:rPr>
          <w:rFonts w:ascii="Garamond" w:hAnsi="Garamond"/>
          <w:sz w:val="22"/>
        </w:rPr>
        <w:t>Suspect</w:t>
      </w:r>
      <w:r w:rsidR="00087664" w:rsidRPr="00087664">
        <w:rPr>
          <w:rFonts w:ascii="Garamond" w:hAnsi="Garamond"/>
          <w:sz w:val="22"/>
        </w:rPr>
        <w:t xml:space="preserve"> </w:t>
      </w:r>
      <w:r>
        <w:rPr>
          <w:rFonts w:ascii="Garamond" w:hAnsi="Garamond"/>
          <w:sz w:val="22"/>
        </w:rPr>
        <w:t>NH4 for sample gtmssnut1.1</w:t>
      </w:r>
      <w:r w:rsidR="00A03A2E">
        <w:rPr>
          <w:rFonts w:ascii="Garamond" w:hAnsi="Garamond"/>
          <w:sz w:val="22"/>
        </w:rPr>
        <w:t xml:space="preserve">; </w:t>
      </w:r>
      <w:bookmarkStart w:id="2" w:name="_GoBack"/>
      <w:bookmarkEnd w:id="2"/>
      <w:r w:rsidR="00A03A2E">
        <w:rPr>
          <w:rFonts w:ascii="Garamond" w:hAnsi="Garamond"/>
          <w:sz w:val="22"/>
        </w:rPr>
        <w:t>laboratory indicated that there may be more than the usual amount of uncertainty associated with the result.</w:t>
      </w:r>
    </w:p>
    <w:p w:rsidR="006F002F" w:rsidRPr="00087664" w:rsidRDefault="006F002F" w:rsidP="006F002F">
      <w:pPr>
        <w:ind w:left="1800"/>
        <w:rPr>
          <w:rFonts w:ascii="Garamond" w:hAnsi="Garamond"/>
          <w:b/>
          <w:sz w:val="22"/>
        </w:rPr>
      </w:pPr>
      <w:r>
        <w:rPr>
          <w:rFonts w:ascii="Garamond" w:hAnsi="Garamond"/>
          <w:b/>
          <w:sz w:val="22"/>
        </w:rPr>
        <w:t>PC</w:t>
      </w:r>
    </w:p>
    <w:p w:rsidR="006F002F" w:rsidRPr="00087664" w:rsidRDefault="006F002F" w:rsidP="00D3224D">
      <w:pPr>
        <w:pStyle w:val="ListParagraph"/>
        <w:numPr>
          <w:ilvl w:val="0"/>
          <w:numId w:val="19"/>
        </w:numPr>
        <w:rPr>
          <w:rFonts w:ascii="Garamond" w:hAnsi="Garamond"/>
          <w:sz w:val="22"/>
        </w:rPr>
      </w:pPr>
      <w:r>
        <w:rPr>
          <w:rFonts w:ascii="Garamond" w:hAnsi="Garamond"/>
          <w:sz w:val="22"/>
        </w:rPr>
        <w:t>Laboratory indicated that the value reported for TSS sample gtmpcnut1.1 is the mean of two or more determinations.</w:t>
      </w:r>
    </w:p>
    <w:p w:rsidR="006F002F" w:rsidRPr="006F002F" w:rsidRDefault="006F002F" w:rsidP="006F002F">
      <w:pPr>
        <w:pStyle w:val="ListParagraph"/>
        <w:ind w:left="2880"/>
        <w:rPr>
          <w:rFonts w:ascii="Garamond" w:hAnsi="Garamond"/>
          <w:sz w:val="22"/>
        </w:rPr>
      </w:pPr>
    </w:p>
    <w:p w:rsidR="00087664" w:rsidRDefault="000F4609" w:rsidP="00087664">
      <w:pPr>
        <w:ind w:left="1800"/>
        <w:rPr>
          <w:rFonts w:ascii="Garamond" w:hAnsi="Garamond"/>
          <w:b/>
          <w:sz w:val="22"/>
        </w:rPr>
      </w:pPr>
      <w:r>
        <w:rPr>
          <w:rFonts w:ascii="Garamond" w:hAnsi="Garamond"/>
          <w:b/>
          <w:sz w:val="22"/>
        </w:rPr>
        <w:t>March 2013</w:t>
      </w:r>
    </w:p>
    <w:p w:rsidR="00AF2DBC" w:rsidRDefault="00AF2DBC" w:rsidP="00087664">
      <w:pPr>
        <w:ind w:left="1800"/>
        <w:rPr>
          <w:rFonts w:ascii="Garamond" w:hAnsi="Garamond"/>
          <w:b/>
          <w:sz w:val="22"/>
        </w:rPr>
      </w:pPr>
    </w:p>
    <w:p w:rsidR="00AF2DBC" w:rsidRDefault="00AF2DBC" w:rsidP="00087664">
      <w:pPr>
        <w:ind w:left="1800"/>
        <w:rPr>
          <w:rFonts w:ascii="Garamond" w:hAnsi="Garamond"/>
          <w:b/>
          <w:sz w:val="22"/>
        </w:rPr>
      </w:pPr>
      <w:r>
        <w:rPr>
          <w:rFonts w:ascii="Garamond" w:hAnsi="Garamond"/>
          <w:b/>
          <w:sz w:val="22"/>
        </w:rPr>
        <w:t>PI</w:t>
      </w:r>
    </w:p>
    <w:p w:rsidR="005F3C92" w:rsidRDefault="005F3C92" w:rsidP="00D3224D">
      <w:pPr>
        <w:pStyle w:val="ListParagraph"/>
        <w:numPr>
          <w:ilvl w:val="0"/>
          <w:numId w:val="10"/>
        </w:numPr>
        <w:rPr>
          <w:rFonts w:ascii="Garamond" w:hAnsi="Garamond"/>
          <w:sz w:val="22"/>
        </w:rPr>
      </w:pPr>
      <w:r>
        <w:rPr>
          <w:rFonts w:ascii="Garamond" w:hAnsi="Garamond"/>
          <w:sz w:val="22"/>
        </w:rPr>
        <w:t>Laboratory indicated that the value reported for TSS sample gtmpinut1.1 is the mean of two or more determinations.</w:t>
      </w:r>
    </w:p>
    <w:p w:rsidR="000F4609" w:rsidRPr="00AF2DBC" w:rsidRDefault="000F4609" w:rsidP="00AF2DBC">
      <w:pPr>
        <w:ind w:left="2520"/>
        <w:rPr>
          <w:rFonts w:ascii="Garamond" w:hAnsi="Garamond"/>
          <w:b/>
          <w:sz w:val="22"/>
        </w:rPr>
      </w:pPr>
    </w:p>
    <w:p w:rsidR="00BC21B6" w:rsidRPr="00087664" w:rsidRDefault="00BC21B6" w:rsidP="00BC21B6">
      <w:pPr>
        <w:ind w:left="1800"/>
        <w:rPr>
          <w:rFonts w:ascii="Garamond" w:hAnsi="Garamond"/>
          <w:b/>
          <w:sz w:val="22"/>
        </w:rPr>
      </w:pPr>
      <w:r>
        <w:rPr>
          <w:rFonts w:ascii="Garamond" w:hAnsi="Garamond"/>
          <w:b/>
          <w:sz w:val="22"/>
        </w:rPr>
        <w:t>April</w:t>
      </w:r>
      <w:r w:rsidRPr="00087664">
        <w:rPr>
          <w:rFonts w:ascii="Garamond" w:hAnsi="Garamond"/>
          <w:b/>
          <w:sz w:val="22"/>
        </w:rPr>
        <w:t xml:space="preserve"> 201</w:t>
      </w:r>
      <w:r>
        <w:rPr>
          <w:rFonts w:ascii="Garamond" w:hAnsi="Garamond"/>
          <w:b/>
          <w:sz w:val="22"/>
        </w:rPr>
        <w:t>3</w:t>
      </w:r>
    </w:p>
    <w:p w:rsidR="00BC21B6" w:rsidRDefault="00BC21B6" w:rsidP="00BC21B6">
      <w:pPr>
        <w:ind w:left="1800"/>
        <w:rPr>
          <w:rFonts w:ascii="Garamond" w:hAnsi="Garamond"/>
          <w:sz w:val="22"/>
        </w:rPr>
      </w:pPr>
    </w:p>
    <w:p w:rsidR="00BC21B6" w:rsidRPr="00087664" w:rsidRDefault="00BC21B6" w:rsidP="00BC21B6">
      <w:pPr>
        <w:ind w:left="1800"/>
        <w:rPr>
          <w:rFonts w:ascii="Garamond" w:hAnsi="Garamond"/>
          <w:b/>
          <w:sz w:val="22"/>
        </w:rPr>
      </w:pPr>
      <w:r>
        <w:rPr>
          <w:rFonts w:ascii="Garamond" w:hAnsi="Garamond"/>
          <w:b/>
          <w:sz w:val="22"/>
        </w:rPr>
        <w:t>PI</w:t>
      </w:r>
    </w:p>
    <w:p w:rsidR="00BC21B6" w:rsidRDefault="00BC21B6" w:rsidP="00D3224D">
      <w:pPr>
        <w:pStyle w:val="ListParagraph"/>
        <w:numPr>
          <w:ilvl w:val="0"/>
          <w:numId w:val="20"/>
        </w:numPr>
        <w:rPr>
          <w:rFonts w:ascii="Garamond" w:hAnsi="Garamond"/>
          <w:sz w:val="22"/>
        </w:rPr>
      </w:pPr>
      <w:r>
        <w:rPr>
          <w:rFonts w:ascii="Garamond" w:hAnsi="Garamond"/>
          <w:sz w:val="22"/>
        </w:rPr>
        <w:t>Laboratory indicated that the value reported</w:t>
      </w:r>
      <w:r w:rsidR="00CE65DF">
        <w:rPr>
          <w:rFonts w:ascii="Garamond" w:hAnsi="Garamond"/>
          <w:sz w:val="22"/>
        </w:rPr>
        <w:t xml:space="preserve"> for </w:t>
      </w:r>
      <w:r w:rsidR="00BE75D9">
        <w:rPr>
          <w:rFonts w:ascii="Garamond" w:hAnsi="Garamond"/>
          <w:sz w:val="22"/>
        </w:rPr>
        <w:t>CHLA</w:t>
      </w:r>
      <w:r w:rsidR="006F002F">
        <w:rPr>
          <w:rFonts w:ascii="Garamond" w:hAnsi="Garamond"/>
          <w:sz w:val="22"/>
        </w:rPr>
        <w:t xml:space="preserve">, </w:t>
      </w:r>
      <w:proofErr w:type="spellStart"/>
      <w:r w:rsidR="006F002F">
        <w:rPr>
          <w:rFonts w:ascii="Garamond" w:hAnsi="Garamond"/>
          <w:sz w:val="22"/>
        </w:rPr>
        <w:t>UncCHLa</w:t>
      </w:r>
      <w:proofErr w:type="spellEnd"/>
      <w:r w:rsidR="006F002F">
        <w:rPr>
          <w:rFonts w:ascii="Garamond" w:hAnsi="Garamond"/>
          <w:sz w:val="22"/>
        </w:rPr>
        <w:t>,</w:t>
      </w:r>
      <w:r w:rsidR="009F1334">
        <w:rPr>
          <w:rFonts w:ascii="Garamond" w:hAnsi="Garamond"/>
          <w:sz w:val="22"/>
        </w:rPr>
        <w:t xml:space="preserve"> </w:t>
      </w:r>
      <w:r w:rsidR="000F4609">
        <w:rPr>
          <w:rFonts w:ascii="Garamond" w:hAnsi="Garamond"/>
          <w:sz w:val="22"/>
        </w:rPr>
        <w:t xml:space="preserve">and </w:t>
      </w:r>
      <w:r w:rsidR="009F1334">
        <w:rPr>
          <w:rFonts w:ascii="Garamond" w:hAnsi="Garamond"/>
          <w:sz w:val="22"/>
        </w:rPr>
        <w:t>PHEA</w:t>
      </w:r>
      <w:r w:rsidR="000F4609">
        <w:rPr>
          <w:rFonts w:ascii="Garamond" w:hAnsi="Garamond"/>
          <w:sz w:val="22"/>
        </w:rPr>
        <w:t xml:space="preserve"> </w:t>
      </w:r>
      <w:r w:rsidR="00CE65DF">
        <w:rPr>
          <w:rFonts w:ascii="Garamond" w:hAnsi="Garamond"/>
          <w:sz w:val="22"/>
        </w:rPr>
        <w:t>sample gtmpinut1.1</w:t>
      </w:r>
      <w:r>
        <w:rPr>
          <w:rFonts w:ascii="Garamond" w:hAnsi="Garamond"/>
          <w:sz w:val="22"/>
        </w:rPr>
        <w:t xml:space="preserve"> is the mean of two or more determinations.</w:t>
      </w:r>
    </w:p>
    <w:p w:rsidR="000F4609" w:rsidRDefault="000F4609" w:rsidP="000F4609">
      <w:pPr>
        <w:pStyle w:val="ListParagraph"/>
        <w:tabs>
          <w:tab w:val="num" w:pos="2340"/>
        </w:tabs>
        <w:ind w:left="2340"/>
        <w:rPr>
          <w:rFonts w:ascii="Garamond" w:hAnsi="Garamond"/>
          <w:sz w:val="22"/>
        </w:rPr>
      </w:pPr>
    </w:p>
    <w:p w:rsidR="000F4609" w:rsidRPr="0058331A" w:rsidRDefault="000F4609" w:rsidP="00D3224D">
      <w:pPr>
        <w:pStyle w:val="ListParagraph"/>
        <w:numPr>
          <w:ilvl w:val="0"/>
          <w:numId w:val="20"/>
        </w:numPr>
        <w:rPr>
          <w:rFonts w:ascii="Garamond" w:hAnsi="Garamond"/>
          <w:sz w:val="22"/>
        </w:rPr>
      </w:pPr>
      <w:r>
        <w:rPr>
          <w:rFonts w:ascii="Garamond" w:hAnsi="Garamond"/>
          <w:sz w:val="22"/>
        </w:rPr>
        <w:t xml:space="preserve">Laboratory indicated that the value reported for TSS sample </w:t>
      </w:r>
      <w:r w:rsidR="005F3C92">
        <w:rPr>
          <w:rFonts w:ascii="Garamond" w:hAnsi="Garamond"/>
          <w:sz w:val="22"/>
        </w:rPr>
        <w:t>gtmpinut1.2</w:t>
      </w:r>
      <w:r>
        <w:rPr>
          <w:rFonts w:ascii="Garamond" w:hAnsi="Garamond"/>
          <w:sz w:val="22"/>
        </w:rPr>
        <w:t xml:space="preserve"> is the mean of two or more determinations.</w:t>
      </w:r>
    </w:p>
    <w:p w:rsidR="000F4609" w:rsidRPr="00087664" w:rsidRDefault="000F4609" w:rsidP="000F4609">
      <w:pPr>
        <w:pStyle w:val="ListParagraph"/>
        <w:tabs>
          <w:tab w:val="num" w:pos="2340"/>
        </w:tabs>
        <w:ind w:left="2340"/>
        <w:rPr>
          <w:rFonts w:ascii="Garamond" w:hAnsi="Garamond"/>
          <w:sz w:val="22"/>
        </w:rPr>
      </w:pPr>
    </w:p>
    <w:p w:rsidR="00087664" w:rsidRDefault="00087664" w:rsidP="00087664">
      <w:pPr>
        <w:ind w:left="1800"/>
        <w:rPr>
          <w:rFonts w:ascii="Garamond" w:hAnsi="Garamond"/>
          <w:b/>
          <w:sz w:val="22"/>
        </w:rPr>
      </w:pPr>
    </w:p>
    <w:p w:rsidR="00CE65DF" w:rsidRPr="00087664" w:rsidRDefault="00CE65DF" w:rsidP="00CE65DF">
      <w:pPr>
        <w:ind w:left="1800"/>
        <w:rPr>
          <w:rFonts w:ascii="Garamond" w:hAnsi="Garamond"/>
          <w:b/>
          <w:sz w:val="22"/>
        </w:rPr>
      </w:pPr>
      <w:r>
        <w:rPr>
          <w:rFonts w:ascii="Garamond" w:hAnsi="Garamond"/>
          <w:b/>
          <w:sz w:val="22"/>
        </w:rPr>
        <w:t>May</w:t>
      </w:r>
      <w:r w:rsidRPr="00087664">
        <w:rPr>
          <w:rFonts w:ascii="Garamond" w:hAnsi="Garamond"/>
          <w:b/>
          <w:sz w:val="22"/>
        </w:rPr>
        <w:t xml:space="preserve"> 201</w:t>
      </w:r>
      <w:r>
        <w:rPr>
          <w:rFonts w:ascii="Garamond" w:hAnsi="Garamond"/>
          <w:b/>
          <w:sz w:val="22"/>
        </w:rPr>
        <w:t>3</w:t>
      </w:r>
    </w:p>
    <w:p w:rsidR="00CE65DF" w:rsidRDefault="00CE65DF" w:rsidP="00CE65DF">
      <w:pPr>
        <w:ind w:left="1800"/>
        <w:rPr>
          <w:rFonts w:ascii="Garamond" w:hAnsi="Garamond"/>
          <w:sz w:val="22"/>
        </w:rPr>
      </w:pPr>
    </w:p>
    <w:p w:rsidR="00CE65DF" w:rsidRPr="00087664" w:rsidRDefault="00CE65DF" w:rsidP="00CE65DF">
      <w:pPr>
        <w:ind w:left="1800"/>
        <w:rPr>
          <w:rFonts w:ascii="Garamond" w:hAnsi="Garamond"/>
          <w:b/>
          <w:sz w:val="22"/>
        </w:rPr>
      </w:pPr>
      <w:r>
        <w:rPr>
          <w:rFonts w:ascii="Garamond" w:hAnsi="Garamond"/>
          <w:b/>
          <w:sz w:val="22"/>
        </w:rPr>
        <w:t>FM</w:t>
      </w:r>
    </w:p>
    <w:p w:rsidR="006A0B2C" w:rsidRDefault="00CE65DF" w:rsidP="00D3224D">
      <w:pPr>
        <w:pStyle w:val="ListParagraph"/>
        <w:numPr>
          <w:ilvl w:val="0"/>
          <w:numId w:val="21"/>
        </w:numPr>
        <w:rPr>
          <w:rFonts w:ascii="Garamond" w:hAnsi="Garamond"/>
          <w:sz w:val="22"/>
        </w:rPr>
      </w:pPr>
      <w:r>
        <w:rPr>
          <w:rFonts w:ascii="Garamond" w:hAnsi="Garamond"/>
          <w:sz w:val="22"/>
        </w:rPr>
        <w:t xml:space="preserve">Laboratory indicated that the value reported for </w:t>
      </w:r>
      <w:r w:rsidR="00BE75D9">
        <w:rPr>
          <w:rFonts w:ascii="Garamond" w:hAnsi="Garamond"/>
          <w:sz w:val="22"/>
        </w:rPr>
        <w:t>CHLA</w:t>
      </w:r>
      <w:r w:rsidR="006F002F">
        <w:rPr>
          <w:rFonts w:ascii="Garamond" w:hAnsi="Garamond"/>
          <w:sz w:val="22"/>
        </w:rPr>
        <w:t xml:space="preserve">, </w:t>
      </w:r>
      <w:proofErr w:type="spellStart"/>
      <w:r w:rsidR="006F002F">
        <w:rPr>
          <w:rFonts w:ascii="Garamond" w:hAnsi="Garamond"/>
          <w:sz w:val="22"/>
        </w:rPr>
        <w:t>UncCHLa</w:t>
      </w:r>
      <w:proofErr w:type="spellEnd"/>
      <w:r w:rsidR="006F002F">
        <w:rPr>
          <w:rFonts w:ascii="Garamond" w:hAnsi="Garamond"/>
          <w:sz w:val="22"/>
        </w:rPr>
        <w:t xml:space="preserve">, </w:t>
      </w:r>
      <w:r w:rsidR="009F1334">
        <w:rPr>
          <w:rFonts w:ascii="Garamond" w:hAnsi="Garamond"/>
          <w:sz w:val="22"/>
        </w:rPr>
        <w:t>PHEA</w:t>
      </w:r>
      <w:r w:rsidR="006F002F">
        <w:rPr>
          <w:rFonts w:ascii="Garamond" w:hAnsi="Garamond"/>
          <w:sz w:val="22"/>
        </w:rPr>
        <w:t>, and TSS</w:t>
      </w:r>
      <w:r w:rsidR="00BE75D9">
        <w:rPr>
          <w:rFonts w:ascii="Garamond" w:hAnsi="Garamond"/>
          <w:sz w:val="22"/>
        </w:rPr>
        <w:t xml:space="preserve"> </w:t>
      </w:r>
      <w:r w:rsidR="00AF2DBC">
        <w:rPr>
          <w:rFonts w:ascii="Garamond" w:hAnsi="Garamond"/>
          <w:sz w:val="22"/>
        </w:rPr>
        <w:t>sample gtmfmnut1.</w:t>
      </w:r>
      <w:r>
        <w:rPr>
          <w:rFonts w:ascii="Garamond" w:hAnsi="Garamond"/>
          <w:sz w:val="22"/>
        </w:rPr>
        <w:t>2 is the mean of two or more determinations.</w:t>
      </w:r>
    </w:p>
    <w:p w:rsidR="000F4609" w:rsidRPr="006A0B2C" w:rsidRDefault="000F4609" w:rsidP="006A0B2C">
      <w:pPr>
        <w:pStyle w:val="ListParagraph"/>
        <w:ind w:left="1800"/>
        <w:rPr>
          <w:rFonts w:ascii="Garamond" w:hAnsi="Garamond"/>
          <w:b/>
          <w:sz w:val="22"/>
        </w:rPr>
      </w:pPr>
      <w:r w:rsidRPr="006A0B2C">
        <w:rPr>
          <w:rFonts w:ascii="Garamond" w:hAnsi="Garamond"/>
          <w:b/>
          <w:sz w:val="22"/>
        </w:rPr>
        <w:t>PC</w:t>
      </w:r>
    </w:p>
    <w:p w:rsidR="000F4609" w:rsidRDefault="000F4609" w:rsidP="00D3224D">
      <w:pPr>
        <w:pStyle w:val="ListParagraph"/>
        <w:numPr>
          <w:ilvl w:val="0"/>
          <w:numId w:val="22"/>
        </w:numPr>
        <w:rPr>
          <w:rFonts w:ascii="Garamond" w:hAnsi="Garamond"/>
          <w:sz w:val="22"/>
        </w:rPr>
      </w:pPr>
      <w:r>
        <w:rPr>
          <w:rFonts w:ascii="Garamond" w:hAnsi="Garamond"/>
          <w:sz w:val="22"/>
        </w:rPr>
        <w:t>Laboratory indicated that the value reported for TSS sample gtmpcnut1.1 is the mean of two or more determinations.</w:t>
      </w:r>
    </w:p>
    <w:p w:rsidR="000F4609" w:rsidRPr="00087664" w:rsidRDefault="000F4609" w:rsidP="000F4609">
      <w:pPr>
        <w:pStyle w:val="ListParagraph"/>
        <w:tabs>
          <w:tab w:val="num" w:pos="2340"/>
        </w:tabs>
        <w:ind w:left="2340"/>
        <w:rPr>
          <w:rFonts w:ascii="Garamond" w:hAnsi="Garamond"/>
          <w:sz w:val="22"/>
        </w:rPr>
      </w:pPr>
    </w:p>
    <w:p w:rsidR="00087664" w:rsidRDefault="00087664" w:rsidP="00087664">
      <w:pPr>
        <w:ind w:left="1800"/>
        <w:rPr>
          <w:rFonts w:ascii="Garamond" w:hAnsi="Garamond"/>
          <w:b/>
          <w:sz w:val="22"/>
        </w:rPr>
      </w:pPr>
    </w:p>
    <w:p w:rsidR="00087664" w:rsidRPr="00087664" w:rsidRDefault="00087664" w:rsidP="00087664">
      <w:pPr>
        <w:ind w:left="1800"/>
        <w:rPr>
          <w:rFonts w:ascii="Garamond" w:hAnsi="Garamond"/>
          <w:b/>
          <w:sz w:val="22"/>
        </w:rPr>
      </w:pPr>
      <w:r>
        <w:rPr>
          <w:rFonts w:ascii="Garamond" w:hAnsi="Garamond"/>
          <w:b/>
          <w:sz w:val="22"/>
        </w:rPr>
        <w:t>June</w:t>
      </w:r>
      <w:r w:rsidRPr="00087664">
        <w:rPr>
          <w:rFonts w:ascii="Garamond" w:hAnsi="Garamond"/>
          <w:b/>
          <w:sz w:val="22"/>
        </w:rPr>
        <w:t xml:space="preserve"> 201</w:t>
      </w:r>
      <w:r>
        <w:rPr>
          <w:rFonts w:ascii="Garamond" w:hAnsi="Garamond"/>
          <w:b/>
          <w:sz w:val="22"/>
        </w:rPr>
        <w:t>3</w:t>
      </w:r>
    </w:p>
    <w:p w:rsidR="00087664" w:rsidRDefault="00087664" w:rsidP="00686787">
      <w:pPr>
        <w:ind w:left="1800"/>
        <w:rPr>
          <w:rFonts w:ascii="Garamond" w:hAnsi="Garamond"/>
          <w:sz w:val="22"/>
        </w:rPr>
      </w:pPr>
    </w:p>
    <w:p w:rsidR="00087664" w:rsidRPr="00087664" w:rsidRDefault="00087664" w:rsidP="00686787">
      <w:pPr>
        <w:ind w:left="1800"/>
        <w:rPr>
          <w:rFonts w:ascii="Garamond" w:hAnsi="Garamond"/>
          <w:b/>
          <w:sz w:val="22"/>
        </w:rPr>
      </w:pPr>
      <w:r w:rsidRPr="00087664">
        <w:rPr>
          <w:rFonts w:ascii="Garamond" w:hAnsi="Garamond"/>
          <w:b/>
          <w:sz w:val="22"/>
        </w:rPr>
        <w:t>PI</w:t>
      </w:r>
    </w:p>
    <w:p w:rsidR="00087664" w:rsidRDefault="00087664" w:rsidP="00D3224D">
      <w:pPr>
        <w:pStyle w:val="ListParagraph"/>
        <w:numPr>
          <w:ilvl w:val="0"/>
          <w:numId w:val="23"/>
        </w:numPr>
        <w:rPr>
          <w:rFonts w:ascii="Garamond" w:hAnsi="Garamond"/>
          <w:sz w:val="22"/>
        </w:rPr>
      </w:pPr>
      <w:r w:rsidRPr="00087664">
        <w:rPr>
          <w:rFonts w:ascii="Garamond" w:hAnsi="Garamond"/>
          <w:sz w:val="22"/>
        </w:rPr>
        <w:t>Missing PO4, NO2, and NO3 data for samples, gtmpinut1.1 and gtmpinut1.2 attributed to contamination.</w:t>
      </w:r>
    </w:p>
    <w:p w:rsidR="006A0B2C" w:rsidRDefault="006A0B2C" w:rsidP="006A0B2C">
      <w:pPr>
        <w:pStyle w:val="ListParagraph"/>
        <w:ind w:left="2880"/>
        <w:rPr>
          <w:rFonts w:ascii="Garamond" w:hAnsi="Garamond"/>
          <w:sz w:val="22"/>
        </w:rPr>
      </w:pPr>
    </w:p>
    <w:p w:rsidR="005F3C92" w:rsidRDefault="005F3C92" w:rsidP="00D3224D">
      <w:pPr>
        <w:pStyle w:val="ListParagraph"/>
        <w:numPr>
          <w:ilvl w:val="0"/>
          <w:numId w:val="23"/>
        </w:numPr>
        <w:rPr>
          <w:rFonts w:ascii="Garamond" w:hAnsi="Garamond"/>
          <w:sz w:val="22"/>
        </w:rPr>
      </w:pPr>
      <w:r>
        <w:rPr>
          <w:rFonts w:ascii="Garamond" w:hAnsi="Garamond"/>
          <w:sz w:val="22"/>
        </w:rPr>
        <w:lastRenderedPageBreak/>
        <w:t>Laboratory indicated that the value reported for TSS sample gtmpinut1.1 is the mean of two or more determinations.</w:t>
      </w:r>
    </w:p>
    <w:p w:rsidR="00087664" w:rsidRDefault="00087664" w:rsidP="00686787">
      <w:pPr>
        <w:ind w:left="1800"/>
        <w:rPr>
          <w:rFonts w:ascii="Garamond" w:hAnsi="Garamond"/>
          <w:sz w:val="22"/>
        </w:rPr>
      </w:pPr>
    </w:p>
    <w:p w:rsidR="00087664" w:rsidRPr="00087664" w:rsidRDefault="00087664" w:rsidP="00686787">
      <w:pPr>
        <w:ind w:left="1800"/>
        <w:rPr>
          <w:rFonts w:ascii="Garamond" w:hAnsi="Garamond"/>
          <w:b/>
          <w:sz w:val="22"/>
        </w:rPr>
      </w:pPr>
      <w:r w:rsidRPr="00087664">
        <w:rPr>
          <w:rFonts w:ascii="Garamond" w:hAnsi="Garamond"/>
          <w:b/>
          <w:sz w:val="22"/>
        </w:rPr>
        <w:t>SS</w:t>
      </w:r>
    </w:p>
    <w:p w:rsidR="00A03A2E" w:rsidRDefault="00087664" w:rsidP="00D3224D">
      <w:pPr>
        <w:pStyle w:val="ListParagraph"/>
        <w:numPr>
          <w:ilvl w:val="0"/>
          <w:numId w:val="5"/>
        </w:numPr>
        <w:ind w:left="2880"/>
        <w:rPr>
          <w:rFonts w:ascii="Garamond" w:hAnsi="Garamond"/>
          <w:sz w:val="22"/>
        </w:rPr>
      </w:pPr>
      <w:r w:rsidRPr="00087664">
        <w:rPr>
          <w:rFonts w:ascii="Garamond" w:hAnsi="Garamond"/>
          <w:sz w:val="22"/>
        </w:rPr>
        <w:t>Missing PO4, NO2, and NO3 data for sample gtmssnut1.1 attributed to contamination.</w:t>
      </w:r>
    </w:p>
    <w:p w:rsidR="00A03A2E" w:rsidRDefault="00A03A2E" w:rsidP="00A03A2E">
      <w:pPr>
        <w:ind w:left="1800"/>
        <w:rPr>
          <w:rFonts w:ascii="Garamond" w:hAnsi="Garamond"/>
          <w:b/>
          <w:sz w:val="22"/>
        </w:rPr>
      </w:pPr>
    </w:p>
    <w:p w:rsidR="00433381" w:rsidRPr="00433381" w:rsidRDefault="00A03A2E" w:rsidP="00433381">
      <w:pPr>
        <w:ind w:left="1800"/>
        <w:rPr>
          <w:rFonts w:ascii="Garamond" w:hAnsi="Garamond"/>
          <w:b/>
          <w:sz w:val="22"/>
        </w:rPr>
      </w:pPr>
      <w:r>
        <w:rPr>
          <w:rFonts w:ascii="Garamond" w:hAnsi="Garamond"/>
          <w:b/>
          <w:sz w:val="22"/>
        </w:rPr>
        <w:t>PC</w:t>
      </w:r>
    </w:p>
    <w:p w:rsidR="002B0C0E" w:rsidRDefault="002B0C0E" w:rsidP="00D3224D">
      <w:pPr>
        <w:pStyle w:val="ListParagraph"/>
        <w:numPr>
          <w:ilvl w:val="0"/>
          <w:numId w:val="6"/>
        </w:numPr>
        <w:rPr>
          <w:rFonts w:ascii="Garamond" w:hAnsi="Garamond"/>
          <w:sz w:val="22"/>
        </w:rPr>
      </w:pPr>
      <w:r>
        <w:rPr>
          <w:rFonts w:ascii="Garamond" w:hAnsi="Garamond"/>
          <w:sz w:val="22"/>
        </w:rPr>
        <w:t xml:space="preserve">Suspect NO3 for sample </w:t>
      </w:r>
      <w:r w:rsidRPr="00433381">
        <w:rPr>
          <w:rFonts w:ascii="Garamond" w:hAnsi="Garamond"/>
          <w:sz w:val="22"/>
        </w:rPr>
        <w:t>gtmpcnut</w:t>
      </w:r>
      <w:r>
        <w:rPr>
          <w:rFonts w:ascii="Garamond" w:hAnsi="Garamond"/>
          <w:sz w:val="22"/>
        </w:rPr>
        <w:t>1.1;  laboratory indicated that there may be more than the usual amount of uncertainty associated with the result.</w:t>
      </w:r>
    </w:p>
    <w:p w:rsidR="00BE75D9" w:rsidRDefault="00BE75D9" w:rsidP="00BE75D9">
      <w:pPr>
        <w:pStyle w:val="ListParagraph"/>
        <w:ind w:left="2340"/>
        <w:rPr>
          <w:rFonts w:ascii="Garamond" w:hAnsi="Garamond"/>
          <w:sz w:val="22"/>
        </w:rPr>
      </w:pPr>
    </w:p>
    <w:p w:rsidR="00BE75D9" w:rsidRPr="00BE75D9" w:rsidRDefault="00BE75D9" w:rsidP="00D3224D">
      <w:pPr>
        <w:pStyle w:val="ListParagraph"/>
        <w:numPr>
          <w:ilvl w:val="0"/>
          <w:numId w:val="6"/>
        </w:numPr>
        <w:rPr>
          <w:rFonts w:ascii="Garamond" w:hAnsi="Garamond"/>
          <w:sz w:val="22"/>
        </w:rPr>
      </w:pPr>
      <w:r>
        <w:rPr>
          <w:rFonts w:ascii="Garamond" w:hAnsi="Garamond"/>
          <w:sz w:val="22"/>
        </w:rPr>
        <w:t>Laboratory</w:t>
      </w:r>
      <w:r w:rsidRPr="00BE75D9">
        <w:rPr>
          <w:rFonts w:ascii="Garamond" w:hAnsi="Garamond"/>
          <w:sz w:val="22"/>
        </w:rPr>
        <w:t xml:space="preserve"> </w:t>
      </w:r>
      <w:r>
        <w:rPr>
          <w:rFonts w:ascii="Garamond" w:hAnsi="Garamond"/>
          <w:sz w:val="22"/>
        </w:rPr>
        <w:t>indicated that the value reported for CHLA</w:t>
      </w:r>
      <w:r w:rsidR="009F1334">
        <w:rPr>
          <w:rFonts w:ascii="Garamond" w:hAnsi="Garamond"/>
          <w:sz w:val="22"/>
        </w:rPr>
        <w:t xml:space="preserve">, </w:t>
      </w:r>
      <w:proofErr w:type="spellStart"/>
      <w:r w:rsidR="009F1334">
        <w:rPr>
          <w:rFonts w:ascii="Garamond" w:hAnsi="Garamond"/>
          <w:sz w:val="22"/>
        </w:rPr>
        <w:t>UncCHLa</w:t>
      </w:r>
      <w:proofErr w:type="spellEnd"/>
      <w:r w:rsidR="009F1334">
        <w:rPr>
          <w:rFonts w:ascii="Garamond" w:hAnsi="Garamond"/>
          <w:sz w:val="22"/>
        </w:rPr>
        <w:t>, and PHEA</w:t>
      </w:r>
      <w:r>
        <w:rPr>
          <w:rFonts w:ascii="Garamond" w:hAnsi="Garamond"/>
          <w:sz w:val="22"/>
        </w:rPr>
        <w:t xml:space="preserve"> sample gtmpcnut1.2 is the mean of two or more determinations.</w:t>
      </w:r>
    </w:p>
    <w:p w:rsidR="002B0C0E" w:rsidRDefault="002B0C0E" w:rsidP="002B0C0E">
      <w:pPr>
        <w:pStyle w:val="ListParagraph"/>
        <w:ind w:left="2340"/>
        <w:rPr>
          <w:rFonts w:ascii="Garamond" w:hAnsi="Garamond"/>
          <w:sz w:val="22"/>
        </w:rPr>
      </w:pPr>
    </w:p>
    <w:p w:rsidR="00433381" w:rsidRDefault="00433381" w:rsidP="00D3224D">
      <w:pPr>
        <w:pStyle w:val="ListParagraph"/>
        <w:numPr>
          <w:ilvl w:val="0"/>
          <w:numId w:val="6"/>
        </w:numPr>
        <w:rPr>
          <w:rFonts w:ascii="Garamond" w:hAnsi="Garamond"/>
          <w:sz w:val="22"/>
        </w:rPr>
      </w:pPr>
      <w:r>
        <w:rPr>
          <w:rFonts w:ascii="Garamond" w:hAnsi="Garamond"/>
          <w:sz w:val="22"/>
        </w:rPr>
        <w:t>Suspect N</w:t>
      </w:r>
      <w:r w:rsidR="006200BD">
        <w:rPr>
          <w:rFonts w:ascii="Garamond" w:hAnsi="Garamond"/>
          <w:sz w:val="22"/>
        </w:rPr>
        <w:t>O2</w:t>
      </w:r>
      <w:r>
        <w:rPr>
          <w:rFonts w:ascii="Garamond" w:hAnsi="Garamond"/>
          <w:sz w:val="22"/>
        </w:rPr>
        <w:t xml:space="preserve"> </w:t>
      </w:r>
      <w:r w:rsidR="002B0C0E">
        <w:rPr>
          <w:rFonts w:ascii="Garamond" w:hAnsi="Garamond"/>
          <w:sz w:val="22"/>
        </w:rPr>
        <w:t xml:space="preserve">and NO3 </w:t>
      </w:r>
      <w:r>
        <w:rPr>
          <w:rFonts w:ascii="Garamond" w:hAnsi="Garamond"/>
          <w:sz w:val="22"/>
        </w:rPr>
        <w:t xml:space="preserve">for sample </w:t>
      </w:r>
      <w:r w:rsidRPr="00433381">
        <w:rPr>
          <w:rFonts w:ascii="Garamond" w:hAnsi="Garamond"/>
          <w:sz w:val="22"/>
        </w:rPr>
        <w:t>gtmpcnut2.4</w:t>
      </w:r>
      <w:r>
        <w:rPr>
          <w:rFonts w:ascii="Garamond" w:hAnsi="Garamond"/>
          <w:sz w:val="22"/>
        </w:rPr>
        <w:t>;  laboratory indicated that there may be more than the usual amount of uncertainty associated with the result.</w:t>
      </w:r>
    </w:p>
    <w:p w:rsidR="00433381" w:rsidRDefault="00433381" w:rsidP="006200BD">
      <w:pPr>
        <w:pStyle w:val="ListParagraph"/>
        <w:tabs>
          <w:tab w:val="num" w:pos="2340"/>
        </w:tabs>
        <w:ind w:left="2340" w:hanging="270"/>
        <w:rPr>
          <w:rFonts w:ascii="Garamond" w:hAnsi="Garamond"/>
          <w:sz w:val="22"/>
        </w:rPr>
      </w:pPr>
    </w:p>
    <w:p w:rsidR="00A03A2E" w:rsidRPr="00087664" w:rsidRDefault="00A03A2E" w:rsidP="00D3224D">
      <w:pPr>
        <w:pStyle w:val="ListParagraph"/>
        <w:numPr>
          <w:ilvl w:val="0"/>
          <w:numId w:val="6"/>
        </w:numPr>
        <w:rPr>
          <w:rFonts w:ascii="Garamond" w:hAnsi="Garamond"/>
          <w:sz w:val="22"/>
        </w:rPr>
      </w:pPr>
      <w:r>
        <w:rPr>
          <w:rFonts w:ascii="Garamond" w:hAnsi="Garamond"/>
          <w:sz w:val="22"/>
        </w:rPr>
        <w:t>Suspect</w:t>
      </w:r>
      <w:r w:rsidRPr="00087664">
        <w:rPr>
          <w:rFonts w:ascii="Garamond" w:hAnsi="Garamond"/>
          <w:sz w:val="22"/>
        </w:rPr>
        <w:t xml:space="preserve"> </w:t>
      </w:r>
      <w:r w:rsidR="00BC21B6">
        <w:rPr>
          <w:rFonts w:ascii="Garamond" w:hAnsi="Garamond"/>
          <w:sz w:val="22"/>
        </w:rPr>
        <w:t>NH4, NO</w:t>
      </w:r>
      <w:r>
        <w:rPr>
          <w:rFonts w:ascii="Garamond" w:hAnsi="Garamond"/>
          <w:sz w:val="22"/>
        </w:rPr>
        <w:t>3, and NO</w:t>
      </w:r>
      <w:r w:rsidR="00BC21B6">
        <w:rPr>
          <w:rFonts w:ascii="Garamond" w:hAnsi="Garamond"/>
          <w:sz w:val="22"/>
        </w:rPr>
        <w:t>2</w:t>
      </w:r>
      <w:r>
        <w:rPr>
          <w:rFonts w:ascii="Garamond" w:hAnsi="Garamond"/>
          <w:sz w:val="22"/>
        </w:rPr>
        <w:t>3 for sample gtmpcnut2.11;  laboratory indicated that the sample was received unpreserved or improperly preserved and that the data may not be accurate.</w:t>
      </w:r>
    </w:p>
    <w:p w:rsidR="00A03A2E" w:rsidRPr="00A03A2E" w:rsidRDefault="00A03A2E" w:rsidP="00A03A2E">
      <w:pPr>
        <w:pStyle w:val="ListParagraph"/>
        <w:ind w:left="2340"/>
        <w:rPr>
          <w:rFonts w:ascii="Garamond" w:hAnsi="Garamond"/>
          <w:sz w:val="22"/>
        </w:rPr>
      </w:pPr>
    </w:p>
    <w:p w:rsidR="006A0B2C" w:rsidRDefault="006A0B2C" w:rsidP="002B0C0E">
      <w:pPr>
        <w:ind w:left="1800"/>
        <w:rPr>
          <w:rFonts w:ascii="Garamond" w:hAnsi="Garamond"/>
          <w:b/>
          <w:sz w:val="22"/>
        </w:rPr>
      </w:pPr>
    </w:p>
    <w:p w:rsidR="002B0C0E" w:rsidRDefault="002B0C0E" w:rsidP="002B0C0E">
      <w:pPr>
        <w:ind w:left="1800"/>
        <w:rPr>
          <w:rFonts w:ascii="Garamond" w:hAnsi="Garamond"/>
          <w:b/>
          <w:sz w:val="22"/>
        </w:rPr>
      </w:pPr>
      <w:r>
        <w:rPr>
          <w:rFonts w:ascii="Garamond" w:hAnsi="Garamond"/>
          <w:b/>
          <w:sz w:val="22"/>
        </w:rPr>
        <w:t>July 2013</w:t>
      </w:r>
    </w:p>
    <w:p w:rsidR="00BE75D9" w:rsidRDefault="00BE75D9" w:rsidP="002B0C0E">
      <w:pPr>
        <w:ind w:left="1800"/>
        <w:rPr>
          <w:rFonts w:ascii="Garamond" w:hAnsi="Garamond"/>
          <w:b/>
          <w:sz w:val="22"/>
        </w:rPr>
      </w:pPr>
    </w:p>
    <w:p w:rsidR="002B0C0E" w:rsidRDefault="00BE75D9" w:rsidP="002B0C0E">
      <w:pPr>
        <w:ind w:left="1800"/>
        <w:rPr>
          <w:rFonts w:ascii="Garamond" w:hAnsi="Garamond"/>
          <w:b/>
          <w:sz w:val="22"/>
        </w:rPr>
      </w:pPr>
      <w:r>
        <w:rPr>
          <w:rFonts w:ascii="Garamond" w:hAnsi="Garamond"/>
          <w:b/>
          <w:sz w:val="22"/>
        </w:rPr>
        <w:t>FM</w:t>
      </w:r>
    </w:p>
    <w:p w:rsidR="00BE75D9" w:rsidRPr="00BE75D9" w:rsidRDefault="00BE75D9" w:rsidP="00D3224D">
      <w:pPr>
        <w:pStyle w:val="ListParagraph"/>
        <w:numPr>
          <w:ilvl w:val="0"/>
          <w:numId w:val="11"/>
        </w:numPr>
        <w:rPr>
          <w:rFonts w:ascii="Garamond" w:hAnsi="Garamond"/>
          <w:sz w:val="22"/>
        </w:rPr>
      </w:pPr>
      <w:r>
        <w:rPr>
          <w:rFonts w:ascii="Garamond" w:hAnsi="Garamond"/>
          <w:sz w:val="22"/>
        </w:rPr>
        <w:t>Laboratory indicated that the value reported for CHLA</w:t>
      </w:r>
      <w:r w:rsidR="009F1334">
        <w:rPr>
          <w:rFonts w:ascii="Garamond" w:hAnsi="Garamond"/>
          <w:sz w:val="22"/>
        </w:rPr>
        <w:t xml:space="preserve">, </w:t>
      </w:r>
      <w:proofErr w:type="spellStart"/>
      <w:r w:rsidR="009F1334">
        <w:rPr>
          <w:rFonts w:ascii="Garamond" w:hAnsi="Garamond"/>
          <w:sz w:val="22"/>
        </w:rPr>
        <w:t>UncCHLa</w:t>
      </w:r>
      <w:proofErr w:type="spellEnd"/>
      <w:r w:rsidR="009F1334">
        <w:rPr>
          <w:rFonts w:ascii="Garamond" w:hAnsi="Garamond"/>
          <w:sz w:val="22"/>
        </w:rPr>
        <w:t>, and PHEA</w:t>
      </w:r>
      <w:r>
        <w:rPr>
          <w:rFonts w:ascii="Garamond" w:hAnsi="Garamond"/>
          <w:sz w:val="22"/>
        </w:rPr>
        <w:t xml:space="preserve"> sample gtmfmnut1.2 is the mean of two or more determinations.</w:t>
      </w:r>
    </w:p>
    <w:p w:rsidR="00BE75D9" w:rsidRDefault="00BE75D9" w:rsidP="002B0C0E">
      <w:pPr>
        <w:ind w:left="1800"/>
        <w:rPr>
          <w:rFonts w:ascii="Garamond" w:hAnsi="Garamond"/>
          <w:b/>
          <w:sz w:val="22"/>
        </w:rPr>
      </w:pPr>
    </w:p>
    <w:p w:rsidR="002B0C0E" w:rsidRPr="00433381" w:rsidRDefault="002B0C0E" w:rsidP="002B0C0E">
      <w:pPr>
        <w:ind w:left="1800"/>
        <w:rPr>
          <w:rFonts w:ascii="Garamond" w:hAnsi="Garamond"/>
          <w:b/>
          <w:sz w:val="22"/>
        </w:rPr>
      </w:pPr>
      <w:r>
        <w:rPr>
          <w:rFonts w:ascii="Garamond" w:hAnsi="Garamond"/>
          <w:b/>
          <w:sz w:val="22"/>
        </w:rPr>
        <w:t>PC</w:t>
      </w:r>
    </w:p>
    <w:p w:rsidR="00F14450" w:rsidRDefault="002B0C0E" w:rsidP="00D3224D">
      <w:pPr>
        <w:pStyle w:val="ListParagraph"/>
        <w:numPr>
          <w:ilvl w:val="0"/>
          <w:numId w:val="7"/>
        </w:numPr>
        <w:rPr>
          <w:rFonts w:ascii="Garamond" w:hAnsi="Garamond"/>
          <w:sz w:val="22"/>
        </w:rPr>
      </w:pPr>
      <w:r>
        <w:rPr>
          <w:rFonts w:ascii="Garamond" w:hAnsi="Garamond"/>
          <w:sz w:val="22"/>
        </w:rPr>
        <w:t xml:space="preserve">Suspect NO2 for sample </w:t>
      </w:r>
      <w:r w:rsidRPr="00433381">
        <w:rPr>
          <w:rFonts w:ascii="Garamond" w:hAnsi="Garamond"/>
          <w:sz w:val="22"/>
        </w:rPr>
        <w:t>gtmpcnut</w:t>
      </w:r>
      <w:r>
        <w:rPr>
          <w:rFonts w:ascii="Garamond" w:hAnsi="Garamond"/>
          <w:sz w:val="22"/>
        </w:rPr>
        <w:t xml:space="preserve">1.1, </w:t>
      </w:r>
      <w:r w:rsidRPr="00433381">
        <w:rPr>
          <w:rFonts w:ascii="Garamond" w:hAnsi="Garamond"/>
          <w:sz w:val="22"/>
        </w:rPr>
        <w:t>gtmpcnut</w:t>
      </w:r>
      <w:r>
        <w:rPr>
          <w:rFonts w:ascii="Garamond" w:hAnsi="Garamond"/>
          <w:sz w:val="22"/>
        </w:rPr>
        <w:t xml:space="preserve">1.2,  </w:t>
      </w:r>
      <w:r w:rsidRPr="00433381">
        <w:rPr>
          <w:rFonts w:ascii="Garamond" w:hAnsi="Garamond"/>
          <w:sz w:val="22"/>
        </w:rPr>
        <w:t>gtmpcnut</w:t>
      </w:r>
      <w:r>
        <w:rPr>
          <w:rFonts w:ascii="Garamond" w:hAnsi="Garamond"/>
          <w:sz w:val="22"/>
        </w:rPr>
        <w:t xml:space="preserve">2.1,  </w:t>
      </w:r>
      <w:r w:rsidRPr="00433381">
        <w:rPr>
          <w:rFonts w:ascii="Garamond" w:hAnsi="Garamond"/>
          <w:sz w:val="22"/>
        </w:rPr>
        <w:t>gtmpcnut</w:t>
      </w:r>
      <w:r>
        <w:rPr>
          <w:rFonts w:ascii="Garamond" w:hAnsi="Garamond"/>
          <w:sz w:val="22"/>
        </w:rPr>
        <w:t xml:space="preserve">2.2,  </w:t>
      </w:r>
      <w:r w:rsidRPr="00433381">
        <w:rPr>
          <w:rFonts w:ascii="Garamond" w:hAnsi="Garamond"/>
          <w:sz w:val="22"/>
        </w:rPr>
        <w:t>gtmpcnut</w:t>
      </w:r>
      <w:r>
        <w:rPr>
          <w:rFonts w:ascii="Garamond" w:hAnsi="Garamond"/>
          <w:sz w:val="22"/>
        </w:rPr>
        <w:t xml:space="preserve">2.3,  </w:t>
      </w:r>
      <w:r w:rsidRPr="00433381">
        <w:rPr>
          <w:rFonts w:ascii="Garamond" w:hAnsi="Garamond"/>
          <w:sz w:val="22"/>
        </w:rPr>
        <w:t>gtmpcnut</w:t>
      </w:r>
      <w:r>
        <w:rPr>
          <w:rFonts w:ascii="Garamond" w:hAnsi="Garamond"/>
          <w:sz w:val="22"/>
        </w:rPr>
        <w:t xml:space="preserve">2.4,  </w:t>
      </w:r>
      <w:r w:rsidRPr="00433381">
        <w:rPr>
          <w:rFonts w:ascii="Garamond" w:hAnsi="Garamond"/>
          <w:sz w:val="22"/>
        </w:rPr>
        <w:t>gtmpcnut</w:t>
      </w:r>
      <w:r>
        <w:rPr>
          <w:rFonts w:ascii="Garamond" w:hAnsi="Garamond"/>
          <w:sz w:val="22"/>
        </w:rPr>
        <w:t xml:space="preserve">2.7,  </w:t>
      </w:r>
      <w:r w:rsidRPr="00433381">
        <w:rPr>
          <w:rFonts w:ascii="Garamond" w:hAnsi="Garamond"/>
          <w:sz w:val="22"/>
        </w:rPr>
        <w:t>gtmpcnut</w:t>
      </w:r>
      <w:r>
        <w:rPr>
          <w:rFonts w:ascii="Garamond" w:hAnsi="Garamond"/>
          <w:sz w:val="22"/>
        </w:rPr>
        <w:t xml:space="preserve">2.8,  </w:t>
      </w:r>
      <w:r w:rsidRPr="00433381">
        <w:rPr>
          <w:rFonts w:ascii="Garamond" w:hAnsi="Garamond"/>
          <w:sz w:val="22"/>
        </w:rPr>
        <w:t>gtmpcnut</w:t>
      </w:r>
      <w:r>
        <w:rPr>
          <w:rFonts w:ascii="Garamond" w:hAnsi="Garamond"/>
          <w:sz w:val="22"/>
        </w:rPr>
        <w:t xml:space="preserve">2.9,  </w:t>
      </w:r>
      <w:r w:rsidRPr="00433381">
        <w:rPr>
          <w:rFonts w:ascii="Garamond" w:hAnsi="Garamond"/>
          <w:sz w:val="22"/>
        </w:rPr>
        <w:t>gtmpcnut</w:t>
      </w:r>
      <w:r>
        <w:rPr>
          <w:rFonts w:ascii="Garamond" w:hAnsi="Garamond"/>
          <w:sz w:val="22"/>
        </w:rPr>
        <w:t xml:space="preserve">2.10, and </w:t>
      </w:r>
      <w:r w:rsidRPr="00433381">
        <w:rPr>
          <w:rFonts w:ascii="Garamond" w:hAnsi="Garamond"/>
          <w:sz w:val="22"/>
        </w:rPr>
        <w:t>gtmpcnut</w:t>
      </w:r>
      <w:r w:rsidR="00F14450">
        <w:rPr>
          <w:rFonts w:ascii="Garamond" w:hAnsi="Garamond"/>
          <w:sz w:val="22"/>
        </w:rPr>
        <w:t>2.11</w:t>
      </w:r>
      <w:r>
        <w:rPr>
          <w:rFonts w:ascii="Garamond" w:hAnsi="Garamond"/>
          <w:sz w:val="22"/>
        </w:rPr>
        <w:t>;  laboratory indicated that there may be more than the usual amount of uncertainty associated with the result.</w:t>
      </w:r>
    </w:p>
    <w:p w:rsidR="00F14450" w:rsidRDefault="00F14450" w:rsidP="00F14450">
      <w:pPr>
        <w:pStyle w:val="ListParagraph"/>
        <w:ind w:left="2880"/>
        <w:rPr>
          <w:rFonts w:ascii="Garamond" w:hAnsi="Garamond"/>
          <w:sz w:val="22"/>
        </w:rPr>
      </w:pPr>
    </w:p>
    <w:p w:rsidR="00F14450" w:rsidRDefault="00F14450" w:rsidP="00D3224D">
      <w:pPr>
        <w:pStyle w:val="ListParagraph"/>
        <w:numPr>
          <w:ilvl w:val="0"/>
          <w:numId w:val="7"/>
        </w:numPr>
        <w:rPr>
          <w:rFonts w:ascii="Garamond" w:hAnsi="Garamond"/>
          <w:sz w:val="22"/>
        </w:rPr>
      </w:pPr>
      <w:r>
        <w:rPr>
          <w:rFonts w:ascii="Garamond" w:hAnsi="Garamond"/>
          <w:sz w:val="22"/>
        </w:rPr>
        <w:t>Suspect NO3 for sample gtmpcnut2.5, gtmpcnut2.7, gtmpcnut2.8, and gtmpcnut2.9;  laboratory indicated that there may be more than the usual amount of uncertainty associated with the result.</w:t>
      </w:r>
    </w:p>
    <w:p w:rsidR="00BE75D9" w:rsidRDefault="00BE75D9" w:rsidP="00BE75D9">
      <w:pPr>
        <w:pStyle w:val="ListParagraph"/>
        <w:ind w:left="2880"/>
        <w:rPr>
          <w:rFonts w:ascii="Garamond" w:hAnsi="Garamond"/>
          <w:sz w:val="22"/>
        </w:rPr>
      </w:pPr>
    </w:p>
    <w:p w:rsidR="00E34710" w:rsidRPr="006A0B2C" w:rsidRDefault="00BE75D9" w:rsidP="00D3224D">
      <w:pPr>
        <w:pStyle w:val="ListParagraph"/>
        <w:numPr>
          <w:ilvl w:val="0"/>
          <w:numId w:val="7"/>
        </w:numPr>
        <w:rPr>
          <w:rFonts w:ascii="Garamond" w:hAnsi="Garamond"/>
          <w:b/>
          <w:sz w:val="22"/>
        </w:rPr>
      </w:pPr>
      <w:r w:rsidRPr="005F3C92">
        <w:rPr>
          <w:rFonts w:ascii="Garamond" w:hAnsi="Garamond"/>
          <w:sz w:val="22"/>
        </w:rPr>
        <w:t>Missing CHLA</w:t>
      </w:r>
      <w:r w:rsidR="009F1334" w:rsidRPr="005F3C92">
        <w:rPr>
          <w:rFonts w:ascii="Garamond" w:hAnsi="Garamond"/>
          <w:sz w:val="22"/>
        </w:rPr>
        <w:t xml:space="preserve">, </w:t>
      </w:r>
      <w:proofErr w:type="spellStart"/>
      <w:r w:rsidR="009F1334" w:rsidRPr="005F3C92">
        <w:rPr>
          <w:rFonts w:ascii="Garamond" w:hAnsi="Garamond"/>
          <w:sz w:val="22"/>
        </w:rPr>
        <w:t>UncCHLa</w:t>
      </w:r>
      <w:proofErr w:type="spellEnd"/>
      <w:r w:rsidR="009F1334" w:rsidRPr="005F3C92">
        <w:rPr>
          <w:rFonts w:ascii="Garamond" w:hAnsi="Garamond"/>
          <w:sz w:val="22"/>
        </w:rPr>
        <w:t>, and PHEA</w:t>
      </w:r>
      <w:r w:rsidRPr="005F3C92">
        <w:rPr>
          <w:rFonts w:ascii="Garamond" w:hAnsi="Garamond"/>
          <w:sz w:val="22"/>
        </w:rPr>
        <w:t xml:space="preserve"> sample </w:t>
      </w:r>
      <w:r w:rsidR="00104450" w:rsidRPr="005F3C92">
        <w:rPr>
          <w:rFonts w:ascii="Garamond" w:hAnsi="Garamond"/>
          <w:sz w:val="22"/>
        </w:rPr>
        <w:t xml:space="preserve">gtmpcnut1.2, </w:t>
      </w:r>
      <w:r w:rsidRPr="005F3C92">
        <w:rPr>
          <w:rFonts w:ascii="Garamond" w:hAnsi="Garamond"/>
          <w:sz w:val="22"/>
        </w:rPr>
        <w:t>gtmpcnut2.5</w:t>
      </w:r>
      <w:r w:rsidR="00104450" w:rsidRPr="005F3C92">
        <w:rPr>
          <w:rFonts w:ascii="Garamond" w:hAnsi="Garamond"/>
          <w:sz w:val="22"/>
        </w:rPr>
        <w:t>,</w:t>
      </w:r>
      <w:r w:rsidRPr="005F3C92">
        <w:rPr>
          <w:rFonts w:ascii="Garamond" w:hAnsi="Garamond"/>
          <w:sz w:val="22"/>
        </w:rPr>
        <w:t xml:space="preserve"> and gtmpcnut2.9; attributed to sample labels becoming wet and illegible during shipment.</w:t>
      </w:r>
    </w:p>
    <w:p w:rsidR="006A0B2C" w:rsidRPr="005F3C92" w:rsidRDefault="006A0B2C" w:rsidP="006A0B2C">
      <w:pPr>
        <w:pStyle w:val="ListParagraph"/>
        <w:ind w:left="2880"/>
        <w:rPr>
          <w:rFonts w:ascii="Garamond" w:hAnsi="Garamond"/>
          <w:b/>
          <w:sz w:val="22"/>
        </w:rPr>
      </w:pPr>
    </w:p>
    <w:p w:rsidR="005F3C92" w:rsidRPr="005F3C92" w:rsidRDefault="005F3C92" w:rsidP="00D3224D">
      <w:pPr>
        <w:pStyle w:val="ListParagraph"/>
        <w:numPr>
          <w:ilvl w:val="0"/>
          <w:numId w:val="7"/>
        </w:numPr>
        <w:rPr>
          <w:rFonts w:ascii="Garamond" w:hAnsi="Garamond"/>
          <w:b/>
          <w:sz w:val="22"/>
        </w:rPr>
      </w:pPr>
      <w:r>
        <w:rPr>
          <w:rFonts w:ascii="Garamond" w:hAnsi="Garamond"/>
          <w:sz w:val="22"/>
        </w:rPr>
        <w:t>Missing TSS samples gtmpcnut2.3 and gtmpcnut2.4; attributed to sample labels becoming wet and illegible during shipment.</w:t>
      </w:r>
    </w:p>
    <w:p w:rsidR="005F3C92" w:rsidRDefault="005F3C92" w:rsidP="005F3C92">
      <w:pPr>
        <w:pStyle w:val="ListParagraph"/>
        <w:ind w:left="1800"/>
        <w:rPr>
          <w:rFonts w:ascii="Garamond" w:hAnsi="Garamond"/>
          <w:sz w:val="22"/>
        </w:rPr>
      </w:pPr>
    </w:p>
    <w:p w:rsidR="005F3C92" w:rsidRPr="006A0B2C" w:rsidRDefault="005F3C92" w:rsidP="005F3C92">
      <w:pPr>
        <w:pStyle w:val="ListParagraph"/>
        <w:ind w:left="1800"/>
        <w:rPr>
          <w:rFonts w:ascii="Garamond" w:hAnsi="Garamond"/>
          <w:b/>
          <w:sz w:val="22"/>
        </w:rPr>
      </w:pPr>
      <w:r w:rsidRPr="006A0B2C">
        <w:rPr>
          <w:rFonts w:ascii="Garamond" w:hAnsi="Garamond"/>
          <w:b/>
          <w:sz w:val="22"/>
        </w:rPr>
        <w:t>August 2013</w:t>
      </w:r>
    </w:p>
    <w:p w:rsidR="005F3C92" w:rsidRDefault="005F3C92" w:rsidP="005F3C92">
      <w:pPr>
        <w:pStyle w:val="ListParagraph"/>
        <w:ind w:left="1800"/>
        <w:rPr>
          <w:rFonts w:ascii="Garamond" w:hAnsi="Garamond"/>
          <w:sz w:val="22"/>
        </w:rPr>
      </w:pPr>
    </w:p>
    <w:p w:rsidR="005F3C92" w:rsidRPr="006A0B2C" w:rsidRDefault="005F3C92" w:rsidP="005F3C92">
      <w:pPr>
        <w:pStyle w:val="ListParagraph"/>
        <w:ind w:left="1800"/>
        <w:rPr>
          <w:rFonts w:ascii="Garamond" w:hAnsi="Garamond"/>
          <w:b/>
          <w:sz w:val="22"/>
        </w:rPr>
      </w:pPr>
      <w:r w:rsidRPr="006A0B2C">
        <w:rPr>
          <w:rFonts w:ascii="Garamond" w:hAnsi="Garamond"/>
          <w:b/>
          <w:sz w:val="22"/>
        </w:rPr>
        <w:t>FM</w:t>
      </w:r>
    </w:p>
    <w:p w:rsidR="005F3C92" w:rsidRPr="00E34710" w:rsidRDefault="005F3C92" w:rsidP="00D3224D">
      <w:pPr>
        <w:pStyle w:val="ListParagraph"/>
        <w:numPr>
          <w:ilvl w:val="0"/>
          <w:numId w:val="14"/>
        </w:numPr>
        <w:rPr>
          <w:rFonts w:ascii="Garamond" w:hAnsi="Garamond"/>
          <w:sz w:val="22"/>
        </w:rPr>
      </w:pPr>
      <w:r>
        <w:rPr>
          <w:rFonts w:ascii="Garamond" w:hAnsi="Garamond"/>
          <w:sz w:val="22"/>
        </w:rPr>
        <w:t>Laboratory indicated that the value reported for TSS sample gtmfmnut1.2 is the mean of two or more determinations.</w:t>
      </w:r>
    </w:p>
    <w:p w:rsidR="005F3C92" w:rsidRDefault="005F3C92" w:rsidP="005F3C92">
      <w:pPr>
        <w:pStyle w:val="ListParagraph"/>
        <w:ind w:left="1800"/>
        <w:rPr>
          <w:rFonts w:ascii="Garamond" w:hAnsi="Garamond"/>
          <w:sz w:val="22"/>
        </w:rPr>
      </w:pPr>
    </w:p>
    <w:p w:rsidR="005F3C92" w:rsidRPr="006A0B2C" w:rsidRDefault="005F3C92" w:rsidP="005F3C92">
      <w:pPr>
        <w:pStyle w:val="ListParagraph"/>
        <w:ind w:left="1800"/>
        <w:rPr>
          <w:rFonts w:ascii="Garamond" w:hAnsi="Garamond"/>
          <w:b/>
          <w:sz w:val="22"/>
        </w:rPr>
      </w:pPr>
      <w:r w:rsidRPr="006A0B2C">
        <w:rPr>
          <w:rFonts w:ascii="Garamond" w:hAnsi="Garamond"/>
          <w:b/>
          <w:sz w:val="22"/>
        </w:rPr>
        <w:t>PC</w:t>
      </w:r>
    </w:p>
    <w:p w:rsidR="005F3C92" w:rsidRPr="00E34710" w:rsidRDefault="005F3C92" w:rsidP="00D3224D">
      <w:pPr>
        <w:pStyle w:val="ListParagraph"/>
        <w:numPr>
          <w:ilvl w:val="0"/>
          <w:numId w:val="15"/>
        </w:numPr>
        <w:rPr>
          <w:rFonts w:ascii="Garamond" w:hAnsi="Garamond"/>
          <w:sz w:val="22"/>
        </w:rPr>
      </w:pPr>
      <w:r>
        <w:rPr>
          <w:rFonts w:ascii="Garamond" w:hAnsi="Garamond"/>
          <w:sz w:val="22"/>
        </w:rPr>
        <w:t>Laboratory indicated that the value reported for TSS sample gtmpcnut1.1 is the mean of two or more determinations.</w:t>
      </w:r>
    </w:p>
    <w:p w:rsidR="005F3C92" w:rsidRDefault="005F3C92" w:rsidP="005F3C92">
      <w:pPr>
        <w:pStyle w:val="ListParagraph"/>
        <w:ind w:left="1800"/>
        <w:rPr>
          <w:rFonts w:ascii="Garamond" w:hAnsi="Garamond"/>
          <w:sz w:val="22"/>
        </w:rPr>
      </w:pPr>
    </w:p>
    <w:p w:rsidR="00EF4436" w:rsidRPr="006A0B2C" w:rsidRDefault="00EF4436" w:rsidP="00EF4436">
      <w:pPr>
        <w:pStyle w:val="ListParagraph"/>
        <w:ind w:left="1800"/>
        <w:rPr>
          <w:rFonts w:ascii="Garamond" w:hAnsi="Garamond"/>
          <w:b/>
          <w:sz w:val="22"/>
        </w:rPr>
      </w:pPr>
      <w:r w:rsidRPr="006A0B2C">
        <w:rPr>
          <w:rFonts w:ascii="Garamond" w:hAnsi="Garamond"/>
          <w:b/>
          <w:sz w:val="22"/>
        </w:rPr>
        <w:t>September 2013</w:t>
      </w:r>
    </w:p>
    <w:p w:rsidR="00EF4436" w:rsidRDefault="00EF4436" w:rsidP="00EF4436">
      <w:pPr>
        <w:pStyle w:val="ListParagraph"/>
        <w:ind w:left="1800"/>
        <w:rPr>
          <w:rFonts w:ascii="Garamond" w:hAnsi="Garamond"/>
          <w:sz w:val="22"/>
        </w:rPr>
      </w:pPr>
    </w:p>
    <w:p w:rsidR="00EF4436" w:rsidRPr="006A0B2C" w:rsidRDefault="00EF4436" w:rsidP="00EF4436">
      <w:pPr>
        <w:pStyle w:val="ListParagraph"/>
        <w:ind w:left="1800"/>
        <w:rPr>
          <w:rFonts w:ascii="Garamond" w:hAnsi="Garamond"/>
          <w:b/>
          <w:sz w:val="22"/>
        </w:rPr>
      </w:pPr>
      <w:r w:rsidRPr="006A0B2C">
        <w:rPr>
          <w:rFonts w:ascii="Garamond" w:hAnsi="Garamond"/>
          <w:b/>
          <w:sz w:val="22"/>
        </w:rPr>
        <w:t>FM</w:t>
      </w:r>
    </w:p>
    <w:p w:rsidR="00EF4436" w:rsidRPr="00E34710" w:rsidRDefault="00EF4436" w:rsidP="00D3224D">
      <w:pPr>
        <w:pStyle w:val="ListParagraph"/>
        <w:numPr>
          <w:ilvl w:val="0"/>
          <w:numId w:val="17"/>
        </w:numPr>
        <w:rPr>
          <w:rFonts w:ascii="Garamond" w:hAnsi="Garamond"/>
          <w:sz w:val="22"/>
        </w:rPr>
      </w:pPr>
      <w:r>
        <w:rPr>
          <w:rFonts w:ascii="Garamond" w:hAnsi="Garamond"/>
          <w:sz w:val="22"/>
        </w:rPr>
        <w:t>Laboratory indicated that the value reported for TSS samples gtmfmnut1.1 and gtmfmnut1.2 is the mean of two or more determinations.</w:t>
      </w:r>
    </w:p>
    <w:p w:rsidR="00EF4436" w:rsidRPr="00EF4436" w:rsidRDefault="00EF4436" w:rsidP="005F3C92">
      <w:pPr>
        <w:pStyle w:val="ListParagraph"/>
        <w:ind w:left="1800"/>
        <w:rPr>
          <w:rFonts w:ascii="Garamond" w:hAnsi="Garamond"/>
          <w:b/>
          <w:sz w:val="22"/>
        </w:rPr>
      </w:pPr>
    </w:p>
    <w:p w:rsidR="005F3C92" w:rsidRPr="005F3C92" w:rsidRDefault="005F3C92" w:rsidP="005F3C92">
      <w:pPr>
        <w:pStyle w:val="ListParagraph"/>
        <w:ind w:left="1800"/>
        <w:rPr>
          <w:rFonts w:ascii="Garamond" w:hAnsi="Garamond"/>
          <w:b/>
          <w:sz w:val="22"/>
        </w:rPr>
      </w:pPr>
    </w:p>
    <w:p w:rsidR="002B0C0E" w:rsidRDefault="002B0C0E" w:rsidP="002B0C0E">
      <w:pPr>
        <w:ind w:left="1800"/>
        <w:rPr>
          <w:rFonts w:ascii="Garamond" w:hAnsi="Garamond"/>
          <w:b/>
          <w:sz w:val="22"/>
        </w:rPr>
      </w:pPr>
      <w:r>
        <w:rPr>
          <w:rFonts w:ascii="Garamond" w:hAnsi="Garamond"/>
          <w:b/>
          <w:sz w:val="22"/>
        </w:rPr>
        <w:t>October 2013</w:t>
      </w:r>
    </w:p>
    <w:p w:rsidR="00E34710" w:rsidRDefault="00E34710" w:rsidP="002B0C0E">
      <w:pPr>
        <w:ind w:left="1800"/>
        <w:rPr>
          <w:rFonts w:ascii="Garamond" w:hAnsi="Garamond"/>
          <w:b/>
          <w:sz w:val="22"/>
        </w:rPr>
      </w:pPr>
    </w:p>
    <w:p w:rsidR="002B0C0E" w:rsidRPr="00433381" w:rsidRDefault="002B0C0E" w:rsidP="002B0C0E">
      <w:pPr>
        <w:ind w:left="1800"/>
        <w:rPr>
          <w:rFonts w:ascii="Garamond" w:hAnsi="Garamond"/>
          <w:b/>
          <w:sz w:val="22"/>
        </w:rPr>
      </w:pPr>
      <w:r>
        <w:rPr>
          <w:rFonts w:ascii="Garamond" w:hAnsi="Garamond"/>
          <w:b/>
          <w:sz w:val="22"/>
        </w:rPr>
        <w:t>PC</w:t>
      </w:r>
    </w:p>
    <w:p w:rsidR="00EF4436" w:rsidRDefault="00EF4436" w:rsidP="00D3224D">
      <w:pPr>
        <w:pStyle w:val="ListParagraph"/>
        <w:numPr>
          <w:ilvl w:val="0"/>
          <w:numId w:val="8"/>
        </w:numPr>
        <w:rPr>
          <w:rFonts w:ascii="Garamond" w:hAnsi="Garamond"/>
          <w:sz w:val="22"/>
        </w:rPr>
      </w:pPr>
      <w:r>
        <w:rPr>
          <w:rFonts w:ascii="Garamond" w:hAnsi="Garamond"/>
          <w:sz w:val="22"/>
        </w:rPr>
        <w:t>Laboratory indicated that the value reported for TSS sample gtmpcnut1.2 is the mean of two or more determinations.</w:t>
      </w:r>
    </w:p>
    <w:p w:rsidR="00EF4436" w:rsidRDefault="00EF4436" w:rsidP="00EF4436">
      <w:pPr>
        <w:pStyle w:val="ListParagraph"/>
        <w:ind w:left="2880"/>
        <w:rPr>
          <w:rFonts w:ascii="Garamond" w:hAnsi="Garamond"/>
          <w:sz w:val="22"/>
        </w:rPr>
      </w:pPr>
    </w:p>
    <w:p w:rsidR="002B0C0E" w:rsidRDefault="002B0C0E" w:rsidP="00D3224D">
      <w:pPr>
        <w:pStyle w:val="ListParagraph"/>
        <w:numPr>
          <w:ilvl w:val="0"/>
          <w:numId w:val="8"/>
        </w:numPr>
        <w:rPr>
          <w:rFonts w:ascii="Garamond" w:hAnsi="Garamond"/>
          <w:sz w:val="22"/>
        </w:rPr>
      </w:pPr>
      <w:r>
        <w:rPr>
          <w:rFonts w:ascii="Garamond" w:hAnsi="Garamond"/>
          <w:sz w:val="22"/>
        </w:rPr>
        <w:t>Suspect NO2</w:t>
      </w:r>
      <w:r w:rsidR="00F14450">
        <w:rPr>
          <w:rFonts w:ascii="Garamond" w:hAnsi="Garamond"/>
          <w:sz w:val="22"/>
        </w:rPr>
        <w:t xml:space="preserve"> and NO3</w:t>
      </w:r>
      <w:r>
        <w:rPr>
          <w:rFonts w:ascii="Garamond" w:hAnsi="Garamond"/>
          <w:sz w:val="22"/>
        </w:rPr>
        <w:t xml:space="preserve"> for sample </w:t>
      </w:r>
      <w:r w:rsidRPr="00433381">
        <w:rPr>
          <w:rFonts w:ascii="Garamond" w:hAnsi="Garamond"/>
          <w:sz w:val="22"/>
        </w:rPr>
        <w:t>gtmpcnut</w:t>
      </w:r>
      <w:r>
        <w:rPr>
          <w:rFonts w:ascii="Garamond" w:hAnsi="Garamond"/>
          <w:sz w:val="22"/>
        </w:rPr>
        <w:t>2.5;  laboratory indicated that there may be more than the usual amount of uncertainty associated with the result.</w:t>
      </w:r>
    </w:p>
    <w:p w:rsidR="00E34710" w:rsidRDefault="00E34710" w:rsidP="00E34710">
      <w:pPr>
        <w:pStyle w:val="ListParagraph"/>
        <w:ind w:left="2880"/>
        <w:rPr>
          <w:rFonts w:ascii="Garamond" w:hAnsi="Garamond"/>
          <w:sz w:val="22"/>
        </w:rPr>
      </w:pPr>
    </w:p>
    <w:p w:rsidR="00E34710" w:rsidRPr="00E34710" w:rsidRDefault="00E34710" w:rsidP="00D3224D">
      <w:pPr>
        <w:pStyle w:val="ListParagraph"/>
        <w:numPr>
          <w:ilvl w:val="0"/>
          <w:numId w:val="15"/>
        </w:numPr>
        <w:rPr>
          <w:rFonts w:ascii="Garamond" w:hAnsi="Garamond"/>
          <w:sz w:val="22"/>
        </w:rPr>
      </w:pPr>
      <w:r>
        <w:rPr>
          <w:rFonts w:ascii="Garamond" w:hAnsi="Garamond"/>
          <w:sz w:val="22"/>
        </w:rPr>
        <w:t>Laboratory indicated that the value reported for CHLA</w:t>
      </w:r>
      <w:r w:rsidR="009F1334">
        <w:rPr>
          <w:rFonts w:ascii="Garamond" w:hAnsi="Garamond"/>
          <w:sz w:val="22"/>
        </w:rPr>
        <w:t xml:space="preserve">, and </w:t>
      </w:r>
      <w:proofErr w:type="spellStart"/>
      <w:r w:rsidR="009F1334">
        <w:rPr>
          <w:rFonts w:ascii="Garamond" w:hAnsi="Garamond"/>
          <w:sz w:val="22"/>
        </w:rPr>
        <w:t>UncCHLa</w:t>
      </w:r>
      <w:proofErr w:type="spellEnd"/>
      <w:r>
        <w:rPr>
          <w:rFonts w:ascii="Garamond" w:hAnsi="Garamond"/>
          <w:sz w:val="22"/>
        </w:rPr>
        <w:t xml:space="preserve"> sample gtm</w:t>
      </w:r>
      <w:r w:rsidR="00EF4436">
        <w:rPr>
          <w:rFonts w:ascii="Garamond" w:hAnsi="Garamond"/>
          <w:sz w:val="22"/>
        </w:rPr>
        <w:t>pc</w:t>
      </w:r>
      <w:r>
        <w:rPr>
          <w:rFonts w:ascii="Garamond" w:hAnsi="Garamond"/>
          <w:sz w:val="22"/>
        </w:rPr>
        <w:t>nut2.8 is the mean of two or more determinations.</w:t>
      </w:r>
    </w:p>
    <w:p w:rsidR="009837E5" w:rsidRDefault="009837E5" w:rsidP="009837E5">
      <w:pPr>
        <w:ind w:left="1800"/>
        <w:rPr>
          <w:rFonts w:ascii="Garamond" w:hAnsi="Garamond"/>
          <w:b/>
          <w:sz w:val="22"/>
        </w:rPr>
      </w:pPr>
    </w:p>
    <w:p w:rsidR="009837E5" w:rsidRDefault="009837E5" w:rsidP="009837E5">
      <w:pPr>
        <w:ind w:left="1800"/>
        <w:rPr>
          <w:rFonts w:ascii="Garamond" w:hAnsi="Garamond"/>
          <w:b/>
          <w:sz w:val="22"/>
        </w:rPr>
      </w:pPr>
      <w:r>
        <w:rPr>
          <w:rFonts w:ascii="Garamond" w:hAnsi="Garamond"/>
          <w:b/>
          <w:sz w:val="22"/>
        </w:rPr>
        <w:t>November 2013</w:t>
      </w:r>
    </w:p>
    <w:p w:rsidR="009837E5" w:rsidRDefault="009837E5" w:rsidP="009837E5">
      <w:pPr>
        <w:ind w:left="1800"/>
        <w:rPr>
          <w:rFonts w:ascii="Garamond" w:hAnsi="Garamond"/>
          <w:b/>
          <w:sz w:val="22"/>
        </w:rPr>
      </w:pPr>
    </w:p>
    <w:p w:rsidR="009837E5" w:rsidRPr="00433381" w:rsidRDefault="009837E5" w:rsidP="009837E5">
      <w:pPr>
        <w:ind w:left="1800"/>
        <w:rPr>
          <w:rFonts w:ascii="Garamond" w:hAnsi="Garamond"/>
          <w:b/>
          <w:sz w:val="22"/>
        </w:rPr>
      </w:pPr>
      <w:r>
        <w:rPr>
          <w:rFonts w:ascii="Garamond" w:hAnsi="Garamond"/>
          <w:b/>
          <w:sz w:val="22"/>
        </w:rPr>
        <w:t>PC</w:t>
      </w:r>
    </w:p>
    <w:p w:rsidR="009837E5" w:rsidRPr="00E34710" w:rsidRDefault="009837E5" w:rsidP="00D3224D">
      <w:pPr>
        <w:pStyle w:val="ListParagraph"/>
        <w:numPr>
          <w:ilvl w:val="0"/>
          <w:numId w:val="12"/>
        </w:numPr>
        <w:rPr>
          <w:rFonts w:ascii="Garamond" w:hAnsi="Garamond"/>
          <w:sz w:val="22"/>
        </w:rPr>
      </w:pPr>
      <w:r>
        <w:rPr>
          <w:rFonts w:ascii="Garamond" w:hAnsi="Garamond"/>
          <w:sz w:val="22"/>
        </w:rPr>
        <w:t>Laboratory indicated that the value reported for CHLA</w:t>
      </w:r>
      <w:r w:rsidR="009F1334">
        <w:rPr>
          <w:rFonts w:ascii="Garamond" w:hAnsi="Garamond"/>
          <w:sz w:val="22"/>
        </w:rPr>
        <w:t xml:space="preserve">, </w:t>
      </w:r>
      <w:proofErr w:type="spellStart"/>
      <w:r w:rsidR="009F1334">
        <w:rPr>
          <w:rFonts w:ascii="Garamond" w:hAnsi="Garamond"/>
          <w:sz w:val="22"/>
        </w:rPr>
        <w:t>UncCHLa</w:t>
      </w:r>
      <w:proofErr w:type="spellEnd"/>
      <w:r w:rsidR="009F1334">
        <w:rPr>
          <w:rFonts w:ascii="Garamond" w:hAnsi="Garamond"/>
          <w:sz w:val="22"/>
        </w:rPr>
        <w:t>, and PHEA</w:t>
      </w:r>
      <w:r>
        <w:rPr>
          <w:rFonts w:ascii="Garamond" w:hAnsi="Garamond"/>
          <w:sz w:val="22"/>
        </w:rPr>
        <w:t xml:space="preserve"> sample gtm</w:t>
      </w:r>
      <w:r w:rsidR="00D72103">
        <w:rPr>
          <w:rFonts w:ascii="Garamond" w:hAnsi="Garamond"/>
          <w:sz w:val="22"/>
        </w:rPr>
        <w:t>pc</w:t>
      </w:r>
      <w:r>
        <w:rPr>
          <w:rFonts w:ascii="Garamond" w:hAnsi="Garamond"/>
          <w:sz w:val="22"/>
        </w:rPr>
        <w:t>nut</w:t>
      </w:r>
      <w:r w:rsidR="00D72103">
        <w:rPr>
          <w:rFonts w:ascii="Garamond" w:hAnsi="Garamond"/>
          <w:sz w:val="22"/>
        </w:rPr>
        <w:t>1.1</w:t>
      </w:r>
      <w:r>
        <w:rPr>
          <w:rFonts w:ascii="Garamond" w:hAnsi="Garamond"/>
          <w:sz w:val="22"/>
        </w:rPr>
        <w:t xml:space="preserve"> is the mean of two or more determinations.</w:t>
      </w:r>
    </w:p>
    <w:p w:rsidR="009837E5" w:rsidRDefault="009837E5" w:rsidP="009837E5">
      <w:pPr>
        <w:pStyle w:val="ListParagraph"/>
        <w:ind w:left="2880"/>
        <w:rPr>
          <w:rFonts w:ascii="Garamond" w:hAnsi="Garamond"/>
          <w:sz w:val="22"/>
        </w:rPr>
      </w:pPr>
    </w:p>
    <w:p w:rsidR="00EF4436" w:rsidRDefault="00EF4436" w:rsidP="00EF4436">
      <w:pPr>
        <w:ind w:left="1800"/>
        <w:rPr>
          <w:rFonts w:ascii="Garamond" w:hAnsi="Garamond"/>
          <w:b/>
          <w:sz w:val="22"/>
        </w:rPr>
      </w:pPr>
      <w:r>
        <w:rPr>
          <w:rFonts w:ascii="Garamond" w:hAnsi="Garamond"/>
          <w:b/>
          <w:sz w:val="22"/>
        </w:rPr>
        <w:t>December 2013</w:t>
      </w:r>
    </w:p>
    <w:p w:rsidR="00EF4436" w:rsidRDefault="00EF4436" w:rsidP="00EF4436">
      <w:pPr>
        <w:ind w:left="1800"/>
        <w:rPr>
          <w:rFonts w:ascii="Garamond" w:hAnsi="Garamond"/>
          <w:b/>
          <w:sz w:val="22"/>
        </w:rPr>
      </w:pPr>
    </w:p>
    <w:p w:rsidR="00EF4436" w:rsidRPr="00433381" w:rsidRDefault="00EF4436" w:rsidP="00EF4436">
      <w:pPr>
        <w:ind w:left="1800"/>
        <w:rPr>
          <w:rFonts w:ascii="Garamond" w:hAnsi="Garamond"/>
          <w:b/>
          <w:sz w:val="22"/>
        </w:rPr>
      </w:pPr>
      <w:r>
        <w:rPr>
          <w:rFonts w:ascii="Garamond" w:hAnsi="Garamond"/>
          <w:b/>
          <w:sz w:val="22"/>
        </w:rPr>
        <w:t>SS</w:t>
      </w:r>
    </w:p>
    <w:p w:rsidR="00EF4436" w:rsidRPr="00E34710" w:rsidRDefault="00EF4436" w:rsidP="00D3224D">
      <w:pPr>
        <w:pStyle w:val="ListParagraph"/>
        <w:numPr>
          <w:ilvl w:val="0"/>
          <w:numId w:val="18"/>
        </w:numPr>
        <w:rPr>
          <w:rFonts w:ascii="Garamond" w:hAnsi="Garamond"/>
          <w:sz w:val="22"/>
        </w:rPr>
      </w:pPr>
      <w:r>
        <w:rPr>
          <w:rFonts w:ascii="Garamond" w:hAnsi="Garamond"/>
          <w:sz w:val="22"/>
        </w:rPr>
        <w:t>Laboratory indicated that the value reported for TSS sample gtmssnut1.2 is the mean of two or more determinations.</w:t>
      </w:r>
    </w:p>
    <w:p w:rsidR="002B0C0E" w:rsidRPr="002B0C0E" w:rsidRDefault="002B0C0E" w:rsidP="002B0C0E">
      <w:pPr>
        <w:pStyle w:val="ListParagraph"/>
        <w:ind w:left="2880"/>
        <w:rPr>
          <w:rFonts w:ascii="Garamond" w:hAnsi="Garamond"/>
          <w:sz w:val="22"/>
        </w:rPr>
      </w:pPr>
    </w:p>
    <w:p w:rsidR="00DC5B1E" w:rsidRDefault="00DC5B1E" w:rsidP="00DC5B1E">
      <w:pPr>
        <w:pStyle w:val="ListParagraph"/>
        <w:ind w:left="2160"/>
        <w:rPr>
          <w:rFonts w:ascii="Garamond" w:hAnsi="Garamond"/>
          <w:sz w:val="22"/>
        </w:rPr>
      </w:pPr>
    </w:p>
    <w:p w:rsidR="00087664" w:rsidRPr="00676923" w:rsidRDefault="00087664" w:rsidP="00DC5B1E">
      <w:pPr>
        <w:pStyle w:val="ListParagraph"/>
        <w:ind w:left="2160"/>
        <w:rPr>
          <w:rFonts w:ascii="Garamond" w:hAnsi="Garamond"/>
          <w:sz w:val="22"/>
        </w:rPr>
      </w:pPr>
    </w:p>
    <w:p w:rsidR="005F5CBB"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Daily, Monthly, and Annual Precipitation Totals</w:t>
      </w:r>
      <w:r w:rsidR="00A43B9A">
        <w:rPr>
          <w:rFonts w:ascii="Garamond" w:hAnsi="Garamond"/>
          <w:b/>
          <w:sz w:val="22"/>
        </w:rPr>
        <w:t xml:space="preserve"> (from raw data) </w:t>
      </w:r>
      <w:r w:rsidR="003401F1" w:rsidRPr="00DB22F9">
        <w:rPr>
          <w:rFonts w:ascii="Garamond" w:hAnsi="Garamond"/>
          <w:b/>
          <w:sz w:val="22"/>
        </w:rPr>
        <w:t>at Pellicer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8F18BD" w:rsidRDefault="008F18BD" w:rsidP="008F18BD">
      <w:pPr>
        <w:pStyle w:val="ListParagraph"/>
        <w:ind w:left="1440" w:right="720"/>
        <w:jc w:val="both"/>
        <w:rPr>
          <w:rFonts w:ascii="Garamond" w:hAnsi="Garamond"/>
          <w:b/>
          <w:sz w:val="22"/>
        </w:rPr>
      </w:pPr>
    </w:p>
    <w:tbl>
      <w:tblPr>
        <w:tblW w:w="6210" w:type="dxa"/>
        <w:tblInd w:w="1998" w:type="dxa"/>
        <w:tblLook w:val="00A0"/>
      </w:tblPr>
      <w:tblGrid>
        <w:gridCol w:w="3150"/>
        <w:gridCol w:w="3060"/>
      </w:tblGrid>
      <w:tr w:rsidR="001C6C59" w:rsidRPr="00C108B7" w:rsidTr="00D3224D">
        <w:trPr>
          <w:trHeight w:val="405"/>
        </w:trPr>
        <w:tc>
          <w:tcPr>
            <w:tcW w:w="3150" w:type="dxa"/>
            <w:noWrap/>
          </w:tcPr>
          <w:p w:rsidR="001C6C59" w:rsidRPr="00C108B7" w:rsidRDefault="001C6C59" w:rsidP="00D57ED5">
            <w:pPr>
              <w:rPr>
                <w:rFonts w:ascii="Garamond" w:hAnsi="Garamond" w:cs="Arial"/>
                <w:b/>
                <w:bCs/>
                <w:u w:val="single"/>
              </w:rPr>
            </w:pPr>
            <w:r w:rsidRPr="00C108B7">
              <w:rPr>
                <w:rFonts w:ascii="Garamond" w:hAnsi="Garamond" w:cs="Arial"/>
                <w:b/>
                <w:bCs/>
                <w:sz w:val="22"/>
                <w:szCs w:val="22"/>
                <w:u w:val="single"/>
              </w:rPr>
              <w:t>Date</w:t>
            </w:r>
          </w:p>
        </w:tc>
        <w:tc>
          <w:tcPr>
            <w:tcW w:w="3060" w:type="dxa"/>
            <w:noWrap/>
          </w:tcPr>
          <w:p w:rsidR="001C6C59" w:rsidRPr="00C108B7" w:rsidRDefault="001C6C59" w:rsidP="00D57ED5">
            <w:pPr>
              <w:rPr>
                <w:rFonts w:ascii="Garamond" w:hAnsi="Garamond" w:cs="Arial"/>
                <w:b/>
                <w:u w:val="single"/>
              </w:rPr>
            </w:pPr>
            <w:r w:rsidRPr="00C108B7">
              <w:rPr>
                <w:rFonts w:ascii="Garamond" w:hAnsi="Garamond" w:cs="Arial"/>
                <w:b/>
                <w:sz w:val="22"/>
                <w:szCs w:val="22"/>
                <w:u w:val="single"/>
              </w:rPr>
              <w:t xml:space="preserve">Daily </w:t>
            </w:r>
            <w:proofErr w:type="spellStart"/>
            <w:r w:rsidRPr="00C108B7">
              <w:rPr>
                <w:rFonts w:ascii="Garamond" w:hAnsi="Garamond" w:cs="Arial"/>
                <w:b/>
                <w:sz w:val="22"/>
                <w:szCs w:val="22"/>
                <w:u w:val="single"/>
              </w:rPr>
              <w:t>Precip</w:t>
            </w:r>
            <w:proofErr w:type="spellEnd"/>
            <w:r w:rsidRPr="00C108B7">
              <w:rPr>
                <w:rFonts w:ascii="Garamond" w:hAnsi="Garamond" w:cs="Arial"/>
                <w:b/>
                <w:sz w:val="22"/>
                <w:szCs w:val="22"/>
                <w:u w:val="single"/>
              </w:rPr>
              <w:t>. Totals (mm)</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01/03/2013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1.016</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01/04/2013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01/06/2013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01/08/2013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01/09/2013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0.762</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01/10/2013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01/31/2013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1.016</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p>
        </w:tc>
        <w:tc>
          <w:tcPr>
            <w:tcW w:w="3060" w:type="dxa"/>
            <w:noWrap/>
            <w:vAlign w:val="bottom"/>
          </w:tcPr>
          <w:p w:rsidR="001C6C59" w:rsidRPr="00C108B7" w:rsidRDefault="001C6C59" w:rsidP="00D57ED5">
            <w:pPr>
              <w:jc w:val="center"/>
              <w:rPr>
                <w:rFonts w:ascii="Garamond" w:hAnsi="Garamond" w:cs="Calibri"/>
                <w:color w:val="000000"/>
              </w:rPr>
            </w:pPr>
          </w:p>
        </w:tc>
      </w:tr>
      <w:tr w:rsidR="001C6C59" w:rsidRPr="00C108B7" w:rsidTr="00D3224D">
        <w:trPr>
          <w:trHeight w:val="279"/>
        </w:trPr>
        <w:tc>
          <w:tcPr>
            <w:tcW w:w="3150" w:type="dxa"/>
            <w:noWrap/>
            <w:vAlign w:val="bottom"/>
          </w:tcPr>
          <w:p w:rsidR="001C6C59" w:rsidRDefault="001C6C59" w:rsidP="00D57ED5">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3060" w:type="dxa"/>
            <w:noWrap/>
            <w:vAlign w:val="bottom"/>
          </w:tcPr>
          <w:p w:rsidR="001C6C59" w:rsidRDefault="001C6C59" w:rsidP="00D57ED5">
            <w:pPr>
              <w:jc w:val="center"/>
              <w:rPr>
                <w:rFonts w:ascii="Garamond" w:hAnsi="Garamond" w:cs="Arial"/>
                <w:b/>
              </w:rPr>
            </w:pPr>
            <w:r>
              <w:rPr>
                <w:rFonts w:ascii="Garamond" w:hAnsi="Garamond" w:cs="Arial"/>
                <w:b/>
                <w:sz w:val="22"/>
                <w:szCs w:val="22"/>
              </w:rPr>
              <w:t>3.810</w:t>
            </w:r>
          </w:p>
        </w:tc>
      </w:tr>
      <w:tr w:rsidR="001C6C59" w:rsidRPr="00C108B7" w:rsidTr="00D3224D">
        <w:trPr>
          <w:trHeight w:val="255"/>
        </w:trPr>
        <w:tc>
          <w:tcPr>
            <w:tcW w:w="3150" w:type="dxa"/>
            <w:noWrap/>
            <w:vAlign w:val="bottom"/>
          </w:tcPr>
          <w:p w:rsidR="001C6C59" w:rsidRDefault="001C6C59" w:rsidP="00D57ED5">
            <w:pPr>
              <w:rPr>
                <w:rFonts w:ascii="Garamond" w:hAnsi="Garamond" w:cs="Arial"/>
              </w:rPr>
            </w:pPr>
          </w:p>
        </w:tc>
        <w:tc>
          <w:tcPr>
            <w:tcW w:w="3060" w:type="dxa"/>
            <w:noWrap/>
            <w:vAlign w:val="bottom"/>
          </w:tcPr>
          <w:p w:rsidR="001C6C59" w:rsidRDefault="001C6C59" w:rsidP="00D57ED5">
            <w:pPr>
              <w:jc w:val="center"/>
              <w:rPr>
                <w:rFonts w:ascii="Garamond" w:hAnsi="Garamond" w:cs="Arial"/>
              </w:rPr>
            </w:pP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Arial"/>
              </w:rPr>
            </w:pPr>
            <w:r>
              <w:rPr>
                <w:rFonts w:ascii="Garamond" w:hAnsi="Garamond" w:cs="Arial"/>
                <w:sz w:val="22"/>
                <w:szCs w:val="22"/>
              </w:rPr>
              <w:t>02/06/2013</w:t>
            </w:r>
          </w:p>
        </w:tc>
        <w:tc>
          <w:tcPr>
            <w:tcW w:w="3060" w:type="dxa"/>
            <w:noWrap/>
            <w:vAlign w:val="bottom"/>
          </w:tcPr>
          <w:p w:rsidR="001C6C59" w:rsidRPr="00C108B7" w:rsidRDefault="001C6C59" w:rsidP="00D57ED5">
            <w:pPr>
              <w:jc w:val="center"/>
              <w:rPr>
                <w:rFonts w:ascii="Garamond" w:hAnsi="Garamond" w:cs="Arial"/>
              </w:rPr>
            </w:pPr>
            <w:r>
              <w:rPr>
                <w:rFonts w:ascii="Garamond" w:hAnsi="Garamond" w:cs="Arial"/>
                <w:sz w:val="22"/>
                <w:szCs w:val="22"/>
              </w:rPr>
              <w:t>2.032</w:t>
            </w:r>
          </w:p>
        </w:tc>
      </w:tr>
      <w:tr w:rsidR="001C6C59" w:rsidRPr="00C108B7" w:rsidTr="00D3224D">
        <w:trPr>
          <w:trHeight w:val="270"/>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02/07/2013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6.096</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02/13/2013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3.048</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02/14/2013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4.572</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02/25/2013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11.176</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lastRenderedPageBreak/>
              <w:t>02/26/2013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11.430</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p>
        </w:tc>
        <w:tc>
          <w:tcPr>
            <w:tcW w:w="3060" w:type="dxa"/>
            <w:noWrap/>
            <w:vAlign w:val="bottom"/>
          </w:tcPr>
          <w:p w:rsidR="001C6C59" w:rsidRPr="00C108B7" w:rsidRDefault="001C6C59" w:rsidP="00D57ED5">
            <w:pPr>
              <w:jc w:val="center"/>
              <w:rPr>
                <w:rFonts w:ascii="Garamond" w:hAnsi="Garamond" w:cs="Calibri"/>
                <w:color w:val="000000"/>
              </w:rPr>
            </w:pPr>
          </w:p>
        </w:tc>
      </w:tr>
      <w:tr w:rsidR="001C6C59" w:rsidRPr="00C108B7" w:rsidTr="00D3224D">
        <w:trPr>
          <w:trHeight w:val="180"/>
        </w:trPr>
        <w:tc>
          <w:tcPr>
            <w:tcW w:w="3150" w:type="dxa"/>
            <w:noWrap/>
            <w:vAlign w:val="bottom"/>
          </w:tcPr>
          <w:p w:rsidR="001C6C59" w:rsidRDefault="001C6C59" w:rsidP="00D57ED5">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 xml:space="preserve">Monthly Total </w:t>
            </w:r>
          </w:p>
        </w:tc>
        <w:tc>
          <w:tcPr>
            <w:tcW w:w="3060" w:type="dxa"/>
            <w:noWrap/>
            <w:vAlign w:val="bottom"/>
          </w:tcPr>
          <w:p w:rsidR="001C6C59" w:rsidRPr="00C108B7" w:rsidRDefault="001C6C59" w:rsidP="00D57ED5">
            <w:pPr>
              <w:jc w:val="center"/>
              <w:rPr>
                <w:rFonts w:ascii="Garamond" w:hAnsi="Garamond" w:cs="Arial"/>
                <w:b/>
              </w:rPr>
            </w:pPr>
            <w:r>
              <w:rPr>
                <w:rFonts w:ascii="Garamond" w:hAnsi="Garamond" w:cs="Arial"/>
                <w:b/>
                <w:sz w:val="22"/>
                <w:szCs w:val="22"/>
              </w:rPr>
              <w:t>38.354</w:t>
            </w:r>
          </w:p>
        </w:tc>
      </w:tr>
      <w:tr w:rsidR="001C6C59" w:rsidRPr="00C108B7" w:rsidTr="00D3224D">
        <w:trPr>
          <w:trHeight w:val="255"/>
        </w:trPr>
        <w:tc>
          <w:tcPr>
            <w:tcW w:w="3150" w:type="dxa"/>
            <w:noWrap/>
            <w:vAlign w:val="bottom"/>
          </w:tcPr>
          <w:p w:rsidR="001C6C59" w:rsidRDefault="001C6C59" w:rsidP="00D57ED5">
            <w:pPr>
              <w:rPr>
                <w:rFonts w:ascii="Garamond" w:hAnsi="Garamond" w:cs="Calibri"/>
                <w:color w:val="000000"/>
              </w:rPr>
            </w:pPr>
          </w:p>
        </w:tc>
        <w:tc>
          <w:tcPr>
            <w:tcW w:w="3060" w:type="dxa"/>
            <w:noWrap/>
            <w:vAlign w:val="bottom"/>
          </w:tcPr>
          <w:p w:rsidR="001C6C59" w:rsidRDefault="001C6C59" w:rsidP="00D57ED5">
            <w:pPr>
              <w:jc w:val="center"/>
              <w:rPr>
                <w:rFonts w:ascii="Garamond" w:hAnsi="Garamond" w:cs="Calibri"/>
                <w:color w:val="000000"/>
              </w:rPr>
            </w:pP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03/12/2013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0.508</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03/17/2013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1.524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03/18/2013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0.508</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03/20/2013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7.874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03/21/2013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03/23/2013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37.592</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r>
              <w:rPr>
                <w:rFonts w:ascii="Garamond" w:hAnsi="Garamond" w:cs="Calibri"/>
                <w:color w:val="000000"/>
                <w:sz w:val="22"/>
                <w:szCs w:val="22"/>
              </w:rPr>
              <w:t>03/24/2013</w:t>
            </w:r>
          </w:p>
        </w:tc>
        <w:tc>
          <w:tcPr>
            <w:tcW w:w="3060" w:type="dxa"/>
            <w:noWrap/>
            <w:vAlign w:val="bottom"/>
          </w:tcPr>
          <w:p w:rsidR="001C6C59" w:rsidRPr="00C108B7" w:rsidRDefault="001C6C59" w:rsidP="00D57ED5">
            <w:pPr>
              <w:jc w:val="center"/>
              <w:rPr>
                <w:rFonts w:ascii="Garamond" w:hAnsi="Garamond" w:cs="Calibri"/>
                <w:color w:val="000000"/>
              </w:rPr>
            </w:pPr>
            <w:r>
              <w:rPr>
                <w:rFonts w:ascii="Garamond" w:hAnsi="Garamond" w:cs="Calibri"/>
                <w:color w:val="000000"/>
                <w:sz w:val="22"/>
                <w:szCs w:val="22"/>
              </w:rPr>
              <w:t>0.508</w:t>
            </w:r>
          </w:p>
        </w:tc>
      </w:tr>
      <w:tr w:rsidR="001C6C59" w:rsidRPr="00C108B7" w:rsidTr="00D3224D">
        <w:trPr>
          <w:trHeight w:val="255"/>
        </w:trPr>
        <w:tc>
          <w:tcPr>
            <w:tcW w:w="3150" w:type="dxa"/>
            <w:noWrap/>
            <w:vAlign w:val="bottom"/>
          </w:tcPr>
          <w:p w:rsidR="001C6C59" w:rsidRPr="00C108B7" w:rsidRDefault="001C6C59" w:rsidP="00D57ED5">
            <w:pPr>
              <w:rPr>
                <w:rFonts w:ascii="Garamond" w:hAnsi="Garamond" w:cs="Calibri"/>
                <w:color w:val="000000"/>
              </w:rPr>
            </w:pPr>
          </w:p>
        </w:tc>
        <w:tc>
          <w:tcPr>
            <w:tcW w:w="3060" w:type="dxa"/>
            <w:noWrap/>
            <w:vAlign w:val="bottom"/>
          </w:tcPr>
          <w:p w:rsidR="001C6C59" w:rsidRPr="00C108B7" w:rsidRDefault="001C6C59" w:rsidP="00D57ED5">
            <w:pPr>
              <w:jc w:val="center"/>
              <w:rPr>
                <w:rFonts w:ascii="Garamond" w:hAnsi="Garamond" w:cs="Calibri"/>
                <w:color w:val="000000"/>
              </w:rPr>
            </w:pPr>
          </w:p>
        </w:tc>
      </w:tr>
      <w:tr w:rsidR="001C6C59" w:rsidRPr="00C108B7" w:rsidTr="00D3224D">
        <w:trPr>
          <w:trHeight w:val="405"/>
        </w:trPr>
        <w:tc>
          <w:tcPr>
            <w:tcW w:w="3150" w:type="dxa"/>
            <w:noWrap/>
            <w:vAlign w:val="bottom"/>
          </w:tcPr>
          <w:p w:rsidR="001C6C59" w:rsidRDefault="001C6C59" w:rsidP="00D57ED5">
            <w:pPr>
              <w:rPr>
                <w:rFonts w:ascii="Garamond" w:hAnsi="Garamond" w:cs="Arial"/>
              </w:rPr>
            </w:pPr>
            <w:r>
              <w:rPr>
                <w:rFonts w:ascii="Garamond" w:hAnsi="Garamond" w:cs="Arial"/>
                <w:b/>
                <w:sz w:val="22"/>
                <w:szCs w:val="22"/>
              </w:rPr>
              <w:t xml:space="preserve">March </w:t>
            </w:r>
            <w:r w:rsidRPr="00C108B7">
              <w:rPr>
                <w:rFonts w:ascii="Garamond" w:hAnsi="Garamond" w:cs="Arial"/>
                <w:b/>
                <w:sz w:val="22"/>
                <w:szCs w:val="22"/>
              </w:rPr>
              <w:t xml:space="preserve">Monthly Total </w:t>
            </w:r>
          </w:p>
        </w:tc>
        <w:tc>
          <w:tcPr>
            <w:tcW w:w="3060" w:type="dxa"/>
            <w:noWrap/>
            <w:vAlign w:val="bottom"/>
          </w:tcPr>
          <w:p w:rsidR="001C6C59" w:rsidRPr="00C108B7" w:rsidRDefault="001C6C59" w:rsidP="00D57ED5">
            <w:pPr>
              <w:jc w:val="center"/>
              <w:rPr>
                <w:rFonts w:ascii="Garamond" w:hAnsi="Garamond" w:cs="Arial"/>
                <w:b/>
              </w:rPr>
            </w:pPr>
            <w:r>
              <w:rPr>
                <w:rFonts w:ascii="Garamond" w:hAnsi="Garamond" w:cs="Arial"/>
                <w:b/>
                <w:sz w:val="22"/>
                <w:szCs w:val="22"/>
              </w:rPr>
              <w:t>48.768</w:t>
            </w:r>
          </w:p>
        </w:tc>
      </w:tr>
      <w:tr w:rsidR="001C6C59" w:rsidRPr="00C108B7" w:rsidTr="00D3224D">
        <w:trPr>
          <w:trHeight w:val="270"/>
        </w:trPr>
        <w:tc>
          <w:tcPr>
            <w:tcW w:w="3150" w:type="dxa"/>
            <w:noWrap/>
            <w:vAlign w:val="bottom"/>
          </w:tcPr>
          <w:p w:rsidR="001C6C59" w:rsidRPr="00C108B7" w:rsidRDefault="001C6C59" w:rsidP="00D57ED5">
            <w:pPr>
              <w:rPr>
                <w:rFonts w:ascii="Garamond" w:hAnsi="Garamond" w:cs="Arial"/>
              </w:rPr>
            </w:pPr>
          </w:p>
        </w:tc>
        <w:tc>
          <w:tcPr>
            <w:tcW w:w="3060" w:type="dxa"/>
            <w:noWrap/>
            <w:vAlign w:val="bottom"/>
          </w:tcPr>
          <w:p w:rsidR="001C6C59" w:rsidRPr="00C108B7" w:rsidRDefault="001C6C59" w:rsidP="00D57ED5">
            <w:pPr>
              <w:jc w:val="center"/>
              <w:rPr>
                <w:rFonts w:ascii="Garamond" w:hAnsi="Garamond" w:cs="Arial"/>
              </w:rPr>
            </w:pPr>
          </w:p>
        </w:tc>
      </w:tr>
      <w:tr w:rsidR="001C6C59" w:rsidRPr="00C108B7" w:rsidTr="00D3224D">
        <w:trPr>
          <w:trHeight w:val="270"/>
        </w:trPr>
        <w:tc>
          <w:tcPr>
            <w:tcW w:w="3150" w:type="dxa"/>
            <w:noWrap/>
            <w:vAlign w:val="bottom"/>
          </w:tcPr>
          <w:p w:rsidR="001C6C59" w:rsidRPr="00D61F75" w:rsidRDefault="001C6C59" w:rsidP="00D57ED5">
            <w:pPr>
              <w:rPr>
                <w:rFonts w:ascii="Garamond" w:hAnsi="Garamond" w:cs="Arial"/>
              </w:rPr>
            </w:pPr>
            <w:r w:rsidRPr="00D61F75">
              <w:rPr>
                <w:rFonts w:ascii="Garamond" w:hAnsi="Garamond" w:cs="Arial"/>
                <w:sz w:val="22"/>
                <w:szCs w:val="22"/>
              </w:rPr>
              <w:t>04/01/2013</w:t>
            </w:r>
          </w:p>
        </w:tc>
        <w:tc>
          <w:tcPr>
            <w:tcW w:w="3060" w:type="dxa"/>
            <w:noWrap/>
            <w:vAlign w:val="bottom"/>
          </w:tcPr>
          <w:p w:rsidR="001C6C59" w:rsidRPr="00D61F75" w:rsidRDefault="001C6C59" w:rsidP="00D57ED5">
            <w:pPr>
              <w:jc w:val="center"/>
              <w:rPr>
                <w:rFonts w:ascii="Garamond" w:hAnsi="Garamond" w:cs="Arial"/>
              </w:rPr>
            </w:pPr>
            <w:r w:rsidRPr="00D61F75">
              <w:rPr>
                <w:rFonts w:ascii="Garamond" w:hAnsi="Garamond" w:cs="Arial"/>
                <w:sz w:val="22"/>
                <w:szCs w:val="22"/>
              </w:rPr>
              <w:t>1.270</w:t>
            </w:r>
          </w:p>
        </w:tc>
      </w:tr>
      <w:tr w:rsidR="001C6C59" w:rsidRPr="00C108B7" w:rsidTr="00D3224D">
        <w:trPr>
          <w:trHeight w:val="270"/>
        </w:trPr>
        <w:tc>
          <w:tcPr>
            <w:tcW w:w="3150" w:type="dxa"/>
            <w:noWrap/>
            <w:vAlign w:val="bottom"/>
          </w:tcPr>
          <w:p w:rsidR="001C6C59" w:rsidRPr="00D61F75" w:rsidRDefault="001C6C59" w:rsidP="00D57ED5">
            <w:pPr>
              <w:rPr>
                <w:rFonts w:ascii="Garamond" w:hAnsi="Garamond" w:cs="Arial"/>
              </w:rPr>
            </w:pPr>
            <w:r w:rsidRPr="00D61F75">
              <w:rPr>
                <w:rFonts w:ascii="Garamond" w:hAnsi="Garamond" w:cs="Arial"/>
                <w:sz w:val="22"/>
                <w:szCs w:val="22"/>
              </w:rPr>
              <w:t>04/03/2013</w:t>
            </w:r>
          </w:p>
        </w:tc>
        <w:tc>
          <w:tcPr>
            <w:tcW w:w="3060" w:type="dxa"/>
            <w:noWrap/>
            <w:vAlign w:val="bottom"/>
          </w:tcPr>
          <w:p w:rsidR="001C6C59" w:rsidRPr="00D61F75" w:rsidRDefault="001C6C59" w:rsidP="00D57ED5">
            <w:pPr>
              <w:jc w:val="center"/>
              <w:rPr>
                <w:rFonts w:ascii="Garamond" w:hAnsi="Garamond" w:cs="Arial"/>
              </w:rPr>
            </w:pPr>
            <w:r w:rsidRPr="00D61F75">
              <w:rPr>
                <w:rFonts w:ascii="Garamond" w:hAnsi="Garamond" w:cs="Arial"/>
                <w:sz w:val="22"/>
                <w:szCs w:val="22"/>
              </w:rPr>
              <w:t>13.970</w:t>
            </w:r>
          </w:p>
        </w:tc>
      </w:tr>
      <w:tr w:rsidR="001C6C59" w:rsidRPr="00C108B7" w:rsidTr="00D3224D">
        <w:trPr>
          <w:trHeight w:val="270"/>
        </w:trPr>
        <w:tc>
          <w:tcPr>
            <w:tcW w:w="3150" w:type="dxa"/>
            <w:noWrap/>
            <w:vAlign w:val="bottom"/>
          </w:tcPr>
          <w:p w:rsidR="001C6C59" w:rsidRPr="00D61F75" w:rsidRDefault="001C6C59" w:rsidP="00D57ED5">
            <w:pPr>
              <w:rPr>
                <w:rFonts w:ascii="Garamond" w:hAnsi="Garamond" w:cs="Arial"/>
              </w:rPr>
            </w:pPr>
            <w:r w:rsidRPr="00D61F75">
              <w:rPr>
                <w:rFonts w:ascii="Garamond" w:hAnsi="Garamond" w:cs="Arial"/>
                <w:sz w:val="22"/>
                <w:szCs w:val="22"/>
              </w:rPr>
              <w:t>04/04/2013</w:t>
            </w:r>
          </w:p>
        </w:tc>
        <w:tc>
          <w:tcPr>
            <w:tcW w:w="3060" w:type="dxa"/>
            <w:noWrap/>
            <w:vAlign w:val="bottom"/>
          </w:tcPr>
          <w:p w:rsidR="001C6C59" w:rsidRPr="00D61F75" w:rsidRDefault="001C6C59" w:rsidP="00D57ED5">
            <w:pPr>
              <w:jc w:val="center"/>
              <w:rPr>
                <w:rFonts w:ascii="Garamond" w:hAnsi="Garamond" w:cs="Arial"/>
              </w:rPr>
            </w:pPr>
            <w:r w:rsidRPr="00D61F75">
              <w:rPr>
                <w:rFonts w:ascii="Garamond" w:hAnsi="Garamond" w:cs="Arial"/>
                <w:sz w:val="22"/>
                <w:szCs w:val="22"/>
              </w:rPr>
              <w:t>0.508</w:t>
            </w:r>
          </w:p>
        </w:tc>
      </w:tr>
      <w:tr w:rsidR="001C6C59" w:rsidRPr="00C108B7" w:rsidTr="00D3224D">
        <w:trPr>
          <w:trHeight w:val="270"/>
        </w:trPr>
        <w:tc>
          <w:tcPr>
            <w:tcW w:w="3150" w:type="dxa"/>
            <w:noWrap/>
            <w:vAlign w:val="bottom"/>
          </w:tcPr>
          <w:p w:rsidR="001C6C59" w:rsidRPr="00D61F75" w:rsidRDefault="001C6C59" w:rsidP="00D57ED5">
            <w:pPr>
              <w:rPr>
                <w:rFonts w:ascii="Garamond" w:hAnsi="Garamond" w:cs="Arial"/>
              </w:rPr>
            </w:pPr>
            <w:r w:rsidRPr="00D61F75">
              <w:rPr>
                <w:rFonts w:ascii="Garamond" w:hAnsi="Garamond" w:cs="Arial"/>
                <w:sz w:val="22"/>
                <w:szCs w:val="22"/>
              </w:rPr>
              <w:t>04/05/2013</w:t>
            </w:r>
          </w:p>
        </w:tc>
        <w:tc>
          <w:tcPr>
            <w:tcW w:w="3060" w:type="dxa"/>
            <w:noWrap/>
            <w:vAlign w:val="bottom"/>
          </w:tcPr>
          <w:p w:rsidR="001C6C59" w:rsidRPr="00D61F75" w:rsidRDefault="001C6C59" w:rsidP="00D57ED5">
            <w:pPr>
              <w:jc w:val="center"/>
              <w:rPr>
                <w:rFonts w:ascii="Garamond" w:hAnsi="Garamond" w:cs="Arial"/>
              </w:rPr>
            </w:pPr>
            <w:r w:rsidRPr="00D61F75">
              <w:rPr>
                <w:rFonts w:ascii="Garamond" w:hAnsi="Garamond" w:cs="Arial"/>
                <w:sz w:val="22"/>
                <w:szCs w:val="22"/>
              </w:rPr>
              <w:t>3.048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04/14/2013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53.848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04/19/2013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10.414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04/20/2013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4.572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04/21/2013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23.876</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04/29/2013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7.112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04/30/2013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7.366</w:t>
            </w:r>
          </w:p>
        </w:tc>
      </w:tr>
      <w:tr w:rsidR="001C6C59" w:rsidRPr="00BC4D46" w:rsidTr="00D3224D">
        <w:trPr>
          <w:trHeight w:val="486"/>
        </w:trPr>
        <w:tc>
          <w:tcPr>
            <w:tcW w:w="3150" w:type="dxa"/>
            <w:noWrap/>
            <w:vAlign w:val="bottom"/>
          </w:tcPr>
          <w:p w:rsidR="001C6C59" w:rsidRPr="00D61F75" w:rsidRDefault="001C6C59" w:rsidP="00D57ED5">
            <w:pPr>
              <w:rPr>
                <w:rFonts w:ascii="Garamond" w:hAnsi="Garamond" w:cs="Calibri"/>
                <w:color w:val="000000"/>
              </w:rPr>
            </w:pPr>
          </w:p>
        </w:tc>
        <w:tc>
          <w:tcPr>
            <w:tcW w:w="3060" w:type="dxa"/>
            <w:noWrap/>
            <w:vAlign w:val="bottom"/>
          </w:tcPr>
          <w:p w:rsidR="001C6C59" w:rsidRPr="00D61F75"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b/>
                <w:color w:val="000000"/>
              </w:rPr>
            </w:pPr>
            <w:r w:rsidRPr="00D61F75">
              <w:rPr>
                <w:rFonts w:ascii="Garamond" w:hAnsi="Garamond" w:cs="Calibri"/>
                <w:b/>
                <w:color w:val="000000"/>
                <w:sz w:val="22"/>
                <w:szCs w:val="22"/>
              </w:rPr>
              <w:t>April Monthly Total</w:t>
            </w:r>
          </w:p>
        </w:tc>
        <w:tc>
          <w:tcPr>
            <w:tcW w:w="3060" w:type="dxa"/>
            <w:noWrap/>
            <w:vAlign w:val="bottom"/>
          </w:tcPr>
          <w:p w:rsidR="001C6C59" w:rsidRPr="00D61F75" w:rsidRDefault="001C6C59" w:rsidP="00D57ED5">
            <w:pPr>
              <w:jc w:val="center"/>
              <w:rPr>
                <w:rFonts w:ascii="Garamond" w:hAnsi="Garamond" w:cs="Calibri"/>
                <w:b/>
                <w:color w:val="000000"/>
              </w:rPr>
            </w:pPr>
            <w:r w:rsidRPr="00D61F75">
              <w:rPr>
                <w:rFonts w:ascii="Garamond" w:hAnsi="Garamond" w:cs="Calibri"/>
                <w:b/>
                <w:color w:val="000000"/>
                <w:sz w:val="22"/>
                <w:szCs w:val="22"/>
              </w:rPr>
              <w:t>118.872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p>
        </w:tc>
        <w:tc>
          <w:tcPr>
            <w:tcW w:w="3060" w:type="dxa"/>
            <w:noWrap/>
            <w:vAlign w:val="bottom"/>
          </w:tcPr>
          <w:p w:rsidR="001C6C59" w:rsidRPr="00D61F75"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05/02/2013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83.312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05/03/2013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122.682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05/04/2013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50.038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05/05/2013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05/11/2013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4.064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05/18/2013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5.588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05/19/2013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11.684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05/20/2013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05/22/2013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2.794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p>
        </w:tc>
        <w:tc>
          <w:tcPr>
            <w:tcW w:w="3060" w:type="dxa"/>
            <w:noWrap/>
            <w:vAlign w:val="bottom"/>
          </w:tcPr>
          <w:p w:rsidR="001C6C59" w:rsidRPr="00D61F75"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b/>
                <w:color w:val="000000"/>
              </w:rPr>
            </w:pPr>
            <w:r w:rsidRPr="00D61F75">
              <w:rPr>
                <w:rFonts w:ascii="Garamond" w:hAnsi="Garamond" w:cs="Calibri"/>
                <w:b/>
                <w:color w:val="000000"/>
                <w:sz w:val="22"/>
                <w:szCs w:val="22"/>
              </w:rPr>
              <w:t>May Monthly Total</w:t>
            </w:r>
          </w:p>
        </w:tc>
        <w:tc>
          <w:tcPr>
            <w:tcW w:w="3060" w:type="dxa"/>
            <w:noWrap/>
            <w:vAlign w:val="bottom"/>
          </w:tcPr>
          <w:p w:rsidR="001C6C59" w:rsidRPr="00D61F75" w:rsidRDefault="001C6C59" w:rsidP="00D57ED5">
            <w:pPr>
              <w:jc w:val="center"/>
              <w:rPr>
                <w:rFonts w:ascii="Garamond" w:hAnsi="Garamond" w:cs="Calibri"/>
                <w:b/>
                <w:color w:val="000000"/>
              </w:rPr>
            </w:pPr>
            <w:r w:rsidRPr="00D61F75">
              <w:rPr>
                <w:rFonts w:ascii="Garamond" w:hAnsi="Garamond" w:cs="Calibri"/>
                <w:b/>
                <w:color w:val="000000"/>
                <w:sz w:val="22"/>
                <w:szCs w:val="22"/>
              </w:rPr>
              <w:t>281.432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p>
        </w:tc>
        <w:tc>
          <w:tcPr>
            <w:tcW w:w="3060" w:type="dxa"/>
            <w:noWrap/>
            <w:vAlign w:val="bottom"/>
          </w:tcPr>
          <w:p w:rsidR="001C6C59" w:rsidRPr="00D61F75"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06/01/2013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12.446</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06/03/2013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22.352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06/04/2013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10.414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06/05/2013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2.540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06/06/2013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40.640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06/07/2013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06/10/2013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7.366</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lastRenderedPageBreak/>
              <w:t>06/14/2013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13.208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06/17/2013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3.048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06/19/2013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06/20/2013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0.508</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06/21/2013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7.620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06/22/2013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5.080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06/27/2013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8.636</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06/28/2013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6.350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r w:rsidRPr="00D61F75">
              <w:rPr>
                <w:rFonts w:ascii="Garamond" w:hAnsi="Garamond" w:cs="Calibri"/>
                <w:color w:val="000000"/>
                <w:sz w:val="22"/>
                <w:szCs w:val="22"/>
              </w:rPr>
              <w:t>06/30/2013</w:t>
            </w:r>
          </w:p>
        </w:tc>
        <w:tc>
          <w:tcPr>
            <w:tcW w:w="3060" w:type="dxa"/>
            <w:noWrap/>
            <w:vAlign w:val="bottom"/>
          </w:tcPr>
          <w:p w:rsidR="001C6C59" w:rsidRPr="00D61F75" w:rsidRDefault="001C6C59" w:rsidP="00D57ED5">
            <w:pPr>
              <w:jc w:val="center"/>
              <w:rPr>
                <w:rFonts w:ascii="Garamond" w:hAnsi="Garamond" w:cs="Calibri"/>
                <w:color w:val="000000"/>
              </w:rPr>
            </w:pPr>
            <w:r w:rsidRPr="00D61F75">
              <w:rPr>
                <w:rFonts w:ascii="Garamond" w:hAnsi="Garamond" w:cs="Calibri"/>
                <w:color w:val="000000"/>
                <w:sz w:val="22"/>
                <w:szCs w:val="22"/>
              </w:rPr>
              <w:t>10.160</w:t>
            </w:r>
          </w:p>
        </w:tc>
      </w:tr>
      <w:tr w:rsidR="001C6C59" w:rsidRPr="00BC4D46" w:rsidTr="00D3224D">
        <w:trPr>
          <w:trHeight w:val="300"/>
        </w:trPr>
        <w:tc>
          <w:tcPr>
            <w:tcW w:w="3150" w:type="dxa"/>
            <w:noWrap/>
            <w:vAlign w:val="bottom"/>
          </w:tcPr>
          <w:p w:rsidR="001C6C59" w:rsidRPr="00D61F75" w:rsidRDefault="001C6C59" w:rsidP="00D57ED5">
            <w:pPr>
              <w:rPr>
                <w:rFonts w:ascii="Garamond" w:hAnsi="Garamond" w:cs="Calibri"/>
                <w:color w:val="000000"/>
              </w:rPr>
            </w:pPr>
          </w:p>
        </w:tc>
        <w:tc>
          <w:tcPr>
            <w:tcW w:w="3060" w:type="dxa"/>
            <w:noWrap/>
            <w:vAlign w:val="bottom"/>
          </w:tcPr>
          <w:p w:rsidR="001C6C59" w:rsidRPr="00D61F75"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285AA1" w:rsidRDefault="001C6C59" w:rsidP="00D57ED5">
            <w:pPr>
              <w:rPr>
                <w:rFonts w:ascii="Garamond" w:hAnsi="Garamond" w:cs="Calibri"/>
                <w:b/>
                <w:color w:val="000000"/>
              </w:rPr>
            </w:pPr>
            <w:r w:rsidRPr="00285AA1">
              <w:rPr>
                <w:rFonts w:ascii="Garamond" w:hAnsi="Garamond" w:cs="Calibri"/>
                <w:b/>
                <w:color w:val="000000"/>
                <w:sz w:val="22"/>
                <w:szCs w:val="22"/>
              </w:rPr>
              <w:t>June Monthly Total</w:t>
            </w:r>
          </w:p>
        </w:tc>
        <w:tc>
          <w:tcPr>
            <w:tcW w:w="3060" w:type="dxa"/>
            <w:noWrap/>
            <w:vAlign w:val="bottom"/>
          </w:tcPr>
          <w:p w:rsidR="001C6C59" w:rsidRPr="00285AA1" w:rsidRDefault="001C6C59" w:rsidP="00D57ED5">
            <w:pPr>
              <w:jc w:val="center"/>
              <w:rPr>
                <w:rFonts w:ascii="Garamond" w:hAnsi="Garamond" w:cs="Calibri"/>
                <w:b/>
                <w:color w:val="000000"/>
              </w:rPr>
            </w:pPr>
            <w:r w:rsidRPr="00285AA1">
              <w:rPr>
                <w:rFonts w:ascii="Garamond" w:hAnsi="Garamond" w:cs="Calibri"/>
                <w:b/>
                <w:color w:val="000000"/>
                <w:sz w:val="22"/>
                <w:szCs w:val="22"/>
              </w:rPr>
              <w:t>151.384</w:t>
            </w:r>
          </w:p>
        </w:tc>
      </w:tr>
      <w:tr w:rsidR="001C6C59" w:rsidRPr="00BC4D46" w:rsidTr="00D3224D">
        <w:trPr>
          <w:trHeight w:val="300"/>
        </w:trPr>
        <w:tc>
          <w:tcPr>
            <w:tcW w:w="3150" w:type="dxa"/>
            <w:noWrap/>
            <w:vAlign w:val="bottom"/>
          </w:tcPr>
          <w:p w:rsidR="001C6C59" w:rsidRPr="00285AA1" w:rsidRDefault="001C6C59" w:rsidP="00D57ED5">
            <w:pPr>
              <w:rPr>
                <w:rFonts w:ascii="Garamond" w:hAnsi="Garamond" w:cs="Calibri"/>
                <w:b/>
                <w:color w:val="000000"/>
              </w:rPr>
            </w:pPr>
          </w:p>
        </w:tc>
        <w:tc>
          <w:tcPr>
            <w:tcW w:w="3060" w:type="dxa"/>
            <w:noWrap/>
            <w:vAlign w:val="bottom"/>
          </w:tcPr>
          <w:p w:rsidR="001C6C59" w:rsidRPr="00285AA1" w:rsidRDefault="001C6C59" w:rsidP="00D57ED5">
            <w:pPr>
              <w:jc w:val="center"/>
              <w:rPr>
                <w:rFonts w:ascii="Garamond" w:hAnsi="Garamond" w:cs="Calibri"/>
                <w:b/>
                <w:color w:val="000000"/>
              </w:rPr>
            </w:pP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w:t>
            </w:r>
            <w:r w:rsidRPr="000D109E">
              <w:rPr>
                <w:rFonts w:ascii="Garamond" w:hAnsi="Garamond" w:cs="Calibri"/>
                <w:color w:val="000000"/>
                <w:sz w:val="22"/>
                <w:szCs w:val="22"/>
              </w:rPr>
              <w:t>7/</w:t>
            </w:r>
            <w:r>
              <w:rPr>
                <w:rFonts w:ascii="Garamond" w:hAnsi="Garamond" w:cs="Calibri"/>
                <w:color w:val="000000"/>
                <w:sz w:val="22"/>
                <w:szCs w:val="22"/>
              </w:rPr>
              <w:t>0</w:t>
            </w:r>
            <w:r w:rsidRPr="000D109E">
              <w:rPr>
                <w:rFonts w:ascii="Garamond" w:hAnsi="Garamond" w:cs="Calibri"/>
                <w:color w:val="000000"/>
                <w:sz w:val="22"/>
                <w:szCs w:val="22"/>
              </w:rPr>
              <w:t>1/2013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07/02/2013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57.150</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07/11/2013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16.510</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07/12/2013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57.404</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07/13/3013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23.622</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07/15/2013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07/19/2013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40.132</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07/20/2013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5.588</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07/21/2013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17.272</w:t>
            </w:r>
          </w:p>
        </w:tc>
      </w:tr>
      <w:tr w:rsidR="001C6C59" w:rsidRPr="00BC4D46" w:rsidTr="00D3224D">
        <w:trPr>
          <w:trHeight w:val="300"/>
        </w:trPr>
        <w:tc>
          <w:tcPr>
            <w:tcW w:w="3150" w:type="dxa"/>
            <w:noWrap/>
            <w:vAlign w:val="bottom"/>
          </w:tcPr>
          <w:p w:rsidR="001C6C59" w:rsidRPr="000D109E" w:rsidRDefault="001C6C59" w:rsidP="00D57ED5">
            <w:pPr>
              <w:rPr>
                <w:rFonts w:ascii="Garamond" w:hAnsi="Garamond" w:cs="Calibri"/>
                <w:color w:val="000000"/>
              </w:rPr>
            </w:pPr>
            <w:r>
              <w:rPr>
                <w:rFonts w:ascii="Garamond" w:hAnsi="Garamond" w:cs="Calibri"/>
                <w:color w:val="000000"/>
                <w:sz w:val="22"/>
                <w:szCs w:val="22"/>
              </w:rPr>
              <w:t>07/22/2013</w:t>
            </w:r>
          </w:p>
        </w:tc>
        <w:tc>
          <w:tcPr>
            <w:tcW w:w="3060" w:type="dxa"/>
            <w:noWrap/>
            <w:vAlign w:val="bottom"/>
          </w:tcPr>
          <w:p w:rsidR="001C6C59" w:rsidRPr="000D109E" w:rsidRDefault="001C6C59" w:rsidP="00D57ED5">
            <w:pPr>
              <w:jc w:val="center"/>
              <w:rPr>
                <w:rFonts w:ascii="Garamond" w:hAnsi="Garamond" w:cs="Calibri"/>
                <w:color w:val="000000"/>
              </w:rPr>
            </w:pPr>
            <w:r>
              <w:rPr>
                <w:rFonts w:ascii="Garamond" w:hAnsi="Garamond" w:cs="Calibri"/>
                <w:color w:val="000000"/>
                <w:sz w:val="22"/>
                <w:szCs w:val="22"/>
              </w:rPr>
              <w:t>5.842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07/23/2013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07/27/2013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2.540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07/28/2013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30.734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07/31/2013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29.718</w:t>
            </w:r>
          </w:p>
        </w:tc>
      </w:tr>
      <w:tr w:rsidR="001C6C59" w:rsidRPr="00BC4D46" w:rsidTr="00D3224D">
        <w:trPr>
          <w:trHeight w:val="300"/>
        </w:trPr>
        <w:tc>
          <w:tcPr>
            <w:tcW w:w="3150" w:type="dxa"/>
            <w:noWrap/>
            <w:vAlign w:val="bottom"/>
          </w:tcPr>
          <w:p w:rsidR="001C6C59" w:rsidRPr="00237190" w:rsidRDefault="001C6C59" w:rsidP="00D57ED5">
            <w:pPr>
              <w:rPr>
                <w:rFonts w:ascii="Garamond" w:hAnsi="Garamond" w:cs="Calibri"/>
                <w:color w:val="000000"/>
              </w:rPr>
            </w:pPr>
          </w:p>
        </w:tc>
        <w:tc>
          <w:tcPr>
            <w:tcW w:w="3060" w:type="dxa"/>
            <w:noWrap/>
            <w:vAlign w:val="bottom"/>
          </w:tcPr>
          <w:p w:rsidR="001C6C59" w:rsidRPr="00237190"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A9454C" w:rsidRDefault="001C6C59" w:rsidP="00D57ED5">
            <w:pPr>
              <w:rPr>
                <w:rFonts w:ascii="Garamond" w:hAnsi="Garamond" w:cs="Calibri"/>
                <w:b/>
                <w:color w:val="000000"/>
              </w:rPr>
            </w:pPr>
            <w:r w:rsidRPr="00A9454C">
              <w:rPr>
                <w:rFonts w:ascii="Garamond" w:hAnsi="Garamond" w:cs="Calibri"/>
                <w:b/>
                <w:color w:val="000000"/>
                <w:sz w:val="22"/>
              </w:rPr>
              <w:t>July Monthly Total</w:t>
            </w:r>
          </w:p>
        </w:tc>
        <w:tc>
          <w:tcPr>
            <w:tcW w:w="3060" w:type="dxa"/>
            <w:noWrap/>
            <w:vAlign w:val="bottom"/>
          </w:tcPr>
          <w:p w:rsidR="001C6C59" w:rsidRPr="00A9454C" w:rsidRDefault="001C6C59" w:rsidP="00D57ED5">
            <w:pPr>
              <w:jc w:val="center"/>
              <w:rPr>
                <w:rFonts w:ascii="Garamond" w:hAnsi="Garamond" w:cs="Calibri"/>
                <w:b/>
                <w:color w:val="000000"/>
              </w:rPr>
            </w:pPr>
            <w:r w:rsidRPr="00A9454C">
              <w:rPr>
                <w:rFonts w:ascii="Garamond" w:hAnsi="Garamond" w:cs="Calibri"/>
                <w:b/>
                <w:color w:val="000000"/>
                <w:sz w:val="22"/>
              </w:rPr>
              <w:t>288.798</w:t>
            </w:r>
          </w:p>
        </w:tc>
      </w:tr>
      <w:tr w:rsidR="001C6C59" w:rsidRPr="00BC4D46" w:rsidTr="00D3224D">
        <w:trPr>
          <w:trHeight w:val="300"/>
        </w:trPr>
        <w:tc>
          <w:tcPr>
            <w:tcW w:w="3150" w:type="dxa"/>
            <w:noWrap/>
            <w:vAlign w:val="bottom"/>
          </w:tcPr>
          <w:p w:rsidR="001C6C59" w:rsidRPr="00237190" w:rsidRDefault="001C6C59" w:rsidP="00D57ED5">
            <w:pPr>
              <w:rPr>
                <w:rFonts w:ascii="Garamond" w:hAnsi="Garamond" w:cs="Calibri"/>
                <w:color w:val="000000"/>
              </w:rPr>
            </w:pPr>
          </w:p>
        </w:tc>
        <w:tc>
          <w:tcPr>
            <w:tcW w:w="3060" w:type="dxa"/>
            <w:noWrap/>
            <w:vAlign w:val="bottom"/>
          </w:tcPr>
          <w:p w:rsidR="001C6C59" w:rsidRPr="00237190"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08/01/2013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1.778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08/04/2013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6.350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08/09/2013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4.826</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08/14/2013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08/15/2013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36.322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08/16/2013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13.462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08/17/2013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15.494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08/19/2013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1.524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08/21/2013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23.144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08/22/2013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1.270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08/23/2013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2.032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08/24/2013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11.938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08/25/2013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10.160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08/26/2013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2.032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p>
        </w:tc>
        <w:tc>
          <w:tcPr>
            <w:tcW w:w="3060" w:type="dxa"/>
            <w:noWrap/>
            <w:vAlign w:val="bottom"/>
          </w:tcPr>
          <w:p w:rsidR="001C6C59" w:rsidRPr="0000340D"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b/>
                <w:color w:val="000000"/>
              </w:rPr>
            </w:pPr>
            <w:r w:rsidRPr="0000340D">
              <w:rPr>
                <w:rFonts w:ascii="Garamond" w:hAnsi="Garamond" w:cs="Calibri"/>
                <w:b/>
                <w:color w:val="000000"/>
                <w:sz w:val="22"/>
                <w:szCs w:val="22"/>
              </w:rPr>
              <w:t>August Monthly Total</w:t>
            </w:r>
          </w:p>
        </w:tc>
        <w:tc>
          <w:tcPr>
            <w:tcW w:w="3060" w:type="dxa"/>
            <w:noWrap/>
            <w:vAlign w:val="bottom"/>
          </w:tcPr>
          <w:p w:rsidR="001C6C59" w:rsidRPr="0000340D" w:rsidRDefault="001C6C59" w:rsidP="00D57ED5">
            <w:pPr>
              <w:jc w:val="center"/>
              <w:rPr>
                <w:rFonts w:ascii="Garamond" w:hAnsi="Garamond" w:cs="Calibri"/>
                <w:b/>
                <w:color w:val="000000"/>
              </w:rPr>
            </w:pPr>
            <w:r w:rsidRPr="0000340D">
              <w:rPr>
                <w:rFonts w:ascii="Garamond" w:hAnsi="Garamond" w:cs="Calibri"/>
                <w:b/>
                <w:color w:val="000000"/>
                <w:sz w:val="22"/>
                <w:szCs w:val="22"/>
              </w:rPr>
              <w:t>131.064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p>
        </w:tc>
        <w:tc>
          <w:tcPr>
            <w:tcW w:w="3060" w:type="dxa"/>
            <w:noWrap/>
            <w:vAlign w:val="bottom"/>
          </w:tcPr>
          <w:p w:rsidR="001C6C59" w:rsidRPr="0000340D"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09/01/2013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12.954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09/02/2013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13.970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09/03/2013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2.540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09/06/2013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09/07/2013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7.112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09/10/2013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09/11/2013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19.304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09/12/2013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09/16/2012</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4.318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09/17/2013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09/18/2013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20.828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09/19/2013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09/22/2013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0.508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09/23/2013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5.080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09/24/2013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5.588</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09/25/2013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1.524</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09/27/2013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1.270</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09/28/2013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55.623</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szCs w:val="22"/>
              </w:rPr>
              <w:t>09/29/2013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00340D" w:rsidRDefault="001C6C59" w:rsidP="00D57ED5">
            <w:pPr>
              <w:rPr>
                <w:rFonts w:ascii="Garamond" w:hAnsi="Garamond" w:cs="Calibri"/>
                <w:color w:val="000000"/>
              </w:rPr>
            </w:pPr>
            <w:r w:rsidRPr="0000340D">
              <w:rPr>
                <w:rFonts w:ascii="Garamond" w:hAnsi="Garamond" w:cs="Calibri"/>
                <w:color w:val="000000"/>
                <w:sz w:val="22"/>
              </w:rPr>
              <w:t>09/30/2013</w:t>
            </w:r>
          </w:p>
        </w:tc>
        <w:tc>
          <w:tcPr>
            <w:tcW w:w="3060" w:type="dxa"/>
            <w:noWrap/>
            <w:vAlign w:val="bottom"/>
          </w:tcPr>
          <w:p w:rsidR="001C6C59" w:rsidRPr="0000340D" w:rsidRDefault="001C6C59" w:rsidP="00D57ED5">
            <w:pPr>
              <w:jc w:val="center"/>
              <w:rPr>
                <w:rFonts w:ascii="Garamond" w:hAnsi="Garamond" w:cs="Calibri"/>
                <w:color w:val="000000"/>
              </w:rPr>
            </w:pPr>
            <w:r w:rsidRPr="0000340D">
              <w:rPr>
                <w:rFonts w:ascii="Garamond" w:hAnsi="Garamond" w:cs="Calibri"/>
                <w:color w:val="000000"/>
                <w:sz w:val="22"/>
              </w:rPr>
              <w:t>1.524</w:t>
            </w:r>
          </w:p>
        </w:tc>
      </w:tr>
      <w:tr w:rsidR="001C6C59" w:rsidRPr="00BC4D46" w:rsidTr="00D3224D">
        <w:trPr>
          <w:trHeight w:val="300"/>
        </w:trPr>
        <w:tc>
          <w:tcPr>
            <w:tcW w:w="3150" w:type="dxa"/>
            <w:noWrap/>
            <w:vAlign w:val="bottom"/>
          </w:tcPr>
          <w:p w:rsidR="001C6C59" w:rsidRPr="00A9454C" w:rsidRDefault="001C6C59" w:rsidP="00D57ED5">
            <w:pPr>
              <w:rPr>
                <w:rFonts w:ascii="Garamond" w:hAnsi="Garamond" w:cs="Calibri"/>
                <w:color w:val="000000"/>
              </w:rPr>
            </w:pPr>
          </w:p>
        </w:tc>
        <w:tc>
          <w:tcPr>
            <w:tcW w:w="3060" w:type="dxa"/>
            <w:noWrap/>
            <w:vAlign w:val="bottom"/>
          </w:tcPr>
          <w:p w:rsidR="001C6C59" w:rsidRPr="00A9454C"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A9454C" w:rsidRDefault="001C6C59" w:rsidP="00D57ED5">
            <w:pPr>
              <w:rPr>
                <w:rFonts w:ascii="Garamond" w:hAnsi="Garamond" w:cs="Calibri"/>
                <w:b/>
                <w:color w:val="000000"/>
              </w:rPr>
            </w:pPr>
            <w:r w:rsidRPr="00A9454C">
              <w:rPr>
                <w:rFonts w:ascii="Garamond" w:hAnsi="Garamond" w:cs="Calibri"/>
                <w:b/>
                <w:color w:val="000000"/>
                <w:sz w:val="22"/>
              </w:rPr>
              <w:t>September Monthly Total</w:t>
            </w:r>
          </w:p>
        </w:tc>
        <w:tc>
          <w:tcPr>
            <w:tcW w:w="3060" w:type="dxa"/>
            <w:noWrap/>
            <w:vAlign w:val="bottom"/>
          </w:tcPr>
          <w:p w:rsidR="001C6C59" w:rsidRPr="00A9454C" w:rsidRDefault="001C6C59" w:rsidP="00D57ED5">
            <w:pPr>
              <w:jc w:val="center"/>
              <w:rPr>
                <w:rFonts w:ascii="Garamond" w:hAnsi="Garamond" w:cs="Calibri"/>
                <w:b/>
                <w:color w:val="000000"/>
              </w:rPr>
            </w:pPr>
            <w:r w:rsidRPr="00A9454C">
              <w:rPr>
                <w:rFonts w:ascii="Garamond" w:hAnsi="Garamond" w:cs="Calibri"/>
                <w:b/>
                <w:color w:val="000000"/>
                <w:sz w:val="22"/>
              </w:rPr>
              <w:t>155.702</w:t>
            </w:r>
          </w:p>
        </w:tc>
      </w:tr>
      <w:tr w:rsidR="001C6C59" w:rsidRPr="00BC4D46" w:rsidTr="00D3224D">
        <w:trPr>
          <w:trHeight w:val="300"/>
        </w:trPr>
        <w:tc>
          <w:tcPr>
            <w:tcW w:w="3150" w:type="dxa"/>
            <w:noWrap/>
            <w:vAlign w:val="bottom"/>
          </w:tcPr>
          <w:p w:rsidR="001C6C59" w:rsidRPr="00285AA1" w:rsidRDefault="001C6C59" w:rsidP="00D57ED5">
            <w:pPr>
              <w:rPr>
                <w:rFonts w:ascii="Garamond" w:hAnsi="Garamond" w:cs="Calibri"/>
                <w:b/>
                <w:color w:val="000000"/>
              </w:rPr>
            </w:pPr>
          </w:p>
        </w:tc>
        <w:tc>
          <w:tcPr>
            <w:tcW w:w="3060" w:type="dxa"/>
            <w:noWrap/>
            <w:vAlign w:val="bottom"/>
          </w:tcPr>
          <w:p w:rsidR="001C6C59" w:rsidRPr="00285AA1" w:rsidRDefault="001C6C59" w:rsidP="00D57ED5">
            <w:pPr>
              <w:jc w:val="center"/>
              <w:rPr>
                <w:rFonts w:ascii="Garamond" w:hAnsi="Garamond" w:cs="Calibri"/>
                <w:b/>
                <w:color w:val="000000"/>
              </w:rPr>
            </w:pP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sidRPr="000B53B3">
              <w:rPr>
                <w:rFonts w:ascii="Garamond" w:hAnsi="Garamond" w:cs="Calibri"/>
                <w:color w:val="000000"/>
                <w:sz w:val="22"/>
                <w:szCs w:val="22"/>
              </w:rPr>
              <w:t>10/01/2013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2.540</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10/06/2013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5.080</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10/07/2013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32.258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10/08/2013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1.778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10/09/2013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10/14/2013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6.604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10/15/2013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7.112</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10/19/2013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28.956</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10/20/2013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10/21/2013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12.954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10/22/2013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1.270</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10/31/2013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p>
        </w:tc>
        <w:tc>
          <w:tcPr>
            <w:tcW w:w="3060" w:type="dxa"/>
            <w:noWrap/>
            <w:vAlign w:val="bottom"/>
          </w:tcPr>
          <w:p w:rsidR="001C6C59" w:rsidRPr="000B53B3"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9F3BF9" w:rsidRDefault="001C6C59" w:rsidP="00D57ED5">
            <w:pPr>
              <w:rPr>
                <w:rFonts w:ascii="Garamond" w:hAnsi="Garamond" w:cs="Calibri"/>
                <w:b/>
                <w:color w:val="000000"/>
              </w:rPr>
            </w:pPr>
            <w:r w:rsidRPr="009F3BF9">
              <w:rPr>
                <w:rFonts w:ascii="Garamond" w:hAnsi="Garamond" w:cs="Calibri"/>
                <w:b/>
                <w:color w:val="000000"/>
                <w:sz w:val="22"/>
                <w:szCs w:val="22"/>
              </w:rPr>
              <w:t>October Monthly Total</w:t>
            </w:r>
          </w:p>
        </w:tc>
        <w:tc>
          <w:tcPr>
            <w:tcW w:w="3060" w:type="dxa"/>
            <w:noWrap/>
            <w:vAlign w:val="bottom"/>
          </w:tcPr>
          <w:p w:rsidR="001C6C59" w:rsidRPr="009F3BF9" w:rsidRDefault="001C6C59" w:rsidP="00D57ED5">
            <w:pPr>
              <w:jc w:val="center"/>
              <w:rPr>
                <w:rFonts w:ascii="Garamond" w:hAnsi="Garamond" w:cs="Calibri"/>
                <w:b/>
                <w:color w:val="000000"/>
              </w:rPr>
            </w:pPr>
            <w:r w:rsidRPr="009F3BF9">
              <w:rPr>
                <w:rFonts w:ascii="Garamond" w:hAnsi="Garamond" w:cs="Calibri"/>
                <w:b/>
                <w:color w:val="000000"/>
                <w:sz w:val="22"/>
                <w:szCs w:val="22"/>
              </w:rPr>
              <w:t>100.838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p>
        </w:tc>
        <w:tc>
          <w:tcPr>
            <w:tcW w:w="3060" w:type="dxa"/>
            <w:noWrap/>
            <w:vAlign w:val="bottom"/>
          </w:tcPr>
          <w:p w:rsidR="001C6C59" w:rsidRPr="000B53B3"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11/02/2013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9.652</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11/05/2013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10.922</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11/06/2013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11/15/2013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4.064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11/16/2013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0.762</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11/20/2013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1.270</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lastRenderedPageBreak/>
              <w:t>11/26/2013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3.556</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11/27/2013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6.858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p>
        </w:tc>
        <w:tc>
          <w:tcPr>
            <w:tcW w:w="3060" w:type="dxa"/>
            <w:noWrap/>
            <w:vAlign w:val="bottom"/>
          </w:tcPr>
          <w:p w:rsidR="001C6C59" w:rsidRPr="000B53B3"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9F3BF9" w:rsidRDefault="001C6C59" w:rsidP="00D57ED5">
            <w:pPr>
              <w:rPr>
                <w:rFonts w:ascii="Garamond" w:hAnsi="Garamond" w:cs="Calibri"/>
                <w:b/>
                <w:color w:val="000000"/>
              </w:rPr>
            </w:pPr>
            <w:r w:rsidRPr="009F3BF9">
              <w:rPr>
                <w:rFonts w:ascii="Garamond" w:hAnsi="Garamond" w:cs="Calibri"/>
                <w:b/>
                <w:color w:val="000000"/>
                <w:sz w:val="22"/>
                <w:szCs w:val="22"/>
              </w:rPr>
              <w:t>November Monthly Total</w:t>
            </w:r>
          </w:p>
        </w:tc>
        <w:tc>
          <w:tcPr>
            <w:tcW w:w="3060" w:type="dxa"/>
            <w:noWrap/>
            <w:vAlign w:val="bottom"/>
          </w:tcPr>
          <w:p w:rsidR="001C6C59" w:rsidRPr="009F3BF9" w:rsidRDefault="001C6C59" w:rsidP="00D57ED5">
            <w:pPr>
              <w:jc w:val="center"/>
              <w:rPr>
                <w:rFonts w:ascii="Garamond" w:hAnsi="Garamond" w:cs="Calibri"/>
                <w:b/>
                <w:color w:val="000000"/>
              </w:rPr>
            </w:pPr>
            <w:r w:rsidRPr="009F3BF9">
              <w:rPr>
                <w:rFonts w:ascii="Garamond" w:hAnsi="Garamond" w:cs="Calibri"/>
                <w:b/>
                <w:color w:val="000000"/>
                <w:sz w:val="22"/>
                <w:szCs w:val="22"/>
              </w:rPr>
              <w:t>37.338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p>
        </w:tc>
        <w:tc>
          <w:tcPr>
            <w:tcW w:w="3060" w:type="dxa"/>
            <w:noWrap/>
            <w:vAlign w:val="bottom"/>
          </w:tcPr>
          <w:p w:rsidR="001C6C59" w:rsidRPr="000B53B3" w:rsidRDefault="001C6C59" w:rsidP="00D57ED5">
            <w:pPr>
              <w:jc w:val="center"/>
              <w:rPr>
                <w:rFonts w:ascii="Garamond" w:hAnsi="Garamond" w:cs="Calibri"/>
                <w:color w:val="000000"/>
              </w:rPr>
            </w:pP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12/10/2013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1.016</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12/14/2013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34.798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12/15/2013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48.541</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12/18/2013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0.508</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12/24/2013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12/27/2013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0.254</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12/28/2013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2.032</w:t>
            </w:r>
          </w:p>
        </w:tc>
      </w:tr>
      <w:tr w:rsidR="001C6C59" w:rsidRPr="00BC4D46" w:rsidTr="00D3224D">
        <w:trPr>
          <w:trHeight w:val="300"/>
        </w:trPr>
        <w:tc>
          <w:tcPr>
            <w:tcW w:w="3150" w:type="dxa"/>
            <w:noWrap/>
            <w:vAlign w:val="bottom"/>
          </w:tcPr>
          <w:p w:rsidR="001C6C59" w:rsidRPr="000B53B3" w:rsidRDefault="001C6C59" w:rsidP="00D57ED5">
            <w:pPr>
              <w:rPr>
                <w:rFonts w:ascii="Garamond" w:hAnsi="Garamond" w:cs="Calibri"/>
                <w:color w:val="000000"/>
              </w:rPr>
            </w:pPr>
            <w:r>
              <w:rPr>
                <w:rFonts w:ascii="Garamond" w:hAnsi="Garamond" w:cs="Calibri"/>
                <w:color w:val="000000"/>
                <w:sz w:val="22"/>
                <w:szCs w:val="22"/>
              </w:rPr>
              <w:t>12/29/2013</w:t>
            </w:r>
          </w:p>
        </w:tc>
        <w:tc>
          <w:tcPr>
            <w:tcW w:w="3060" w:type="dxa"/>
            <w:noWrap/>
            <w:vAlign w:val="bottom"/>
          </w:tcPr>
          <w:p w:rsidR="001C6C59" w:rsidRPr="000B53B3" w:rsidRDefault="001C6C59" w:rsidP="00D57ED5">
            <w:pPr>
              <w:jc w:val="center"/>
              <w:rPr>
                <w:rFonts w:ascii="Garamond" w:hAnsi="Garamond" w:cs="Calibri"/>
                <w:color w:val="000000"/>
              </w:rPr>
            </w:pPr>
            <w:r>
              <w:rPr>
                <w:rFonts w:ascii="Garamond" w:hAnsi="Garamond" w:cs="Calibri"/>
                <w:color w:val="000000"/>
                <w:sz w:val="22"/>
                <w:szCs w:val="22"/>
              </w:rPr>
              <w:t>3.556</w:t>
            </w:r>
          </w:p>
        </w:tc>
      </w:tr>
      <w:tr w:rsidR="001C6C59" w:rsidRPr="00BC4D46" w:rsidTr="00D3224D">
        <w:trPr>
          <w:trHeight w:val="300"/>
        </w:trPr>
        <w:tc>
          <w:tcPr>
            <w:tcW w:w="3150" w:type="dxa"/>
            <w:noWrap/>
            <w:vAlign w:val="bottom"/>
          </w:tcPr>
          <w:p w:rsidR="001C6C59" w:rsidRDefault="001C6C59" w:rsidP="00D57ED5">
            <w:pPr>
              <w:rPr>
                <w:rFonts w:ascii="Garamond" w:hAnsi="Garamond" w:cs="Calibri"/>
                <w:b/>
                <w:color w:val="000000"/>
              </w:rPr>
            </w:pPr>
          </w:p>
        </w:tc>
        <w:tc>
          <w:tcPr>
            <w:tcW w:w="3060" w:type="dxa"/>
            <w:noWrap/>
            <w:vAlign w:val="bottom"/>
          </w:tcPr>
          <w:p w:rsidR="001C6C59" w:rsidRDefault="001C6C59" w:rsidP="00D57ED5">
            <w:pPr>
              <w:jc w:val="center"/>
              <w:rPr>
                <w:rFonts w:ascii="Garamond" w:hAnsi="Garamond" w:cs="Calibri"/>
                <w:b/>
                <w:color w:val="000000"/>
              </w:rPr>
            </w:pPr>
          </w:p>
        </w:tc>
      </w:tr>
      <w:tr w:rsidR="001C6C59" w:rsidRPr="00BC4D46" w:rsidTr="00D3224D">
        <w:trPr>
          <w:trHeight w:val="300"/>
        </w:trPr>
        <w:tc>
          <w:tcPr>
            <w:tcW w:w="3150" w:type="dxa"/>
            <w:noWrap/>
            <w:vAlign w:val="bottom"/>
          </w:tcPr>
          <w:p w:rsidR="001C6C59" w:rsidRPr="00285AA1" w:rsidRDefault="001C6C59" w:rsidP="00D57ED5">
            <w:pPr>
              <w:rPr>
                <w:rFonts w:ascii="Garamond" w:hAnsi="Garamond" w:cs="Calibri"/>
                <w:b/>
                <w:color w:val="000000"/>
              </w:rPr>
            </w:pPr>
            <w:r>
              <w:rPr>
                <w:rFonts w:ascii="Garamond" w:hAnsi="Garamond" w:cs="Calibri"/>
                <w:b/>
                <w:color w:val="000000"/>
                <w:sz w:val="22"/>
                <w:szCs w:val="22"/>
              </w:rPr>
              <w:t>January – December 2013 Total</w:t>
            </w:r>
          </w:p>
        </w:tc>
        <w:tc>
          <w:tcPr>
            <w:tcW w:w="3060" w:type="dxa"/>
            <w:noWrap/>
            <w:vAlign w:val="bottom"/>
          </w:tcPr>
          <w:p w:rsidR="001C6C59" w:rsidRPr="00285AA1" w:rsidRDefault="001C6C59" w:rsidP="00D57ED5">
            <w:pPr>
              <w:jc w:val="center"/>
              <w:rPr>
                <w:rFonts w:ascii="Garamond" w:hAnsi="Garamond" w:cs="Calibri"/>
                <w:b/>
                <w:color w:val="000000"/>
              </w:rPr>
            </w:pPr>
            <w:r>
              <w:rPr>
                <w:rFonts w:ascii="Garamond" w:hAnsi="Garamond" w:cs="Calibri"/>
                <w:b/>
                <w:color w:val="000000"/>
                <w:sz w:val="22"/>
                <w:szCs w:val="22"/>
              </w:rPr>
              <w:t>1356.360</w:t>
            </w:r>
          </w:p>
        </w:tc>
      </w:tr>
    </w:tbl>
    <w:p w:rsidR="00F96691" w:rsidRDefault="00F96691" w:rsidP="000C0BB1"/>
    <w:sectPr w:rsidR="00F96691" w:rsidSect="00C614CC">
      <w:footerReference w:type="default" r:id="rId15"/>
      <w:pgSz w:w="12240" w:h="15840"/>
      <w:pgMar w:top="1152" w:right="1152" w:bottom="1152" w:left="1152" w:header="720" w:footer="28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8A5B17" w15:done="0"/>
  <w15:commentEx w15:paraId="58D57E1C" w15:done="0"/>
  <w15:commentEx w15:paraId="1153E293" w15:done="0"/>
  <w15:commentEx w15:paraId="5A27D22E" w15:done="0"/>
  <w15:commentEx w15:paraId="3D5EDF62" w15:done="0"/>
  <w15:commentEx w15:paraId="0415E1FD" w15:done="0"/>
  <w15:commentEx w15:paraId="0DE1BE37" w15:done="0"/>
  <w15:commentEx w15:paraId="31A83504" w15:done="0"/>
  <w15:commentEx w15:paraId="3D72F5BA" w15:done="0"/>
  <w15:commentEx w15:paraId="28EA78D2" w15:done="0"/>
  <w15:commentEx w15:paraId="31DD6198" w15:done="0"/>
  <w15:commentEx w15:paraId="7AE19F14" w15:done="0"/>
  <w15:commentEx w15:paraId="762CE443" w15:done="0"/>
  <w15:commentEx w15:paraId="1915D01E" w15:done="0"/>
  <w15:commentEx w15:paraId="2AAB308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DEB" w:rsidRDefault="00132DEB" w:rsidP="00C614CC">
      <w:r>
        <w:separator/>
      </w:r>
    </w:p>
  </w:endnote>
  <w:endnote w:type="continuationSeparator" w:id="0">
    <w:p w:rsidR="00132DEB" w:rsidRDefault="00132DEB" w:rsidP="00C61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04001"/>
      <w:docPartObj>
        <w:docPartGallery w:val="Page Numbers (Bottom of Page)"/>
        <w:docPartUnique/>
      </w:docPartObj>
    </w:sdtPr>
    <w:sdtContent>
      <w:sdt>
        <w:sdtPr>
          <w:id w:val="565050477"/>
          <w:docPartObj>
            <w:docPartGallery w:val="Page Numbers (Top of Page)"/>
            <w:docPartUnique/>
          </w:docPartObj>
        </w:sdtPr>
        <w:sdtContent>
          <w:p w:rsidR="00132DEB" w:rsidRDefault="00132DEB">
            <w:pPr>
              <w:pStyle w:val="Footer"/>
              <w:jc w:val="center"/>
            </w:pPr>
            <w:r w:rsidRPr="00C614CC">
              <w:rPr>
                <w:rFonts w:ascii="Garamond" w:hAnsi="Garamond"/>
                <w:sz w:val="22"/>
              </w:rPr>
              <w:t xml:space="preserve">Page </w:t>
            </w:r>
            <w:r w:rsidR="00AE2E2C" w:rsidRPr="00C614CC">
              <w:rPr>
                <w:rFonts w:ascii="Garamond" w:hAnsi="Garamond"/>
                <w:b/>
                <w:sz w:val="22"/>
              </w:rPr>
              <w:fldChar w:fldCharType="begin"/>
            </w:r>
            <w:r w:rsidRPr="00C614CC">
              <w:rPr>
                <w:rFonts w:ascii="Garamond" w:hAnsi="Garamond"/>
                <w:b/>
                <w:sz w:val="22"/>
              </w:rPr>
              <w:instrText xml:space="preserve"> PAGE </w:instrText>
            </w:r>
            <w:r w:rsidR="00AE2E2C" w:rsidRPr="00C614CC">
              <w:rPr>
                <w:rFonts w:ascii="Garamond" w:hAnsi="Garamond"/>
                <w:b/>
                <w:sz w:val="22"/>
              </w:rPr>
              <w:fldChar w:fldCharType="separate"/>
            </w:r>
            <w:r w:rsidR="007C741B">
              <w:rPr>
                <w:rFonts w:ascii="Garamond" w:hAnsi="Garamond"/>
                <w:b/>
                <w:noProof/>
                <w:sz w:val="22"/>
              </w:rPr>
              <w:t>21</w:t>
            </w:r>
            <w:r w:rsidR="00AE2E2C" w:rsidRPr="00C614CC">
              <w:rPr>
                <w:rFonts w:ascii="Garamond" w:hAnsi="Garamond"/>
                <w:b/>
                <w:sz w:val="22"/>
              </w:rPr>
              <w:fldChar w:fldCharType="end"/>
            </w:r>
            <w:r w:rsidRPr="00C614CC">
              <w:rPr>
                <w:rFonts w:ascii="Garamond" w:hAnsi="Garamond"/>
                <w:sz w:val="22"/>
              </w:rPr>
              <w:t xml:space="preserve"> of </w:t>
            </w:r>
            <w:r w:rsidR="00AE2E2C" w:rsidRPr="00C614CC">
              <w:rPr>
                <w:rFonts w:ascii="Garamond" w:hAnsi="Garamond"/>
                <w:b/>
                <w:sz w:val="22"/>
              </w:rPr>
              <w:fldChar w:fldCharType="begin"/>
            </w:r>
            <w:r w:rsidRPr="00C614CC">
              <w:rPr>
                <w:rFonts w:ascii="Garamond" w:hAnsi="Garamond"/>
                <w:b/>
                <w:sz w:val="22"/>
              </w:rPr>
              <w:instrText xml:space="preserve"> NUMPAGES  </w:instrText>
            </w:r>
            <w:r w:rsidR="00AE2E2C" w:rsidRPr="00C614CC">
              <w:rPr>
                <w:rFonts w:ascii="Garamond" w:hAnsi="Garamond"/>
                <w:b/>
                <w:sz w:val="22"/>
              </w:rPr>
              <w:fldChar w:fldCharType="separate"/>
            </w:r>
            <w:r w:rsidR="007C741B">
              <w:rPr>
                <w:rFonts w:ascii="Garamond" w:hAnsi="Garamond"/>
                <w:b/>
                <w:noProof/>
                <w:sz w:val="22"/>
              </w:rPr>
              <w:t>21</w:t>
            </w:r>
            <w:r w:rsidR="00AE2E2C" w:rsidRPr="00C614CC">
              <w:rPr>
                <w:rFonts w:ascii="Garamond" w:hAnsi="Garamond"/>
                <w:b/>
                <w:sz w:val="22"/>
              </w:rPr>
              <w:fldChar w:fldCharType="end"/>
            </w:r>
          </w:p>
        </w:sdtContent>
      </w:sdt>
    </w:sdtContent>
  </w:sdt>
  <w:p w:rsidR="00132DEB" w:rsidRDefault="00132D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DEB" w:rsidRDefault="00132DEB" w:rsidP="00C614CC">
      <w:r>
        <w:separator/>
      </w:r>
    </w:p>
  </w:footnote>
  <w:footnote w:type="continuationSeparator" w:id="0">
    <w:p w:rsidR="00132DEB" w:rsidRDefault="00132DEB" w:rsidP="00C61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111D"/>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625B0"/>
    <w:multiLevelType w:val="hybridMultilevel"/>
    <w:tmpl w:val="3DEAAB80"/>
    <w:lvl w:ilvl="0" w:tplc="F2040DFE">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nsid w:val="0FC05DCC"/>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E74AC"/>
    <w:multiLevelType w:val="hybridMultilevel"/>
    <w:tmpl w:val="2E34EEBC"/>
    <w:lvl w:ilvl="0" w:tplc="4C12B872">
      <w:start w:val="1"/>
      <w:numFmt w:val="lowerLetter"/>
      <w:lvlText w:val="%1."/>
      <w:lvlJc w:val="left"/>
      <w:pPr>
        <w:tabs>
          <w:tab w:val="num" w:pos="2880"/>
        </w:tabs>
        <w:ind w:left="28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51EE1"/>
    <w:multiLevelType w:val="hybridMultilevel"/>
    <w:tmpl w:val="EAF0A9A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267973"/>
    <w:multiLevelType w:val="hybridMultilevel"/>
    <w:tmpl w:val="0CEC0C4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33EC257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4F0A4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77043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5E1F06"/>
    <w:multiLevelType w:val="hybridMultilevel"/>
    <w:tmpl w:val="DD70C430"/>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A4909"/>
    <w:multiLevelType w:val="hybridMultilevel"/>
    <w:tmpl w:val="4B3CB2FA"/>
    <w:lvl w:ilvl="0" w:tplc="97CE51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9A13DC"/>
    <w:multiLevelType w:val="hybridMultilevel"/>
    <w:tmpl w:val="099AA55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3E435A9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33B3B"/>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1F197B"/>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DF1A37"/>
    <w:multiLevelType w:val="hybridMultilevel"/>
    <w:tmpl w:val="B8F4007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3A795A"/>
    <w:multiLevelType w:val="hybridMultilevel"/>
    <w:tmpl w:val="BF3CF762"/>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B9B1977"/>
    <w:multiLevelType w:val="hybridMultilevel"/>
    <w:tmpl w:val="3682972C"/>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nsid w:val="60CD670F"/>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4F1F69"/>
    <w:multiLevelType w:val="hybridMultilevel"/>
    <w:tmpl w:val="67DAB4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4125438"/>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EE3132"/>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010003"/>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369AE"/>
    <w:multiLevelType w:val="hybridMultilevel"/>
    <w:tmpl w:val="062AFD7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7B275BD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332E6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F130C1"/>
    <w:multiLevelType w:val="hybridMultilevel"/>
    <w:tmpl w:val="165639D4"/>
    <w:lvl w:ilvl="0" w:tplc="CEF053E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9"/>
  </w:num>
  <w:num w:numId="2">
    <w:abstractNumId w:val="1"/>
  </w:num>
  <w:num w:numId="3">
    <w:abstractNumId w:val="5"/>
  </w:num>
  <w:num w:numId="4">
    <w:abstractNumId w:val="6"/>
  </w:num>
  <w:num w:numId="5">
    <w:abstractNumId w:val="29"/>
  </w:num>
  <w:num w:numId="6">
    <w:abstractNumId w:val="17"/>
  </w:num>
  <w:num w:numId="7">
    <w:abstractNumId w:val="4"/>
  </w:num>
  <w:num w:numId="8">
    <w:abstractNumId w:val="18"/>
  </w:num>
  <w:num w:numId="9">
    <w:abstractNumId w:val="27"/>
  </w:num>
  <w:num w:numId="10">
    <w:abstractNumId w:val="23"/>
  </w:num>
  <w:num w:numId="11">
    <w:abstractNumId w:val="21"/>
  </w:num>
  <w:num w:numId="12">
    <w:abstractNumId w:val="10"/>
  </w:num>
  <w:num w:numId="13">
    <w:abstractNumId w:val="11"/>
  </w:num>
  <w:num w:numId="14">
    <w:abstractNumId w:val="14"/>
  </w:num>
  <w:num w:numId="15">
    <w:abstractNumId w:val="25"/>
  </w:num>
  <w:num w:numId="16">
    <w:abstractNumId w:val="28"/>
  </w:num>
  <w:num w:numId="17">
    <w:abstractNumId w:val="3"/>
  </w:num>
  <w:num w:numId="18">
    <w:abstractNumId w:val="9"/>
  </w:num>
  <w:num w:numId="19">
    <w:abstractNumId w:val="8"/>
  </w:num>
  <w:num w:numId="20">
    <w:abstractNumId w:val="0"/>
  </w:num>
  <w:num w:numId="21">
    <w:abstractNumId w:val="24"/>
  </w:num>
  <w:num w:numId="22">
    <w:abstractNumId w:val="16"/>
  </w:num>
  <w:num w:numId="23">
    <w:abstractNumId w:val="15"/>
  </w:num>
  <w:num w:numId="24">
    <w:abstractNumId w:val="26"/>
  </w:num>
  <w:num w:numId="25">
    <w:abstractNumId w:val="13"/>
  </w:num>
  <w:num w:numId="26">
    <w:abstractNumId w:val="7"/>
  </w:num>
  <w:num w:numId="27">
    <w:abstractNumId w:val="20"/>
  </w:num>
  <w:num w:numId="28">
    <w:abstractNumId w:val="2"/>
  </w:num>
  <w:num w:numId="29">
    <w:abstractNumId w:val="22"/>
  </w:num>
  <w:num w:numId="30">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x, Nikki">
    <w15:presenceInfo w15:providerId="AD" w15:userId="S-1-5-21-1004336348-1214440339-1801674531-7980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markup="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942F77"/>
    <w:rsid w:val="00003CFB"/>
    <w:rsid w:val="00003D4A"/>
    <w:rsid w:val="00004053"/>
    <w:rsid w:val="000150ED"/>
    <w:rsid w:val="00017564"/>
    <w:rsid w:val="00017C2B"/>
    <w:rsid w:val="00040E04"/>
    <w:rsid w:val="00050C0C"/>
    <w:rsid w:val="000712CD"/>
    <w:rsid w:val="0008542F"/>
    <w:rsid w:val="00087664"/>
    <w:rsid w:val="000912E8"/>
    <w:rsid w:val="000929D2"/>
    <w:rsid w:val="00093DD9"/>
    <w:rsid w:val="000B0ED2"/>
    <w:rsid w:val="000B5A77"/>
    <w:rsid w:val="000C0BB1"/>
    <w:rsid w:val="000C1C75"/>
    <w:rsid w:val="000C3F25"/>
    <w:rsid w:val="000F042B"/>
    <w:rsid w:val="000F4609"/>
    <w:rsid w:val="00104450"/>
    <w:rsid w:val="001310D8"/>
    <w:rsid w:val="00132DEB"/>
    <w:rsid w:val="001460D9"/>
    <w:rsid w:val="00184FF4"/>
    <w:rsid w:val="001B1C6F"/>
    <w:rsid w:val="001C6C59"/>
    <w:rsid w:val="001E274B"/>
    <w:rsid w:val="001E7089"/>
    <w:rsid w:val="001F27BE"/>
    <w:rsid w:val="001F7E6C"/>
    <w:rsid w:val="002005D5"/>
    <w:rsid w:val="002211C6"/>
    <w:rsid w:val="00222C25"/>
    <w:rsid w:val="002239F6"/>
    <w:rsid w:val="0023045A"/>
    <w:rsid w:val="0023090E"/>
    <w:rsid w:val="00230FC5"/>
    <w:rsid w:val="00263BBB"/>
    <w:rsid w:val="002950E4"/>
    <w:rsid w:val="002B0C0E"/>
    <w:rsid w:val="002D6059"/>
    <w:rsid w:val="002E57B2"/>
    <w:rsid w:val="002E5CAD"/>
    <w:rsid w:val="002E650F"/>
    <w:rsid w:val="00303781"/>
    <w:rsid w:val="00303984"/>
    <w:rsid w:val="0031079B"/>
    <w:rsid w:val="0031438F"/>
    <w:rsid w:val="0033060E"/>
    <w:rsid w:val="00331258"/>
    <w:rsid w:val="00337474"/>
    <w:rsid w:val="003401F1"/>
    <w:rsid w:val="00351C80"/>
    <w:rsid w:val="00353DC2"/>
    <w:rsid w:val="00355DB3"/>
    <w:rsid w:val="00356C1A"/>
    <w:rsid w:val="00362729"/>
    <w:rsid w:val="0037684A"/>
    <w:rsid w:val="003A0F54"/>
    <w:rsid w:val="003A7CFA"/>
    <w:rsid w:val="003E0C06"/>
    <w:rsid w:val="003F3E5F"/>
    <w:rsid w:val="003F51BA"/>
    <w:rsid w:val="003F62D5"/>
    <w:rsid w:val="00411FA9"/>
    <w:rsid w:val="00414B2B"/>
    <w:rsid w:val="0042059B"/>
    <w:rsid w:val="00433381"/>
    <w:rsid w:val="00443023"/>
    <w:rsid w:val="00454EC4"/>
    <w:rsid w:val="004916F9"/>
    <w:rsid w:val="004A0DC3"/>
    <w:rsid w:val="004A6D0C"/>
    <w:rsid w:val="004C0813"/>
    <w:rsid w:val="004C11A3"/>
    <w:rsid w:val="004E076F"/>
    <w:rsid w:val="004E333C"/>
    <w:rsid w:val="004E41CA"/>
    <w:rsid w:val="00562B29"/>
    <w:rsid w:val="00563A4A"/>
    <w:rsid w:val="0058331A"/>
    <w:rsid w:val="00594F88"/>
    <w:rsid w:val="005B4EBC"/>
    <w:rsid w:val="005C3DC7"/>
    <w:rsid w:val="005D3D92"/>
    <w:rsid w:val="005E01AC"/>
    <w:rsid w:val="005E0C81"/>
    <w:rsid w:val="005E3609"/>
    <w:rsid w:val="005F3C92"/>
    <w:rsid w:val="005F432D"/>
    <w:rsid w:val="005F5CBB"/>
    <w:rsid w:val="00611E86"/>
    <w:rsid w:val="006143CA"/>
    <w:rsid w:val="006200BD"/>
    <w:rsid w:val="0063387C"/>
    <w:rsid w:val="0063739A"/>
    <w:rsid w:val="006567BD"/>
    <w:rsid w:val="00661D94"/>
    <w:rsid w:val="00670E21"/>
    <w:rsid w:val="00676923"/>
    <w:rsid w:val="00686787"/>
    <w:rsid w:val="00694B6F"/>
    <w:rsid w:val="006A0B2C"/>
    <w:rsid w:val="006A0C05"/>
    <w:rsid w:val="006A7739"/>
    <w:rsid w:val="006B2F6B"/>
    <w:rsid w:val="006B7BEA"/>
    <w:rsid w:val="006C286C"/>
    <w:rsid w:val="006D3A12"/>
    <w:rsid w:val="006D4417"/>
    <w:rsid w:val="006F002F"/>
    <w:rsid w:val="006F46A0"/>
    <w:rsid w:val="00700B21"/>
    <w:rsid w:val="007079A8"/>
    <w:rsid w:val="00717465"/>
    <w:rsid w:val="00724DF8"/>
    <w:rsid w:val="00751C67"/>
    <w:rsid w:val="007604C4"/>
    <w:rsid w:val="00783D86"/>
    <w:rsid w:val="00784964"/>
    <w:rsid w:val="0078651A"/>
    <w:rsid w:val="007906E0"/>
    <w:rsid w:val="007A28DA"/>
    <w:rsid w:val="007A74BE"/>
    <w:rsid w:val="007B1D1A"/>
    <w:rsid w:val="007C0E44"/>
    <w:rsid w:val="007C741B"/>
    <w:rsid w:val="00801B4D"/>
    <w:rsid w:val="00817253"/>
    <w:rsid w:val="00817283"/>
    <w:rsid w:val="00840730"/>
    <w:rsid w:val="008575BE"/>
    <w:rsid w:val="008A3511"/>
    <w:rsid w:val="008D0378"/>
    <w:rsid w:val="008D2B01"/>
    <w:rsid w:val="008F18BD"/>
    <w:rsid w:val="0090048C"/>
    <w:rsid w:val="0091377B"/>
    <w:rsid w:val="00915122"/>
    <w:rsid w:val="00917CE4"/>
    <w:rsid w:val="00927111"/>
    <w:rsid w:val="00932EB8"/>
    <w:rsid w:val="00942F77"/>
    <w:rsid w:val="00944BC2"/>
    <w:rsid w:val="00962481"/>
    <w:rsid w:val="00964521"/>
    <w:rsid w:val="009727F8"/>
    <w:rsid w:val="009837E5"/>
    <w:rsid w:val="009B4334"/>
    <w:rsid w:val="009B4BE0"/>
    <w:rsid w:val="009B7F90"/>
    <w:rsid w:val="009F1334"/>
    <w:rsid w:val="00A03A2E"/>
    <w:rsid w:val="00A070E5"/>
    <w:rsid w:val="00A17EBD"/>
    <w:rsid w:val="00A21C72"/>
    <w:rsid w:val="00A275B2"/>
    <w:rsid w:val="00A27C53"/>
    <w:rsid w:val="00A33FED"/>
    <w:rsid w:val="00A43B9A"/>
    <w:rsid w:val="00A63DA1"/>
    <w:rsid w:val="00A7082E"/>
    <w:rsid w:val="00A862A6"/>
    <w:rsid w:val="00AA6B2D"/>
    <w:rsid w:val="00AD02B8"/>
    <w:rsid w:val="00AD216A"/>
    <w:rsid w:val="00AD354F"/>
    <w:rsid w:val="00AE2E2C"/>
    <w:rsid w:val="00AE3CB2"/>
    <w:rsid w:val="00AF2DBC"/>
    <w:rsid w:val="00B017EE"/>
    <w:rsid w:val="00B16FE2"/>
    <w:rsid w:val="00B276D8"/>
    <w:rsid w:val="00B278F8"/>
    <w:rsid w:val="00B355F8"/>
    <w:rsid w:val="00B4679A"/>
    <w:rsid w:val="00B46806"/>
    <w:rsid w:val="00B6645C"/>
    <w:rsid w:val="00B66597"/>
    <w:rsid w:val="00B756D3"/>
    <w:rsid w:val="00B96626"/>
    <w:rsid w:val="00BA00EC"/>
    <w:rsid w:val="00BA4CFF"/>
    <w:rsid w:val="00BC21B6"/>
    <w:rsid w:val="00BC6DF4"/>
    <w:rsid w:val="00BE75D9"/>
    <w:rsid w:val="00C06A9A"/>
    <w:rsid w:val="00C26053"/>
    <w:rsid w:val="00C312E8"/>
    <w:rsid w:val="00C40EEA"/>
    <w:rsid w:val="00C442D5"/>
    <w:rsid w:val="00C614CC"/>
    <w:rsid w:val="00C61F7D"/>
    <w:rsid w:val="00C81763"/>
    <w:rsid w:val="00C818FD"/>
    <w:rsid w:val="00C86A22"/>
    <w:rsid w:val="00CC5F97"/>
    <w:rsid w:val="00CE65DF"/>
    <w:rsid w:val="00CF7F50"/>
    <w:rsid w:val="00D13B77"/>
    <w:rsid w:val="00D26608"/>
    <w:rsid w:val="00D30F90"/>
    <w:rsid w:val="00D3224D"/>
    <w:rsid w:val="00D527B0"/>
    <w:rsid w:val="00D56B97"/>
    <w:rsid w:val="00D57ED5"/>
    <w:rsid w:val="00D72103"/>
    <w:rsid w:val="00D72DE8"/>
    <w:rsid w:val="00D82978"/>
    <w:rsid w:val="00D93DFD"/>
    <w:rsid w:val="00DB22F9"/>
    <w:rsid w:val="00DC2915"/>
    <w:rsid w:val="00DC5418"/>
    <w:rsid w:val="00DC5B1E"/>
    <w:rsid w:val="00DD45EA"/>
    <w:rsid w:val="00E02926"/>
    <w:rsid w:val="00E02D74"/>
    <w:rsid w:val="00E25949"/>
    <w:rsid w:val="00E34710"/>
    <w:rsid w:val="00E54A5C"/>
    <w:rsid w:val="00E8366C"/>
    <w:rsid w:val="00E83E6D"/>
    <w:rsid w:val="00E8431D"/>
    <w:rsid w:val="00E91467"/>
    <w:rsid w:val="00EA2D6D"/>
    <w:rsid w:val="00EA5654"/>
    <w:rsid w:val="00EC201D"/>
    <w:rsid w:val="00ED7CCC"/>
    <w:rsid w:val="00EE0CC5"/>
    <w:rsid w:val="00EF359B"/>
    <w:rsid w:val="00EF4436"/>
    <w:rsid w:val="00F0521A"/>
    <w:rsid w:val="00F12EFC"/>
    <w:rsid w:val="00F14450"/>
    <w:rsid w:val="00F17BA2"/>
    <w:rsid w:val="00F25828"/>
    <w:rsid w:val="00F4770B"/>
    <w:rsid w:val="00F840EE"/>
    <w:rsid w:val="00F93739"/>
    <w:rsid w:val="00F93FED"/>
    <w:rsid w:val="00F96691"/>
    <w:rsid w:val="00FC02D6"/>
    <w:rsid w:val="00FC08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563A4A"/>
    <w:rPr>
      <w:sz w:val="16"/>
      <w:szCs w:val="16"/>
    </w:rPr>
  </w:style>
  <w:style w:type="paragraph" w:styleId="CommentText">
    <w:name w:val="annotation text"/>
    <w:basedOn w:val="Normal"/>
    <w:link w:val="CommentTextChar"/>
    <w:uiPriority w:val="99"/>
    <w:semiHidden/>
    <w:unhideWhenUsed/>
    <w:rsid w:val="00563A4A"/>
    <w:rPr>
      <w:sz w:val="20"/>
      <w:szCs w:val="20"/>
    </w:rPr>
  </w:style>
  <w:style w:type="character" w:customStyle="1" w:styleId="CommentTextChar">
    <w:name w:val="Comment Text Char"/>
    <w:basedOn w:val="DefaultParagraphFont"/>
    <w:link w:val="CommentText"/>
    <w:uiPriority w:val="99"/>
    <w:semiHidden/>
    <w:rsid w:val="00563A4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3A4A"/>
    <w:rPr>
      <w:b/>
      <w:bCs/>
    </w:rPr>
  </w:style>
  <w:style w:type="character" w:customStyle="1" w:styleId="CommentSubjectChar">
    <w:name w:val="Comment Subject Char"/>
    <w:basedOn w:val="CommentTextChar"/>
    <w:link w:val="CommentSubject"/>
    <w:uiPriority w:val="99"/>
    <w:semiHidden/>
    <w:rsid w:val="00563A4A"/>
    <w:rPr>
      <w:rFonts w:ascii="Times New Roman" w:eastAsia="Times New Roman" w:hAnsi="Times New Roman"/>
      <w:b/>
      <w:bCs/>
    </w:rPr>
  </w:style>
  <w:style w:type="paragraph" w:styleId="BalloonText">
    <w:name w:val="Balloon Text"/>
    <w:basedOn w:val="Normal"/>
    <w:link w:val="BalloonTextChar"/>
    <w:uiPriority w:val="99"/>
    <w:semiHidden/>
    <w:unhideWhenUsed/>
    <w:rsid w:val="00563A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A"/>
    <w:rPr>
      <w:rFonts w:ascii="Segoe UI" w:eastAsia="Times New Roman" w:hAnsi="Segoe UI" w:cs="Segoe UI"/>
      <w:sz w:val="18"/>
      <w:szCs w:val="18"/>
    </w:rPr>
  </w:style>
  <w:style w:type="paragraph" w:styleId="Revision">
    <w:name w:val="Revision"/>
    <w:hidden/>
    <w:uiPriority w:val="99"/>
    <w:semiHidden/>
    <w:rsid w:val="00132DE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1480264067">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kki.dix@dep.state.fl.us" TargetMode="External"/><Relationship Id="rId13" Type="http://schemas.openxmlformats.org/officeDocument/2006/relationships/hyperlink" Target="http://cdmo.baruch.sc.edu/" TargetMode="Externa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mailto:David.D.Whiting@dep.state.fl.u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othy.Fitzpatrick@dep.state.fl.u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tthew.welsh@dep.state.fl.us"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kathryn.petrinec@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6968</Words>
  <Characters>39724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Florida Department of Environmental Protection</Company>
  <LinksUpToDate>false</LinksUpToDate>
  <CharactersWithSpaces>46599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vreich21</cp:lastModifiedBy>
  <cp:revision>3</cp:revision>
  <dcterms:created xsi:type="dcterms:W3CDTF">2014-05-15T02:24:00Z</dcterms:created>
  <dcterms:modified xsi:type="dcterms:W3CDTF">2014-05-15T02:30:00Z</dcterms:modified>
</cp:coreProperties>
</file>