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5B10" w:rsidRPr="0005063C" w:rsidRDefault="00D05B10" w:rsidP="00D05B10">
      <w:pPr>
        <w:pStyle w:val="HTMLPreformatted"/>
        <w:rPr>
          <w:ins w:id="0" w:author="Gina Petruzzelli" w:date="2017-05-01T13:22:00Z"/>
          <w:rFonts w:ascii="Garamond" w:hAnsi="Garamond" w:cs="Times New Roman"/>
          <w:b/>
          <w:sz w:val="22"/>
          <w:szCs w:val="22"/>
        </w:rPr>
      </w:pPr>
      <w:ins w:id="1" w:author="Gina Petruzzelli" w:date="2017-05-01T13:22:00Z">
        <w:r w:rsidRPr="0005063C">
          <w:rPr>
            <w:rFonts w:ascii="Garamond" w:hAnsi="Garamond" w:cs="Times New Roman"/>
            <w:b/>
            <w:sz w:val="22"/>
            <w:szCs w:val="22"/>
          </w:rPr>
          <w:t xml:space="preserve">Jacques Cousteau (JAC) NERR Meteorological Metadata </w:t>
        </w:r>
      </w:ins>
    </w:p>
    <w:p w:rsidR="00D05B10" w:rsidRPr="0005063C" w:rsidRDefault="00D05B10" w:rsidP="00D05B10">
      <w:pPr>
        <w:pStyle w:val="HTMLPreformatted"/>
        <w:rPr>
          <w:ins w:id="2" w:author="Gina Petruzzelli" w:date="2017-05-01T13:22:00Z"/>
          <w:rFonts w:ascii="Garamond" w:hAnsi="Garamond" w:cs="Times New Roman"/>
          <w:b/>
          <w:sz w:val="22"/>
          <w:szCs w:val="22"/>
        </w:rPr>
      </w:pPr>
      <w:ins w:id="3" w:author="Gina Petruzzelli" w:date="2017-05-01T13:22:00Z">
        <w:r>
          <w:rPr>
            <w:rFonts w:ascii="Garamond" w:hAnsi="Garamond" w:cs="Times New Roman"/>
            <w:b/>
            <w:sz w:val="22"/>
            <w:szCs w:val="22"/>
          </w:rPr>
          <w:t>January 1, 201</w:t>
        </w:r>
      </w:ins>
      <w:ins w:id="4" w:author="Gina Petruzzelli" w:date="2017-05-01T13:23:00Z">
        <w:r>
          <w:rPr>
            <w:rFonts w:ascii="Garamond" w:hAnsi="Garamond" w:cs="Times New Roman"/>
            <w:b/>
            <w:sz w:val="22"/>
            <w:szCs w:val="22"/>
          </w:rPr>
          <w:t>7</w:t>
        </w:r>
      </w:ins>
      <w:ins w:id="5" w:author="Gina Petruzzelli" w:date="2017-05-01T13:22:00Z">
        <w:r w:rsidR="00525616">
          <w:rPr>
            <w:rFonts w:ascii="Garamond" w:hAnsi="Garamond" w:cs="Times New Roman"/>
            <w:b/>
            <w:sz w:val="22"/>
            <w:szCs w:val="22"/>
          </w:rPr>
          <w:t xml:space="preserve"> – </w:t>
        </w:r>
      </w:ins>
      <w:ins w:id="6" w:author="Gina Petruzzelli" w:date="2017-07-31T14:38:00Z">
        <w:r w:rsidR="00DE385E">
          <w:rPr>
            <w:rFonts w:ascii="Garamond" w:hAnsi="Garamond" w:cs="Times New Roman"/>
            <w:b/>
            <w:sz w:val="22"/>
            <w:szCs w:val="22"/>
          </w:rPr>
          <w:t>J</w:t>
        </w:r>
      </w:ins>
      <w:ins w:id="7" w:author="Gina Petruzzelli" w:date="2017-07-31T14:42:00Z">
        <w:r w:rsidR="00DE385E">
          <w:rPr>
            <w:rFonts w:ascii="Garamond" w:hAnsi="Garamond" w:cs="Times New Roman"/>
            <w:b/>
            <w:sz w:val="22"/>
            <w:szCs w:val="22"/>
          </w:rPr>
          <w:t>une</w:t>
        </w:r>
      </w:ins>
      <w:ins w:id="8" w:author="Gina Petruzzelli" w:date="2017-05-01T13:22:00Z">
        <w:r w:rsidR="00DE385E">
          <w:rPr>
            <w:rFonts w:ascii="Garamond" w:hAnsi="Garamond" w:cs="Times New Roman"/>
            <w:b/>
            <w:sz w:val="22"/>
            <w:szCs w:val="22"/>
          </w:rPr>
          <w:t xml:space="preserve"> 3</w:t>
        </w:r>
      </w:ins>
      <w:ins w:id="9" w:author="Gina Petruzzelli" w:date="2017-07-31T14:42:00Z">
        <w:r w:rsidR="00DE385E">
          <w:rPr>
            <w:rFonts w:ascii="Garamond" w:hAnsi="Garamond" w:cs="Times New Roman"/>
            <w:b/>
            <w:sz w:val="22"/>
            <w:szCs w:val="22"/>
          </w:rPr>
          <w:t>0</w:t>
        </w:r>
      </w:ins>
      <w:ins w:id="10" w:author="Gina Petruzzelli" w:date="2017-05-01T13:22:00Z">
        <w:r>
          <w:rPr>
            <w:rFonts w:ascii="Garamond" w:hAnsi="Garamond" w:cs="Times New Roman"/>
            <w:b/>
            <w:sz w:val="22"/>
            <w:szCs w:val="22"/>
          </w:rPr>
          <w:t>, 201</w:t>
        </w:r>
      </w:ins>
      <w:ins w:id="11" w:author="Gina Petruzzelli" w:date="2017-05-01T13:23:00Z">
        <w:r>
          <w:rPr>
            <w:rFonts w:ascii="Garamond" w:hAnsi="Garamond" w:cs="Times New Roman"/>
            <w:b/>
            <w:sz w:val="22"/>
            <w:szCs w:val="22"/>
          </w:rPr>
          <w:t>7</w:t>
        </w:r>
      </w:ins>
    </w:p>
    <w:p w:rsidR="00D05B10" w:rsidRPr="0005063C" w:rsidRDefault="00D05B10" w:rsidP="00D05B10">
      <w:pPr>
        <w:pStyle w:val="HTMLPreformatted"/>
        <w:rPr>
          <w:ins w:id="12" w:author="Gina Petruzzelli" w:date="2017-05-01T13:22:00Z"/>
          <w:rFonts w:ascii="Garamond" w:hAnsi="Garamond"/>
          <w:sz w:val="22"/>
          <w:szCs w:val="22"/>
        </w:rPr>
      </w:pPr>
      <w:ins w:id="13" w:author="Gina Petruzzelli" w:date="2017-05-01T13:22:00Z">
        <w:r w:rsidRPr="0005063C">
          <w:rPr>
            <w:rFonts w:ascii="Garamond" w:hAnsi="Garamond"/>
            <w:b/>
            <w:sz w:val="22"/>
            <w:szCs w:val="22"/>
          </w:rPr>
          <w:t xml:space="preserve">Latest Update: </w:t>
        </w:r>
      </w:ins>
      <w:ins w:id="14" w:author="Gina Petruzzelli" w:date="2017-07-31T14:41:00Z">
        <w:r w:rsidR="00525616">
          <w:rPr>
            <w:rFonts w:ascii="Garamond" w:hAnsi="Garamond"/>
            <w:b/>
            <w:sz w:val="22"/>
            <w:szCs w:val="22"/>
          </w:rPr>
          <w:t>July 31, 2017</w:t>
        </w:r>
      </w:ins>
    </w:p>
    <w:p w:rsidR="00D05B10" w:rsidRDefault="00D05B10" w:rsidP="00D05B10">
      <w:pPr>
        <w:pStyle w:val="HTMLPreformatted"/>
        <w:rPr>
          <w:ins w:id="15" w:author="Gina Petruzzelli" w:date="2017-05-01T13:22:00Z"/>
          <w:rFonts w:ascii="Garamond" w:hAnsi="Garamond"/>
          <w:sz w:val="22"/>
          <w:szCs w:val="22"/>
        </w:rPr>
      </w:pPr>
    </w:p>
    <w:p w:rsidR="00D05B10" w:rsidRDefault="00D05B10" w:rsidP="00D05B10">
      <w:pPr>
        <w:pStyle w:val="HTMLPreformatted"/>
        <w:rPr>
          <w:ins w:id="16" w:author="Gina Petruzzelli" w:date="2017-05-01T13:22:00Z"/>
          <w:rFonts w:ascii="Garamond" w:hAnsi="Garamond"/>
          <w:sz w:val="22"/>
          <w:szCs w:val="22"/>
        </w:rPr>
      </w:pPr>
      <w:ins w:id="17" w:author="Gina Petruzzelli" w:date="2017-05-01T13:22:00Z">
        <w:r>
          <w:rPr>
            <w:rFonts w:ascii="Garamond" w:hAnsi="Garamond"/>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r>
          <w:fldChar w:fldCharType="begin"/>
        </w:r>
        <w:r>
          <w:instrText xml:space="preserve"> HYPERLINK "mailto:cdmosupport@belle.baruch.sc.edu" </w:instrText>
        </w:r>
        <w:r>
          <w:fldChar w:fldCharType="separate"/>
        </w:r>
        <w:r w:rsidRPr="00CC1D81">
          <w:rPr>
            <w:rStyle w:val="Hyperlink"/>
            <w:rFonts w:ascii="Garamond" w:hAnsi="Garamond"/>
            <w:color w:val="auto"/>
            <w:sz w:val="22"/>
            <w:szCs w:val="22"/>
          </w:rPr>
          <w:t>cdmosupport@belle.baruch.sc.edu</w:t>
        </w:r>
        <w:r>
          <w:rPr>
            <w:rStyle w:val="Hyperlink"/>
            <w:rFonts w:ascii="Garamond" w:hAnsi="Garamond"/>
            <w:color w:val="auto"/>
            <w:sz w:val="22"/>
            <w:szCs w:val="22"/>
          </w:rPr>
          <w:fldChar w:fldCharType="end"/>
        </w:r>
        <w:r w:rsidRPr="00CC1D81">
          <w:rPr>
            <w:rFonts w:ascii="Garamond" w:hAnsi="Garamond"/>
            <w:sz w:val="22"/>
            <w:szCs w:val="22"/>
          </w:rPr>
          <w:t>)</w:t>
        </w:r>
        <w:r>
          <w:rPr>
            <w:rFonts w:ascii="Garamond" w:hAnsi="Garamond"/>
            <w:sz w:val="22"/>
            <w:szCs w:val="22"/>
          </w:rPr>
          <w:t xml:space="preserve"> or Reserve with any additional questions.</w:t>
        </w:r>
      </w:ins>
    </w:p>
    <w:p w:rsidR="00D05B10" w:rsidRPr="00E87CC3" w:rsidRDefault="00D05B10" w:rsidP="00D05B10">
      <w:pPr>
        <w:pStyle w:val="HTMLPreformatted"/>
        <w:rPr>
          <w:ins w:id="18" w:author="Gina Petruzzelli" w:date="2017-05-01T13:22:00Z"/>
          <w:rFonts w:ascii="Garamond" w:hAnsi="Garamond"/>
          <w:sz w:val="22"/>
          <w:szCs w:val="22"/>
        </w:rPr>
      </w:pPr>
    </w:p>
    <w:p w:rsidR="00D05B10" w:rsidRPr="00E87CC3" w:rsidRDefault="00D05B10" w:rsidP="00D05B10">
      <w:pPr>
        <w:pStyle w:val="HTMLPreformatted"/>
        <w:rPr>
          <w:ins w:id="19" w:author="Gina Petruzzelli" w:date="2017-05-01T13:22:00Z"/>
          <w:rFonts w:ascii="Garamond" w:hAnsi="Garamond"/>
          <w:b/>
          <w:bCs/>
          <w:sz w:val="22"/>
          <w:szCs w:val="22"/>
        </w:rPr>
      </w:pPr>
      <w:ins w:id="20" w:author="Gina Petruzzelli" w:date="2017-05-01T13:22:00Z">
        <w:r w:rsidRPr="00E87CC3">
          <w:rPr>
            <w:rFonts w:ascii="Garamond" w:hAnsi="Garamond"/>
            <w:b/>
            <w:bCs/>
            <w:sz w:val="22"/>
            <w:szCs w:val="22"/>
          </w:rPr>
          <w:t>I.  Data Set and Research Descriptors</w:t>
        </w:r>
      </w:ins>
    </w:p>
    <w:p w:rsidR="00D05B10" w:rsidRDefault="00D05B10" w:rsidP="00D05B10">
      <w:pPr>
        <w:pStyle w:val="HTMLPreformatted"/>
        <w:rPr>
          <w:ins w:id="21" w:author="Gina Petruzzelli" w:date="2017-05-01T13:22:00Z"/>
          <w:rFonts w:ascii="Garamond" w:hAnsi="Garamond"/>
          <w:sz w:val="22"/>
          <w:szCs w:val="22"/>
        </w:rPr>
      </w:pPr>
    </w:p>
    <w:p w:rsidR="00D05B10" w:rsidRPr="00851FBB" w:rsidRDefault="00D05B10" w:rsidP="00D05B10">
      <w:pPr>
        <w:rPr>
          <w:ins w:id="22" w:author="Gina Petruzzelli" w:date="2017-05-01T13:22:00Z"/>
          <w:b/>
        </w:rPr>
      </w:pPr>
      <w:ins w:id="23" w:author="Gina Petruzzelli" w:date="2017-05-01T13:22:00Z">
        <w:r w:rsidRPr="00851FBB">
          <w:rPr>
            <w:rFonts w:ascii="Arial Unicode MS" w:eastAsia="Arial Unicode MS" w:hAnsi="Arial Unicode MS" w:cs="Arial Unicode MS"/>
            <w:b/>
            <w:sz w:val="20"/>
            <w:szCs w:val="20"/>
          </w:rPr>
          <w:t xml:space="preserve">1) </w:t>
        </w:r>
        <w:r w:rsidRPr="00851FBB">
          <w:rPr>
            <w:b/>
            <w:sz w:val="20"/>
            <w:szCs w:val="20"/>
          </w:rPr>
          <w:t xml:space="preserve">Principal investigator(s) and contact persons Principal investigator and contact persons </w:t>
        </w:r>
      </w:ins>
    </w:p>
    <w:p w:rsidR="00D05B10" w:rsidRPr="009F773D" w:rsidRDefault="00D05B10" w:rsidP="00D05B10">
      <w:pPr>
        <w:pStyle w:val="ListParagraph"/>
        <w:rPr>
          <w:ins w:id="24" w:author="Gina Petruzzelli" w:date="2017-05-01T13:22:00Z"/>
          <w:rFonts w:ascii="Garamond" w:hAnsi="Garamond" w:cs="Times New Roman"/>
        </w:rPr>
      </w:pPr>
      <w:ins w:id="25" w:author="Gina Petruzzelli" w:date="2017-05-01T13:22:00Z">
        <w:r w:rsidRPr="009F773D">
          <w:rPr>
            <w:rFonts w:ascii="Garamond" w:hAnsi="Garamond" w:cs="Times New Roman"/>
          </w:rPr>
          <w:t>Mike Kennish, Research Coordinator</w:t>
        </w:r>
      </w:ins>
    </w:p>
    <w:p w:rsidR="00D05B10" w:rsidRPr="009F773D" w:rsidRDefault="00D05B10" w:rsidP="00D05B10">
      <w:pPr>
        <w:pStyle w:val="ListParagraph"/>
        <w:rPr>
          <w:ins w:id="26" w:author="Gina Petruzzelli" w:date="2017-05-01T13:22:00Z"/>
          <w:rFonts w:ascii="Garamond" w:hAnsi="Garamond" w:cs="Times New Roman"/>
        </w:rPr>
      </w:pPr>
      <w:ins w:id="27" w:author="Gina Petruzzelli" w:date="2017-05-01T13:22:00Z">
        <w:r w:rsidRPr="009F773D">
          <w:rPr>
            <w:rFonts w:ascii="Garamond" w:hAnsi="Garamond" w:cs="Times New Roman"/>
          </w:rPr>
          <w:t>Institute for Marine and Coastal Studies, Rutgers University</w:t>
        </w:r>
      </w:ins>
    </w:p>
    <w:p w:rsidR="00D05B10" w:rsidRPr="009F773D" w:rsidRDefault="00D05B10" w:rsidP="00D05B10">
      <w:pPr>
        <w:pStyle w:val="ListParagraph"/>
        <w:rPr>
          <w:ins w:id="28" w:author="Gina Petruzzelli" w:date="2017-05-01T13:22:00Z"/>
          <w:rFonts w:ascii="Garamond" w:hAnsi="Garamond" w:cs="Times New Roman"/>
        </w:rPr>
      </w:pPr>
      <w:ins w:id="29" w:author="Gina Petruzzelli" w:date="2017-05-01T13:22:00Z">
        <w:r w:rsidRPr="009F773D">
          <w:rPr>
            <w:rFonts w:ascii="Garamond" w:hAnsi="Garamond" w:cs="Times New Roman"/>
          </w:rPr>
          <w:t>71 Dudley Road</w:t>
        </w:r>
      </w:ins>
    </w:p>
    <w:p w:rsidR="00D05B10" w:rsidRPr="009F773D" w:rsidRDefault="00D05B10" w:rsidP="00D05B10">
      <w:pPr>
        <w:pStyle w:val="ListParagraph"/>
        <w:rPr>
          <w:ins w:id="30" w:author="Gina Petruzzelli" w:date="2017-05-01T13:22:00Z"/>
          <w:rFonts w:ascii="Garamond" w:hAnsi="Garamond" w:cs="Times New Roman"/>
        </w:rPr>
      </w:pPr>
      <w:ins w:id="31" w:author="Gina Petruzzelli" w:date="2017-05-01T13:22:00Z">
        <w:r w:rsidRPr="009F773D">
          <w:rPr>
            <w:rFonts w:ascii="Garamond" w:hAnsi="Garamond" w:cs="Times New Roman"/>
          </w:rPr>
          <w:t>New Brunswick, NJ 08901-8521</w:t>
        </w:r>
      </w:ins>
    </w:p>
    <w:p w:rsidR="00D05B10" w:rsidRPr="009F773D" w:rsidRDefault="00D05B10" w:rsidP="00D05B10">
      <w:pPr>
        <w:pStyle w:val="ListParagraph"/>
        <w:rPr>
          <w:ins w:id="32" w:author="Gina Petruzzelli" w:date="2017-05-01T13:22:00Z"/>
          <w:rFonts w:ascii="Garamond" w:hAnsi="Garamond" w:cs="Times New Roman"/>
        </w:rPr>
      </w:pPr>
      <w:ins w:id="33" w:author="Gina Petruzzelli" w:date="2017-05-01T13:22:00Z">
        <w:r w:rsidRPr="009F773D">
          <w:rPr>
            <w:rFonts w:ascii="Garamond" w:hAnsi="Garamond" w:cs="Times New Roman"/>
          </w:rPr>
          <w:t>kennish@imcs.rutgers.edu</w:t>
        </w:r>
      </w:ins>
    </w:p>
    <w:p w:rsidR="00D05B10" w:rsidRPr="009F773D" w:rsidRDefault="00D05B10" w:rsidP="00D05B10">
      <w:pPr>
        <w:pStyle w:val="ListParagraph"/>
        <w:rPr>
          <w:ins w:id="34" w:author="Gina Petruzzelli" w:date="2017-05-01T13:22:00Z"/>
          <w:rFonts w:ascii="Garamond" w:hAnsi="Garamond" w:cs="Times New Roman"/>
        </w:rPr>
      </w:pPr>
      <w:ins w:id="35" w:author="Gina Petruzzelli" w:date="2017-05-01T13:22:00Z">
        <w:r w:rsidRPr="009F773D">
          <w:rPr>
            <w:rFonts w:ascii="Garamond" w:hAnsi="Garamond" w:cs="Times New Roman"/>
          </w:rPr>
          <w:t>(732) 932-6555</w:t>
        </w:r>
      </w:ins>
    </w:p>
    <w:p w:rsidR="00D05B10" w:rsidRPr="009F773D" w:rsidRDefault="00D05B10" w:rsidP="00D05B10">
      <w:pPr>
        <w:pStyle w:val="ListParagraph"/>
        <w:rPr>
          <w:ins w:id="36" w:author="Gina Petruzzelli" w:date="2017-05-01T13:22:00Z"/>
          <w:rFonts w:ascii="Garamond" w:hAnsi="Garamond" w:cs="Times New Roman"/>
        </w:rPr>
      </w:pPr>
      <w:ins w:id="37" w:author="Gina Petruzzelli" w:date="2017-05-01T13:22:00Z">
        <w:r w:rsidRPr="009F773D">
          <w:rPr>
            <w:rFonts w:ascii="Garamond" w:hAnsi="Garamond" w:cs="Times New Roman"/>
          </w:rPr>
          <w:t>------------------------------------------------------------------------</w:t>
        </w:r>
      </w:ins>
    </w:p>
    <w:p w:rsidR="00D05B10" w:rsidRPr="009F773D" w:rsidRDefault="00D05B10" w:rsidP="00D05B10">
      <w:pPr>
        <w:pStyle w:val="ListParagraph"/>
        <w:rPr>
          <w:ins w:id="38" w:author="Gina Petruzzelli" w:date="2017-05-01T13:22:00Z"/>
          <w:rFonts w:ascii="Garamond" w:hAnsi="Garamond" w:cs="Times New Roman"/>
        </w:rPr>
      </w:pPr>
      <w:ins w:id="39" w:author="Gina Petruzzelli" w:date="2017-05-01T13:22:00Z">
        <w:r w:rsidRPr="009F773D">
          <w:rPr>
            <w:rFonts w:ascii="Garamond" w:hAnsi="Garamond" w:cs="Times New Roman"/>
          </w:rPr>
          <w:t>Steve Evert, Field Station Manager</w:t>
        </w:r>
      </w:ins>
    </w:p>
    <w:p w:rsidR="00D05B10" w:rsidRPr="009F773D" w:rsidRDefault="00D05B10" w:rsidP="00D05B10">
      <w:pPr>
        <w:pStyle w:val="ListParagraph"/>
        <w:rPr>
          <w:ins w:id="40" w:author="Gina Petruzzelli" w:date="2017-05-01T13:22:00Z"/>
          <w:rFonts w:ascii="Garamond" w:hAnsi="Garamond" w:cs="Times New Roman"/>
        </w:rPr>
      </w:pPr>
      <w:ins w:id="41" w:author="Gina Petruzzelli" w:date="2017-05-01T13:22:00Z">
        <w:r w:rsidRPr="009F773D">
          <w:rPr>
            <w:rFonts w:ascii="Garamond" w:hAnsi="Garamond" w:cs="Times New Roman"/>
          </w:rPr>
          <w:t>Steve.evert@stockton.edu</w:t>
        </w:r>
      </w:ins>
    </w:p>
    <w:p w:rsidR="00D05B10" w:rsidRPr="009F773D" w:rsidRDefault="00D05B10" w:rsidP="00D05B10">
      <w:pPr>
        <w:pStyle w:val="ListParagraph"/>
        <w:rPr>
          <w:ins w:id="42" w:author="Gina Petruzzelli" w:date="2017-05-01T13:22:00Z"/>
          <w:rFonts w:ascii="Garamond" w:hAnsi="Garamond" w:cs="Times New Roman"/>
        </w:rPr>
      </w:pPr>
      <w:ins w:id="43" w:author="Gina Petruzzelli" w:date="2017-05-01T13:22:00Z">
        <w:r w:rsidRPr="009F773D">
          <w:rPr>
            <w:rFonts w:ascii="Garamond" w:hAnsi="Garamond" w:cs="Times New Roman"/>
          </w:rPr>
          <w:t xml:space="preserve"> (609) 652-4486</w:t>
        </w:r>
      </w:ins>
    </w:p>
    <w:p w:rsidR="00D05B10" w:rsidRPr="009F773D" w:rsidRDefault="00D05B10" w:rsidP="00D05B10">
      <w:pPr>
        <w:pStyle w:val="ListParagraph"/>
        <w:rPr>
          <w:ins w:id="44" w:author="Gina Petruzzelli" w:date="2017-05-01T13:22:00Z"/>
          <w:rFonts w:ascii="Garamond" w:hAnsi="Garamond" w:cs="Times New Roman"/>
        </w:rPr>
      </w:pPr>
    </w:p>
    <w:p w:rsidR="00D05B10" w:rsidRPr="009F773D" w:rsidRDefault="00D05B10" w:rsidP="00D05B10">
      <w:pPr>
        <w:pStyle w:val="ListParagraph"/>
        <w:rPr>
          <w:ins w:id="45" w:author="Gina Petruzzelli" w:date="2017-05-01T13:22:00Z"/>
          <w:rFonts w:ascii="Garamond" w:hAnsi="Garamond" w:cs="Times New Roman"/>
        </w:rPr>
      </w:pPr>
      <w:ins w:id="46" w:author="Gina Petruzzelli" w:date="2017-05-01T13:22:00Z">
        <w:r w:rsidRPr="009F773D">
          <w:rPr>
            <w:rFonts w:ascii="Garamond" w:hAnsi="Garamond" w:cs="Times New Roman"/>
          </w:rPr>
          <w:t xml:space="preserve">Gina </w:t>
        </w:r>
        <w:proofErr w:type="spellStart"/>
        <w:r w:rsidRPr="009F773D">
          <w:rPr>
            <w:rFonts w:ascii="Garamond" w:hAnsi="Garamond" w:cs="Times New Roman"/>
          </w:rPr>
          <w:t>Petruzzelli</w:t>
        </w:r>
        <w:proofErr w:type="spellEnd"/>
        <w:r w:rsidRPr="009F773D">
          <w:rPr>
            <w:rFonts w:ascii="Garamond" w:hAnsi="Garamond" w:cs="Times New Roman"/>
          </w:rPr>
          <w:t>, SWMP Technician</w:t>
        </w:r>
      </w:ins>
    </w:p>
    <w:p w:rsidR="00D05B10" w:rsidRPr="009F773D" w:rsidRDefault="00D05B10" w:rsidP="00D05B10">
      <w:pPr>
        <w:pStyle w:val="ListParagraph"/>
        <w:rPr>
          <w:ins w:id="47" w:author="Gina Petruzzelli" w:date="2017-05-01T13:22:00Z"/>
          <w:rFonts w:ascii="Garamond" w:hAnsi="Garamond" w:cs="Times New Roman"/>
        </w:rPr>
      </w:pPr>
      <w:ins w:id="48" w:author="Gina Petruzzelli" w:date="2017-05-01T13:22:00Z">
        <w:r>
          <w:rPr>
            <w:rFonts w:ascii="Garamond" w:hAnsi="Garamond" w:cs="Times New Roman"/>
          </w:rPr>
          <w:t>Gina.Petruzzelli@stockton.edu</w:t>
        </w:r>
      </w:ins>
    </w:p>
    <w:p w:rsidR="00D05B10" w:rsidRPr="009F773D" w:rsidRDefault="00D05B10" w:rsidP="00D05B10">
      <w:pPr>
        <w:pStyle w:val="ListParagraph"/>
        <w:rPr>
          <w:ins w:id="49" w:author="Gina Petruzzelli" w:date="2017-05-01T13:22:00Z"/>
          <w:rFonts w:ascii="Garamond" w:hAnsi="Garamond" w:cs="Times New Roman"/>
        </w:rPr>
      </w:pPr>
      <w:ins w:id="50" w:author="Gina Petruzzelli" w:date="2017-05-01T13:22:00Z">
        <w:r>
          <w:rPr>
            <w:rFonts w:ascii="Garamond" w:hAnsi="Garamond" w:cs="Times New Roman"/>
          </w:rPr>
          <w:t>609-626-3809</w:t>
        </w:r>
      </w:ins>
    </w:p>
    <w:p w:rsidR="00D05B10" w:rsidRPr="009F773D" w:rsidRDefault="00D05B10" w:rsidP="00D05B10">
      <w:pPr>
        <w:pStyle w:val="ListParagraph"/>
        <w:rPr>
          <w:ins w:id="51" w:author="Gina Petruzzelli" w:date="2017-05-01T13:22:00Z"/>
          <w:rFonts w:ascii="Garamond" w:hAnsi="Garamond" w:cs="Times New Roman"/>
        </w:rPr>
      </w:pPr>
    </w:p>
    <w:p w:rsidR="00D05B10" w:rsidRPr="00851FBB" w:rsidRDefault="00D05B10" w:rsidP="00D05B10">
      <w:pPr>
        <w:pStyle w:val="HTMLPreformatted"/>
        <w:ind w:left="720"/>
        <w:rPr>
          <w:ins w:id="52" w:author="Gina Petruzzelli" w:date="2017-05-01T13:22:00Z"/>
          <w:rFonts w:ascii="Garamond" w:hAnsi="Garamond"/>
          <w:sz w:val="22"/>
          <w:szCs w:val="22"/>
        </w:rPr>
      </w:pPr>
      <w:ins w:id="53" w:author="Gina Petruzzelli" w:date="2017-05-01T13:22:00Z">
        <w:r w:rsidRPr="00851FBB">
          <w:rPr>
            <w:rFonts w:ascii="Garamond" w:hAnsi="Garamond"/>
            <w:sz w:val="22"/>
            <w:szCs w:val="22"/>
          </w:rPr>
          <w:t>Stockton University</w:t>
        </w:r>
        <w:r w:rsidRPr="00851FBB">
          <w:rPr>
            <w:rFonts w:ascii="Garamond" w:hAnsi="Garamond"/>
            <w:sz w:val="22"/>
            <w:szCs w:val="22"/>
          </w:rPr>
          <w:br/>
          <w:t>Marine Science and Environmental Field Station, Bldg. 504</w:t>
        </w:r>
        <w:r w:rsidRPr="00851FBB">
          <w:rPr>
            <w:rFonts w:ascii="Garamond" w:hAnsi="Garamond"/>
            <w:sz w:val="22"/>
            <w:szCs w:val="22"/>
          </w:rPr>
          <w:br/>
          <w:t>30 Wilson Avenue</w:t>
        </w:r>
        <w:r w:rsidRPr="00851FBB">
          <w:rPr>
            <w:rFonts w:ascii="Garamond" w:hAnsi="Garamond"/>
            <w:sz w:val="22"/>
            <w:szCs w:val="22"/>
          </w:rPr>
          <w:br/>
          <w:t>Port Republic, NJ 08241</w:t>
        </w:r>
      </w:ins>
    </w:p>
    <w:p w:rsidR="00B4483D" w:rsidRPr="00E87CC3" w:rsidDel="00D05B10" w:rsidRDefault="00062394">
      <w:pPr>
        <w:pStyle w:val="HTMLPreformatted"/>
        <w:rPr>
          <w:del w:id="54" w:author="Gina Petruzzelli" w:date="2017-05-01T13:22:00Z"/>
          <w:rFonts w:ascii="Garamond" w:hAnsi="Garamond"/>
          <w:sz w:val="22"/>
          <w:szCs w:val="22"/>
        </w:rPr>
      </w:pPr>
      <w:del w:id="55" w:author="Gina Petruzzelli" w:date="2017-05-01T13:22:00Z">
        <w:r w:rsidRPr="00E87CC3" w:rsidDel="00D05B10">
          <w:rPr>
            <w:rFonts w:ascii="Garamond" w:hAnsi="Garamond"/>
            <w:b/>
            <w:sz w:val="22"/>
            <w:szCs w:val="22"/>
          </w:rPr>
          <w:delText>Reserve Name</w:delText>
        </w:r>
        <w:r w:rsidR="00B4483D" w:rsidRPr="00E87CC3" w:rsidDel="00D05B10">
          <w:rPr>
            <w:rFonts w:ascii="Garamond" w:hAnsi="Garamond"/>
            <w:sz w:val="22"/>
            <w:szCs w:val="22"/>
          </w:rPr>
          <w:delText xml:space="preserve"> (</w:delText>
        </w:r>
        <w:r w:rsidRPr="00E87CC3" w:rsidDel="00D05B10">
          <w:rPr>
            <w:rFonts w:ascii="Garamond" w:hAnsi="Garamond"/>
            <w:sz w:val="22"/>
            <w:szCs w:val="22"/>
          </w:rPr>
          <w:delText>include 3 letter code here</w:delText>
        </w:r>
        <w:r w:rsidR="00B4483D" w:rsidRPr="00E87CC3" w:rsidDel="00D05B10">
          <w:rPr>
            <w:rFonts w:ascii="Garamond" w:hAnsi="Garamond"/>
            <w:sz w:val="22"/>
            <w:szCs w:val="22"/>
          </w:rPr>
          <w:delText xml:space="preserve">) </w:delText>
        </w:r>
        <w:r w:rsidR="00B4483D" w:rsidRPr="00E87CC3" w:rsidDel="00D05B10">
          <w:rPr>
            <w:rFonts w:ascii="Garamond" w:hAnsi="Garamond"/>
            <w:b/>
            <w:sz w:val="22"/>
            <w:szCs w:val="22"/>
          </w:rPr>
          <w:delText xml:space="preserve">NERR </w:delText>
        </w:r>
        <w:r w:rsidR="00017FD3" w:rsidRPr="00E87CC3" w:rsidDel="00D05B10">
          <w:rPr>
            <w:rFonts w:ascii="Garamond" w:hAnsi="Garamond"/>
            <w:b/>
            <w:sz w:val="22"/>
            <w:szCs w:val="22"/>
          </w:rPr>
          <w:delText>Meteorological</w:delText>
        </w:r>
        <w:r w:rsidR="00B4483D" w:rsidRPr="00E87CC3" w:rsidDel="00D05B10">
          <w:rPr>
            <w:rFonts w:ascii="Garamond" w:hAnsi="Garamond"/>
            <w:b/>
            <w:sz w:val="22"/>
            <w:szCs w:val="22"/>
          </w:rPr>
          <w:delText xml:space="preserve"> Metadata</w:delText>
        </w:r>
        <w:r w:rsidR="00B4483D" w:rsidRPr="00E87CC3" w:rsidDel="00D05B10">
          <w:rPr>
            <w:rFonts w:ascii="Garamond" w:hAnsi="Garamond"/>
            <w:sz w:val="22"/>
            <w:szCs w:val="22"/>
          </w:rPr>
          <w:delText xml:space="preserve"> </w:delText>
        </w:r>
      </w:del>
    </w:p>
    <w:p w:rsidR="00062394" w:rsidRPr="00E87CC3" w:rsidDel="00D05B10" w:rsidRDefault="00062394">
      <w:pPr>
        <w:pStyle w:val="HTMLPreformatted"/>
        <w:rPr>
          <w:del w:id="56" w:author="Gina Petruzzelli" w:date="2017-05-01T13:22:00Z"/>
          <w:rFonts w:ascii="Garamond" w:hAnsi="Garamond"/>
          <w:b/>
          <w:sz w:val="22"/>
          <w:szCs w:val="22"/>
        </w:rPr>
      </w:pPr>
      <w:del w:id="57" w:author="Gina Petruzzelli" w:date="2017-05-01T13:22:00Z">
        <w:r w:rsidRPr="00E87CC3" w:rsidDel="00D05B10">
          <w:rPr>
            <w:rFonts w:ascii="Garamond" w:hAnsi="Garamond"/>
            <w:b/>
            <w:sz w:val="22"/>
            <w:szCs w:val="22"/>
          </w:rPr>
          <w:delText>Months and year the documentation covers</w:delText>
        </w:r>
      </w:del>
    </w:p>
    <w:p w:rsidR="00B4483D" w:rsidRPr="00E87CC3" w:rsidDel="00D05B10" w:rsidRDefault="00B4483D">
      <w:pPr>
        <w:pStyle w:val="HTMLPreformatted"/>
        <w:rPr>
          <w:del w:id="58" w:author="Gina Petruzzelli" w:date="2017-05-01T13:22:00Z"/>
          <w:rFonts w:ascii="Garamond" w:hAnsi="Garamond"/>
          <w:sz w:val="22"/>
          <w:szCs w:val="22"/>
        </w:rPr>
      </w:pPr>
      <w:del w:id="59" w:author="Gina Petruzzelli" w:date="2017-05-01T13:22:00Z">
        <w:r w:rsidRPr="00E87CC3" w:rsidDel="00D05B10">
          <w:rPr>
            <w:rFonts w:ascii="Garamond" w:hAnsi="Garamond"/>
            <w:b/>
            <w:sz w:val="22"/>
            <w:szCs w:val="22"/>
          </w:rPr>
          <w:delText>Latest Update:</w:delText>
        </w:r>
        <w:r w:rsidRPr="00E87CC3" w:rsidDel="00D05B10">
          <w:rPr>
            <w:rFonts w:ascii="Garamond" w:hAnsi="Garamond"/>
            <w:sz w:val="22"/>
            <w:szCs w:val="22"/>
          </w:rPr>
          <w:delText xml:space="preserve"> </w:delText>
        </w:r>
        <w:r w:rsidR="00F85ADE" w:rsidRPr="00E87CC3" w:rsidDel="00D05B10">
          <w:rPr>
            <w:rFonts w:ascii="Garamond" w:hAnsi="Garamond"/>
            <w:sz w:val="22"/>
            <w:szCs w:val="22"/>
          </w:rPr>
          <w:delText>D</w:delText>
        </w:r>
        <w:r w:rsidR="00062394" w:rsidRPr="00E87CC3" w:rsidDel="00D05B10">
          <w:rPr>
            <w:rFonts w:ascii="Garamond" w:hAnsi="Garamond"/>
            <w:sz w:val="22"/>
            <w:szCs w:val="22"/>
          </w:rPr>
          <w:delText xml:space="preserve">ate that </w:delText>
        </w:r>
        <w:r w:rsidR="00E25C96" w:rsidRPr="00E87CC3" w:rsidDel="00D05B10">
          <w:rPr>
            <w:rFonts w:ascii="Garamond" w:hAnsi="Garamond"/>
            <w:sz w:val="22"/>
            <w:szCs w:val="22"/>
          </w:rPr>
          <w:delText xml:space="preserve">the last </w:delText>
        </w:r>
        <w:r w:rsidR="00062394" w:rsidRPr="00E87CC3" w:rsidDel="00D05B10">
          <w:rPr>
            <w:rFonts w:ascii="Garamond" w:hAnsi="Garamond"/>
            <w:sz w:val="22"/>
            <w:szCs w:val="22"/>
          </w:rPr>
          <w:delText>edits</w:delText>
        </w:r>
        <w:r w:rsidR="00F85ADE" w:rsidRPr="00E87CC3" w:rsidDel="00D05B10">
          <w:rPr>
            <w:rFonts w:ascii="Garamond" w:hAnsi="Garamond"/>
            <w:sz w:val="22"/>
            <w:szCs w:val="22"/>
          </w:rPr>
          <w:delText xml:space="preserve"> were</w:delText>
        </w:r>
        <w:r w:rsidR="00062394" w:rsidRPr="00E87CC3" w:rsidDel="00D05B10">
          <w:rPr>
            <w:rFonts w:ascii="Garamond" w:hAnsi="Garamond"/>
            <w:sz w:val="22"/>
            <w:szCs w:val="22"/>
          </w:rPr>
          <w:delText xml:space="preserve"> made</w:delText>
        </w:r>
      </w:del>
    </w:p>
    <w:p w:rsidR="00B4483D" w:rsidDel="00D05B10" w:rsidRDefault="00B4483D">
      <w:pPr>
        <w:pStyle w:val="HTMLPreformatted"/>
        <w:rPr>
          <w:del w:id="60" w:author="Gina Petruzzelli" w:date="2017-05-01T13:22:00Z"/>
          <w:rFonts w:ascii="Garamond" w:hAnsi="Garamond"/>
          <w:sz w:val="22"/>
          <w:szCs w:val="22"/>
        </w:rPr>
      </w:pPr>
    </w:p>
    <w:p w:rsidR="00CE3454" w:rsidDel="00D05B10" w:rsidRDefault="00CE3454" w:rsidP="00CE3454">
      <w:pPr>
        <w:pStyle w:val="HTMLPreformatted"/>
        <w:rPr>
          <w:del w:id="61" w:author="Gina Petruzzelli" w:date="2017-05-01T13:22:00Z"/>
          <w:rFonts w:ascii="Garamond" w:hAnsi="Garamond"/>
          <w:sz w:val="22"/>
          <w:szCs w:val="22"/>
        </w:rPr>
      </w:pPr>
      <w:del w:id="62" w:author="Gina Petruzzelli" w:date="2017-05-01T13:22:00Z">
        <w:r w:rsidDel="00D05B10">
          <w:rPr>
            <w:rFonts w:ascii="Garamond" w:hAnsi="Garamond"/>
            <w:sz w:val="22"/>
            <w:szCs w:val="22"/>
          </w:rPr>
          <w:delTex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delText>
        </w:r>
        <w:r w:rsidR="003719A3" w:rsidDel="00D05B10">
          <w:fldChar w:fldCharType="begin"/>
        </w:r>
        <w:r w:rsidR="003719A3" w:rsidDel="00D05B10">
          <w:delInstrText xml:space="preserve"> HYPERLINK "mailto:cdmosupport@belle.baruch.sc.edu" </w:delInstrText>
        </w:r>
        <w:r w:rsidR="003719A3" w:rsidDel="00D05B10">
          <w:fldChar w:fldCharType="separate"/>
        </w:r>
        <w:r w:rsidRPr="00CC1D81" w:rsidDel="00D05B10">
          <w:rPr>
            <w:rStyle w:val="Hyperlink"/>
            <w:rFonts w:ascii="Garamond" w:hAnsi="Garamond"/>
            <w:color w:val="auto"/>
            <w:sz w:val="22"/>
            <w:szCs w:val="22"/>
          </w:rPr>
          <w:delText>cdmosupport@belle.baruch.sc.edu</w:delText>
        </w:r>
        <w:r w:rsidR="003719A3" w:rsidDel="00D05B10">
          <w:rPr>
            <w:rStyle w:val="Hyperlink"/>
            <w:rFonts w:ascii="Garamond" w:hAnsi="Garamond"/>
            <w:color w:val="auto"/>
            <w:sz w:val="22"/>
            <w:szCs w:val="22"/>
          </w:rPr>
          <w:fldChar w:fldCharType="end"/>
        </w:r>
        <w:r w:rsidRPr="00CC1D81" w:rsidDel="00D05B10">
          <w:rPr>
            <w:rFonts w:ascii="Garamond" w:hAnsi="Garamond"/>
            <w:sz w:val="22"/>
            <w:szCs w:val="22"/>
          </w:rPr>
          <w:delText>)</w:delText>
        </w:r>
        <w:r w:rsidDel="00D05B10">
          <w:rPr>
            <w:rFonts w:ascii="Garamond" w:hAnsi="Garamond"/>
            <w:sz w:val="22"/>
            <w:szCs w:val="22"/>
          </w:rPr>
          <w:delText xml:space="preserve"> or Reserve with any additional questions.</w:delText>
        </w:r>
      </w:del>
    </w:p>
    <w:p w:rsidR="00CE3454" w:rsidRPr="00E87CC3" w:rsidDel="00D05B10" w:rsidRDefault="00CE3454">
      <w:pPr>
        <w:pStyle w:val="HTMLPreformatted"/>
        <w:rPr>
          <w:del w:id="63" w:author="Gina Petruzzelli" w:date="2017-05-01T13:22:00Z"/>
          <w:rFonts w:ascii="Garamond" w:hAnsi="Garamond"/>
          <w:sz w:val="22"/>
          <w:szCs w:val="22"/>
        </w:rPr>
      </w:pPr>
    </w:p>
    <w:p w:rsidR="00B4483D" w:rsidRPr="00E87CC3" w:rsidDel="00D05B10" w:rsidRDefault="00B4483D">
      <w:pPr>
        <w:pStyle w:val="HTMLPreformatted"/>
        <w:rPr>
          <w:del w:id="64" w:author="Gina Petruzzelli" w:date="2017-05-01T13:22:00Z"/>
          <w:rFonts w:ascii="Garamond" w:hAnsi="Garamond"/>
          <w:b/>
          <w:bCs/>
          <w:sz w:val="22"/>
          <w:szCs w:val="22"/>
        </w:rPr>
      </w:pPr>
      <w:del w:id="65" w:author="Gina Petruzzelli" w:date="2017-05-01T13:22:00Z">
        <w:r w:rsidRPr="00E87CC3" w:rsidDel="00D05B10">
          <w:rPr>
            <w:rFonts w:ascii="Garamond" w:hAnsi="Garamond"/>
            <w:b/>
            <w:bCs/>
            <w:sz w:val="22"/>
            <w:szCs w:val="22"/>
          </w:rPr>
          <w:delText>I.  Data Set and Research Descriptors</w:delText>
        </w:r>
      </w:del>
    </w:p>
    <w:p w:rsidR="00B4483D" w:rsidRPr="00E87CC3" w:rsidDel="00D05B10" w:rsidRDefault="00B4483D">
      <w:pPr>
        <w:pStyle w:val="HTMLPreformatted"/>
        <w:rPr>
          <w:del w:id="66" w:author="Gina Petruzzelli" w:date="2017-05-01T13:22:00Z"/>
          <w:rFonts w:ascii="Garamond" w:hAnsi="Garamond"/>
          <w:sz w:val="22"/>
          <w:szCs w:val="22"/>
        </w:rPr>
      </w:pPr>
    </w:p>
    <w:p w:rsidR="00341000" w:rsidDel="00D05B10" w:rsidRDefault="00B4483D">
      <w:pPr>
        <w:pStyle w:val="HTMLPreformatted"/>
        <w:rPr>
          <w:del w:id="67" w:author="Gina Petruzzelli" w:date="2017-05-01T13:22:00Z"/>
          <w:rFonts w:ascii="Garamond" w:hAnsi="Garamond"/>
          <w:b/>
          <w:bCs/>
          <w:sz w:val="22"/>
          <w:szCs w:val="22"/>
        </w:rPr>
      </w:pPr>
      <w:del w:id="68" w:author="Gina Petruzzelli" w:date="2017-05-01T13:22:00Z">
        <w:r w:rsidRPr="00E87CC3" w:rsidDel="00D05B10">
          <w:rPr>
            <w:rFonts w:ascii="Garamond" w:hAnsi="Garamond"/>
            <w:b/>
            <w:bCs/>
            <w:sz w:val="22"/>
            <w:szCs w:val="22"/>
          </w:rPr>
          <w:delText>1)  Princip</w:delText>
        </w:r>
        <w:r w:rsidR="0078064E" w:rsidDel="00D05B10">
          <w:rPr>
            <w:rFonts w:ascii="Garamond" w:hAnsi="Garamond"/>
            <w:b/>
            <w:bCs/>
            <w:sz w:val="22"/>
            <w:szCs w:val="22"/>
          </w:rPr>
          <w:delText>al</w:delText>
        </w:r>
        <w:r w:rsidRPr="00E87CC3" w:rsidDel="00D05B10">
          <w:rPr>
            <w:rFonts w:ascii="Garamond" w:hAnsi="Garamond"/>
            <w:b/>
            <w:bCs/>
            <w:sz w:val="22"/>
            <w:szCs w:val="22"/>
          </w:rPr>
          <w:delText xml:space="preserve"> investigator(s) and contact persons</w:delText>
        </w:r>
        <w:r w:rsidR="007F13A5" w:rsidRPr="00E87CC3" w:rsidDel="00D05B10">
          <w:rPr>
            <w:rFonts w:ascii="Garamond" w:hAnsi="Garamond"/>
            <w:b/>
            <w:bCs/>
            <w:sz w:val="22"/>
            <w:szCs w:val="22"/>
          </w:rPr>
          <w:delText xml:space="preserve"> – </w:delText>
        </w:r>
      </w:del>
    </w:p>
    <w:p w:rsidR="007F13A5" w:rsidRPr="00E87CC3" w:rsidDel="00D05B10" w:rsidRDefault="00341000">
      <w:pPr>
        <w:pStyle w:val="HTMLPreformatted"/>
        <w:rPr>
          <w:del w:id="69" w:author="Gina Petruzzelli" w:date="2017-05-01T13:22:00Z"/>
          <w:rFonts w:ascii="Garamond" w:hAnsi="Garamond"/>
          <w:b/>
          <w:bCs/>
          <w:sz w:val="22"/>
          <w:szCs w:val="22"/>
        </w:rPr>
      </w:pPr>
      <w:del w:id="70" w:author="Gina Petruzzelli" w:date="2017-05-01T13:22:00Z">
        <w:r w:rsidRPr="00440C0E" w:rsidDel="00D05B10">
          <w:rPr>
            <w:rFonts w:ascii="Garamond" w:hAnsi="Garamond"/>
            <w:bCs/>
            <w:sz w:val="22"/>
            <w:szCs w:val="22"/>
          </w:rPr>
          <w:delText>[Instructions/Remove:</w:delText>
        </w:r>
        <w:r w:rsidDel="00D05B10">
          <w:rPr>
            <w:rFonts w:ascii="Garamond" w:hAnsi="Garamond"/>
            <w:b/>
            <w:bCs/>
            <w:sz w:val="22"/>
            <w:szCs w:val="22"/>
          </w:rPr>
          <w:delText xml:space="preserve"> </w:delText>
        </w:r>
        <w:r w:rsidR="007F13A5" w:rsidRPr="00E87CC3" w:rsidDel="00D05B10">
          <w:rPr>
            <w:rFonts w:ascii="Garamond" w:hAnsi="Garamond" w:cs="Times New Roman"/>
            <w:sz w:val="22"/>
            <w:szCs w:val="22"/>
          </w:rPr>
          <w:delText xml:space="preserve">List the staff members responsible for the design, implementation and continuation of the </w:delText>
        </w:r>
        <w:r w:rsidR="00432F34" w:rsidDel="00D05B10">
          <w:rPr>
            <w:rFonts w:ascii="Garamond" w:hAnsi="Garamond" w:cs="Times New Roman"/>
            <w:sz w:val="22"/>
            <w:szCs w:val="22"/>
          </w:rPr>
          <w:delText xml:space="preserve">meteorological </w:delText>
        </w:r>
        <w:r w:rsidR="007F13A5" w:rsidRPr="00E87CC3" w:rsidDel="00D05B10">
          <w:rPr>
            <w:rFonts w:ascii="Garamond" w:hAnsi="Garamond" w:cs="Times New Roman"/>
            <w:sz w:val="22"/>
            <w:szCs w:val="22"/>
          </w:rPr>
          <w:delText>data set.  Include name, title, mailing address, phone number, and email address for the Research Coordinator</w:delText>
        </w:r>
        <w:r w:rsidR="00E87CC3" w:rsidDel="00D05B10">
          <w:rPr>
            <w:rFonts w:ascii="Garamond" w:hAnsi="Garamond" w:cs="Times New Roman"/>
            <w:sz w:val="22"/>
            <w:szCs w:val="22"/>
          </w:rPr>
          <w:delText>,</w:delText>
        </w:r>
        <w:r w:rsidR="007F13A5" w:rsidRPr="00E87CC3" w:rsidDel="00D05B10">
          <w:rPr>
            <w:rFonts w:ascii="Garamond" w:hAnsi="Garamond" w:cs="Times New Roman"/>
            <w:sz w:val="22"/>
            <w:szCs w:val="22"/>
          </w:rPr>
          <w:delText xml:space="preserve"> SWMP technicians</w:delText>
        </w:r>
        <w:r w:rsidR="00E87CC3" w:rsidDel="00D05B10">
          <w:rPr>
            <w:rFonts w:ascii="Garamond" w:hAnsi="Garamond" w:cs="Times New Roman"/>
            <w:sz w:val="22"/>
            <w:szCs w:val="22"/>
          </w:rPr>
          <w:delText>, and person(s) responsible for data management</w:delText>
        </w:r>
        <w:r w:rsidR="007F13A5" w:rsidRPr="00E87CC3" w:rsidDel="00D05B10">
          <w:rPr>
            <w:rFonts w:ascii="Garamond" w:hAnsi="Garamond" w:cs="Times New Roman"/>
            <w:sz w:val="22"/>
            <w:szCs w:val="22"/>
          </w:rPr>
          <w:delText>.</w:delText>
        </w:r>
        <w:r w:rsidDel="00D05B10">
          <w:rPr>
            <w:rFonts w:ascii="Garamond" w:hAnsi="Garamond" w:cs="Times New Roman"/>
            <w:sz w:val="22"/>
            <w:szCs w:val="22"/>
          </w:rPr>
          <w:delText>]</w:delText>
        </w:r>
      </w:del>
    </w:p>
    <w:p w:rsidR="00B4483D" w:rsidRPr="00E87CC3" w:rsidRDefault="00B4483D">
      <w:pPr>
        <w:pStyle w:val="HTMLPreformatted"/>
        <w:rPr>
          <w:rFonts w:ascii="Garamond" w:hAnsi="Garamond"/>
          <w:sz w:val="22"/>
          <w:szCs w:val="22"/>
        </w:rPr>
      </w:pPr>
    </w:p>
    <w:p w:rsidR="00341000" w:rsidRDefault="00B4483D" w:rsidP="007F13A5">
      <w:pPr>
        <w:pStyle w:val="HTMLPreformatted"/>
        <w:rPr>
          <w:rFonts w:ascii="Garamond" w:hAnsi="Garamond" w:cs="Times New Roman"/>
          <w:b/>
          <w:bCs/>
          <w:sz w:val="22"/>
          <w:szCs w:val="22"/>
        </w:rPr>
      </w:pPr>
      <w:r w:rsidRPr="00E87CC3">
        <w:rPr>
          <w:rFonts w:ascii="Garamond" w:hAnsi="Garamond" w:cs="Times New Roman"/>
          <w:b/>
          <w:bCs/>
          <w:sz w:val="22"/>
          <w:szCs w:val="22"/>
        </w:rPr>
        <w:t>2)  Entry verification</w:t>
      </w:r>
      <w:r w:rsidR="007F13A5" w:rsidRPr="00E87CC3">
        <w:rPr>
          <w:rFonts w:ascii="Garamond" w:hAnsi="Garamond" w:cs="Times New Roman"/>
          <w:b/>
          <w:bCs/>
          <w:sz w:val="22"/>
          <w:szCs w:val="22"/>
        </w:rPr>
        <w:t xml:space="preserve"> </w:t>
      </w:r>
      <w:r w:rsidR="00B273B0" w:rsidRPr="00E87CC3">
        <w:rPr>
          <w:rFonts w:ascii="Garamond" w:hAnsi="Garamond" w:cs="Times New Roman"/>
          <w:b/>
          <w:bCs/>
          <w:sz w:val="22"/>
          <w:szCs w:val="22"/>
        </w:rPr>
        <w:t xml:space="preserve">– </w:t>
      </w:r>
    </w:p>
    <w:p w:rsidR="003B4412" w:rsidRPr="00E87CC3" w:rsidRDefault="00341000" w:rsidP="007F13A5">
      <w:pPr>
        <w:pStyle w:val="HTMLPreformatted"/>
        <w:rPr>
          <w:rFonts w:ascii="Garamond" w:hAnsi="Garamond" w:cs="Times New Roman"/>
          <w:sz w:val="22"/>
          <w:szCs w:val="22"/>
        </w:rPr>
      </w:pPr>
      <w:del w:id="71" w:author="Gina Petruzzelli" w:date="2017-05-01T13:24:00Z">
        <w:r w:rsidRPr="00243B33" w:rsidDel="00D05B10">
          <w:rPr>
            <w:rFonts w:ascii="Garamond" w:hAnsi="Garamond" w:cs="Times New Roman"/>
            <w:bCs/>
            <w:sz w:val="22"/>
            <w:szCs w:val="22"/>
          </w:rPr>
          <w:delText>[Instructions/Remove:</w:delText>
        </w:r>
        <w:r w:rsidDel="00D05B10">
          <w:rPr>
            <w:rFonts w:ascii="Garamond" w:hAnsi="Garamond" w:cs="Times New Roman"/>
            <w:b/>
            <w:bCs/>
            <w:sz w:val="22"/>
            <w:szCs w:val="22"/>
          </w:rPr>
          <w:delText xml:space="preserve"> </w:delText>
        </w:r>
        <w:r w:rsidR="007F13A5" w:rsidRPr="00E87CC3" w:rsidDel="00D05B10">
          <w:rPr>
            <w:rFonts w:ascii="Garamond" w:hAnsi="Garamond" w:cs="Times New Roman"/>
            <w:sz w:val="22"/>
            <w:szCs w:val="22"/>
          </w:rPr>
          <w:delText>This section explains how the data were verified (QAQC’d) before being sent to the CDMO to be archived into the permanent database.  Specifically, list how your data are acquired, validated, processed, and archived.  Mention how your reserve deals with outliers</w:delText>
        </w:r>
        <w:r w:rsidR="007C7527" w:rsidRPr="00E87CC3" w:rsidDel="00D05B10">
          <w:rPr>
            <w:rFonts w:ascii="Garamond" w:hAnsi="Garamond" w:cs="Times New Roman"/>
            <w:sz w:val="22"/>
            <w:szCs w:val="22"/>
          </w:rPr>
          <w:delText>, suspect and erroneous data during secondary QAQC</w:delText>
        </w:r>
        <w:r w:rsidR="007F13A5" w:rsidRPr="00E87CC3" w:rsidDel="00D05B10">
          <w:rPr>
            <w:rFonts w:ascii="Garamond" w:hAnsi="Garamond" w:cs="Times New Roman"/>
            <w:sz w:val="22"/>
            <w:szCs w:val="22"/>
          </w:rPr>
          <w:delText>, etc.</w:delText>
        </w:r>
        <w:r w:rsidR="00E87CC3" w:rsidDel="00D05B10">
          <w:rPr>
            <w:rFonts w:ascii="Garamond" w:hAnsi="Garamond" w:cs="Times New Roman"/>
            <w:sz w:val="22"/>
            <w:szCs w:val="22"/>
          </w:rPr>
          <w:delText xml:space="preserve">  </w:delText>
        </w:r>
        <w:r w:rsidR="00E87CC3" w:rsidRPr="00E87CC3" w:rsidDel="00D05B10">
          <w:rPr>
            <w:rFonts w:ascii="Garamond" w:hAnsi="Garamond" w:cs="Times New Roman"/>
            <w:sz w:val="22"/>
            <w:szCs w:val="22"/>
            <w:u w:val="single"/>
          </w:rPr>
          <w:delText>Use the following statement or modi</w:delText>
        </w:r>
        <w:r w:rsidR="00E87CC3" w:rsidDel="00D05B10">
          <w:rPr>
            <w:rFonts w:ascii="Garamond" w:hAnsi="Garamond" w:cs="Times New Roman"/>
            <w:sz w:val="22"/>
            <w:szCs w:val="22"/>
            <w:u w:val="single"/>
          </w:rPr>
          <w:delText>f</w:delText>
        </w:r>
        <w:r w:rsidR="00E87CC3" w:rsidRPr="00E87CC3" w:rsidDel="00D05B10">
          <w:rPr>
            <w:rFonts w:ascii="Garamond" w:hAnsi="Garamond" w:cs="Times New Roman"/>
            <w:sz w:val="22"/>
            <w:szCs w:val="22"/>
            <w:u w:val="single"/>
          </w:rPr>
          <w:delText>y to fit your Reserve:</w:delText>
        </w:r>
        <w:r w:rsidDel="00D05B10">
          <w:rPr>
            <w:rFonts w:ascii="Garamond" w:hAnsi="Garamond" w:cs="Times New Roman"/>
            <w:sz w:val="22"/>
            <w:szCs w:val="22"/>
            <w:u w:val="single"/>
          </w:rPr>
          <w:delText>]</w:delText>
        </w:r>
        <w:r w:rsidR="007F13A5" w:rsidRPr="00E87CC3" w:rsidDel="00D05B10">
          <w:rPr>
            <w:rFonts w:ascii="Garamond" w:hAnsi="Garamond" w:cs="Times New Roman"/>
            <w:sz w:val="22"/>
            <w:szCs w:val="22"/>
          </w:rPr>
          <w:delText xml:space="preserve">  </w:delText>
        </w:r>
      </w:del>
    </w:p>
    <w:p w:rsidR="007F13A5" w:rsidRPr="00E87CC3" w:rsidRDefault="007F13A5" w:rsidP="007F13A5">
      <w:pPr>
        <w:pStyle w:val="HTMLPreformatted"/>
        <w:rPr>
          <w:rFonts w:ascii="Garamond" w:hAnsi="Garamond" w:cs="Times New Roman"/>
          <w:b/>
          <w:bCs/>
          <w:sz w:val="22"/>
          <w:szCs w:val="22"/>
        </w:rPr>
      </w:pPr>
    </w:p>
    <w:p w:rsidR="00E25C96" w:rsidRPr="00E87CC3" w:rsidRDefault="00E25C96" w:rsidP="00A907F1">
      <w:pPr>
        <w:pStyle w:val="BodyText"/>
        <w:ind w:left="540" w:right="900"/>
        <w:jc w:val="both"/>
        <w:rPr>
          <w:rFonts w:ascii="Garamond" w:hAnsi="Garamond"/>
          <w:sz w:val="22"/>
          <w:szCs w:val="22"/>
        </w:rPr>
      </w:pPr>
      <w:r w:rsidRPr="00E87CC3">
        <w:rPr>
          <w:rFonts w:ascii="Garamond" w:hAnsi="Garamond"/>
          <w:sz w:val="22"/>
          <w:szCs w:val="22"/>
        </w:rPr>
        <w:t xml:space="preserve">Data are uploaded from the </w:t>
      </w:r>
      <w:r w:rsidR="00F85ADE" w:rsidRPr="00E87CC3">
        <w:rPr>
          <w:rFonts w:ascii="Garamond" w:hAnsi="Garamond"/>
          <w:sz w:val="22"/>
          <w:szCs w:val="22"/>
        </w:rPr>
        <w:t xml:space="preserve">CR1000 </w:t>
      </w:r>
      <w:r w:rsidRPr="00E87CC3">
        <w:rPr>
          <w:rFonts w:ascii="Garamond" w:hAnsi="Garamond"/>
          <w:sz w:val="22"/>
          <w:szCs w:val="22"/>
        </w:rPr>
        <w:t xml:space="preserve">data logger to a Personal Computer (IBM compatible).  Files are exported from or LoggerNet in a comma-delimited format and </w:t>
      </w:r>
      <w:r w:rsidR="00F85ADE" w:rsidRPr="00E87CC3">
        <w:rPr>
          <w:rFonts w:ascii="Garamond" w:hAnsi="Garamond"/>
          <w:sz w:val="22"/>
          <w:szCs w:val="22"/>
        </w:rPr>
        <w:t xml:space="preserve">uploaded to the CDMO where they undergo automated </w:t>
      </w:r>
      <w:r w:rsidR="00325C5B" w:rsidRPr="00E87CC3">
        <w:rPr>
          <w:rFonts w:ascii="Garamond" w:hAnsi="Garamond"/>
          <w:sz w:val="22"/>
          <w:szCs w:val="22"/>
        </w:rPr>
        <w:t>primary QA</w:t>
      </w:r>
      <w:r w:rsidR="00F85ADE" w:rsidRPr="00E87CC3">
        <w:rPr>
          <w:rFonts w:ascii="Garamond" w:hAnsi="Garamond"/>
          <w:sz w:val="22"/>
          <w:szCs w:val="22"/>
        </w:rPr>
        <w:t xml:space="preserve">QC and become part of the CDMO’s online provisional database.  </w:t>
      </w:r>
      <w:r w:rsidR="00E87CC3" w:rsidRPr="004341A7">
        <w:rPr>
          <w:rFonts w:ascii="Garamond" w:hAnsi="Garamond"/>
          <w:sz w:val="22"/>
          <w:szCs w:val="22"/>
        </w:rPr>
        <w:t>During primary QAQC, data are flagged if they are missing</w:t>
      </w:r>
      <w:r w:rsidR="000625C9">
        <w:rPr>
          <w:rFonts w:ascii="Garamond" w:hAnsi="Garamond"/>
          <w:sz w:val="22"/>
          <w:szCs w:val="22"/>
        </w:rPr>
        <w:t xml:space="preserve"> or </w:t>
      </w:r>
      <w:r w:rsidR="00E87CC3" w:rsidRPr="004341A7">
        <w:rPr>
          <w:rFonts w:ascii="Garamond" w:hAnsi="Garamond"/>
          <w:sz w:val="22"/>
          <w:szCs w:val="22"/>
        </w:rPr>
        <w:t>out of sensor range.  The edited file is then returned to the Reserve where it is opened in Microsoft Excel and processed using the CDMO’s NERRQAQC Excel macro.  The macro inserts station codes, creates metadata worksheets for flagged data</w:t>
      </w:r>
      <w:r w:rsidR="00F2438F">
        <w:rPr>
          <w:rFonts w:ascii="Garamond" w:hAnsi="Garamond"/>
          <w:sz w:val="22"/>
          <w:szCs w:val="22"/>
        </w:rPr>
        <w:t xml:space="preserve"> and summary statistics</w:t>
      </w:r>
      <w:r w:rsidR="00E87CC3" w:rsidRPr="004341A7">
        <w:rPr>
          <w:rFonts w:ascii="Garamond" w:hAnsi="Garamond"/>
          <w:sz w:val="22"/>
          <w:szCs w:val="22"/>
        </w:rPr>
        <w:t xml:space="preserve">, and graphs the data for review.  It allows the user to apply QAQC flags and codes to the data, append files, and export the resulting data file to the CDMO for tertiary QAQC and assimilation into the CDMO’s authoritative online database.  </w:t>
      </w:r>
      <w:r w:rsidR="00055D62" w:rsidRPr="00E87CC3">
        <w:rPr>
          <w:rFonts w:ascii="Garamond" w:hAnsi="Garamond"/>
          <w:sz w:val="22"/>
          <w:szCs w:val="22"/>
        </w:rPr>
        <w:t xml:space="preserve">For more information on </w:t>
      </w:r>
      <w:r w:rsidR="00296642" w:rsidRPr="00E87CC3">
        <w:rPr>
          <w:rFonts w:ascii="Garamond" w:hAnsi="Garamond"/>
          <w:sz w:val="22"/>
          <w:szCs w:val="22"/>
        </w:rPr>
        <w:t xml:space="preserve">QAQC </w:t>
      </w:r>
      <w:r w:rsidR="00055D62" w:rsidRPr="00E87CC3">
        <w:rPr>
          <w:rFonts w:ascii="Garamond" w:hAnsi="Garamond"/>
          <w:sz w:val="22"/>
          <w:szCs w:val="22"/>
        </w:rPr>
        <w:t xml:space="preserve">flags and </w:t>
      </w:r>
      <w:r w:rsidR="002D5AEE" w:rsidRPr="00E87CC3">
        <w:rPr>
          <w:rFonts w:ascii="Garamond" w:hAnsi="Garamond"/>
          <w:sz w:val="22"/>
          <w:szCs w:val="22"/>
        </w:rPr>
        <w:t>QAQC</w:t>
      </w:r>
      <w:r w:rsidR="00055D62" w:rsidRPr="00E87CC3">
        <w:rPr>
          <w:rFonts w:ascii="Garamond" w:hAnsi="Garamond"/>
          <w:sz w:val="22"/>
          <w:szCs w:val="22"/>
        </w:rPr>
        <w:t xml:space="preserve"> codes, see Section</w:t>
      </w:r>
      <w:r w:rsidR="002E3B63" w:rsidRPr="00E87CC3">
        <w:rPr>
          <w:rFonts w:ascii="Garamond" w:hAnsi="Garamond"/>
          <w:sz w:val="22"/>
          <w:szCs w:val="22"/>
        </w:rPr>
        <w:t>s</w:t>
      </w:r>
      <w:r w:rsidR="00055D62" w:rsidRPr="00E87CC3">
        <w:rPr>
          <w:rFonts w:ascii="Garamond" w:hAnsi="Garamond"/>
          <w:sz w:val="22"/>
          <w:szCs w:val="22"/>
        </w:rPr>
        <w:t xml:space="preserve"> </w:t>
      </w:r>
      <w:r w:rsidR="002E3B63" w:rsidRPr="00E87CC3">
        <w:rPr>
          <w:rFonts w:ascii="Garamond" w:hAnsi="Garamond"/>
          <w:sz w:val="22"/>
          <w:szCs w:val="22"/>
        </w:rPr>
        <w:t>11 and 12</w:t>
      </w:r>
      <w:r w:rsidR="00055D62" w:rsidRPr="00E87CC3">
        <w:rPr>
          <w:rFonts w:ascii="Garamond" w:hAnsi="Garamond"/>
          <w:sz w:val="22"/>
          <w:szCs w:val="22"/>
        </w:rPr>
        <w:t>.</w:t>
      </w:r>
    </w:p>
    <w:p w:rsidR="007F13A5" w:rsidRPr="00E87CC3" w:rsidRDefault="007F13A5" w:rsidP="00EC180A">
      <w:pPr>
        <w:pStyle w:val="BodyText"/>
        <w:ind w:leftChars="375" w:left="900" w:right="720"/>
        <w:rPr>
          <w:rFonts w:ascii="Garamond" w:hAnsi="Garamond"/>
          <w:sz w:val="22"/>
          <w:szCs w:val="22"/>
        </w:rPr>
      </w:pPr>
    </w:p>
    <w:p w:rsidR="00D05B10" w:rsidRPr="0005063C" w:rsidRDefault="00D05B10" w:rsidP="00D05B10">
      <w:pPr>
        <w:pStyle w:val="BodyText"/>
        <w:ind w:left="540" w:right="900"/>
        <w:jc w:val="both"/>
        <w:rPr>
          <w:ins w:id="72" w:author="Gina Petruzzelli" w:date="2017-05-01T13:24:00Z"/>
          <w:rFonts w:ascii="Garamond" w:hAnsi="Garamond"/>
          <w:sz w:val="22"/>
          <w:szCs w:val="22"/>
        </w:rPr>
      </w:pPr>
      <w:ins w:id="73" w:author="Gina Petruzzelli" w:date="2017-05-01T13:24:00Z">
        <w:r w:rsidRPr="0005063C">
          <w:rPr>
            <w:rFonts w:ascii="Garamond" w:hAnsi="Garamond"/>
            <w:sz w:val="22"/>
            <w:szCs w:val="22"/>
          </w:rPr>
          <w:t xml:space="preserve">SWMP technician Gina </w:t>
        </w:r>
        <w:proofErr w:type="spellStart"/>
        <w:r w:rsidRPr="0005063C">
          <w:rPr>
            <w:rFonts w:ascii="Garamond" w:hAnsi="Garamond"/>
            <w:sz w:val="22"/>
            <w:szCs w:val="22"/>
          </w:rPr>
          <w:t>Petruzzelli</w:t>
        </w:r>
        <w:proofErr w:type="spellEnd"/>
        <w:r w:rsidRPr="0005063C">
          <w:rPr>
            <w:rFonts w:ascii="Garamond" w:hAnsi="Garamond"/>
            <w:sz w:val="22"/>
            <w:szCs w:val="22"/>
          </w:rPr>
          <w:t xml:space="preserve"> and </w:t>
        </w:r>
        <w:r>
          <w:rPr>
            <w:rFonts w:ascii="Garamond" w:hAnsi="Garamond"/>
            <w:sz w:val="22"/>
            <w:szCs w:val="22"/>
          </w:rPr>
          <w:t>Stockton University</w:t>
        </w:r>
        <w:r w:rsidRPr="0005063C">
          <w:rPr>
            <w:rFonts w:ascii="Garamond" w:hAnsi="Garamond"/>
            <w:sz w:val="22"/>
            <w:szCs w:val="22"/>
          </w:rPr>
          <w:t xml:space="preserve"> Marine Field Station manager Steven Evert collected;</w:t>
        </w:r>
        <w:r>
          <w:rPr>
            <w:rFonts w:ascii="Garamond" w:hAnsi="Garamond"/>
            <w:sz w:val="22"/>
            <w:szCs w:val="22"/>
          </w:rPr>
          <w:t xml:space="preserve"> QA/QC checked and compiled 201</w:t>
        </w:r>
      </w:ins>
      <w:ins w:id="74" w:author="Gina Petruzzelli" w:date="2017-05-01T13:32:00Z">
        <w:r w:rsidR="00B368FA">
          <w:rPr>
            <w:rFonts w:ascii="Garamond" w:hAnsi="Garamond"/>
            <w:sz w:val="22"/>
            <w:szCs w:val="22"/>
          </w:rPr>
          <w:t>7</w:t>
        </w:r>
      </w:ins>
      <w:ins w:id="75" w:author="Gina Petruzzelli" w:date="2017-05-01T13:24:00Z">
        <w:r w:rsidRPr="0005063C">
          <w:rPr>
            <w:rFonts w:ascii="Garamond" w:hAnsi="Garamond"/>
            <w:sz w:val="22"/>
            <w:szCs w:val="22"/>
          </w:rPr>
          <w:t xml:space="preserve"> weather </w:t>
        </w:r>
        <w:r w:rsidRPr="0005063C">
          <w:rPr>
            <w:rFonts w:ascii="Garamond" w:hAnsi="Garamond"/>
            <w:sz w:val="22"/>
            <w:szCs w:val="22"/>
          </w:rPr>
          <w:lastRenderedPageBreak/>
          <w:t xml:space="preserve">data per CDMO procedures.  Raw data files were collected monthly and backed up to disc and a secondary hard drive.  Pre-processing macros were run on a dedicated met station computer.  All data was backed up to secondary hard drive, disc and remote servers.  </w:t>
        </w:r>
      </w:ins>
    </w:p>
    <w:p w:rsidR="00D05B10" w:rsidRPr="00E87CC3" w:rsidRDefault="00D05B10" w:rsidP="00D05B10">
      <w:pPr>
        <w:pStyle w:val="HTMLPreformatted"/>
        <w:rPr>
          <w:ins w:id="76" w:author="Gina Petruzzelli" w:date="2017-05-01T13:24:00Z"/>
          <w:rFonts w:ascii="Garamond" w:hAnsi="Garamond"/>
          <w:sz w:val="22"/>
          <w:szCs w:val="22"/>
        </w:rPr>
      </w:pPr>
    </w:p>
    <w:p w:rsidR="007F13A5" w:rsidRPr="00E87CC3" w:rsidDel="00D05B10" w:rsidRDefault="007F13A5" w:rsidP="007F13A5">
      <w:pPr>
        <w:pStyle w:val="BodyTextIndent2"/>
        <w:spacing w:after="0" w:line="240" w:lineRule="auto"/>
        <w:ind w:left="0"/>
        <w:jc w:val="both"/>
        <w:rPr>
          <w:del w:id="77" w:author="Gina Petruzzelli" w:date="2017-05-01T13:24:00Z"/>
          <w:rFonts w:ascii="Garamond" w:hAnsi="Garamond"/>
          <w:sz w:val="22"/>
          <w:szCs w:val="22"/>
        </w:rPr>
      </w:pPr>
      <w:del w:id="78" w:author="Gina Petruzzelli" w:date="2017-05-01T13:24:00Z">
        <w:r w:rsidRPr="00E87CC3" w:rsidDel="00D05B10">
          <w:rPr>
            <w:rFonts w:ascii="Garamond" w:hAnsi="Garamond"/>
            <w:sz w:val="22"/>
            <w:szCs w:val="22"/>
          </w:rPr>
          <w:delText xml:space="preserve">Remember to list the person(s) responsible for data management. </w:delText>
        </w:r>
      </w:del>
    </w:p>
    <w:p w:rsidR="00325C5B" w:rsidRPr="00E87CC3" w:rsidRDefault="00325C5B">
      <w:pPr>
        <w:pStyle w:val="HTMLPreformatted"/>
        <w:rPr>
          <w:rFonts w:ascii="Garamond" w:hAnsi="Garamond"/>
          <w:sz w:val="22"/>
          <w:szCs w:val="22"/>
        </w:rPr>
      </w:pPr>
    </w:p>
    <w:p w:rsidR="00341000" w:rsidRDefault="00B4483D" w:rsidP="00AA53D4">
      <w:pPr>
        <w:pStyle w:val="HTMLPreformatted"/>
        <w:rPr>
          <w:ins w:id="79" w:author="Gina Petruzzelli" w:date="2017-05-01T13:24:00Z"/>
          <w:rFonts w:ascii="Garamond" w:hAnsi="Garamond" w:cs="Times New Roman"/>
          <w:b/>
          <w:bCs/>
          <w:sz w:val="22"/>
          <w:szCs w:val="22"/>
        </w:rPr>
      </w:pPr>
      <w:r w:rsidRPr="00E87CC3">
        <w:rPr>
          <w:rFonts w:ascii="Garamond" w:hAnsi="Garamond" w:cs="Times New Roman"/>
          <w:b/>
          <w:bCs/>
          <w:sz w:val="22"/>
          <w:szCs w:val="22"/>
        </w:rPr>
        <w:t xml:space="preserve">3)  Research </w:t>
      </w:r>
      <w:r w:rsidR="007F2DE3">
        <w:rPr>
          <w:rFonts w:ascii="Garamond" w:hAnsi="Garamond" w:cs="Times New Roman"/>
          <w:b/>
          <w:bCs/>
          <w:sz w:val="22"/>
          <w:szCs w:val="22"/>
        </w:rPr>
        <w:t>o</w:t>
      </w:r>
      <w:r w:rsidR="007F2DE3" w:rsidRPr="00E87CC3">
        <w:rPr>
          <w:rFonts w:ascii="Garamond" w:hAnsi="Garamond" w:cs="Times New Roman"/>
          <w:b/>
          <w:bCs/>
          <w:sz w:val="22"/>
          <w:szCs w:val="22"/>
        </w:rPr>
        <w:t xml:space="preserve">bjectives </w:t>
      </w:r>
      <w:r w:rsidR="00B273B0" w:rsidRPr="00E87CC3">
        <w:rPr>
          <w:rFonts w:ascii="Garamond" w:hAnsi="Garamond" w:cs="Times New Roman"/>
          <w:b/>
          <w:bCs/>
          <w:sz w:val="22"/>
          <w:szCs w:val="22"/>
        </w:rPr>
        <w:t>–</w:t>
      </w:r>
      <w:r w:rsidR="00AA53D4" w:rsidRPr="00E87CC3">
        <w:rPr>
          <w:rFonts w:ascii="Garamond" w:hAnsi="Garamond" w:cs="Times New Roman"/>
          <w:b/>
          <w:bCs/>
          <w:sz w:val="22"/>
          <w:szCs w:val="22"/>
        </w:rPr>
        <w:t xml:space="preserve"> </w:t>
      </w:r>
    </w:p>
    <w:p w:rsidR="00D05B10" w:rsidRDefault="00D05B10" w:rsidP="00AA53D4">
      <w:pPr>
        <w:pStyle w:val="HTMLPreformatted"/>
        <w:rPr>
          <w:rFonts w:ascii="Garamond" w:hAnsi="Garamond" w:cs="Times New Roman"/>
          <w:b/>
          <w:bCs/>
          <w:sz w:val="22"/>
          <w:szCs w:val="22"/>
        </w:rPr>
      </w:pPr>
    </w:p>
    <w:p w:rsidR="00D05B10" w:rsidRPr="007C48BA" w:rsidRDefault="00D05B10" w:rsidP="00D05B10">
      <w:pPr>
        <w:pStyle w:val="ListParagraph"/>
        <w:jc w:val="both"/>
        <w:rPr>
          <w:ins w:id="80" w:author="Gina Petruzzelli" w:date="2017-05-01T13:24:00Z"/>
          <w:rFonts w:ascii="Garamond" w:hAnsi="Garamond"/>
        </w:rPr>
      </w:pPr>
      <w:ins w:id="81" w:author="Gina Petruzzelli" w:date="2017-05-01T13:24:00Z">
        <w:r w:rsidRPr="007C48BA">
          <w:rPr>
            <w:rFonts w:ascii="Garamond" w:hAnsi="Garamond"/>
          </w:rPr>
          <w:t>The principal objective is to record long-term meteorological data for the JC NERR in order to observe any environmental changes or trends over time.  A major component of the JCNERR SWMP program is the monitoring of estuarine water quality.  The close coupling between meteorological conditions and estuarine water quality has necessitated the monitoring of atmospheric conditions in the system as well.  The meteorological data collected at the Reserve site thus provide valuable information on the atmospheric influences on water quality in the JCNERR system.</w:t>
        </w:r>
      </w:ins>
    </w:p>
    <w:p w:rsidR="00AA53D4" w:rsidRPr="00E87CC3" w:rsidDel="00D05B10" w:rsidRDefault="00341000" w:rsidP="00AA53D4">
      <w:pPr>
        <w:pStyle w:val="HTMLPreformatted"/>
        <w:rPr>
          <w:del w:id="82" w:author="Gina Petruzzelli" w:date="2017-05-01T13:24:00Z"/>
          <w:rFonts w:ascii="Garamond" w:hAnsi="Garamond" w:cs="Times New Roman"/>
          <w:b/>
          <w:bCs/>
          <w:sz w:val="22"/>
          <w:szCs w:val="22"/>
        </w:rPr>
      </w:pPr>
      <w:del w:id="83" w:author="Gina Petruzzelli" w:date="2017-05-01T13:24:00Z">
        <w:r w:rsidRPr="00243B33" w:rsidDel="00D05B10">
          <w:rPr>
            <w:rFonts w:ascii="Garamond" w:hAnsi="Garamond" w:cs="Times New Roman"/>
            <w:bCs/>
            <w:sz w:val="22"/>
            <w:szCs w:val="22"/>
          </w:rPr>
          <w:delText>[Instructions/Remove:</w:delText>
        </w:r>
        <w:r w:rsidDel="00D05B10">
          <w:rPr>
            <w:rFonts w:ascii="Garamond" w:hAnsi="Garamond" w:cs="Times New Roman"/>
            <w:b/>
            <w:bCs/>
            <w:sz w:val="22"/>
            <w:szCs w:val="22"/>
          </w:rPr>
          <w:delText xml:space="preserve"> </w:delText>
        </w:r>
        <w:r w:rsidR="00AA53D4" w:rsidRPr="00E87CC3" w:rsidDel="00D05B10">
          <w:rPr>
            <w:rFonts w:ascii="Garamond" w:hAnsi="Garamond" w:cs="Times New Roman"/>
            <w:sz w:val="22"/>
            <w:szCs w:val="22"/>
          </w:rPr>
          <w:delText>Describe briefly the nature of the monitoring pro</w:delText>
        </w:r>
        <w:r w:rsidR="00E25C96" w:rsidRPr="00E87CC3" w:rsidDel="00D05B10">
          <w:rPr>
            <w:rFonts w:ascii="Garamond" w:hAnsi="Garamond" w:cs="Times New Roman"/>
            <w:sz w:val="22"/>
            <w:szCs w:val="22"/>
          </w:rPr>
          <w:delText xml:space="preserve">gram resulting in this data set.  </w:delText>
        </w:r>
        <w:r w:rsidR="00AA53D4" w:rsidRPr="00E87CC3" w:rsidDel="00D05B10">
          <w:rPr>
            <w:rFonts w:ascii="Garamond" w:hAnsi="Garamond" w:cs="Times New Roman"/>
            <w:sz w:val="22"/>
            <w:szCs w:val="22"/>
          </w:rPr>
          <w:delText xml:space="preserve">Describe the goal </w:delText>
        </w:r>
        <w:r w:rsidR="00E25C96" w:rsidRPr="00E87CC3" w:rsidDel="00D05B10">
          <w:rPr>
            <w:rFonts w:ascii="Garamond" w:hAnsi="Garamond" w:cs="Times New Roman"/>
            <w:sz w:val="22"/>
            <w:szCs w:val="22"/>
          </w:rPr>
          <w:delText xml:space="preserve">or purpose </w:delText>
        </w:r>
        <w:r w:rsidR="00AA53D4" w:rsidRPr="00E87CC3" w:rsidDel="00D05B10">
          <w:rPr>
            <w:rFonts w:ascii="Garamond" w:hAnsi="Garamond" w:cs="Times New Roman"/>
            <w:sz w:val="22"/>
            <w:szCs w:val="22"/>
          </w:rPr>
          <w:delText>o</w:delText>
        </w:r>
        <w:r w:rsidR="00E25C96" w:rsidRPr="00E87CC3" w:rsidDel="00D05B10">
          <w:rPr>
            <w:rFonts w:ascii="Garamond" w:hAnsi="Garamond" w:cs="Times New Roman"/>
            <w:sz w:val="22"/>
            <w:szCs w:val="22"/>
          </w:rPr>
          <w:delText>f collecting this meteorological</w:delText>
        </w:r>
        <w:r w:rsidR="00AA53D4" w:rsidRPr="00E87CC3" w:rsidDel="00D05B10">
          <w:rPr>
            <w:rFonts w:ascii="Garamond" w:hAnsi="Garamond" w:cs="Times New Roman"/>
            <w:sz w:val="22"/>
            <w:szCs w:val="22"/>
          </w:rPr>
          <w:delText xml:space="preserve"> </w:delText>
        </w:r>
        <w:r w:rsidR="00E25C96" w:rsidRPr="00E87CC3" w:rsidDel="00D05B10">
          <w:rPr>
            <w:rFonts w:ascii="Garamond" w:hAnsi="Garamond" w:cs="Times New Roman"/>
            <w:sz w:val="22"/>
            <w:szCs w:val="22"/>
          </w:rPr>
          <w:delText>data</w:delText>
        </w:r>
        <w:r w:rsidR="00AA53D4" w:rsidRPr="00E87CC3" w:rsidDel="00D05B10">
          <w:rPr>
            <w:rFonts w:ascii="Garamond" w:hAnsi="Garamond" w:cs="Times New Roman"/>
            <w:sz w:val="22"/>
            <w:szCs w:val="22"/>
          </w:rPr>
          <w:delText>.</w:delText>
        </w:r>
        <w:r w:rsidDel="00D05B10">
          <w:rPr>
            <w:rFonts w:ascii="Garamond" w:hAnsi="Garamond" w:cs="Times New Roman"/>
            <w:sz w:val="22"/>
            <w:szCs w:val="22"/>
          </w:rPr>
          <w:delText>]</w:delText>
        </w:r>
      </w:del>
    </w:p>
    <w:p w:rsidR="00B4483D" w:rsidRPr="00E87CC3" w:rsidRDefault="00B4483D">
      <w:pPr>
        <w:pStyle w:val="HTMLPreformatted"/>
        <w:rPr>
          <w:rFonts w:ascii="Garamond" w:hAnsi="Garamond"/>
          <w:sz w:val="22"/>
          <w:szCs w:val="22"/>
        </w:rPr>
      </w:pPr>
    </w:p>
    <w:p w:rsidR="00341000" w:rsidRDefault="00B4483D" w:rsidP="00E87CC3">
      <w:pPr>
        <w:pStyle w:val="HTMLPreformatted"/>
        <w:rPr>
          <w:rFonts w:ascii="Garamond" w:hAnsi="Garamond" w:cs="Times New Roman"/>
          <w:b/>
          <w:bCs/>
          <w:sz w:val="22"/>
          <w:szCs w:val="22"/>
        </w:rPr>
      </w:pPr>
      <w:r w:rsidRPr="00E87CC3">
        <w:rPr>
          <w:rFonts w:ascii="Garamond" w:hAnsi="Garamond" w:cs="Times New Roman"/>
          <w:b/>
          <w:bCs/>
          <w:sz w:val="22"/>
          <w:szCs w:val="22"/>
        </w:rPr>
        <w:t xml:space="preserve">4)  Research methods </w:t>
      </w:r>
      <w:r w:rsidR="00AA53D4" w:rsidRPr="00E87CC3">
        <w:rPr>
          <w:rFonts w:ascii="Garamond" w:hAnsi="Garamond" w:cs="Times New Roman"/>
          <w:b/>
          <w:bCs/>
          <w:sz w:val="22"/>
          <w:szCs w:val="22"/>
        </w:rPr>
        <w:t xml:space="preserve">– </w:t>
      </w:r>
    </w:p>
    <w:p w:rsidR="00E87CC3" w:rsidRPr="004341A7" w:rsidDel="007F5D4F" w:rsidRDefault="00341000" w:rsidP="00E87CC3">
      <w:pPr>
        <w:pStyle w:val="HTMLPreformatted"/>
        <w:rPr>
          <w:del w:id="84" w:author="Gina Petruzzelli" w:date="2017-05-01T13:25:00Z"/>
          <w:rFonts w:ascii="Garamond" w:hAnsi="Garamond" w:cs="Times New Roman"/>
          <w:sz w:val="22"/>
          <w:szCs w:val="22"/>
        </w:rPr>
      </w:pPr>
      <w:del w:id="85" w:author="Gina Petruzzelli" w:date="2017-05-01T13:25:00Z">
        <w:r w:rsidRPr="00243B33" w:rsidDel="007F5D4F">
          <w:rPr>
            <w:rFonts w:ascii="Garamond" w:hAnsi="Garamond" w:cs="Times New Roman"/>
            <w:bCs/>
            <w:sz w:val="22"/>
            <w:szCs w:val="22"/>
          </w:rPr>
          <w:delText>[Instructions/Remove:</w:delText>
        </w:r>
        <w:r w:rsidDel="007F5D4F">
          <w:rPr>
            <w:rFonts w:ascii="Garamond" w:hAnsi="Garamond" w:cs="Times New Roman"/>
            <w:b/>
            <w:bCs/>
            <w:sz w:val="22"/>
            <w:szCs w:val="22"/>
          </w:rPr>
          <w:delText xml:space="preserve"> </w:delText>
        </w:r>
        <w:r w:rsidR="00E25C96" w:rsidRPr="00E87CC3" w:rsidDel="007F5D4F">
          <w:rPr>
            <w:rFonts w:ascii="Garamond" w:hAnsi="Garamond" w:cs="Times New Roman"/>
            <w:bCs/>
            <w:sz w:val="22"/>
            <w:szCs w:val="22"/>
          </w:rPr>
          <w:delText>Detail</w:delText>
        </w:r>
        <w:r w:rsidR="00E25C96" w:rsidRPr="00E87CC3" w:rsidDel="007F5D4F">
          <w:rPr>
            <w:rFonts w:ascii="Garamond" w:hAnsi="Garamond"/>
            <w:bCs/>
            <w:sz w:val="22"/>
            <w:szCs w:val="22"/>
          </w:rPr>
          <w:delText xml:space="preserve"> </w:delText>
        </w:r>
        <w:r w:rsidR="00E25C96" w:rsidRPr="00E87CC3" w:rsidDel="007F5D4F">
          <w:rPr>
            <w:rFonts w:ascii="Garamond" w:hAnsi="Garamond" w:cs="Times New Roman"/>
            <w:bCs/>
            <w:sz w:val="22"/>
            <w:szCs w:val="22"/>
          </w:rPr>
          <w:delText xml:space="preserve">the specifics of data </w:delText>
        </w:r>
        <w:r w:rsidR="007A49DD" w:rsidRPr="00E87CC3" w:rsidDel="007F5D4F">
          <w:rPr>
            <w:rFonts w:ascii="Garamond" w:hAnsi="Garamond" w:cs="Times New Roman"/>
            <w:bCs/>
            <w:sz w:val="22"/>
            <w:szCs w:val="22"/>
          </w:rPr>
          <w:delText xml:space="preserve">collection </w:delText>
        </w:r>
        <w:r w:rsidDel="007F5D4F">
          <w:rPr>
            <w:rFonts w:ascii="Garamond" w:hAnsi="Garamond" w:cs="Times New Roman"/>
            <w:bCs/>
            <w:sz w:val="22"/>
            <w:szCs w:val="22"/>
          </w:rPr>
          <w:delText xml:space="preserve">(include time zone for Local Standard Time, ie: Eastern Standard Time), </w:delText>
        </w:r>
        <w:r w:rsidR="007A49DD" w:rsidRPr="00E87CC3" w:rsidDel="007F5D4F">
          <w:rPr>
            <w:rFonts w:ascii="Garamond" w:hAnsi="Garamond" w:cs="Times New Roman"/>
            <w:bCs/>
            <w:sz w:val="22"/>
            <w:szCs w:val="22"/>
          </w:rPr>
          <w:delText xml:space="preserve">and collection intervals, </w:delText>
        </w:r>
        <w:r w:rsidR="00E25C96" w:rsidRPr="00E87CC3" w:rsidDel="007F5D4F">
          <w:rPr>
            <w:rFonts w:ascii="Garamond" w:hAnsi="Garamond" w:cs="Times New Roman"/>
            <w:bCs/>
            <w:sz w:val="22"/>
            <w:szCs w:val="22"/>
          </w:rPr>
          <w:delText>QAQC of the sensors</w:delText>
        </w:r>
        <w:r w:rsidR="007A49DD" w:rsidRPr="00E87CC3" w:rsidDel="007F5D4F">
          <w:rPr>
            <w:rFonts w:ascii="Garamond" w:hAnsi="Garamond" w:cs="Times New Roman"/>
            <w:bCs/>
            <w:sz w:val="22"/>
            <w:szCs w:val="22"/>
          </w:rPr>
          <w:delText xml:space="preserve"> and data, </w:delText>
        </w:r>
        <w:r w:rsidR="00E25C96" w:rsidRPr="00E87CC3" w:rsidDel="007F5D4F">
          <w:rPr>
            <w:rFonts w:ascii="Garamond" w:hAnsi="Garamond" w:cs="Times New Roman"/>
            <w:bCs/>
            <w:sz w:val="22"/>
            <w:szCs w:val="22"/>
          </w:rPr>
          <w:delText xml:space="preserve">the sensor calibration plan and any </w:delText>
        </w:r>
        <w:r w:rsidR="00E25C96" w:rsidRPr="00E87CC3" w:rsidDel="007F5D4F">
          <w:rPr>
            <w:rFonts w:ascii="Garamond" w:hAnsi="Garamond" w:cs="Times New Roman"/>
            <w:iCs/>
            <w:sz w:val="22"/>
            <w:szCs w:val="22"/>
          </w:rPr>
          <w:delText>other analysis on the data.</w:delText>
        </w:r>
        <w:r w:rsidR="002E3B63" w:rsidRPr="00E87CC3" w:rsidDel="007F5D4F">
          <w:rPr>
            <w:rFonts w:ascii="Garamond" w:hAnsi="Garamond" w:cs="Times New Roman"/>
            <w:iCs/>
            <w:sz w:val="22"/>
            <w:szCs w:val="22"/>
          </w:rPr>
          <w:delText xml:space="preserve">  </w:delText>
        </w:r>
        <w:r w:rsidR="00E87CC3" w:rsidRPr="00DF6DD6" w:rsidDel="007F5D4F">
          <w:rPr>
            <w:rFonts w:ascii="Garamond" w:hAnsi="Garamond" w:cs="Times New Roman"/>
            <w:sz w:val="22"/>
            <w:szCs w:val="22"/>
            <w:u w:val="single"/>
          </w:rPr>
          <w:delText>Include the following or similar excerpt</w:delText>
        </w:r>
        <w:r w:rsidR="00E87CC3" w:rsidRPr="004341A7" w:rsidDel="007F5D4F">
          <w:rPr>
            <w:rFonts w:ascii="Garamond" w:hAnsi="Garamond" w:cs="Times New Roman"/>
            <w:sz w:val="22"/>
            <w:szCs w:val="22"/>
          </w:rPr>
          <w:delText xml:space="preserve"> (modify for additional real-time sites) regarding real-time data:</w:delText>
        </w:r>
        <w:r w:rsidDel="007F5D4F">
          <w:rPr>
            <w:rFonts w:ascii="Garamond" w:hAnsi="Garamond" w:cs="Times New Roman"/>
            <w:sz w:val="22"/>
            <w:szCs w:val="22"/>
          </w:rPr>
          <w:delText>]</w:delText>
        </w:r>
      </w:del>
    </w:p>
    <w:p w:rsidR="00E87CC3" w:rsidRPr="004341A7" w:rsidRDefault="00E87CC3" w:rsidP="00E87CC3">
      <w:pPr>
        <w:pStyle w:val="HTMLPreformatted"/>
        <w:rPr>
          <w:rFonts w:ascii="Garamond" w:hAnsi="Garamond" w:cs="Times New Roman"/>
          <w:b/>
          <w:bCs/>
          <w:sz w:val="22"/>
          <w:szCs w:val="22"/>
        </w:rPr>
      </w:pPr>
    </w:p>
    <w:p w:rsidR="007F5D4F" w:rsidRPr="00C836A9" w:rsidRDefault="007F5D4F" w:rsidP="007F5D4F">
      <w:pPr>
        <w:ind w:left="540" w:right="900"/>
        <w:jc w:val="both"/>
        <w:rPr>
          <w:ins w:id="86" w:author="Gina Petruzzelli" w:date="2017-05-01T13:25:00Z"/>
          <w:rFonts w:ascii="Garamond" w:hAnsi="Garamond"/>
          <w:sz w:val="22"/>
          <w:szCs w:val="22"/>
        </w:rPr>
      </w:pPr>
      <w:ins w:id="87" w:author="Gina Petruzzelli" w:date="2017-05-01T13:25:00Z">
        <w:r w:rsidRPr="00C836A9">
          <w:rPr>
            <w:rFonts w:ascii="Garamond" w:hAnsi="Garamond"/>
            <w:sz w:val="22"/>
            <w:szCs w:val="22"/>
          </w:rPr>
          <w:t xml:space="preserve">Campbell Scientific data telemetry equipment was installed at the </w:t>
        </w:r>
        <w:proofErr w:type="spellStart"/>
        <w:r>
          <w:rPr>
            <w:rFonts w:ascii="Garamond" w:hAnsi="Garamond"/>
            <w:sz w:val="22"/>
            <w:szCs w:val="22"/>
          </w:rPr>
          <w:t>Nacote</w:t>
        </w:r>
        <w:proofErr w:type="spellEnd"/>
        <w:r>
          <w:rPr>
            <w:rFonts w:ascii="Garamond" w:hAnsi="Garamond"/>
            <w:sz w:val="22"/>
            <w:szCs w:val="22"/>
          </w:rPr>
          <w:t xml:space="preserve"> Creek Meteorological Station</w:t>
        </w:r>
        <w:r w:rsidRPr="00C836A9">
          <w:rPr>
            <w:rFonts w:ascii="Garamond" w:hAnsi="Garamond"/>
            <w:sz w:val="22"/>
            <w:szCs w:val="22"/>
          </w:rPr>
          <w:t xml:space="preserve"> on </w:t>
        </w:r>
        <w:r>
          <w:rPr>
            <w:rFonts w:ascii="Garamond" w:hAnsi="Garamond"/>
            <w:sz w:val="22"/>
            <w:szCs w:val="22"/>
          </w:rPr>
          <w:t>11</w:t>
        </w:r>
        <w:r w:rsidRPr="00C836A9">
          <w:rPr>
            <w:rFonts w:ascii="Garamond" w:hAnsi="Garamond"/>
            <w:sz w:val="22"/>
            <w:szCs w:val="22"/>
          </w:rPr>
          <w:t>/</w:t>
        </w:r>
        <w:r>
          <w:rPr>
            <w:rFonts w:ascii="Garamond" w:hAnsi="Garamond"/>
            <w:sz w:val="22"/>
            <w:szCs w:val="22"/>
          </w:rPr>
          <w:t>15</w:t>
        </w:r>
        <w:r w:rsidRPr="00C836A9">
          <w:rPr>
            <w:rFonts w:ascii="Garamond" w:hAnsi="Garamond"/>
            <w:sz w:val="22"/>
            <w:szCs w:val="22"/>
          </w:rPr>
          <w:t>/</w:t>
        </w:r>
        <w:r>
          <w:rPr>
            <w:rFonts w:ascii="Garamond" w:hAnsi="Garamond"/>
            <w:sz w:val="22"/>
            <w:szCs w:val="22"/>
          </w:rPr>
          <w:t>05</w:t>
        </w:r>
        <w:r w:rsidRPr="00C836A9">
          <w:rPr>
            <w:rFonts w:ascii="Garamond" w:hAnsi="Garamond"/>
            <w:sz w:val="22"/>
            <w:szCs w:val="22"/>
          </w:rPr>
          <w:t xml:space="preserve"> and transmits data to the NOAA GOES satellite, NESDIS ID #</w:t>
        </w:r>
        <w:r>
          <w:rPr>
            <w:rFonts w:ascii="Garamond" w:hAnsi="Garamond"/>
            <w:sz w:val="22"/>
            <w:szCs w:val="22"/>
          </w:rPr>
          <w:t>3B00D112</w:t>
        </w:r>
        <w:r w:rsidRPr="00C836A9">
          <w:rPr>
            <w:rFonts w:ascii="Garamond" w:hAnsi="Garamond"/>
            <w:sz w:val="22"/>
            <w:szCs w:val="22"/>
          </w:rPr>
          <w:t xml:space="preserve">.  </w:t>
        </w:r>
        <w:proofErr w:type="gramStart"/>
        <w:r w:rsidRPr="00C836A9">
          <w:rPr>
            <w:rFonts w:ascii="Garamond" w:hAnsi="Garamond"/>
            <w:sz w:val="22"/>
            <w:szCs w:val="22"/>
          </w:rPr>
          <w:t xml:space="preserve">(Where </w:t>
        </w:r>
        <w:r>
          <w:rPr>
            <w:rFonts w:ascii="Garamond" w:hAnsi="Garamond"/>
            <w:sz w:val="22"/>
            <w:szCs w:val="22"/>
          </w:rPr>
          <w:t>#3B00D112</w:t>
        </w:r>
        <w:r w:rsidRPr="00C836A9">
          <w:rPr>
            <w:rFonts w:ascii="Garamond" w:hAnsi="Garamond"/>
            <w:sz w:val="22"/>
            <w:szCs w:val="22"/>
          </w:rPr>
          <w:t xml:space="preserve"> is the GOES ID for that particular station.)</w:t>
        </w:r>
        <w:proofErr w:type="gramEnd"/>
        <w:r w:rsidRPr="00C836A9">
          <w:rPr>
            <w:rFonts w:ascii="Garamond" w:hAnsi="Garamond"/>
            <w:sz w:val="22"/>
            <w:szCs w:val="22"/>
          </w:rPr>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r>
          <w:fldChar w:fldCharType="begin"/>
        </w:r>
        <w:r>
          <w:instrText xml:space="preserve"> HYPERLINK "http://cdmo.baruch.sc.edu/" \o "blocked::http://cdmo.baruch.sc.edu/" </w:instrText>
        </w:r>
        <w:r>
          <w:fldChar w:fldCharType="separate"/>
        </w:r>
        <w:r w:rsidRPr="00CC1D81">
          <w:rPr>
            <w:rStyle w:val="Hyperlink"/>
            <w:rFonts w:ascii="Garamond" w:hAnsi="Garamond"/>
            <w:color w:val="auto"/>
            <w:sz w:val="22"/>
            <w:szCs w:val="22"/>
          </w:rPr>
          <w:t>http://cdmo.baruch.sc.edu</w:t>
        </w:r>
        <w:r>
          <w:rPr>
            <w:rStyle w:val="Hyperlink"/>
            <w:rFonts w:ascii="Garamond" w:hAnsi="Garamond"/>
            <w:color w:val="auto"/>
            <w:sz w:val="22"/>
            <w:szCs w:val="22"/>
          </w:rPr>
          <w:fldChar w:fldCharType="end"/>
        </w:r>
        <w:r w:rsidRPr="00CC1D81">
          <w:rPr>
            <w:rFonts w:ascii="Garamond" w:hAnsi="Garamond"/>
            <w:sz w:val="22"/>
            <w:szCs w:val="22"/>
          </w:rPr>
          <w:t>.</w:t>
        </w:r>
      </w:ins>
    </w:p>
    <w:p w:rsidR="00501CD9" w:rsidRPr="00C836A9" w:rsidDel="007F5D4F" w:rsidRDefault="00E87CC3" w:rsidP="00A907F1">
      <w:pPr>
        <w:ind w:left="540" w:right="900"/>
        <w:jc w:val="both"/>
        <w:rPr>
          <w:del w:id="88" w:author="Gina Petruzzelli" w:date="2017-05-01T13:25:00Z"/>
          <w:rFonts w:ascii="Garamond" w:hAnsi="Garamond"/>
          <w:sz w:val="22"/>
          <w:szCs w:val="22"/>
        </w:rPr>
      </w:pPr>
      <w:del w:id="89" w:author="Gina Petruzzelli" w:date="2017-05-01T13:25:00Z">
        <w:r w:rsidRPr="00C836A9" w:rsidDel="007F5D4F">
          <w:rPr>
            <w:rFonts w:ascii="Garamond" w:hAnsi="Garamond"/>
            <w:sz w:val="22"/>
            <w:szCs w:val="22"/>
          </w:rPr>
          <w:delText>Campbell Scientific data telemetry equipment was installed at the (</w:delText>
        </w:r>
        <w:r w:rsidRPr="00C836A9" w:rsidDel="007F5D4F">
          <w:rPr>
            <w:rFonts w:ascii="Garamond" w:hAnsi="Garamond"/>
            <w:i/>
            <w:sz w:val="22"/>
            <w:szCs w:val="22"/>
          </w:rPr>
          <w:delText>insert station name</w:delText>
        </w:r>
        <w:r w:rsidRPr="00C836A9" w:rsidDel="007F5D4F">
          <w:rPr>
            <w:rFonts w:ascii="Garamond" w:hAnsi="Garamond"/>
            <w:sz w:val="22"/>
            <w:szCs w:val="22"/>
          </w:rPr>
          <w:delText>) station on mm/dd/yy</w:delText>
        </w:r>
        <w:r w:rsidR="00341000" w:rsidDel="007F5D4F">
          <w:rPr>
            <w:rFonts w:ascii="Garamond" w:hAnsi="Garamond"/>
            <w:sz w:val="22"/>
            <w:szCs w:val="22"/>
          </w:rPr>
          <w:delText>yy</w:delText>
        </w:r>
        <w:r w:rsidRPr="00C836A9" w:rsidDel="007F5D4F">
          <w:rPr>
            <w:rFonts w:ascii="Garamond" w:hAnsi="Garamond"/>
            <w:sz w:val="22"/>
            <w:szCs w:val="22"/>
          </w:rPr>
          <w:delText xml:space="preserve"> and transmits data to the NOAA GOES satellite, NESDIS ID #XXXXXXXX.  (Where XXXXXXXX is the GOES ID for that particular station.)  The transmissions are scheduled hourly and contain four (4) data sets reflecting fifteen minute data sampling intervals.  </w:delText>
        </w:r>
        <w:r w:rsidR="00501CD9" w:rsidRPr="00C836A9" w:rsidDel="007F5D4F">
          <w:rPr>
            <w:rFonts w:ascii="Garamond" w:hAnsi="Garamond"/>
            <w:sz w:val="22"/>
            <w:szCs w:val="22"/>
          </w:rPr>
          <w:delText xml:space="preserve">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delText>
        </w:r>
        <w:r w:rsidR="003719A3" w:rsidDel="007F5D4F">
          <w:fldChar w:fldCharType="begin"/>
        </w:r>
        <w:r w:rsidR="003719A3" w:rsidDel="007F5D4F">
          <w:delInstrText xml:space="preserve"> HYPERLINK "http://cdmo.baruch.sc.edu/" \o "blocked::http://cdmo.baruch.sc.edu/" </w:delInstrText>
        </w:r>
        <w:r w:rsidR="003719A3" w:rsidDel="007F5D4F">
          <w:fldChar w:fldCharType="separate"/>
        </w:r>
        <w:r w:rsidR="00501CD9" w:rsidRPr="00CC1D81" w:rsidDel="007F5D4F">
          <w:rPr>
            <w:rStyle w:val="Hyperlink"/>
            <w:rFonts w:ascii="Garamond" w:hAnsi="Garamond"/>
            <w:color w:val="auto"/>
            <w:sz w:val="22"/>
            <w:szCs w:val="22"/>
          </w:rPr>
          <w:delText>http://cdmo.baruch.sc.edu</w:delText>
        </w:r>
        <w:r w:rsidR="003719A3" w:rsidDel="007F5D4F">
          <w:rPr>
            <w:rStyle w:val="Hyperlink"/>
            <w:rFonts w:ascii="Garamond" w:hAnsi="Garamond"/>
            <w:color w:val="auto"/>
            <w:sz w:val="22"/>
            <w:szCs w:val="22"/>
          </w:rPr>
          <w:fldChar w:fldCharType="end"/>
        </w:r>
        <w:r w:rsidR="00501CD9" w:rsidRPr="00CC1D81" w:rsidDel="007F5D4F">
          <w:rPr>
            <w:rFonts w:ascii="Garamond" w:hAnsi="Garamond"/>
            <w:sz w:val="22"/>
            <w:szCs w:val="22"/>
          </w:rPr>
          <w:delText>.</w:delText>
        </w:r>
      </w:del>
    </w:p>
    <w:p w:rsidR="00901ACE" w:rsidRDefault="00901ACE" w:rsidP="00A907F1">
      <w:pPr>
        <w:ind w:left="540" w:right="900"/>
        <w:jc w:val="both"/>
        <w:rPr>
          <w:sz w:val="20"/>
          <w:szCs w:val="20"/>
        </w:rPr>
      </w:pPr>
    </w:p>
    <w:p w:rsidR="00901ACE" w:rsidRDefault="00901ACE" w:rsidP="00A907F1">
      <w:pPr>
        <w:ind w:left="540" w:right="900"/>
        <w:jc w:val="both"/>
        <w:rPr>
          <w:sz w:val="20"/>
          <w:szCs w:val="20"/>
        </w:rPr>
      </w:pPr>
    </w:p>
    <w:p w:rsidR="00746B3B" w:rsidRDefault="00901ACE" w:rsidP="00A907F1">
      <w:pPr>
        <w:ind w:left="540" w:right="900"/>
        <w:jc w:val="both"/>
        <w:rPr>
          <w:rFonts w:ascii="Garamond" w:hAnsi="Garamond"/>
          <w:sz w:val="22"/>
          <w:szCs w:val="22"/>
          <w:u w:val="single"/>
        </w:rPr>
      </w:pPr>
      <w:r w:rsidRPr="00901ACE">
        <w:rPr>
          <w:rFonts w:ascii="Garamond" w:hAnsi="Garamond"/>
          <w:sz w:val="22"/>
          <w:szCs w:val="22"/>
          <w:u w:val="single"/>
        </w:rPr>
        <w:t>Include the following or similar data collection information:</w:t>
      </w:r>
    </w:p>
    <w:p w:rsidR="00901ACE" w:rsidRPr="00901ACE" w:rsidRDefault="00901ACE" w:rsidP="00C836A9">
      <w:pPr>
        <w:ind w:left="540" w:right="900"/>
        <w:jc w:val="both"/>
        <w:rPr>
          <w:rFonts w:ascii="Garamond" w:hAnsi="Garamond"/>
          <w:sz w:val="22"/>
          <w:szCs w:val="22"/>
        </w:rPr>
      </w:pPr>
      <w:r w:rsidRPr="00901ACE">
        <w:rPr>
          <w:rFonts w:ascii="Garamond" w:hAnsi="Garamond"/>
          <w:sz w:val="22"/>
          <w:szCs w:val="22"/>
        </w:rPr>
        <w:t xml:space="preserve">The 15 minute Data are collected in the following formats for the </w:t>
      </w:r>
      <w:r w:rsidRPr="00901ACE">
        <w:rPr>
          <w:rFonts w:ascii="Garamond" w:hAnsi="Garamond"/>
          <w:b/>
          <w:sz w:val="22"/>
          <w:szCs w:val="22"/>
        </w:rPr>
        <w:t>CR1000</w:t>
      </w:r>
      <w:r w:rsidRPr="00901ACE">
        <w:rPr>
          <w:rFonts w:ascii="Garamond" w:hAnsi="Garamond"/>
          <w:sz w:val="22"/>
          <w:szCs w:val="22"/>
        </w:rPr>
        <w:t>:</w:t>
      </w:r>
    </w:p>
    <w:p w:rsidR="00901ACE" w:rsidRPr="00901ACE" w:rsidRDefault="00901ACE" w:rsidP="00C836A9">
      <w:pPr>
        <w:ind w:left="720" w:right="900"/>
        <w:jc w:val="both"/>
        <w:rPr>
          <w:rFonts w:ascii="Garamond" w:hAnsi="Garamond"/>
          <w:sz w:val="22"/>
          <w:szCs w:val="22"/>
        </w:rPr>
      </w:pPr>
      <w:r w:rsidRPr="00901ACE">
        <w:rPr>
          <w:rFonts w:ascii="Garamond" w:hAnsi="Garamond"/>
          <w:sz w:val="22"/>
          <w:szCs w:val="22"/>
        </w:rPr>
        <w:t xml:space="preserve">Averages from 5-second data:  </w:t>
      </w:r>
    </w:p>
    <w:p w:rsidR="00901ACE" w:rsidRPr="00901ACE" w:rsidRDefault="00901ACE" w:rsidP="004A1D11">
      <w:pPr>
        <w:ind w:left="1080" w:right="900"/>
        <w:jc w:val="both"/>
        <w:rPr>
          <w:rFonts w:ascii="Garamond" w:hAnsi="Garamond"/>
          <w:sz w:val="22"/>
          <w:szCs w:val="22"/>
        </w:rPr>
      </w:pPr>
      <w:r w:rsidRPr="00901ACE">
        <w:rPr>
          <w:rFonts w:ascii="Garamond" w:hAnsi="Garamond"/>
          <w:sz w:val="22"/>
          <w:szCs w:val="22"/>
        </w:rPr>
        <w:t>Air Temperature (°C), Relative Humidity (%), Barometric Pressure (</w:t>
      </w:r>
      <w:proofErr w:type="spellStart"/>
      <w:r w:rsidRPr="00901ACE">
        <w:rPr>
          <w:rFonts w:ascii="Garamond" w:hAnsi="Garamond"/>
          <w:sz w:val="22"/>
          <w:szCs w:val="22"/>
        </w:rPr>
        <w:t>mb</w:t>
      </w:r>
      <w:proofErr w:type="spellEnd"/>
      <w:r w:rsidRPr="00901ACE">
        <w:rPr>
          <w:rFonts w:ascii="Garamond" w:hAnsi="Garamond"/>
          <w:sz w:val="22"/>
          <w:szCs w:val="22"/>
        </w:rPr>
        <w:t>), Wind Speed (m/s), Wind Direction (degrees)</w:t>
      </w:r>
      <w:proofErr w:type="gramStart"/>
      <w:r w:rsidRPr="00901ACE">
        <w:rPr>
          <w:rFonts w:ascii="Garamond" w:hAnsi="Garamond"/>
          <w:sz w:val="22"/>
          <w:szCs w:val="22"/>
        </w:rPr>
        <w:t xml:space="preserve">, </w:t>
      </w:r>
      <w:r w:rsidR="00746B3B" w:rsidRPr="00901ACE">
        <w:rPr>
          <w:rFonts w:ascii="Garamond" w:hAnsi="Garamond"/>
          <w:sz w:val="22"/>
          <w:szCs w:val="22"/>
        </w:rPr>
        <w:t xml:space="preserve"> </w:t>
      </w:r>
      <w:r w:rsidRPr="00901ACE">
        <w:rPr>
          <w:rFonts w:ascii="Garamond" w:hAnsi="Garamond"/>
          <w:sz w:val="22"/>
          <w:szCs w:val="22"/>
        </w:rPr>
        <w:t>Battery</w:t>
      </w:r>
      <w:proofErr w:type="gramEnd"/>
      <w:r w:rsidRPr="00901ACE">
        <w:rPr>
          <w:rFonts w:ascii="Garamond" w:hAnsi="Garamond"/>
          <w:sz w:val="22"/>
          <w:szCs w:val="22"/>
        </w:rPr>
        <w:t xml:space="preserve"> Voltage (volts)</w:t>
      </w:r>
    </w:p>
    <w:p w:rsidR="00901ACE" w:rsidRPr="00901ACE" w:rsidRDefault="00901ACE" w:rsidP="00E550CD">
      <w:pPr>
        <w:ind w:left="1080" w:right="900" w:hanging="360"/>
        <w:jc w:val="both"/>
        <w:rPr>
          <w:rFonts w:ascii="Garamond" w:hAnsi="Garamond"/>
          <w:sz w:val="22"/>
          <w:szCs w:val="22"/>
        </w:rPr>
      </w:pPr>
      <w:r w:rsidRPr="00901ACE">
        <w:rPr>
          <w:rFonts w:ascii="Garamond" w:hAnsi="Garamond"/>
          <w:sz w:val="22"/>
          <w:szCs w:val="22"/>
        </w:rPr>
        <w:t>Maximum</w:t>
      </w:r>
      <w:r w:rsidR="00746B3B">
        <w:rPr>
          <w:rFonts w:ascii="Garamond" w:hAnsi="Garamond"/>
          <w:sz w:val="22"/>
          <w:szCs w:val="22"/>
        </w:rPr>
        <w:t xml:space="preserve"> and </w:t>
      </w:r>
      <w:r w:rsidR="00746B3B" w:rsidRPr="00901ACE">
        <w:rPr>
          <w:rFonts w:ascii="Garamond" w:hAnsi="Garamond"/>
          <w:sz w:val="22"/>
          <w:szCs w:val="22"/>
        </w:rPr>
        <w:t>Minimum</w:t>
      </w:r>
      <w:r w:rsidR="00746B3B">
        <w:rPr>
          <w:rFonts w:ascii="Garamond" w:hAnsi="Garamond"/>
          <w:sz w:val="22"/>
          <w:szCs w:val="22"/>
        </w:rPr>
        <w:t xml:space="preserve"> </w:t>
      </w:r>
      <w:r w:rsidR="00746B3B" w:rsidRPr="00901ACE">
        <w:rPr>
          <w:rFonts w:ascii="Garamond" w:hAnsi="Garamond"/>
          <w:sz w:val="22"/>
          <w:szCs w:val="22"/>
        </w:rPr>
        <w:t>Air Temperature (°C)</w:t>
      </w:r>
      <w:r w:rsidR="00746B3B">
        <w:rPr>
          <w:rFonts w:ascii="Garamond" w:hAnsi="Garamond"/>
          <w:sz w:val="22"/>
          <w:szCs w:val="22"/>
        </w:rPr>
        <w:t xml:space="preserve"> </w:t>
      </w:r>
      <w:r w:rsidRPr="00901ACE">
        <w:rPr>
          <w:rFonts w:ascii="Garamond" w:hAnsi="Garamond"/>
          <w:sz w:val="22"/>
          <w:szCs w:val="22"/>
        </w:rPr>
        <w:t xml:space="preserve">and their times from 5-second data </w:t>
      </w:r>
      <w:r w:rsidR="00746B3B">
        <w:rPr>
          <w:rFonts w:ascii="Garamond" w:hAnsi="Garamond"/>
          <w:sz w:val="22"/>
          <w:szCs w:val="22"/>
        </w:rPr>
        <w:t>(these data are available from the Reserve)</w:t>
      </w:r>
    </w:p>
    <w:p w:rsidR="00746B3B" w:rsidRDefault="00746B3B" w:rsidP="00E550CD">
      <w:pPr>
        <w:ind w:left="1080" w:right="900" w:hanging="360"/>
        <w:jc w:val="both"/>
        <w:rPr>
          <w:rFonts w:ascii="Garamond" w:hAnsi="Garamond"/>
          <w:sz w:val="22"/>
          <w:szCs w:val="22"/>
        </w:rPr>
      </w:pPr>
      <w:r>
        <w:rPr>
          <w:rFonts w:ascii="Garamond" w:hAnsi="Garamond"/>
          <w:sz w:val="22"/>
          <w:szCs w:val="22"/>
        </w:rPr>
        <w:t xml:space="preserve">Maximum </w:t>
      </w:r>
      <w:r w:rsidR="00901ACE" w:rsidRPr="00901ACE">
        <w:rPr>
          <w:rFonts w:ascii="Garamond" w:hAnsi="Garamond"/>
          <w:sz w:val="22"/>
          <w:szCs w:val="22"/>
        </w:rPr>
        <w:t xml:space="preserve">Wind Speed (m/s) </w:t>
      </w:r>
      <w:r w:rsidR="002B2239">
        <w:rPr>
          <w:rFonts w:ascii="Garamond" w:hAnsi="Garamond"/>
          <w:sz w:val="22"/>
          <w:szCs w:val="22"/>
        </w:rPr>
        <w:t xml:space="preserve">and time </w:t>
      </w:r>
      <w:r w:rsidRPr="00901ACE">
        <w:rPr>
          <w:rFonts w:ascii="Garamond" w:hAnsi="Garamond"/>
          <w:sz w:val="22"/>
          <w:szCs w:val="22"/>
        </w:rPr>
        <w:t>from 5-second data</w:t>
      </w:r>
    </w:p>
    <w:p w:rsidR="00450ED8" w:rsidRPr="00901ACE" w:rsidRDefault="00450ED8" w:rsidP="00E550CD">
      <w:pPr>
        <w:ind w:left="1080" w:right="900" w:hanging="360"/>
        <w:jc w:val="both"/>
        <w:rPr>
          <w:rFonts w:ascii="Garamond" w:hAnsi="Garamond"/>
          <w:sz w:val="22"/>
          <w:szCs w:val="22"/>
        </w:rPr>
      </w:pPr>
      <w:r w:rsidRPr="00901ACE">
        <w:rPr>
          <w:rFonts w:ascii="Garamond" w:hAnsi="Garamond"/>
          <w:sz w:val="22"/>
          <w:szCs w:val="22"/>
        </w:rPr>
        <w:t>Wind Direction Standard Deviation (degrees)</w:t>
      </w:r>
    </w:p>
    <w:p w:rsidR="00C5661E" w:rsidRDefault="00901ACE" w:rsidP="00C836A9">
      <w:pPr>
        <w:ind w:left="720" w:right="900"/>
        <w:jc w:val="both"/>
        <w:rPr>
          <w:rFonts w:ascii="Garamond" w:hAnsi="Garamond"/>
          <w:sz w:val="22"/>
          <w:szCs w:val="22"/>
        </w:rPr>
      </w:pPr>
      <w:r w:rsidRPr="00901ACE">
        <w:rPr>
          <w:rFonts w:ascii="Garamond" w:hAnsi="Garamond"/>
          <w:sz w:val="22"/>
          <w:szCs w:val="22"/>
        </w:rPr>
        <w:t xml:space="preserve">Totals:  </w:t>
      </w:r>
    </w:p>
    <w:p w:rsidR="00901ACE" w:rsidRDefault="00901ACE" w:rsidP="004A1D11">
      <w:pPr>
        <w:ind w:left="1080" w:right="900"/>
        <w:jc w:val="both"/>
        <w:rPr>
          <w:rFonts w:ascii="Garamond" w:hAnsi="Garamond"/>
          <w:sz w:val="22"/>
          <w:szCs w:val="22"/>
        </w:rPr>
      </w:pPr>
      <w:r w:rsidRPr="00901ACE">
        <w:rPr>
          <w:rFonts w:ascii="Garamond" w:hAnsi="Garamond"/>
          <w:sz w:val="22"/>
          <w:szCs w:val="22"/>
        </w:rPr>
        <w:t>Precipitation (mm)</w:t>
      </w:r>
      <w:r>
        <w:rPr>
          <w:rFonts w:ascii="Garamond" w:hAnsi="Garamond"/>
          <w:sz w:val="22"/>
          <w:szCs w:val="22"/>
        </w:rPr>
        <w:t xml:space="preserve">, </w:t>
      </w:r>
      <w:r w:rsidRPr="00901ACE">
        <w:rPr>
          <w:rFonts w:ascii="Garamond" w:hAnsi="Garamond"/>
          <w:sz w:val="22"/>
          <w:szCs w:val="22"/>
        </w:rPr>
        <w:t>PAR (</w:t>
      </w:r>
      <w:proofErr w:type="spellStart"/>
      <w:r w:rsidRPr="00901ACE">
        <w:rPr>
          <w:rFonts w:ascii="Garamond" w:hAnsi="Garamond"/>
          <w:sz w:val="22"/>
          <w:szCs w:val="22"/>
        </w:rPr>
        <w:t>millimoles</w:t>
      </w:r>
      <w:proofErr w:type="spellEnd"/>
      <w:r w:rsidRPr="00901ACE">
        <w:rPr>
          <w:rFonts w:ascii="Garamond" w:hAnsi="Garamond"/>
          <w:sz w:val="22"/>
          <w:szCs w:val="22"/>
        </w:rPr>
        <w:t>/m</w:t>
      </w:r>
      <w:r w:rsidRPr="00901ACE">
        <w:rPr>
          <w:rFonts w:ascii="Garamond" w:hAnsi="Garamond"/>
          <w:sz w:val="22"/>
          <w:szCs w:val="22"/>
          <w:vertAlign w:val="superscript"/>
        </w:rPr>
        <w:t>2</w:t>
      </w:r>
      <w:r w:rsidRPr="00901ACE">
        <w:rPr>
          <w:rFonts w:ascii="Garamond" w:hAnsi="Garamond"/>
          <w:sz w:val="22"/>
          <w:szCs w:val="22"/>
        </w:rPr>
        <w:t>)</w:t>
      </w:r>
      <w:r>
        <w:rPr>
          <w:rFonts w:ascii="Garamond" w:hAnsi="Garamond"/>
          <w:sz w:val="22"/>
          <w:szCs w:val="22"/>
        </w:rPr>
        <w:t>, and Cumulative Precipitation (mm)</w:t>
      </w:r>
    </w:p>
    <w:p w:rsidR="00A506D0" w:rsidRDefault="00A506D0" w:rsidP="004A1D11">
      <w:pPr>
        <w:ind w:left="1080" w:right="900"/>
        <w:jc w:val="both"/>
        <w:rPr>
          <w:rFonts w:ascii="Garamond" w:hAnsi="Garamond"/>
          <w:sz w:val="22"/>
          <w:szCs w:val="22"/>
        </w:rPr>
      </w:pPr>
    </w:p>
    <w:p w:rsidR="00A506D0" w:rsidRPr="006C1461" w:rsidRDefault="00A506D0" w:rsidP="00A506D0">
      <w:pPr>
        <w:ind w:left="540" w:right="900"/>
        <w:jc w:val="both"/>
        <w:rPr>
          <w:rFonts w:ascii="Garamond" w:hAnsi="Garamond"/>
          <w:sz w:val="22"/>
          <w:szCs w:val="22"/>
          <w:u w:val="single"/>
        </w:rPr>
      </w:pPr>
      <w:r w:rsidRPr="006C1461">
        <w:rPr>
          <w:rFonts w:ascii="Garamond" w:hAnsi="Garamond"/>
          <w:sz w:val="22"/>
          <w:szCs w:val="22"/>
          <w:u w:val="single"/>
        </w:rPr>
        <w:t xml:space="preserve">Include the following or similar </w:t>
      </w:r>
      <w:r w:rsidR="00933D70">
        <w:rPr>
          <w:rFonts w:ascii="Garamond" w:hAnsi="Garamond"/>
          <w:sz w:val="22"/>
          <w:szCs w:val="22"/>
          <w:u w:val="single"/>
        </w:rPr>
        <w:t>calibration</w:t>
      </w:r>
      <w:r w:rsidRPr="006C1461">
        <w:rPr>
          <w:rFonts w:ascii="Garamond" w:hAnsi="Garamond"/>
          <w:sz w:val="22"/>
          <w:szCs w:val="22"/>
          <w:u w:val="single"/>
        </w:rPr>
        <w:t xml:space="preserve"> information:</w:t>
      </w:r>
    </w:p>
    <w:p w:rsidR="00A506D0" w:rsidRPr="006C1461" w:rsidRDefault="00A506D0" w:rsidP="00A506D0">
      <w:pPr>
        <w:ind w:left="540"/>
        <w:rPr>
          <w:rFonts w:ascii="Garamond" w:hAnsi="Garamond"/>
          <w:sz w:val="22"/>
          <w:szCs w:val="22"/>
        </w:rPr>
      </w:pPr>
      <w:r w:rsidRPr="006C1461">
        <w:rPr>
          <w:rFonts w:ascii="Garamond" w:hAnsi="Garamond"/>
          <w:sz w:val="22"/>
          <w:szCs w:val="22"/>
        </w:rPr>
        <w:t>Recommended calibration frequency for the MET station sensors:</w:t>
      </w:r>
    </w:p>
    <w:p w:rsidR="00A506D0" w:rsidRPr="006C1461" w:rsidRDefault="00A506D0" w:rsidP="00A506D0">
      <w:pPr>
        <w:ind w:left="540"/>
        <w:rPr>
          <w:rFonts w:ascii="Garamond" w:hAnsi="Garamond"/>
          <w:sz w:val="22"/>
          <w:szCs w:val="22"/>
        </w:rPr>
      </w:pPr>
      <w:r w:rsidRPr="006C1461">
        <w:rPr>
          <w:rFonts w:ascii="Garamond" w:hAnsi="Garamond"/>
          <w:sz w:val="22"/>
          <w:szCs w:val="22"/>
        </w:rPr>
        <w:t xml:space="preserve">- Temperature/Humidity- </w:t>
      </w:r>
      <w:r w:rsidR="00851053">
        <w:rPr>
          <w:rFonts w:ascii="Garamond" w:hAnsi="Garamond"/>
          <w:sz w:val="22"/>
          <w:szCs w:val="22"/>
        </w:rPr>
        <w:t>yearly</w:t>
      </w:r>
      <w:r w:rsidRPr="006C1461">
        <w:rPr>
          <w:rFonts w:ascii="Garamond" w:hAnsi="Garamond"/>
          <w:sz w:val="22"/>
          <w:szCs w:val="22"/>
        </w:rPr>
        <w:t xml:space="preserve"> recalibration</w:t>
      </w:r>
    </w:p>
    <w:p w:rsidR="00A506D0" w:rsidRPr="006C1461" w:rsidRDefault="00A506D0" w:rsidP="00A506D0">
      <w:pPr>
        <w:ind w:left="540"/>
        <w:rPr>
          <w:rFonts w:ascii="Garamond" w:hAnsi="Garamond"/>
          <w:sz w:val="22"/>
          <w:szCs w:val="22"/>
        </w:rPr>
      </w:pPr>
      <w:r w:rsidRPr="006C1461">
        <w:rPr>
          <w:rFonts w:ascii="Garamond" w:hAnsi="Garamond"/>
          <w:sz w:val="22"/>
          <w:szCs w:val="22"/>
        </w:rPr>
        <w:t xml:space="preserve">- Rain Gauge- </w:t>
      </w:r>
      <w:r w:rsidR="00851053">
        <w:rPr>
          <w:rFonts w:ascii="Garamond" w:hAnsi="Garamond"/>
          <w:sz w:val="22"/>
          <w:szCs w:val="22"/>
        </w:rPr>
        <w:t>yearly</w:t>
      </w:r>
      <w:r w:rsidRPr="006C1461">
        <w:rPr>
          <w:rFonts w:ascii="Garamond" w:hAnsi="Garamond"/>
          <w:sz w:val="22"/>
          <w:szCs w:val="22"/>
        </w:rPr>
        <w:t xml:space="preserve"> recalibration</w:t>
      </w:r>
    </w:p>
    <w:p w:rsidR="00A506D0" w:rsidRPr="006C1461" w:rsidRDefault="00A506D0" w:rsidP="00A506D0">
      <w:pPr>
        <w:ind w:left="540"/>
        <w:rPr>
          <w:rFonts w:ascii="Garamond" w:hAnsi="Garamond"/>
          <w:sz w:val="22"/>
          <w:szCs w:val="22"/>
        </w:rPr>
      </w:pPr>
      <w:r w:rsidRPr="006C1461">
        <w:rPr>
          <w:rFonts w:ascii="Garamond" w:hAnsi="Garamond"/>
          <w:sz w:val="22"/>
          <w:szCs w:val="22"/>
        </w:rPr>
        <w:t xml:space="preserve">- Wind Speed/Direction- </w:t>
      </w:r>
      <w:r w:rsidR="00851053">
        <w:rPr>
          <w:rFonts w:ascii="Garamond" w:hAnsi="Garamond"/>
          <w:sz w:val="22"/>
          <w:szCs w:val="22"/>
        </w:rPr>
        <w:t>yearly or every 2 years</w:t>
      </w:r>
      <w:r w:rsidRPr="006C1461">
        <w:rPr>
          <w:rFonts w:ascii="Garamond" w:hAnsi="Garamond"/>
          <w:sz w:val="22"/>
          <w:szCs w:val="22"/>
        </w:rPr>
        <w:t xml:space="preserve"> (depend</w:t>
      </w:r>
      <w:r>
        <w:rPr>
          <w:rFonts w:ascii="Garamond" w:hAnsi="Garamond"/>
          <w:sz w:val="22"/>
          <w:szCs w:val="22"/>
        </w:rPr>
        <w:t>ing</w:t>
      </w:r>
      <w:r w:rsidRPr="006C1461">
        <w:rPr>
          <w:rFonts w:ascii="Garamond" w:hAnsi="Garamond"/>
          <w:sz w:val="22"/>
          <w:szCs w:val="22"/>
        </w:rPr>
        <w:t xml:space="preserve"> on the sensor)</w:t>
      </w:r>
    </w:p>
    <w:p w:rsidR="00A506D0" w:rsidRPr="006C1461" w:rsidRDefault="00A506D0" w:rsidP="00A506D0">
      <w:pPr>
        <w:ind w:left="540"/>
        <w:rPr>
          <w:rFonts w:ascii="Garamond" w:hAnsi="Garamond"/>
          <w:sz w:val="22"/>
          <w:szCs w:val="22"/>
        </w:rPr>
      </w:pPr>
      <w:r w:rsidRPr="006C1461">
        <w:rPr>
          <w:rFonts w:ascii="Garamond" w:hAnsi="Garamond"/>
          <w:sz w:val="22"/>
          <w:szCs w:val="22"/>
        </w:rPr>
        <w:t xml:space="preserve">- Barometric Pressure- </w:t>
      </w:r>
      <w:r w:rsidR="00851053">
        <w:rPr>
          <w:rFonts w:ascii="Garamond" w:hAnsi="Garamond"/>
          <w:sz w:val="22"/>
          <w:szCs w:val="22"/>
        </w:rPr>
        <w:t>every 2 years</w:t>
      </w:r>
      <w:r w:rsidRPr="006C1461">
        <w:rPr>
          <w:rFonts w:ascii="Garamond" w:hAnsi="Garamond"/>
          <w:sz w:val="22"/>
          <w:szCs w:val="22"/>
        </w:rPr>
        <w:t xml:space="preserve"> recalibration</w:t>
      </w:r>
    </w:p>
    <w:p w:rsidR="00A506D0" w:rsidRDefault="00A506D0" w:rsidP="00A506D0">
      <w:pPr>
        <w:ind w:left="540"/>
        <w:rPr>
          <w:rFonts w:ascii="Garamond" w:hAnsi="Garamond"/>
          <w:sz w:val="22"/>
          <w:szCs w:val="22"/>
        </w:rPr>
      </w:pPr>
      <w:r w:rsidRPr="006C1461">
        <w:rPr>
          <w:rFonts w:ascii="Garamond" w:hAnsi="Garamond"/>
          <w:sz w:val="22"/>
          <w:szCs w:val="22"/>
        </w:rPr>
        <w:t xml:space="preserve">- PAR- </w:t>
      </w:r>
      <w:r w:rsidR="00851053">
        <w:rPr>
          <w:rFonts w:ascii="Garamond" w:hAnsi="Garamond"/>
          <w:sz w:val="22"/>
          <w:szCs w:val="22"/>
        </w:rPr>
        <w:t>every 2 years</w:t>
      </w:r>
      <w:r w:rsidRPr="006C1461">
        <w:rPr>
          <w:rFonts w:ascii="Garamond" w:hAnsi="Garamond"/>
          <w:sz w:val="22"/>
          <w:szCs w:val="22"/>
        </w:rPr>
        <w:t xml:space="preserve"> recalibration</w:t>
      </w:r>
    </w:p>
    <w:p w:rsidR="00AC26FE" w:rsidRDefault="00AC26FE" w:rsidP="00AC26FE">
      <w:pPr>
        <w:ind w:left="540" w:right="900"/>
        <w:jc w:val="both"/>
        <w:rPr>
          <w:sz w:val="20"/>
          <w:szCs w:val="20"/>
        </w:rPr>
      </w:pPr>
      <w:r>
        <w:rPr>
          <w:sz w:val="20"/>
          <w:szCs w:val="20"/>
        </w:rPr>
        <w:t>- CR1000-every 5 years (</w:t>
      </w:r>
      <w:r w:rsidR="00933D70">
        <w:rPr>
          <w:sz w:val="20"/>
          <w:szCs w:val="20"/>
        </w:rPr>
        <w:t xml:space="preserve">required </w:t>
      </w:r>
      <w:r>
        <w:rPr>
          <w:sz w:val="20"/>
          <w:szCs w:val="20"/>
        </w:rPr>
        <w:t>beginning 2014</w:t>
      </w:r>
      <w:r w:rsidR="00933D70">
        <w:rPr>
          <w:sz w:val="20"/>
          <w:szCs w:val="20"/>
        </w:rPr>
        <w:t>, one year initial grace period</w:t>
      </w:r>
      <w:r>
        <w:rPr>
          <w:sz w:val="20"/>
          <w:szCs w:val="20"/>
        </w:rPr>
        <w:t>)</w:t>
      </w:r>
    </w:p>
    <w:p w:rsidR="00954670" w:rsidRDefault="00851053" w:rsidP="00851053">
      <w:pPr>
        <w:ind w:left="540"/>
        <w:rPr>
          <w:rFonts w:ascii="Garamond" w:hAnsi="Garamond"/>
          <w:i/>
          <w:sz w:val="22"/>
          <w:szCs w:val="22"/>
        </w:rPr>
      </w:pPr>
      <w:r w:rsidRPr="002E08FD">
        <w:rPr>
          <w:rFonts w:ascii="Garamond" w:hAnsi="Garamond"/>
          <w:i/>
          <w:sz w:val="22"/>
          <w:szCs w:val="22"/>
        </w:rPr>
        <w:t xml:space="preserve">-Total Solar Radiation </w:t>
      </w:r>
      <w:r w:rsidRPr="000475B2">
        <w:rPr>
          <w:rFonts w:ascii="Garamond" w:hAnsi="Garamond"/>
          <w:i/>
          <w:sz w:val="22"/>
          <w:szCs w:val="22"/>
        </w:rPr>
        <w:t>(this is an optional sensor, only include if you are collecting TSR data)</w:t>
      </w:r>
      <w:r w:rsidRPr="002E08FD">
        <w:rPr>
          <w:rFonts w:ascii="Garamond" w:hAnsi="Garamond"/>
          <w:i/>
          <w:sz w:val="22"/>
          <w:szCs w:val="22"/>
        </w:rPr>
        <w:t>-</w:t>
      </w:r>
    </w:p>
    <w:p w:rsidR="00954670" w:rsidRPr="000475B2" w:rsidRDefault="00954670" w:rsidP="000475B2">
      <w:pPr>
        <w:ind w:left="540" w:firstLine="180"/>
        <w:rPr>
          <w:rFonts w:ascii="Garamond" w:hAnsi="Garamond"/>
          <w:sz w:val="22"/>
          <w:szCs w:val="22"/>
        </w:rPr>
      </w:pPr>
      <w:proofErr w:type="spellStart"/>
      <w:r w:rsidRPr="000475B2">
        <w:rPr>
          <w:rFonts w:ascii="Garamond" w:hAnsi="Garamond"/>
          <w:sz w:val="22"/>
          <w:szCs w:val="22"/>
        </w:rPr>
        <w:lastRenderedPageBreak/>
        <w:t>Eppley</w:t>
      </w:r>
      <w:proofErr w:type="spellEnd"/>
      <w:r w:rsidRPr="000475B2">
        <w:rPr>
          <w:rFonts w:ascii="Garamond" w:hAnsi="Garamond"/>
          <w:sz w:val="22"/>
          <w:szCs w:val="22"/>
        </w:rPr>
        <w:t xml:space="preserve"> 8-48</w:t>
      </w:r>
      <w:r w:rsidR="001E328D">
        <w:rPr>
          <w:rFonts w:ascii="Garamond" w:hAnsi="Garamond"/>
          <w:sz w:val="22"/>
          <w:szCs w:val="22"/>
        </w:rPr>
        <w:t xml:space="preserve"> </w:t>
      </w:r>
      <w:r>
        <w:rPr>
          <w:rFonts w:ascii="Garamond" w:hAnsi="Garamond"/>
          <w:sz w:val="22"/>
          <w:szCs w:val="22"/>
        </w:rPr>
        <w:t>-</w:t>
      </w:r>
      <w:r w:rsidR="001E328D">
        <w:rPr>
          <w:rFonts w:ascii="Garamond" w:hAnsi="Garamond"/>
          <w:sz w:val="22"/>
          <w:szCs w:val="22"/>
        </w:rPr>
        <w:t xml:space="preserve"> every </w:t>
      </w:r>
      <w:r w:rsidRPr="000475B2">
        <w:rPr>
          <w:rFonts w:ascii="Garamond" w:hAnsi="Garamond"/>
          <w:sz w:val="22"/>
          <w:szCs w:val="22"/>
        </w:rPr>
        <w:t>5 years</w:t>
      </w:r>
      <w:r w:rsidR="001E328D">
        <w:rPr>
          <w:rFonts w:ascii="Garamond" w:hAnsi="Garamond"/>
          <w:sz w:val="22"/>
          <w:szCs w:val="22"/>
        </w:rPr>
        <w:t>,</w:t>
      </w:r>
      <w:r w:rsidRPr="000475B2">
        <w:rPr>
          <w:rFonts w:ascii="Garamond" w:hAnsi="Garamond"/>
          <w:sz w:val="22"/>
          <w:szCs w:val="22"/>
        </w:rPr>
        <w:t xml:space="preserve"> but annual recalibration</w:t>
      </w:r>
      <w:r w:rsidR="007E07D4">
        <w:rPr>
          <w:rFonts w:ascii="Garamond" w:hAnsi="Garamond"/>
          <w:sz w:val="22"/>
          <w:szCs w:val="22"/>
        </w:rPr>
        <w:t xml:space="preserve"> encouraged</w:t>
      </w:r>
    </w:p>
    <w:p w:rsidR="00954670" w:rsidRPr="000475B2" w:rsidRDefault="00954670" w:rsidP="000475B2">
      <w:pPr>
        <w:ind w:left="720"/>
        <w:rPr>
          <w:rFonts w:ascii="Garamond" w:hAnsi="Garamond"/>
          <w:sz w:val="22"/>
          <w:szCs w:val="22"/>
        </w:rPr>
      </w:pPr>
      <w:r w:rsidRPr="000475B2">
        <w:rPr>
          <w:rFonts w:ascii="Garamond" w:hAnsi="Garamond"/>
          <w:sz w:val="22"/>
          <w:szCs w:val="22"/>
        </w:rPr>
        <w:t xml:space="preserve">LI-COR LI-200S </w:t>
      </w:r>
      <w:r>
        <w:rPr>
          <w:rFonts w:ascii="Garamond" w:hAnsi="Garamond"/>
          <w:sz w:val="22"/>
          <w:szCs w:val="22"/>
        </w:rPr>
        <w:t>-</w:t>
      </w:r>
      <w:r w:rsidR="001E328D">
        <w:rPr>
          <w:rFonts w:ascii="Garamond" w:hAnsi="Garamond"/>
          <w:sz w:val="22"/>
          <w:szCs w:val="22"/>
        </w:rPr>
        <w:t xml:space="preserve"> </w:t>
      </w:r>
      <w:r w:rsidRPr="000475B2">
        <w:rPr>
          <w:rFonts w:ascii="Garamond" w:hAnsi="Garamond"/>
          <w:sz w:val="22"/>
          <w:szCs w:val="22"/>
        </w:rPr>
        <w:t>every 2 years</w:t>
      </w:r>
      <w:r w:rsidR="001E328D">
        <w:rPr>
          <w:rFonts w:ascii="Garamond" w:hAnsi="Garamond"/>
          <w:sz w:val="22"/>
          <w:szCs w:val="22"/>
        </w:rPr>
        <w:t>,</w:t>
      </w:r>
      <w:r w:rsidRPr="000475B2">
        <w:rPr>
          <w:rFonts w:ascii="Garamond" w:hAnsi="Garamond"/>
          <w:sz w:val="22"/>
          <w:szCs w:val="22"/>
        </w:rPr>
        <w:t xml:space="preserve"> with recalibrations performed during the spring and summer</w:t>
      </w:r>
    </w:p>
    <w:p w:rsidR="00933D70" w:rsidRDefault="00933D70" w:rsidP="00AC26FE">
      <w:pPr>
        <w:ind w:left="540" w:right="900"/>
        <w:jc w:val="both"/>
        <w:rPr>
          <w:sz w:val="20"/>
          <w:szCs w:val="20"/>
        </w:rPr>
      </w:pPr>
    </w:p>
    <w:p w:rsidR="00341000" w:rsidRDefault="00B4483D" w:rsidP="00AA53D4">
      <w:pPr>
        <w:pStyle w:val="HTMLPreformatted"/>
        <w:rPr>
          <w:rFonts w:ascii="Garamond" w:hAnsi="Garamond" w:cs="Times New Roman"/>
          <w:b/>
          <w:bCs/>
          <w:sz w:val="22"/>
          <w:szCs w:val="22"/>
        </w:rPr>
      </w:pPr>
      <w:r w:rsidRPr="00E87CC3">
        <w:rPr>
          <w:rFonts w:ascii="Garamond" w:hAnsi="Garamond" w:cs="Times New Roman"/>
          <w:b/>
          <w:bCs/>
          <w:sz w:val="22"/>
          <w:szCs w:val="22"/>
        </w:rPr>
        <w:t>5)  Site location and character</w:t>
      </w:r>
      <w:r w:rsidR="00AA53D4"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r w:rsidR="00E25C96" w:rsidRPr="00E87CC3">
        <w:rPr>
          <w:rFonts w:ascii="Garamond" w:hAnsi="Garamond" w:cs="Times New Roman"/>
          <w:b/>
          <w:bCs/>
          <w:sz w:val="22"/>
          <w:szCs w:val="22"/>
        </w:rPr>
        <w:t xml:space="preserve"> </w:t>
      </w:r>
    </w:p>
    <w:p w:rsidR="007F5D4F" w:rsidRPr="003206A3" w:rsidRDefault="007F5D4F" w:rsidP="007F5D4F">
      <w:pPr>
        <w:pStyle w:val="ListParagraph"/>
        <w:ind w:left="360" w:firstLine="360"/>
        <w:jc w:val="both"/>
        <w:rPr>
          <w:ins w:id="90" w:author="Gina Petruzzelli" w:date="2017-05-01T13:26:00Z"/>
          <w:rFonts w:ascii="Garamond" w:hAnsi="Garamond" w:cs="Times New Roman"/>
        </w:rPr>
      </w:pPr>
      <w:ins w:id="91" w:author="Gina Petruzzelli" w:date="2017-05-01T13:26:00Z">
        <w:r w:rsidRPr="003206A3">
          <w:rPr>
            <w:rFonts w:ascii="Garamond" w:hAnsi="Garamond" w:cs="Times New Roman"/>
          </w:rPr>
          <w:t xml:space="preserve">The Jacques Cousteau National Estuarine Research Reserve (JCNERR) at Mullica River/Great Bay is located on the northeast coast of the United States on the Atlantic Ocean. The estuary is near Tuckerton, New Jersey about 14 kilometers north of Atlantic City.  The met station is located adjacent to </w:t>
        </w:r>
        <w:proofErr w:type="spellStart"/>
        <w:r w:rsidRPr="003206A3">
          <w:rPr>
            <w:rFonts w:ascii="Garamond" w:hAnsi="Garamond" w:cs="Times New Roman"/>
          </w:rPr>
          <w:t>Nacote</w:t>
        </w:r>
        <w:proofErr w:type="spellEnd"/>
        <w:r w:rsidRPr="003206A3">
          <w:rPr>
            <w:rFonts w:ascii="Garamond" w:hAnsi="Garamond" w:cs="Times New Roman"/>
          </w:rPr>
          <w:t xml:space="preserve"> Creek, a tributary of the Mullica River.  The site is approximately 14.3 kilometers WSW of Little Egg Inlet, the primary saltwater influence of the JC NERR.  The met station is located on property owned by the RSC Marine Science and Environmental Field Station in Port Republic, NJ, and approximately 1.8 kilometers south of the Chestnut Neck marina on the Mullica River and 0.4 kilometers northeast of Rt. 9 in Port Republic, NJ.  </w:t>
        </w:r>
      </w:ins>
    </w:p>
    <w:p w:rsidR="007F5D4F" w:rsidRPr="003206A3" w:rsidRDefault="007F5D4F" w:rsidP="007F5D4F">
      <w:pPr>
        <w:pStyle w:val="ListParagraph"/>
        <w:ind w:left="360"/>
        <w:jc w:val="both"/>
        <w:rPr>
          <w:ins w:id="92" w:author="Gina Petruzzelli" w:date="2017-05-01T13:26:00Z"/>
          <w:rFonts w:ascii="Garamond" w:hAnsi="Garamond" w:cs="Times New Roman"/>
        </w:rPr>
      </w:pPr>
    </w:p>
    <w:p w:rsidR="007F5D4F" w:rsidRPr="003206A3" w:rsidRDefault="007F5D4F" w:rsidP="007F5D4F">
      <w:pPr>
        <w:ind w:firstLine="360"/>
        <w:jc w:val="both"/>
        <w:rPr>
          <w:ins w:id="93" w:author="Gina Petruzzelli" w:date="2017-05-01T13:26:00Z"/>
          <w:rFonts w:ascii="Garamond" w:hAnsi="Garamond"/>
          <w:sz w:val="22"/>
          <w:szCs w:val="22"/>
        </w:rPr>
      </w:pPr>
      <w:ins w:id="94" w:author="Gina Petruzzelli" w:date="2017-05-01T13:26:00Z">
        <w:r w:rsidRPr="003206A3">
          <w:rPr>
            <w:rFonts w:ascii="Garamond" w:hAnsi="Garamond"/>
            <w:sz w:val="22"/>
            <w:szCs w:val="22"/>
          </w:rPr>
          <w:t>GPS coordinates:</w:t>
        </w:r>
        <w:r w:rsidRPr="003206A3">
          <w:rPr>
            <w:rFonts w:ascii="Garamond" w:hAnsi="Garamond"/>
            <w:sz w:val="22"/>
            <w:szCs w:val="22"/>
          </w:rPr>
          <w:tab/>
        </w:r>
        <w:r w:rsidRPr="003206A3">
          <w:rPr>
            <w:rFonts w:ascii="Garamond" w:hAnsi="Garamond"/>
            <w:sz w:val="22"/>
            <w:szCs w:val="22"/>
          </w:rPr>
          <w:tab/>
          <w:t>N 39 degrees, 32 minutes, 06 seconds</w:t>
        </w:r>
      </w:ins>
    </w:p>
    <w:p w:rsidR="007F5D4F" w:rsidRPr="003206A3" w:rsidRDefault="007F5D4F" w:rsidP="007F5D4F">
      <w:pPr>
        <w:pStyle w:val="ListParagraph"/>
        <w:ind w:left="360"/>
        <w:jc w:val="both"/>
        <w:rPr>
          <w:ins w:id="95" w:author="Gina Petruzzelli" w:date="2017-05-01T13:26:00Z"/>
          <w:rFonts w:ascii="Garamond" w:hAnsi="Garamond" w:cs="Times New Roman"/>
        </w:rPr>
      </w:pPr>
      <w:ins w:id="96" w:author="Gina Petruzzelli" w:date="2017-05-01T13:26:00Z">
        <w:r w:rsidRPr="003206A3">
          <w:rPr>
            <w:rFonts w:ascii="Garamond" w:hAnsi="Garamond" w:cs="Times New Roman"/>
          </w:rPr>
          <w:tab/>
        </w:r>
        <w:r w:rsidRPr="003206A3">
          <w:rPr>
            <w:rFonts w:ascii="Garamond" w:hAnsi="Garamond" w:cs="Times New Roman"/>
          </w:rPr>
          <w:tab/>
        </w:r>
        <w:r w:rsidRPr="003206A3">
          <w:rPr>
            <w:rFonts w:ascii="Garamond" w:hAnsi="Garamond" w:cs="Times New Roman"/>
          </w:rPr>
          <w:tab/>
        </w:r>
        <w:r w:rsidRPr="003206A3">
          <w:rPr>
            <w:rFonts w:ascii="Garamond" w:hAnsi="Garamond" w:cs="Times New Roman"/>
          </w:rPr>
          <w:tab/>
          <w:t>W 74 degrees, 27 minutes, 49 seconds</w:t>
        </w:r>
      </w:ins>
    </w:p>
    <w:p w:rsidR="007F5D4F" w:rsidRPr="003206A3" w:rsidRDefault="007F5D4F" w:rsidP="007F5D4F">
      <w:pPr>
        <w:pStyle w:val="ListParagraph"/>
        <w:ind w:left="360"/>
        <w:jc w:val="both"/>
        <w:rPr>
          <w:ins w:id="97" w:author="Gina Petruzzelli" w:date="2017-05-01T13:26:00Z"/>
          <w:rFonts w:ascii="Garamond" w:hAnsi="Garamond" w:cs="Times New Roman"/>
        </w:rPr>
      </w:pPr>
    </w:p>
    <w:p w:rsidR="007F5D4F" w:rsidRPr="003206A3" w:rsidRDefault="007F5D4F" w:rsidP="007F5D4F">
      <w:pPr>
        <w:ind w:firstLine="360"/>
        <w:jc w:val="both"/>
        <w:rPr>
          <w:ins w:id="98" w:author="Gina Petruzzelli" w:date="2017-05-01T13:26:00Z"/>
          <w:rFonts w:ascii="Garamond" w:hAnsi="Garamond"/>
          <w:sz w:val="22"/>
          <w:szCs w:val="22"/>
        </w:rPr>
      </w:pPr>
      <w:ins w:id="99" w:author="Gina Petruzzelli" w:date="2017-05-01T13:26:00Z">
        <w:r w:rsidRPr="003206A3">
          <w:rPr>
            <w:rFonts w:ascii="Garamond" w:hAnsi="Garamond"/>
            <w:sz w:val="22"/>
            <w:szCs w:val="22"/>
          </w:rPr>
          <w:t xml:space="preserve">The nearest long term water quality monitoring station is located at Chestnut Neck Marina, approximately 1.8 kilometers north of the met station.  Water quality data (currently not included in the JAC NERR SWMP program) for </w:t>
        </w:r>
        <w:proofErr w:type="spellStart"/>
        <w:r w:rsidRPr="003206A3">
          <w:rPr>
            <w:rFonts w:ascii="Garamond" w:hAnsi="Garamond"/>
            <w:sz w:val="22"/>
            <w:szCs w:val="22"/>
          </w:rPr>
          <w:t>Nacote</w:t>
        </w:r>
        <w:proofErr w:type="spellEnd"/>
        <w:r w:rsidRPr="003206A3">
          <w:rPr>
            <w:rFonts w:ascii="Garamond" w:hAnsi="Garamond"/>
            <w:sz w:val="22"/>
            <w:szCs w:val="22"/>
          </w:rPr>
          <w:t xml:space="preserve"> Creek is at a site adjacent to the met station. The unit is mounted on a 13-meter tower adjacent to the </w:t>
        </w:r>
        <w:proofErr w:type="spellStart"/>
        <w:r w:rsidRPr="003206A3">
          <w:rPr>
            <w:rFonts w:ascii="Garamond" w:hAnsi="Garamond"/>
            <w:sz w:val="22"/>
            <w:szCs w:val="22"/>
          </w:rPr>
          <w:t>Nacote</w:t>
        </w:r>
        <w:proofErr w:type="spellEnd"/>
        <w:r w:rsidRPr="003206A3">
          <w:rPr>
            <w:rFonts w:ascii="Garamond" w:hAnsi="Garamond"/>
            <w:sz w:val="22"/>
            <w:szCs w:val="22"/>
          </w:rPr>
          <w:t xml:space="preserve"> Creek, approximately 20 m from the high tide line. The elevations above the marsh surface are as follows; Barometric pressure - 2.2 m, temperature and relative humidity - 2.9 m, PAR - 4.5 m, wind – 12.5 m, highest point on tower (lightning rod) - 14 m. The rain gauge is approximately 2.1 m above the surface and 1.5 m north of the tower.  The area is sparsely covered with clam shell debris and upland grasses.</w:t>
        </w:r>
      </w:ins>
    </w:p>
    <w:p w:rsidR="007F5D4F" w:rsidRPr="003206A3" w:rsidRDefault="007F5D4F" w:rsidP="007F5D4F">
      <w:pPr>
        <w:pStyle w:val="ListParagraph"/>
        <w:ind w:left="360"/>
        <w:jc w:val="both"/>
        <w:rPr>
          <w:ins w:id="100" w:author="Gina Petruzzelli" w:date="2017-05-01T13:26:00Z"/>
          <w:rFonts w:ascii="Garamond" w:hAnsi="Garamond" w:cs="Times New Roman"/>
        </w:rPr>
      </w:pPr>
    </w:p>
    <w:p w:rsidR="007F5D4F" w:rsidRDefault="007F5D4F" w:rsidP="007F5D4F">
      <w:pPr>
        <w:ind w:firstLine="360"/>
        <w:jc w:val="both"/>
        <w:rPr>
          <w:ins w:id="101" w:author="Gina Petruzzelli" w:date="2017-05-01T13:26:00Z"/>
          <w:rFonts w:ascii="Garamond" w:hAnsi="Garamond"/>
          <w:sz w:val="22"/>
          <w:szCs w:val="22"/>
        </w:rPr>
      </w:pPr>
      <w:ins w:id="102" w:author="Gina Petruzzelli" w:date="2017-05-01T13:26:00Z">
        <w:r w:rsidRPr="003206A3">
          <w:rPr>
            <w:rFonts w:ascii="Garamond" w:hAnsi="Garamond"/>
            <w:sz w:val="22"/>
            <w:szCs w:val="22"/>
          </w:rPr>
          <w:t>Typical weather patterns for the New Jersey Coast include afternoon sea breezes (SW) and near still winds from midnight until shortly after sunrise during the summer months.  Major weather events typically include 2-3 day duration periods of ENE winds and significant cold fronts from October through March.  These cold fronts typically bring extended periods of increased NW winds commonly reaching 25-40 knots.</w:t>
        </w:r>
      </w:ins>
    </w:p>
    <w:p w:rsidR="007F5D4F" w:rsidRPr="003206A3" w:rsidRDefault="007F5D4F" w:rsidP="007F5D4F">
      <w:pPr>
        <w:ind w:firstLine="360"/>
        <w:jc w:val="both"/>
        <w:rPr>
          <w:ins w:id="103" w:author="Gina Petruzzelli" w:date="2017-05-01T13:26:00Z"/>
          <w:rFonts w:ascii="Garamond" w:hAnsi="Garamond"/>
          <w:sz w:val="22"/>
          <w:szCs w:val="22"/>
        </w:rPr>
      </w:pPr>
    </w:p>
    <w:p w:rsidR="00AA53D4" w:rsidRPr="00E87CC3" w:rsidDel="007F5D4F" w:rsidRDefault="00341000" w:rsidP="00AA53D4">
      <w:pPr>
        <w:pStyle w:val="HTMLPreformatted"/>
        <w:rPr>
          <w:del w:id="104" w:author="Gina Petruzzelli" w:date="2017-05-01T13:26:00Z"/>
          <w:rFonts w:ascii="Garamond" w:hAnsi="Garamond" w:cs="Times New Roman"/>
          <w:b/>
          <w:bCs/>
          <w:sz w:val="22"/>
          <w:szCs w:val="22"/>
        </w:rPr>
      </w:pPr>
      <w:del w:id="105" w:author="Gina Petruzzelli" w:date="2017-05-01T13:26:00Z">
        <w:r w:rsidDel="007F5D4F">
          <w:rPr>
            <w:rFonts w:ascii="Garamond" w:hAnsi="Garamond" w:cs="Times New Roman"/>
            <w:bCs/>
            <w:sz w:val="22"/>
            <w:szCs w:val="22"/>
          </w:rPr>
          <w:delText xml:space="preserve">[Instructions/Remove: </w:delText>
        </w:r>
        <w:r w:rsidR="00E25C96" w:rsidRPr="00E87CC3" w:rsidDel="007F5D4F">
          <w:rPr>
            <w:rFonts w:ascii="Garamond" w:hAnsi="Garamond" w:cs="Times New Roman"/>
            <w:sz w:val="22"/>
            <w:szCs w:val="22"/>
          </w:rPr>
          <w:delText xml:space="preserve">Describe your NERR site (general) and the research site (specific) associated with each </w:delText>
        </w:r>
        <w:r w:rsidR="00432F34" w:rsidDel="007F5D4F">
          <w:rPr>
            <w:rFonts w:ascii="Garamond" w:hAnsi="Garamond" w:cs="Times New Roman"/>
            <w:sz w:val="22"/>
            <w:szCs w:val="22"/>
          </w:rPr>
          <w:delText>w</w:delText>
        </w:r>
        <w:r w:rsidR="00432F34" w:rsidRPr="00E87CC3" w:rsidDel="007F5D4F">
          <w:rPr>
            <w:rFonts w:ascii="Garamond" w:hAnsi="Garamond" w:cs="Times New Roman"/>
            <w:sz w:val="22"/>
            <w:szCs w:val="22"/>
          </w:rPr>
          <w:delText xml:space="preserve">eather </w:delText>
        </w:r>
        <w:r w:rsidR="00432F34" w:rsidDel="007F5D4F">
          <w:rPr>
            <w:rFonts w:ascii="Garamond" w:hAnsi="Garamond" w:cs="Times New Roman"/>
            <w:sz w:val="22"/>
            <w:szCs w:val="22"/>
          </w:rPr>
          <w:delText>s</w:delText>
        </w:r>
        <w:r w:rsidR="00432F34" w:rsidRPr="00E87CC3" w:rsidDel="007F5D4F">
          <w:rPr>
            <w:rFonts w:ascii="Garamond" w:hAnsi="Garamond" w:cs="Times New Roman"/>
            <w:sz w:val="22"/>
            <w:szCs w:val="22"/>
          </w:rPr>
          <w:delText>tation</w:delText>
        </w:r>
        <w:r w:rsidR="00E25C96" w:rsidRPr="00E87CC3" w:rsidDel="007F5D4F">
          <w:rPr>
            <w:rFonts w:ascii="Garamond" w:hAnsi="Garamond" w:cs="Times New Roman"/>
            <w:sz w:val="22"/>
            <w:szCs w:val="22"/>
          </w:rPr>
          <w:delText>.</w:delText>
        </w:r>
        <w:r w:rsidR="00F85ADE" w:rsidRPr="00E87CC3" w:rsidDel="007F5D4F">
          <w:rPr>
            <w:rFonts w:ascii="Garamond" w:hAnsi="Garamond" w:cs="Times New Roman"/>
            <w:sz w:val="22"/>
            <w:szCs w:val="22"/>
          </w:rPr>
          <w:delText xml:space="preserve"> </w:delText>
        </w:r>
        <w:r w:rsidR="00E25C96" w:rsidRPr="00E87CC3" w:rsidDel="007F5D4F">
          <w:rPr>
            <w:rFonts w:ascii="Garamond" w:hAnsi="Garamond" w:cs="Times New Roman"/>
            <w:sz w:val="22"/>
            <w:szCs w:val="22"/>
          </w:rPr>
          <w:delText xml:space="preserve"> </w:delText>
        </w:r>
        <w:r w:rsidR="00325C5B" w:rsidRPr="00E87CC3" w:rsidDel="007F5D4F">
          <w:rPr>
            <w:rFonts w:ascii="Garamond" w:hAnsi="Garamond" w:cs="Times New Roman"/>
            <w:sz w:val="22"/>
            <w:szCs w:val="22"/>
          </w:rPr>
          <w:delText>For each weather station include</w:delText>
        </w:r>
        <w:r w:rsidR="00E25C96" w:rsidRPr="00E87CC3" w:rsidDel="007F5D4F">
          <w:rPr>
            <w:rFonts w:ascii="Garamond" w:hAnsi="Garamond" w:cs="Times New Roman"/>
            <w:sz w:val="22"/>
            <w:szCs w:val="22"/>
          </w:rPr>
          <w:delText xml:space="preserve">: a) its proximity to </w:delText>
        </w:r>
        <w:r w:rsidR="002E3B63" w:rsidRPr="00E87CC3" w:rsidDel="007F5D4F">
          <w:rPr>
            <w:rFonts w:ascii="Garamond" w:hAnsi="Garamond" w:cs="Times New Roman"/>
            <w:sz w:val="22"/>
            <w:szCs w:val="22"/>
          </w:rPr>
          <w:delText xml:space="preserve">SWMP </w:delText>
        </w:r>
        <w:r w:rsidR="00E25C96" w:rsidRPr="00E87CC3" w:rsidDel="007F5D4F">
          <w:rPr>
            <w:rFonts w:ascii="Garamond" w:hAnsi="Garamond" w:cs="Times New Roman"/>
            <w:sz w:val="22"/>
            <w:szCs w:val="22"/>
          </w:rPr>
          <w:delText>water quality monitoring stations, b) latitude and longitude, c) location/placement information (what is the environment on which it is located (pier, building, dock, etc), how close are any wind blocks, does the tower get shaded or obstructed), d) sensor placement information (where the sensors are located in proximity to the tower, how far off the ground are the sensors located, is it in accordance with CDMO Manual, etc), e) other information.</w:delText>
        </w:r>
        <w:r w:rsidR="009D1D27" w:rsidDel="007F5D4F">
          <w:rPr>
            <w:rFonts w:ascii="Garamond" w:hAnsi="Garamond" w:cs="Times New Roman"/>
            <w:sz w:val="22"/>
            <w:szCs w:val="22"/>
          </w:rPr>
          <w:delText xml:space="preserve">  If possible, include your station’s elevation from sea level.</w:delText>
        </w:r>
        <w:r w:rsidDel="007F5D4F">
          <w:rPr>
            <w:rFonts w:ascii="Garamond" w:hAnsi="Garamond" w:cs="Times New Roman"/>
            <w:sz w:val="22"/>
            <w:szCs w:val="22"/>
          </w:rPr>
          <w:delText>]</w:delText>
        </w:r>
      </w:del>
    </w:p>
    <w:p w:rsidR="00B4483D" w:rsidRPr="00E87CC3" w:rsidDel="007F5D4F" w:rsidRDefault="00B4483D">
      <w:pPr>
        <w:pStyle w:val="HTMLPreformatted"/>
        <w:rPr>
          <w:del w:id="106" w:author="Gina Petruzzelli" w:date="2017-05-01T13:26:00Z"/>
          <w:rFonts w:ascii="Garamond" w:hAnsi="Garamond"/>
          <w:sz w:val="22"/>
          <w:szCs w:val="22"/>
        </w:rPr>
      </w:pPr>
    </w:p>
    <w:p w:rsidR="00341000" w:rsidRDefault="00B4483D" w:rsidP="00E87CC3">
      <w:pPr>
        <w:pStyle w:val="HTMLPreformatted"/>
        <w:rPr>
          <w:rFonts w:ascii="Garamond" w:hAnsi="Garamond" w:cs="Times New Roman"/>
          <w:b/>
          <w:bCs/>
          <w:sz w:val="22"/>
          <w:szCs w:val="22"/>
        </w:rPr>
      </w:pPr>
      <w:r w:rsidRPr="00E87CC3">
        <w:rPr>
          <w:rFonts w:ascii="Garamond" w:hAnsi="Garamond" w:cs="Times New Roman"/>
          <w:b/>
          <w:bCs/>
          <w:sz w:val="22"/>
          <w:szCs w:val="22"/>
        </w:rPr>
        <w:t>6)  Data collection period</w:t>
      </w:r>
      <w:r w:rsidR="00AA53D4"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r w:rsidR="00AA53D4" w:rsidRPr="00E87CC3">
        <w:rPr>
          <w:rFonts w:ascii="Garamond" w:hAnsi="Garamond" w:cs="Times New Roman"/>
          <w:b/>
          <w:bCs/>
          <w:sz w:val="22"/>
          <w:szCs w:val="22"/>
        </w:rPr>
        <w:t xml:space="preserve"> </w:t>
      </w:r>
    </w:p>
    <w:p w:rsidR="007F5D4F" w:rsidRPr="003206A3" w:rsidRDefault="007F5D4F" w:rsidP="007F5D4F">
      <w:pPr>
        <w:ind w:firstLine="720"/>
        <w:jc w:val="both"/>
        <w:rPr>
          <w:ins w:id="107" w:author="Gina Petruzzelli" w:date="2017-05-01T13:26:00Z"/>
          <w:rFonts w:ascii="Garamond" w:hAnsi="Garamond"/>
          <w:sz w:val="22"/>
          <w:szCs w:val="22"/>
        </w:rPr>
      </w:pPr>
      <w:ins w:id="108" w:author="Gina Petruzzelli" w:date="2017-05-01T13:26:00Z">
        <w:r w:rsidRPr="003206A3">
          <w:rPr>
            <w:rFonts w:ascii="Garamond" w:hAnsi="Garamond"/>
            <w:sz w:val="22"/>
            <w:szCs w:val="22"/>
          </w:rPr>
          <w:t>The meteorological monitoring program was started in October 2002 at the JCNERR.  The Reserve has a long-standing program in the collection of water quality data and other meteorological data, which is available at the Rutgers University Marine Field Station before October 2002 by contacting the Research Coo</w:t>
        </w:r>
        <w:r>
          <w:rPr>
            <w:rFonts w:ascii="Garamond" w:hAnsi="Garamond"/>
            <w:sz w:val="22"/>
            <w:szCs w:val="22"/>
          </w:rPr>
          <w:t>rdinator listed above.  The 201</w:t>
        </w:r>
      </w:ins>
      <w:ins w:id="109" w:author="Gina Petruzzelli" w:date="2017-05-01T13:32:00Z">
        <w:r w:rsidR="00B368FA">
          <w:rPr>
            <w:rFonts w:ascii="Garamond" w:hAnsi="Garamond"/>
            <w:sz w:val="22"/>
            <w:szCs w:val="22"/>
          </w:rPr>
          <w:t>7</w:t>
        </w:r>
      </w:ins>
      <w:ins w:id="110" w:author="Gina Petruzzelli" w:date="2017-05-01T13:26:00Z">
        <w:r w:rsidRPr="003206A3">
          <w:rPr>
            <w:rFonts w:ascii="Garamond" w:hAnsi="Garamond"/>
            <w:sz w:val="22"/>
            <w:szCs w:val="22"/>
          </w:rPr>
          <w:t xml:space="preserve"> data collection interval spanned from Janu</w:t>
        </w:r>
        <w:r w:rsidR="00525616">
          <w:rPr>
            <w:rFonts w:ascii="Garamond" w:hAnsi="Garamond"/>
            <w:sz w:val="22"/>
            <w:szCs w:val="22"/>
          </w:rPr>
          <w:t xml:space="preserve">ary 1, 2017 at 00:00 to </w:t>
        </w:r>
      </w:ins>
      <w:ins w:id="111" w:author="Gina Petruzzelli" w:date="2017-07-31T14:38:00Z">
        <w:r w:rsidR="00DE385E">
          <w:rPr>
            <w:rFonts w:ascii="Garamond" w:hAnsi="Garamond"/>
            <w:sz w:val="22"/>
            <w:szCs w:val="22"/>
          </w:rPr>
          <w:t>J</w:t>
        </w:r>
      </w:ins>
      <w:ins w:id="112" w:author="Gina Petruzzelli" w:date="2017-07-31T14:43:00Z">
        <w:r w:rsidR="00DE385E">
          <w:rPr>
            <w:rFonts w:ascii="Garamond" w:hAnsi="Garamond"/>
            <w:sz w:val="22"/>
            <w:szCs w:val="22"/>
          </w:rPr>
          <w:t>une</w:t>
        </w:r>
      </w:ins>
      <w:ins w:id="113" w:author="Gina Petruzzelli" w:date="2017-05-01T13:26:00Z">
        <w:r w:rsidR="00DE385E">
          <w:rPr>
            <w:rFonts w:ascii="Garamond" w:hAnsi="Garamond"/>
            <w:sz w:val="22"/>
            <w:szCs w:val="22"/>
          </w:rPr>
          <w:t xml:space="preserve"> 3</w:t>
        </w:r>
      </w:ins>
      <w:ins w:id="114" w:author="Gina Petruzzelli" w:date="2017-07-31T14:43:00Z">
        <w:r w:rsidR="00DE385E">
          <w:rPr>
            <w:rFonts w:ascii="Garamond" w:hAnsi="Garamond"/>
            <w:sz w:val="22"/>
            <w:szCs w:val="22"/>
          </w:rPr>
          <w:t>0</w:t>
        </w:r>
      </w:ins>
      <w:ins w:id="115" w:author="Gina Petruzzelli" w:date="2017-05-01T13:26:00Z">
        <w:r>
          <w:rPr>
            <w:rFonts w:ascii="Garamond" w:hAnsi="Garamond"/>
            <w:sz w:val="22"/>
            <w:szCs w:val="22"/>
          </w:rPr>
          <w:t>, 2017</w:t>
        </w:r>
        <w:r w:rsidRPr="003206A3">
          <w:rPr>
            <w:rFonts w:ascii="Garamond" w:hAnsi="Garamond"/>
            <w:sz w:val="22"/>
            <w:szCs w:val="22"/>
          </w:rPr>
          <w:t xml:space="preserve"> at 23:45.</w:t>
        </w:r>
      </w:ins>
    </w:p>
    <w:p w:rsidR="00243338" w:rsidDel="007F5D4F" w:rsidRDefault="00243338" w:rsidP="00243338">
      <w:pPr>
        <w:pStyle w:val="HTMLPreformatted"/>
        <w:rPr>
          <w:del w:id="116" w:author="Gina Petruzzelli" w:date="2017-05-01T13:26:00Z"/>
          <w:rFonts w:ascii="Garamond" w:hAnsi="Garamond"/>
          <w:sz w:val="22"/>
          <w:szCs w:val="22"/>
        </w:rPr>
      </w:pPr>
      <w:del w:id="117" w:author="Gina Petruzzelli" w:date="2017-05-01T13:26:00Z">
        <w:r w:rsidDel="007F5D4F">
          <w:rPr>
            <w:rFonts w:ascii="Garamond" w:hAnsi="Garamond"/>
            <w:sz w:val="22"/>
            <w:szCs w:val="22"/>
          </w:rPr>
          <w:delText xml:space="preserve">[Instructions/Remove: </w:delText>
        </w:r>
        <w:r w:rsidDel="007F5D4F">
          <w:rPr>
            <w:rFonts w:ascii="Garamond" w:hAnsi="Garamond"/>
            <w:b/>
            <w:bCs/>
            <w:sz w:val="22"/>
            <w:szCs w:val="22"/>
          </w:rPr>
          <w:delText>Included in annual metadata document.</w:delText>
        </w:r>
        <w:r w:rsidDel="007F5D4F">
          <w:rPr>
            <w:rFonts w:ascii="Garamond" w:hAnsi="Garamond"/>
            <w:sz w:val="22"/>
            <w:szCs w:val="22"/>
          </w:rPr>
          <w:delText xml:space="preserve"> If you wish to include in the quarterly </w:delText>
        </w:r>
        <w:r w:rsidR="00B069ED" w:rsidDel="007F5D4F">
          <w:rPr>
            <w:rFonts w:ascii="Garamond" w:hAnsi="Garamond"/>
            <w:sz w:val="22"/>
            <w:szCs w:val="22"/>
          </w:rPr>
          <w:delText>document specify the exact start and end date and time of data collection for each monitoring site for the year.  At a minimum this should include the January 1</w:delText>
        </w:r>
        <w:r w:rsidR="00B069ED" w:rsidRPr="00440C0E" w:rsidDel="007F5D4F">
          <w:rPr>
            <w:rFonts w:ascii="Garamond" w:hAnsi="Garamond"/>
            <w:sz w:val="22"/>
            <w:szCs w:val="22"/>
            <w:vertAlign w:val="superscript"/>
          </w:rPr>
          <w:delText>st</w:delText>
        </w:r>
        <w:r w:rsidR="00B069ED" w:rsidDel="007F5D4F">
          <w:rPr>
            <w:rFonts w:ascii="Garamond" w:hAnsi="Garamond"/>
            <w:sz w:val="22"/>
            <w:szCs w:val="22"/>
          </w:rPr>
          <w:delText xml:space="preserve"> start time and quarterly end time and any breaks in the data collection; however, </w:delText>
        </w:r>
        <w:r w:rsidR="00B069ED" w:rsidRPr="00440C0E" w:rsidDel="007F5D4F">
          <w:rPr>
            <w:rFonts w:ascii="Garamond" w:hAnsi="Garamond"/>
            <w:b/>
            <w:sz w:val="22"/>
            <w:szCs w:val="22"/>
          </w:rPr>
          <w:delText>including the date and time for the first</w:delText>
        </w:r>
        <w:r w:rsidRPr="00440C0E" w:rsidDel="007F5D4F">
          <w:rPr>
            <w:rFonts w:ascii="Garamond" w:hAnsi="Garamond"/>
            <w:b/>
            <w:sz w:val="22"/>
            <w:szCs w:val="22"/>
          </w:rPr>
          <w:delText> </w:delText>
        </w:r>
        <w:r w:rsidR="00B069ED" w:rsidRPr="00440C0E" w:rsidDel="007F5D4F">
          <w:rPr>
            <w:rFonts w:ascii="Garamond" w:hAnsi="Garamond"/>
            <w:b/>
            <w:sz w:val="22"/>
            <w:szCs w:val="22"/>
          </w:rPr>
          <w:delText>and last readings for each raw file is recommended.</w:delText>
        </w:r>
        <w:r w:rsidR="00B069ED" w:rsidDel="007F5D4F">
          <w:rPr>
            <w:rFonts w:ascii="Garamond" w:hAnsi="Garamond"/>
            <w:sz w:val="22"/>
            <w:szCs w:val="22"/>
          </w:rPr>
          <w:delText xml:space="preserve"> </w:delText>
        </w:r>
        <w:r w:rsidDel="007F5D4F">
          <w:rPr>
            <w:rFonts w:ascii="Garamond" w:hAnsi="Garamond"/>
            <w:sz w:val="22"/>
            <w:szCs w:val="22"/>
          </w:rPr>
          <w:delText xml:space="preserve"> </w:delText>
        </w:r>
        <w:r w:rsidDel="007F5D4F">
          <w:rPr>
            <w:rFonts w:ascii="Garamond" w:hAnsi="Garamond"/>
            <w:b/>
            <w:bCs/>
            <w:sz w:val="22"/>
            <w:szCs w:val="22"/>
          </w:rPr>
          <w:delText>Also note when data collection began initially for your Reserve or sample sites.]</w:delText>
        </w:r>
      </w:del>
    </w:p>
    <w:p w:rsidR="00B4483D" w:rsidRPr="00E87CC3" w:rsidRDefault="00B4483D">
      <w:pPr>
        <w:pStyle w:val="HTMLPreformatted"/>
        <w:rPr>
          <w:rFonts w:ascii="Garamond" w:hAnsi="Garamond"/>
          <w:sz w:val="22"/>
          <w:szCs w:val="22"/>
        </w:rPr>
      </w:pPr>
    </w:p>
    <w:p w:rsidR="00341000" w:rsidRDefault="00B4483D" w:rsidP="00AA53D4">
      <w:pPr>
        <w:jc w:val="both"/>
        <w:rPr>
          <w:rFonts w:ascii="Garamond" w:hAnsi="Garamond"/>
          <w:b/>
          <w:bCs/>
          <w:sz w:val="22"/>
          <w:szCs w:val="22"/>
        </w:rPr>
      </w:pPr>
      <w:r w:rsidRPr="00E87CC3">
        <w:rPr>
          <w:rFonts w:ascii="Garamond" w:hAnsi="Garamond"/>
          <w:b/>
          <w:bCs/>
          <w:sz w:val="22"/>
          <w:szCs w:val="22"/>
        </w:rPr>
        <w:t>7)  Distribution</w:t>
      </w:r>
      <w:r w:rsidR="00AA53D4" w:rsidRPr="00E87CC3">
        <w:rPr>
          <w:rFonts w:ascii="Garamond" w:hAnsi="Garamond"/>
          <w:b/>
          <w:bCs/>
          <w:sz w:val="22"/>
          <w:szCs w:val="22"/>
        </w:rPr>
        <w:t xml:space="preserve"> </w:t>
      </w:r>
      <w:r w:rsidR="00B273B0" w:rsidRPr="00E87CC3">
        <w:rPr>
          <w:rFonts w:ascii="Garamond" w:hAnsi="Garamond"/>
          <w:b/>
          <w:bCs/>
          <w:sz w:val="22"/>
          <w:szCs w:val="22"/>
        </w:rPr>
        <w:t>–</w:t>
      </w:r>
      <w:r w:rsidR="00AA53D4" w:rsidRPr="00E87CC3">
        <w:rPr>
          <w:rFonts w:ascii="Garamond" w:hAnsi="Garamond"/>
          <w:b/>
          <w:bCs/>
          <w:sz w:val="22"/>
          <w:szCs w:val="22"/>
        </w:rPr>
        <w:t xml:space="preserve"> </w:t>
      </w:r>
    </w:p>
    <w:p w:rsidR="00AA53D4" w:rsidRPr="00E87CC3" w:rsidDel="007F5D4F" w:rsidRDefault="00341000" w:rsidP="00AA53D4">
      <w:pPr>
        <w:jc w:val="both"/>
        <w:rPr>
          <w:del w:id="118" w:author="Gina Petruzzelli" w:date="2017-05-01T13:27:00Z"/>
          <w:rFonts w:ascii="Garamond" w:hAnsi="Garamond"/>
          <w:b/>
          <w:bCs/>
          <w:sz w:val="22"/>
          <w:szCs w:val="22"/>
        </w:rPr>
      </w:pPr>
      <w:del w:id="119" w:author="Gina Petruzzelli" w:date="2017-05-01T13:27:00Z">
        <w:r w:rsidDel="007F5D4F">
          <w:rPr>
            <w:rFonts w:ascii="Garamond" w:hAnsi="Garamond"/>
            <w:bCs/>
            <w:sz w:val="22"/>
            <w:szCs w:val="22"/>
          </w:rPr>
          <w:delText xml:space="preserve">[Instructions/Remove: </w:delText>
        </w:r>
        <w:r w:rsidR="00AA53D4" w:rsidRPr="00E87CC3" w:rsidDel="007F5D4F">
          <w:rPr>
            <w:rFonts w:ascii="Garamond" w:hAnsi="Garamond"/>
            <w:sz w:val="22"/>
            <w:szCs w:val="22"/>
          </w:rPr>
          <w:delText xml:space="preserve">This section will address data ownership and data liability </w:delText>
        </w:r>
        <w:r w:rsidR="004E41FF" w:rsidRPr="00E87CC3" w:rsidDel="007F5D4F">
          <w:rPr>
            <w:rFonts w:ascii="Garamond" w:hAnsi="Garamond"/>
            <w:sz w:val="22"/>
            <w:szCs w:val="22"/>
          </w:rPr>
          <w:delText>with</w:delText>
        </w:r>
        <w:r w:rsidR="00AA53D4" w:rsidRPr="00E87CC3" w:rsidDel="007F5D4F">
          <w:rPr>
            <w:rFonts w:ascii="Garamond" w:hAnsi="Garamond"/>
            <w:sz w:val="22"/>
            <w:szCs w:val="22"/>
            <w:u w:val="single"/>
          </w:rPr>
          <w:delText xml:space="preserve"> the following excerpt</w:delText>
        </w:r>
        <w:r w:rsidR="00AA53D4" w:rsidRPr="00E87CC3" w:rsidDel="007F5D4F">
          <w:rPr>
            <w:rFonts w:ascii="Garamond" w:hAnsi="Garamond"/>
            <w:sz w:val="22"/>
            <w:szCs w:val="22"/>
            <w:u w:val="words"/>
          </w:rPr>
          <w:delText xml:space="preserve"> </w:delText>
        </w:r>
        <w:r w:rsidR="00AA53D4" w:rsidRPr="00E87CC3" w:rsidDel="007F5D4F">
          <w:rPr>
            <w:rFonts w:ascii="Garamond" w:hAnsi="Garamond"/>
            <w:sz w:val="22"/>
            <w:szCs w:val="22"/>
          </w:rPr>
          <w:delText>from the Ocean and Coastal Resource Management Data Dissemination Policy for the NERRS System-wide Monitoring Program in the metadata.</w:delText>
        </w:r>
        <w:r w:rsidDel="007F5D4F">
          <w:rPr>
            <w:rFonts w:ascii="Garamond" w:hAnsi="Garamond"/>
            <w:sz w:val="22"/>
            <w:szCs w:val="22"/>
          </w:rPr>
          <w:delText>]</w:delText>
        </w:r>
        <w:r w:rsidR="00AA53D4" w:rsidRPr="00E87CC3" w:rsidDel="007F5D4F">
          <w:rPr>
            <w:rFonts w:ascii="Garamond" w:hAnsi="Garamond"/>
            <w:sz w:val="22"/>
            <w:szCs w:val="22"/>
          </w:rPr>
          <w:delText xml:space="preserve">  </w:delText>
        </w:r>
      </w:del>
    </w:p>
    <w:p w:rsidR="00AA53D4" w:rsidRPr="00E87CC3" w:rsidRDefault="00AA53D4" w:rsidP="00440C0E">
      <w:pPr>
        <w:ind w:left="540"/>
        <w:jc w:val="both"/>
        <w:rPr>
          <w:rFonts w:ascii="Garamond" w:hAnsi="Garamond"/>
          <w:sz w:val="22"/>
          <w:szCs w:val="22"/>
        </w:rPr>
      </w:pPr>
    </w:p>
    <w:p w:rsidR="00563F1A" w:rsidRPr="00D55F34" w:rsidRDefault="00563F1A" w:rsidP="00440C0E">
      <w:pPr>
        <w:ind w:left="540" w:right="900"/>
        <w:jc w:val="both"/>
        <w:rPr>
          <w:rFonts w:ascii="Garamond" w:hAnsi="Garamond"/>
          <w:sz w:val="22"/>
          <w:szCs w:val="22"/>
        </w:rPr>
      </w:pPr>
      <w:r w:rsidRPr="00D55F34">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w:t>
      </w:r>
      <w:r w:rsidRPr="00D55F34">
        <w:rPr>
          <w:rFonts w:ascii="Garamond" w:hAnsi="Garamond"/>
          <w:sz w:val="22"/>
          <w:szCs w:val="22"/>
        </w:rPr>
        <w:lastRenderedPageBreak/>
        <w:t xml:space="preserve">the Federal government reimburse or indemnify the Recipient for its liability due to any losses resulting in any way from the use of this data. </w:t>
      </w:r>
    </w:p>
    <w:p w:rsidR="00563F1A" w:rsidRPr="00D55F34" w:rsidRDefault="00563F1A" w:rsidP="00440C0E">
      <w:pPr>
        <w:ind w:left="540" w:right="900"/>
        <w:jc w:val="both"/>
        <w:rPr>
          <w:rFonts w:ascii="Garamond" w:hAnsi="Garamond"/>
          <w:sz w:val="22"/>
          <w:szCs w:val="22"/>
        </w:rPr>
      </w:pPr>
    </w:p>
    <w:p w:rsidR="00563F1A" w:rsidRPr="00D55F34" w:rsidRDefault="00563F1A" w:rsidP="00440C0E">
      <w:pPr>
        <w:ind w:left="540" w:right="900"/>
        <w:jc w:val="both"/>
        <w:rPr>
          <w:rFonts w:ascii="Garamond" w:hAnsi="Garamond"/>
          <w:sz w:val="22"/>
          <w:szCs w:val="22"/>
        </w:rPr>
      </w:pPr>
      <w:r w:rsidRPr="00D55F34">
        <w:rPr>
          <w:rFonts w:ascii="Garamond" w:hAnsi="Garamond"/>
          <w:sz w:val="22"/>
          <w:szCs w:val="22"/>
        </w:rPr>
        <w:t>Requested citation format:</w:t>
      </w:r>
    </w:p>
    <w:p w:rsidR="00563F1A" w:rsidRPr="00147F8B" w:rsidRDefault="00563F1A" w:rsidP="00440C0E">
      <w:pPr>
        <w:ind w:left="540" w:right="900"/>
        <w:jc w:val="both"/>
        <w:rPr>
          <w:rFonts w:ascii="Garamond" w:hAnsi="Garamond"/>
          <w:sz w:val="22"/>
          <w:szCs w:val="22"/>
        </w:rPr>
      </w:pPr>
      <w:proofErr w:type="gramStart"/>
      <w:r w:rsidRPr="00147F8B">
        <w:rPr>
          <w:rFonts w:ascii="Garamond" w:hAnsi="Garamond"/>
          <w:sz w:val="22"/>
          <w:szCs w:val="22"/>
        </w:rPr>
        <w:t>NOAA National Estuarine Research Reserve System (NERRS).</w:t>
      </w:r>
      <w:proofErr w:type="gramEnd"/>
      <w:r w:rsidRPr="00147F8B">
        <w:rPr>
          <w:rFonts w:ascii="Garamond" w:hAnsi="Garamond"/>
          <w:sz w:val="22"/>
          <w:szCs w:val="22"/>
        </w:rPr>
        <w:t xml:space="preserve"> System-wide Monitoring Program. Data accessed from the NOAA NERRS Centralized Data Management Office website: </w:t>
      </w:r>
      <w:hyperlink r:id="rId9" w:history="1">
        <w:r w:rsidRPr="00147F8B">
          <w:rPr>
            <w:rStyle w:val="Hyperlink"/>
            <w:rFonts w:ascii="Garamond" w:hAnsi="Garamond"/>
            <w:sz w:val="22"/>
            <w:szCs w:val="22"/>
          </w:rPr>
          <w:t>http://www.nerrsdata.org/</w:t>
        </w:r>
      </w:hyperlink>
      <w:r w:rsidRPr="00147F8B">
        <w:rPr>
          <w:rFonts w:ascii="Garamond" w:hAnsi="Garamond"/>
          <w:sz w:val="22"/>
          <w:szCs w:val="22"/>
        </w:rPr>
        <w:t xml:space="preserve">; </w:t>
      </w:r>
      <w:r w:rsidRPr="00147F8B">
        <w:rPr>
          <w:rFonts w:ascii="Garamond" w:hAnsi="Garamond"/>
          <w:i/>
          <w:sz w:val="22"/>
          <w:szCs w:val="22"/>
        </w:rPr>
        <w:t>accessed</w:t>
      </w:r>
      <w:r w:rsidRPr="00147F8B">
        <w:rPr>
          <w:rFonts w:ascii="Garamond" w:hAnsi="Garamond"/>
          <w:sz w:val="22"/>
          <w:szCs w:val="22"/>
        </w:rPr>
        <w:t xml:space="preserve"> 12 October </w:t>
      </w:r>
      <w:r w:rsidR="00341000" w:rsidRPr="00147F8B">
        <w:rPr>
          <w:rFonts w:ascii="Garamond" w:hAnsi="Garamond"/>
          <w:sz w:val="22"/>
          <w:szCs w:val="22"/>
        </w:rPr>
        <w:t>201</w:t>
      </w:r>
      <w:ins w:id="120" w:author="Gina Petruzzelli" w:date="2017-05-01T13:32:00Z">
        <w:r w:rsidR="00B368FA">
          <w:rPr>
            <w:rFonts w:ascii="Garamond" w:hAnsi="Garamond"/>
            <w:sz w:val="22"/>
            <w:szCs w:val="22"/>
          </w:rPr>
          <w:t>7</w:t>
        </w:r>
      </w:ins>
      <w:del w:id="121" w:author="Gina Petruzzelli" w:date="2017-05-01T13:32:00Z">
        <w:r w:rsidR="00341000" w:rsidDel="00B368FA">
          <w:rPr>
            <w:rFonts w:ascii="Garamond" w:hAnsi="Garamond"/>
            <w:sz w:val="22"/>
            <w:szCs w:val="22"/>
          </w:rPr>
          <w:delText>6</w:delText>
        </w:r>
      </w:del>
      <w:r w:rsidRPr="00147F8B">
        <w:rPr>
          <w:rFonts w:ascii="Garamond" w:hAnsi="Garamond"/>
          <w:sz w:val="22"/>
          <w:szCs w:val="22"/>
        </w:rPr>
        <w:t>.</w:t>
      </w:r>
    </w:p>
    <w:p w:rsidR="00563F1A" w:rsidRDefault="00563F1A" w:rsidP="00440C0E">
      <w:pPr>
        <w:ind w:left="540" w:right="900"/>
        <w:jc w:val="both"/>
        <w:rPr>
          <w:rFonts w:ascii="Garamond" w:hAnsi="Garamond"/>
          <w:sz w:val="22"/>
          <w:szCs w:val="22"/>
        </w:rPr>
      </w:pPr>
    </w:p>
    <w:p w:rsidR="00341000" w:rsidRPr="00243B33" w:rsidRDefault="00341000" w:rsidP="00341000">
      <w:pPr>
        <w:jc w:val="both"/>
        <w:rPr>
          <w:rFonts w:ascii="Garamond" w:hAnsi="Garamond"/>
          <w:sz w:val="22"/>
          <w:szCs w:val="22"/>
        </w:rPr>
      </w:pPr>
      <w:r w:rsidRPr="00243B33">
        <w:rPr>
          <w:rFonts w:ascii="Garamond" w:hAnsi="Garamond"/>
          <w:sz w:val="22"/>
          <w:szCs w:val="22"/>
        </w:rPr>
        <w:t xml:space="preserve">Also </w:t>
      </w:r>
      <w:r w:rsidRPr="00243B33">
        <w:rPr>
          <w:rFonts w:ascii="Garamond" w:hAnsi="Garamond"/>
          <w:sz w:val="22"/>
          <w:szCs w:val="22"/>
          <w:u w:val="single"/>
        </w:rPr>
        <w:t>include the following excerpt</w:t>
      </w:r>
      <w:r w:rsidRPr="00243B33">
        <w:rPr>
          <w:rFonts w:ascii="Garamond" w:hAnsi="Garamond"/>
          <w:sz w:val="22"/>
          <w:szCs w:val="22"/>
        </w:rPr>
        <w:t xml:space="preserve"> in the metadata which will address how and where the data can be obtained.  </w:t>
      </w:r>
    </w:p>
    <w:p w:rsidR="00341000" w:rsidRPr="00D55F34" w:rsidRDefault="00341000" w:rsidP="00440C0E">
      <w:pPr>
        <w:ind w:left="540" w:right="900"/>
        <w:jc w:val="both"/>
        <w:rPr>
          <w:rFonts w:ascii="Garamond" w:hAnsi="Garamond"/>
          <w:sz w:val="22"/>
          <w:szCs w:val="22"/>
        </w:rPr>
      </w:pPr>
    </w:p>
    <w:p w:rsidR="00563F1A" w:rsidRDefault="00563F1A" w:rsidP="00440C0E">
      <w:pPr>
        <w:ind w:left="540" w:right="900"/>
        <w:jc w:val="both"/>
        <w:rPr>
          <w:rFonts w:ascii="Garamond" w:hAnsi="Garamond"/>
          <w:sz w:val="22"/>
          <w:szCs w:val="22"/>
        </w:rPr>
      </w:pPr>
      <w:r w:rsidRPr="00D55F34">
        <w:rPr>
          <w:rFonts w:ascii="Garamond" w:hAnsi="Garamond"/>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0" w:history="1">
        <w:r w:rsidRPr="00773337">
          <w:rPr>
            <w:rStyle w:val="Hyperlink"/>
            <w:rFonts w:ascii="Garamond" w:hAnsi="Garamond"/>
            <w:sz w:val="22"/>
            <w:szCs w:val="22"/>
          </w:rPr>
          <w:t>www.nerrsdata.org</w:t>
        </w:r>
      </w:hyperlink>
      <w:r w:rsidRPr="00D55F34">
        <w:rPr>
          <w:rFonts w:ascii="Garamond" w:hAnsi="Garamond"/>
          <w:sz w:val="22"/>
          <w:szCs w:val="22"/>
        </w:rPr>
        <w:t xml:space="preserve">.  Data are available in comma delimited format.  </w:t>
      </w:r>
    </w:p>
    <w:p w:rsidR="00563F1A" w:rsidRPr="00D55F34" w:rsidRDefault="00563F1A" w:rsidP="00563F1A">
      <w:pPr>
        <w:jc w:val="both"/>
        <w:rPr>
          <w:rFonts w:ascii="Garamond" w:hAnsi="Garamond"/>
          <w:sz w:val="22"/>
          <w:szCs w:val="22"/>
        </w:rPr>
      </w:pPr>
    </w:p>
    <w:p w:rsidR="00341000" w:rsidRDefault="00B4483D" w:rsidP="00E47CBB">
      <w:pPr>
        <w:pStyle w:val="HTMLPreformatted"/>
        <w:rPr>
          <w:rFonts w:ascii="Garamond" w:hAnsi="Garamond" w:cs="Times New Roman"/>
          <w:b/>
          <w:sz w:val="22"/>
          <w:szCs w:val="22"/>
        </w:rPr>
      </w:pPr>
      <w:r w:rsidRPr="00E87CC3">
        <w:rPr>
          <w:rFonts w:ascii="Garamond" w:hAnsi="Garamond"/>
          <w:b/>
          <w:bCs/>
          <w:sz w:val="22"/>
          <w:szCs w:val="22"/>
        </w:rPr>
        <w:t xml:space="preserve">8) </w:t>
      </w:r>
      <w:r w:rsidR="00E47CBB" w:rsidRPr="00E87CC3">
        <w:rPr>
          <w:rFonts w:ascii="Garamond" w:hAnsi="Garamond"/>
          <w:b/>
          <w:bCs/>
          <w:sz w:val="22"/>
          <w:szCs w:val="22"/>
        </w:rPr>
        <w:t xml:space="preserve"> </w:t>
      </w:r>
      <w:r w:rsidRPr="00E87CC3">
        <w:rPr>
          <w:rFonts w:ascii="Garamond" w:hAnsi="Garamond"/>
          <w:b/>
          <w:bCs/>
          <w:sz w:val="22"/>
          <w:szCs w:val="22"/>
        </w:rPr>
        <w:t>Associated researchers and projects</w:t>
      </w:r>
      <w:r w:rsidR="00E47CBB" w:rsidRPr="00E87CC3">
        <w:rPr>
          <w:rFonts w:ascii="Garamond" w:hAnsi="Garamond" w:cs="Times New Roman"/>
          <w:b/>
          <w:sz w:val="22"/>
          <w:szCs w:val="22"/>
        </w:rPr>
        <w:t xml:space="preserve"> </w:t>
      </w:r>
      <w:r w:rsidR="00B273B0" w:rsidRPr="00E87CC3">
        <w:rPr>
          <w:rFonts w:ascii="Garamond" w:hAnsi="Garamond" w:cs="Times New Roman"/>
          <w:b/>
          <w:sz w:val="22"/>
          <w:szCs w:val="22"/>
        </w:rPr>
        <w:t xml:space="preserve">– </w:t>
      </w:r>
    </w:p>
    <w:p w:rsidR="007F5D4F" w:rsidRPr="003206A3" w:rsidRDefault="00CD671F" w:rsidP="007F5D4F">
      <w:pPr>
        <w:ind w:firstLine="720"/>
        <w:jc w:val="both"/>
        <w:rPr>
          <w:ins w:id="122" w:author="Gina Petruzzelli" w:date="2017-05-01T13:27:00Z"/>
          <w:rFonts w:ascii="Garamond" w:hAnsi="Garamond"/>
          <w:sz w:val="22"/>
          <w:szCs w:val="22"/>
        </w:rPr>
      </w:pPr>
      <w:del w:id="123" w:author="Gina Petruzzelli" w:date="2017-05-01T13:27:00Z">
        <w:r w:rsidDel="007F5D4F">
          <w:rPr>
            <w:rFonts w:ascii="Garamond" w:hAnsi="Garamond"/>
            <w:sz w:val="22"/>
            <w:szCs w:val="22"/>
          </w:rPr>
          <w:delText xml:space="preserve">[Instructions/Remove: </w:delText>
        </w:r>
        <w:r w:rsidRPr="00E87CC3" w:rsidDel="007F5D4F">
          <w:rPr>
            <w:rFonts w:ascii="Garamond" w:hAnsi="Garamond"/>
            <w:sz w:val="22"/>
            <w:szCs w:val="22"/>
          </w:rPr>
          <w:delText xml:space="preserve">Describe briefly other research (data collection) that correlates or enhances the data collected </w:delText>
        </w:r>
        <w:r w:rsidDel="007F5D4F">
          <w:rPr>
            <w:rFonts w:ascii="Garamond" w:hAnsi="Garamond"/>
            <w:sz w:val="22"/>
            <w:szCs w:val="22"/>
          </w:rPr>
          <w:delText>at</w:delText>
        </w:r>
        <w:r w:rsidRPr="00E87CC3" w:rsidDel="007F5D4F">
          <w:rPr>
            <w:rFonts w:ascii="Garamond" w:hAnsi="Garamond"/>
            <w:sz w:val="22"/>
            <w:szCs w:val="22"/>
          </w:rPr>
          <w:delText xml:space="preserve"> </w:delText>
        </w:r>
        <w:r w:rsidDel="007F5D4F">
          <w:rPr>
            <w:rFonts w:ascii="Garamond" w:hAnsi="Garamond"/>
            <w:sz w:val="22"/>
            <w:szCs w:val="22"/>
          </w:rPr>
          <w:delText>your weather station</w:delText>
        </w:r>
        <w:r w:rsidRPr="00E87CC3" w:rsidDel="007F5D4F">
          <w:rPr>
            <w:rFonts w:ascii="Garamond" w:hAnsi="Garamond"/>
            <w:sz w:val="22"/>
            <w:szCs w:val="22"/>
          </w:rPr>
          <w:delText>.</w:delText>
        </w:r>
        <w:r w:rsidDel="007F5D4F">
          <w:rPr>
            <w:rFonts w:ascii="Garamond" w:hAnsi="Garamond"/>
            <w:sz w:val="22"/>
            <w:szCs w:val="22"/>
          </w:rPr>
          <w:delText xml:space="preserve">  You may provide links to the other products or programs. At a minimum, mention the SWMP WQ and NUT datasets as below.]</w:delText>
        </w:r>
      </w:del>
      <w:ins w:id="124" w:author="Gina Petruzzelli" w:date="2017-05-01T13:27:00Z">
        <w:r w:rsidR="007F5D4F" w:rsidRPr="003206A3">
          <w:rPr>
            <w:rFonts w:ascii="Garamond" w:hAnsi="Garamond"/>
            <w:sz w:val="22"/>
            <w:szCs w:val="22"/>
          </w:rPr>
          <w:t>The meteorological data collected in the SWMP program of JCNERR are important to assess migration patterns of key species found in the Mullica River-Great Bay Estuary, Little Egg Harbor, and other contiguous waters. Included here are the seasonal movements of striped bass (</w:t>
        </w:r>
        <w:proofErr w:type="spellStart"/>
        <w:r w:rsidR="007F5D4F" w:rsidRPr="003206A3">
          <w:rPr>
            <w:rFonts w:ascii="Garamond" w:hAnsi="Garamond"/>
            <w:sz w:val="22"/>
            <w:szCs w:val="22"/>
          </w:rPr>
          <w:t>Morone</w:t>
        </w:r>
        <w:proofErr w:type="spellEnd"/>
        <w:r w:rsidR="007F5D4F" w:rsidRPr="003206A3">
          <w:rPr>
            <w:rFonts w:ascii="Garamond" w:hAnsi="Garamond"/>
            <w:sz w:val="22"/>
            <w:szCs w:val="22"/>
          </w:rPr>
          <w:t xml:space="preserve"> </w:t>
        </w:r>
        <w:proofErr w:type="spellStart"/>
        <w:r w:rsidR="007F5D4F" w:rsidRPr="003206A3">
          <w:rPr>
            <w:rFonts w:ascii="Garamond" w:hAnsi="Garamond"/>
            <w:sz w:val="22"/>
            <w:szCs w:val="22"/>
          </w:rPr>
          <w:t>saxatilis</w:t>
        </w:r>
        <w:proofErr w:type="spellEnd"/>
        <w:r w:rsidR="007F5D4F" w:rsidRPr="003206A3">
          <w:rPr>
            <w:rFonts w:ascii="Garamond" w:hAnsi="Garamond"/>
            <w:sz w:val="22"/>
            <w:szCs w:val="22"/>
          </w:rPr>
          <w:t>), bluefish (</w:t>
        </w:r>
        <w:proofErr w:type="spellStart"/>
        <w:r w:rsidR="007F5D4F" w:rsidRPr="003206A3">
          <w:rPr>
            <w:rFonts w:ascii="Garamond" w:hAnsi="Garamond"/>
            <w:sz w:val="22"/>
            <w:szCs w:val="22"/>
          </w:rPr>
          <w:t>Pomatomus</w:t>
        </w:r>
        <w:proofErr w:type="spellEnd"/>
        <w:r w:rsidR="007F5D4F" w:rsidRPr="003206A3">
          <w:rPr>
            <w:rFonts w:ascii="Garamond" w:hAnsi="Garamond"/>
            <w:sz w:val="22"/>
            <w:szCs w:val="22"/>
          </w:rPr>
          <w:t xml:space="preserve"> </w:t>
        </w:r>
        <w:proofErr w:type="spellStart"/>
        <w:r w:rsidR="007F5D4F" w:rsidRPr="003206A3">
          <w:rPr>
            <w:rFonts w:ascii="Garamond" w:hAnsi="Garamond"/>
            <w:sz w:val="22"/>
            <w:szCs w:val="22"/>
          </w:rPr>
          <w:t>saltatrix</w:t>
        </w:r>
        <w:proofErr w:type="spellEnd"/>
        <w:r w:rsidR="007F5D4F" w:rsidRPr="003206A3">
          <w:rPr>
            <w:rFonts w:ascii="Garamond" w:hAnsi="Garamond"/>
            <w:sz w:val="22"/>
            <w:szCs w:val="22"/>
          </w:rPr>
          <w:t>) and summer flounder (</w:t>
        </w:r>
        <w:proofErr w:type="spellStart"/>
        <w:r w:rsidR="007F5D4F" w:rsidRPr="003206A3">
          <w:rPr>
            <w:rFonts w:ascii="Garamond" w:hAnsi="Garamond"/>
            <w:sz w:val="22"/>
            <w:szCs w:val="22"/>
          </w:rPr>
          <w:t>Paralichthys</w:t>
        </w:r>
        <w:proofErr w:type="spellEnd"/>
        <w:r w:rsidR="007F5D4F" w:rsidRPr="003206A3">
          <w:rPr>
            <w:rFonts w:ascii="Garamond" w:hAnsi="Garamond"/>
            <w:sz w:val="22"/>
            <w:szCs w:val="22"/>
          </w:rPr>
          <w:t xml:space="preserve"> </w:t>
        </w:r>
        <w:proofErr w:type="spellStart"/>
        <w:r w:rsidR="007F5D4F" w:rsidRPr="003206A3">
          <w:rPr>
            <w:rFonts w:ascii="Garamond" w:hAnsi="Garamond"/>
            <w:sz w:val="22"/>
            <w:szCs w:val="22"/>
          </w:rPr>
          <w:t>dentatus</w:t>
        </w:r>
        <w:proofErr w:type="spellEnd"/>
        <w:r w:rsidR="007F5D4F" w:rsidRPr="003206A3">
          <w:rPr>
            <w:rFonts w:ascii="Garamond" w:hAnsi="Garamond"/>
            <w:sz w:val="22"/>
            <w:szCs w:val="22"/>
          </w:rPr>
          <w:t>). The meteorological data are also important for studies of the population dynamics of shellfish species, notably the hard clam (</w:t>
        </w:r>
        <w:proofErr w:type="spellStart"/>
        <w:r w:rsidR="007F5D4F" w:rsidRPr="003206A3">
          <w:rPr>
            <w:rFonts w:ascii="Garamond" w:hAnsi="Garamond"/>
            <w:sz w:val="22"/>
            <w:szCs w:val="22"/>
          </w:rPr>
          <w:t>Mercenaria</w:t>
        </w:r>
        <w:proofErr w:type="spellEnd"/>
        <w:r w:rsidR="007F5D4F" w:rsidRPr="003206A3">
          <w:rPr>
            <w:rFonts w:ascii="Garamond" w:hAnsi="Garamond"/>
            <w:sz w:val="22"/>
            <w:szCs w:val="22"/>
          </w:rPr>
          <w:t xml:space="preserve"> </w:t>
        </w:r>
        <w:proofErr w:type="spellStart"/>
        <w:r w:rsidR="007F5D4F" w:rsidRPr="003206A3">
          <w:rPr>
            <w:rFonts w:ascii="Garamond" w:hAnsi="Garamond"/>
            <w:sz w:val="22"/>
            <w:szCs w:val="22"/>
          </w:rPr>
          <w:t>mercenaria</w:t>
        </w:r>
        <w:proofErr w:type="spellEnd"/>
        <w:r w:rsidR="007F5D4F" w:rsidRPr="003206A3">
          <w:rPr>
            <w:rFonts w:ascii="Garamond" w:hAnsi="Garamond"/>
            <w:sz w:val="22"/>
            <w:szCs w:val="22"/>
          </w:rPr>
          <w:t>) and blue crab (</w:t>
        </w:r>
        <w:proofErr w:type="spellStart"/>
        <w:r w:rsidR="007F5D4F" w:rsidRPr="003206A3">
          <w:rPr>
            <w:rFonts w:ascii="Garamond" w:hAnsi="Garamond"/>
            <w:sz w:val="22"/>
            <w:szCs w:val="22"/>
          </w:rPr>
          <w:t>Callinectes</w:t>
        </w:r>
        <w:proofErr w:type="spellEnd"/>
        <w:r w:rsidR="007F5D4F" w:rsidRPr="003206A3">
          <w:rPr>
            <w:rFonts w:ascii="Garamond" w:hAnsi="Garamond"/>
            <w:sz w:val="22"/>
            <w:szCs w:val="22"/>
          </w:rPr>
          <w:t xml:space="preserve"> </w:t>
        </w:r>
        <w:proofErr w:type="spellStart"/>
        <w:r w:rsidR="007F5D4F" w:rsidRPr="003206A3">
          <w:rPr>
            <w:rFonts w:ascii="Garamond" w:hAnsi="Garamond"/>
            <w:sz w:val="22"/>
            <w:szCs w:val="22"/>
          </w:rPr>
          <w:t>sapidus</w:t>
        </w:r>
        <w:proofErr w:type="spellEnd"/>
        <w:r w:rsidR="007F5D4F" w:rsidRPr="003206A3">
          <w:rPr>
            <w:rFonts w:ascii="Garamond" w:hAnsi="Garamond"/>
            <w:sz w:val="22"/>
            <w:szCs w:val="22"/>
          </w:rPr>
          <w:t xml:space="preserve">). Furthermore, the data are valuable for evaluating environmental conditions that influence benthic communities, both those inhabiting soft sediments and living attached to hard surfaces (i.e., </w:t>
        </w:r>
        <w:proofErr w:type="spellStart"/>
        <w:r w:rsidR="007F5D4F" w:rsidRPr="003206A3">
          <w:rPr>
            <w:rFonts w:ascii="Garamond" w:hAnsi="Garamond"/>
            <w:sz w:val="22"/>
            <w:szCs w:val="22"/>
          </w:rPr>
          <w:t>epibenthos</w:t>
        </w:r>
        <w:proofErr w:type="spellEnd"/>
        <w:r w:rsidR="007F5D4F" w:rsidRPr="003206A3">
          <w:rPr>
            <w:rFonts w:ascii="Garamond" w:hAnsi="Garamond"/>
            <w:sz w:val="22"/>
            <w:szCs w:val="22"/>
          </w:rPr>
          <w:t>). One of the most important areas of study for the coastal bay waters of Little Egg Harbor is dealing with submerged aquatic vegetation (</w:t>
        </w:r>
        <w:proofErr w:type="spellStart"/>
        <w:r w:rsidR="007F5D4F" w:rsidRPr="003206A3">
          <w:rPr>
            <w:rFonts w:ascii="Garamond" w:hAnsi="Garamond"/>
            <w:sz w:val="22"/>
            <w:szCs w:val="22"/>
          </w:rPr>
          <w:t>Zostera</w:t>
        </w:r>
        <w:proofErr w:type="spellEnd"/>
        <w:r w:rsidR="007F5D4F" w:rsidRPr="003206A3">
          <w:rPr>
            <w:rFonts w:ascii="Garamond" w:hAnsi="Garamond"/>
            <w:sz w:val="22"/>
            <w:szCs w:val="22"/>
          </w:rPr>
          <w:t xml:space="preserve"> marina and </w:t>
        </w:r>
        <w:proofErr w:type="spellStart"/>
        <w:r w:rsidR="007F5D4F" w:rsidRPr="003206A3">
          <w:rPr>
            <w:rFonts w:ascii="Garamond" w:hAnsi="Garamond"/>
            <w:sz w:val="22"/>
            <w:szCs w:val="22"/>
          </w:rPr>
          <w:t>Ruppia</w:t>
        </w:r>
        <w:proofErr w:type="spellEnd"/>
        <w:r w:rsidR="007F5D4F" w:rsidRPr="003206A3">
          <w:rPr>
            <w:rFonts w:ascii="Garamond" w:hAnsi="Garamond"/>
            <w:sz w:val="22"/>
            <w:szCs w:val="22"/>
          </w:rPr>
          <w:t xml:space="preserve"> </w:t>
        </w:r>
        <w:proofErr w:type="spellStart"/>
        <w:r w:rsidR="007F5D4F" w:rsidRPr="003206A3">
          <w:rPr>
            <w:rFonts w:ascii="Garamond" w:hAnsi="Garamond"/>
            <w:sz w:val="22"/>
            <w:szCs w:val="22"/>
          </w:rPr>
          <w:t>maritima</w:t>
        </w:r>
        <w:proofErr w:type="spellEnd"/>
        <w:r w:rsidR="007F5D4F" w:rsidRPr="003206A3">
          <w:rPr>
            <w:rFonts w:ascii="Garamond" w:hAnsi="Garamond"/>
            <w:sz w:val="22"/>
            <w:szCs w:val="22"/>
          </w:rPr>
          <w:t xml:space="preserve">). A major concern is the health and vitality of the SAV, and how the beds in the bay are affected by natural factors (e.g., storms, unusual temperature conditions, reduced dissolved oxygen, etc.) and anthropogenic influences. All of the aforementioned studies are either underway or scheduled for future work. In addition to meteorological monitoring, JAC NERR also monitors water quality and nutrient data as part of SWMP.  These data are available online at </w:t>
        </w:r>
        <w:r w:rsidR="007F5D4F">
          <w:fldChar w:fldCharType="begin"/>
        </w:r>
        <w:r w:rsidR="007F5D4F">
          <w:instrText xml:space="preserve"> HYPERLINK "http://cdmo.baruch.sc.edu/" </w:instrText>
        </w:r>
        <w:r w:rsidR="007F5D4F">
          <w:fldChar w:fldCharType="separate"/>
        </w:r>
        <w:r w:rsidR="007F5D4F" w:rsidRPr="003206A3">
          <w:rPr>
            <w:rStyle w:val="Hyperlink"/>
            <w:rFonts w:ascii="Garamond" w:hAnsi="Garamond"/>
            <w:sz w:val="22"/>
            <w:szCs w:val="22"/>
          </w:rPr>
          <w:t>http://cdmo.baruch.sc.edu/</w:t>
        </w:r>
        <w:r w:rsidR="007F5D4F">
          <w:rPr>
            <w:rStyle w:val="Hyperlink"/>
            <w:rFonts w:ascii="Garamond" w:hAnsi="Garamond"/>
            <w:sz w:val="22"/>
            <w:szCs w:val="22"/>
          </w:rPr>
          <w:fldChar w:fldCharType="end"/>
        </w:r>
        <w:r w:rsidR="007F5D4F" w:rsidRPr="003206A3">
          <w:rPr>
            <w:rFonts w:ascii="Garamond" w:hAnsi="Garamond"/>
            <w:sz w:val="22"/>
            <w:szCs w:val="22"/>
          </w:rPr>
          <w:t xml:space="preserve">. </w:t>
        </w:r>
      </w:ins>
    </w:p>
    <w:p w:rsidR="007F5D4F" w:rsidRPr="00E42862" w:rsidRDefault="007F5D4F" w:rsidP="007F5D4F">
      <w:pPr>
        <w:pStyle w:val="HTMLPreformatted"/>
        <w:rPr>
          <w:ins w:id="125" w:author="Gina Petruzzelli" w:date="2017-05-01T13:27:00Z"/>
          <w:rFonts w:ascii="Garamond" w:hAnsi="Garamond" w:cs="Times New Roman"/>
          <w:b/>
          <w:sz w:val="22"/>
          <w:szCs w:val="22"/>
        </w:rPr>
      </w:pPr>
    </w:p>
    <w:p w:rsidR="007F5D4F" w:rsidDel="007F5D4F" w:rsidRDefault="007F5D4F" w:rsidP="00CD671F">
      <w:pPr>
        <w:pStyle w:val="HTMLPreformatted"/>
        <w:rPr>
          <w:del w:id="126" w:author="Gina Petruzzelli" w:date="2017-05-01T13:28:00Z"/>
          <w:rFonts w:ascii="Garamond" w:hAnsi="Garamond" w:cs="Times New Roman"/>
          <w:sz w:val="22"/>
          <w:szCs w:val="22"/>
        </w:rPr>
      </w:pPr>
    </w:p>
    <w:p w:rsidR="00CD671F" w:rsidRPr="00577D46" w:rsidDel="007F5D4F" w:rsidRDefault="00CD671F" w:rsidP="00CD671F">
      <w:pPr>
        <w:pStyle w:val="HTMLPreformatted"/>
        <w:rPr>
          <w:del w:id="127" w:author="Gina Petruzzelli" w:date="2017-05-01T13:28:00Z"/>
          <w:rFonts w:ascii="Garamond" w:hAnsi="Garamond" w:cs="Times New Roman"/>
          <w:sz w:val="22"/>
          <w:szCs w:val="22"/>
        </w:rPr>
      </w:pPr>
    </w:p>
    <w:p w:rsidR="00CD671F" w:rsidRPr="00577D46" w:rsidRDefault="00CD671F" w:rsidP="00CD671F">
      <w:pPr>
        <w:pStyle w:val="HTMLPreformatted"/>
        <w:ind w:left="540" w:right="900"/>
        <w:rPr>
          <w:rFonts w:ascii="Garamond" w:hAnsi="Garamond"/>
          <w:sz w:val="22"/>
          <w:szCs w:val="22"/>
        </w:rPr>
      </w:pPr>
      <w:r w:rsidRPr="00577D46">
        <w:rPr>
          <w:rFonts w:ascii="Garamond" w:hAnsi="Garamond"/>
          <w:sz w:val="22"/>
          <w:szCs w:val="22"/>
        </w:rPr>
        <w:t xml:space="preserve">As part of the SWMP long-term monitoring program, XXX NERR also monitors 15-minute water quality </w:t>
      </w:r>
      <w:r>
        <w:rPr>
          <w:rFonts w:ascii="Garamond" w:hAnsi="Garamond"/>
        </w:rPr>
        <w:t xml:space="preserve">along with monthly grab samples and diel sampling for nutrient data </w:t>
      </w:r>
      <w:r w:rsidRPr="00577D46">
        <w:rPr>
          <w:rFonts w:ascii="Garamond" w:hAnsi="Garamond"/>
          <w:sz w:val="22"/>
          <w:szCs w:val="22"/>
        </w:rPr>
        <w:t xml:space="preserve">which may be correlated with this </w:t>
      </w:r>
      <w:r>
        <w:rPr>
          <w:rFonts w:ascii="Garamond" w:hAnsi="Garamond"/>
          <w:sz w:val="22"/>
          <w:szCs w:val="22"/>
        </w:rPr>
        <w:t>meteorological</w:t>
      </w:r>
      <w:r w:rsidRPr="00577D46">
        <w:rPr>
          <w:rFonts w:ascii="Garamond" w:hAnsi="Garamond"/>
          <w:sz w:val="22"/>
          <w:szCs w:val="22"/>
        </w:rPr>
        <w:t xml:space="preserve"> dataset.  These data are available at </w:t>
      </w:r>
      <w:hyperlink r:id="rId11" w:history="1">
        <w:r w:rsidRPr="00577D46">
          <w:rPr>
            <w:rStyle w:val="Hyperlink"/>
            <w:rFonts w:ascii="Garamond" w:hAnsi="Garamond"/>
            <w:sz w:val="22"/>
            <w:szCs w:val="22"/>
          </w:rPr>
          <w:t>www.nerrsdata.org</w:t>
        </w:r>
      </w:hyperlink>
      <w:r w:rsidRPr="00577D46">
        <w:rPr>
          <w:rFonts w:ascii="Garamond" w:hAnsi="Garamond"/>
          <w:sz w:val="22"/>
          <w:szCs w:val="22"/>
        </w:rPr>
        <w:t>.</w:t>
      </w:r>
    </w:p>
    <w:p w:rsidR="00E47CBB" w:rsidRPr="00E87CC3" w:rsidRDefault="00E47CBB">
      <w:pPr>
        <w:pStyle w:val="HTMLPreformatted"/>
        <w:rPr>
          <w:rFonts w:ascii="Garamond" w:hAnsi="Garamond" w:cs="Times New Roman"/>
          <w:b/>
          <w:bCs/>
          <w:sz w:val="22"/>
          <w:szCs w:val="22"/>
        </w:rPr>
      </w:pPr>
    </w:p>
    <w:p w:rsidR="00B4483D" w:rsidRPr="00E87CC3" w:rsidRDefault="00B4483D">
      <w:pPr>
        <w:pStyle w:val="HTMLPreformatted"/>
        <w:rPr>
          <w:rFonts w:ascii="Garamond" w:hAnsi="Garamond"/>
          <w:b/>
          <w:bCs/>
          <w:sz w:val="22"/>
          <w:szCs w:val="22"/>
        </w:rPr>
      </w:pPr>
      <w:proofErr w:type="gramStart"/>
      <w:r w:rsidRPr="00E87CC3">
        <w:rPr>
          <w:rFonts w:ascii="Garamond" w:hAnsi="Garamond"/>
          <w:b/>
          <w:bCs/>
          <w:sz w:val="22"/>
          <w:szCs w:val="22"/>
        </w:rPr>
        <w:t>II</w:t>
      </w:r>
      <w:del w:id="128" w:author="Gina Petruzzelli" w:date="2017-05-01T13:29:00Z">
        <w:r w:rsidRPr="00E87CC3" w:rsidDel="007F5D4F">
          <w:rPr>
            <w:rFonts w:ascii="Garamond" w:hAnsi="Garamond"/>
            <w:b/>
            <w:bCs/>
            <w:sz w:val="22"/>
            <w:szCs w:val="22"/>
          </w:rPr>
          <w:delText>.  Physical</w:delText>
        </w:r>
      </w:del>
      <w:ins w:id="129" w:author="Gina Petruzzelli" w:date="2017-05-01T13:29:00Z">
        <w:r w:rsidR="007F5D4F" w:rsidRPr="00E87CC3">
          <w:rPr>
            <w:rFonts w:ascii="Garamond" w:hAnsi="Garamond"/>
            <w:b/>
            <w:bCs/>
            <w:sz w:val="22"/>
            <w:szCs w:val="22"/>
          </w:rPr>
          <w:t>.</w:t>
        </w:r>
        <w:proofErr w:type="gramEnd"/>
        <w:r w:rsidR="007F5D4F" w:rsidRPr="00E87CC3">
          <w:rPr>
            <w:rFonts w:ascii="Garamond" w:hAnsi="Garamond"/>
            <w:b/>
            <w:bCs/>
            <w:sz w:val="22"/>
            <w:szCs w:val="22"/>
          </w:rPr>
          <w:t xml:space="preserve"> Physical</w:t>
        </w:r>
      </w:ins>
      <w:r w:rsidRPr="00E87CC3">
        <w:rPr>
          <w:rFonts w:ascii="Garamond" w:hAnsi="Garamond"/>
          <w:b/>
          <w:bCs/>
          <w:sz w:val="22"/>
          <w:szCs w:val="22"/>
        </w:rPr>
        <w:t xml:space="preserve"> Structure Descriptors</w:t>
      </w:r>
    </w:p>
    <w:p w:rsidR="00B4483D" w:rsidRPr="00E87CC3" w:rsidRDefault="00B4483D">
      <w:pPr>
        <w:pStyle w:val="HTMLPreformatted"/>
        <w:rPr>
          <w:rFonts w:ascii="Garamond" w:hAnsi="Garamond"/>
          <w:sz w:val="22"/>
          <w:szCs w:val="22"/>
        </w:rPr>
      </w:pPr>
    </w:p>
    <w:p w:rsidR="00341000" w:rsidRDefault="00B4483D" w:rsidP="00B273B0">
      <w:pPr>
        <w:rPr>
          <w:rFonts w:ascii="Garamond" w:hAnsi="Garamond"/>
          <w:b/>
          <w:bCs/>
          <w:sz w:val="22"/>
          <w:szCs w:val="22"/>
        </w:rPr>
      </w:pPr>
      <w:r w:rsidRPr="00E87CC3">
        <w:rPr>
          <w:rFonts w:ascii="Garamond" w:hAnsi="Garamond"/>
          <w:b/>
          <w:bCs/>
          <w:sz w:val="22"/>
          <w:szCs w:val="22"/>
        </w:rPr>
        <w:t xml:space="preserve">9)  Sensor </w:t>
      </w:r>
      <w:r w:rsidR="007F2DE3">
        <w:rPr>
          <w:rFonts w:ascii="Garamond" w:hAnsi="Garamond"/>
          <w:b/>
          <w:bCs/>
          <w:sz w:val="22"/>
          <w:szCs w:val="22"/>
        </w:rPr>
        <w:t>s</w:t>
      </w:r>
      <w:r w:rsidR="007F2DE3" w:rsidRPr="00E87CC3">
        <w:rPr>
          <w:rFonts w:ascii="Garamond" w:hAnsi="Garamond"/>
          <w:b/>
          <w:bCs/>
          <w:sz w:val="22"/>
          <w:szCs w:val="22"/>
        </w:rPr>
        <w:t xml:space="preserve">pecifications </w:t>
      </w:r>
      <w:r w:rsidR="00B273B0" w:rsidRPr="00E87CC3">
        <w:rPr>
          <w:rFonts w:ascii="Garamond" w:hAnsi="Garamond"/>
          <w:b/>
          <w:bCs/>
          <w:sz w:val="22"/>
          <w:szCs w:val="22"/>
        </w:rPr>
        <w:t>–</w:t>
      </w:r>
      <w:r w:rsidR="00F8159F" w:rsidRPr="00E87CC3">
        <w:rPr>
          <w:rFonts w:ascii="Garamond" w:hAnsi="Garamond"/>
          <w:b/>
          <w:bCs/>
          <w:sz w:val="22"/>
          <w:szCs w:val="22"/>
        </w:rPr>
        <w:t xml:space="preserve"> </w:t>
      </w:r>
    </w:p>
    <w:p w:rsidR="00E25C96" w:rsidRPr="00E87CC3" w:rsidDel="007F5D4F" w:rsidRDefault="00341000" w:rsidP="00B273B0">
      <w:pPr>
        <w:rPr>
          <w:del w:id="130" w:author="Gina Petruzzelli" w:date="2017-05-01T13:29:00Z"/>
          <w:rFonts w:ascii="Garamond" w:hAnsi="Garamond"/>
          <w:b/>
          <w:bCs/>
          <w:sz w:val="22"/>
          <w:szCs w:val="22"/>
        </w:rPr>
      </w:pPr>
      <w:del w:id="131" w:author="Gina Petruzzelli" w:date="2017-05-01T13:29:00Z">
        <w:r w:rsidRPr="00341000" w:rsidDel="007F5D4F">
          <w:rPr>
            <w:rFonts w:ascii="Garamond" w:hAnsi="Garamond"/>
            <w:bCs/>
            <w:sz w:val="22"/>
            <w:szCs w:val="22"/>
          </w:rPr>
          <w:delText xml:space="preserve">[Instructions/Remove: </w:delText>
        </w:r>
        <w:r w:rsidR="00E25C96" w:rsidRPr="00E87CC3" w:rsidDel="007F5D4F">
          <w:rPr>
            <w:rFonts w:ascii="Garamond" w:hAnsi="Garamond"/>
            <w:sz w:val="22"/>
            <w:szCs w:val="22"/>
          </w:rPr>
          <w:delText xml:space="preserve">Include parameter description, units, sensor type, model #, (operating temperature), range of measurement, accuracy, (temperature dependence), (sensitivity), (stability), </w:delText>
        </w:r>
        <w:r w:rsidR="00C80736" w:rsidDel="007F5D4F">
          <w:rPr>
            <w:rFonts w:ascii="Garamond" w:hAnsi="Garamond"/>
            <w:sz w:val="22"/>
            <w:szCs w:val="22"/>
          </w:rPr>
          <w:delText xml:space="preserve">serial numbers, </w:delText>
        </w:r>
        <w:r w:rsidR="00803842" w:rsidDel="007F5D4F">
          <w:rPr>
            <w:rFonts w:ascii="Garamond" w:hAnsi="Garamond"/>
            <w:sz w:val="22"/>
            <w:szCs w:val="22"/>
          </w:rPr>
          <w:delText>multiplier</w:delText>
        </w:r>
        <w:r w:rsidR="00C80736" w:rsidDel="007F5D4F">
          <w:rPr>
            <w:rFonts w:ascii="Garamond" w:hAnsi="Garamond"/>
            <w:sz w:val="22"/>
            <w:szCs w:val="22"/>
          </w:rPr>
          <w:delText>s</w:delText>
        </w:r>
        <w:r w:rsidR="00803842" w:rsidDel="007F5D4F">
          <w:rPr>
            <w:rFonts w:ascii="Garamond" w:hAnsi="Garamond"/>
            <w:sz w:val="22"/>
            <w:szCs w:val="22"/>
          </w:rPr>
          <w:delText xml:space="preserve">, </w:delText>
        </w:r>
        <w:r w:rsidR="00E25C96" w:rsidRPr="00E87CC3" w:rsidDel="007F5D4F">
          <w:rPr>
            <w:rFonts w:ascii="Garamond" w:hAnsi="Garamond"/>
            <w:sz w:val="22"/>
            <w:szCs w:val="22"/>
          </w:rPr>
          <w:delText>date of last calibration</w:delText>
        </w:r>
        <w:r w:rsidR="00803842" w:rsidDel="007F5D4F">
          <w:rPr>
            <w:rFonts w:ascii="Garamond" w:hAnsi="Garamond"/>
            <w:sz w:val="22"/>
            <w:szCs w:val="22"/>
          </w:rPr>
          <w:delText>,</w:delText>
        </w:r>
        <w:r w:rsidR="00E25C96" w:rsidRPr="00E87CC3" w:rsidDel="007F5D4F">
          <w:rPr>
            <w:rFonts w:ascii="Garamond" w:hAnsi="Garamond"/>
            <w:sz w:val="22"/>
            <w:szCs w:val="22"/>
          </w:rPr>
          <w:delText xml:space="preserve"> </w:delText>
        </w:r>
        <w:r w:rsidR="00C074CC" w:rsidDel="007F5D4F">
          <w:rPr>
            <w:rFonts w:ascii="Garamond" w:hAnsi="Garamond"/>
            <w:sz w:val="22"/>
            <w:szCs w:val="22"/>
          </w:rPr>
          <w:delText xml:space="preserve">and dates </w:delText>
        </w:r>
        <w:r w:rsidR="00360FBF" w:rsidDel="007F5D4F">
          <w:rPr>
            <w:rFonts w:ascii="Garamond" w:hAnsi="Garamond"/>
            <w:sz w:val="22"/>
            <w:szCs w:val="22"/>
          </w:rPr>
          <w:delText xml:space="preserve">in use </w:delText>
        </w:r>
        <w:r w:rsidR="00E25C96" w:rsidRPr="00E87CC3" w:rsidDel="007F5D4F">
          <w:rPr>
            <w:rFonts w:ascii="Garamond" w:hAnsi="Garamond"/>
            <w:sz w:val="22"/>
            <w:szCs w:val="22"/>
          </w:rPr>
          <w:delText>for each sensor</w:delText>
        </w:r>
        <w:r w:rsidR="00AA540F" w:rsidDel="007F5D4F">
          <w:rPr>
            <w:rFonts w:ascii="Garamond" w:hAnsi="Garamond"/>
            <w:sz w:val="22"/>
            <w:szCs w:val="22"/>
          </w:rPr>
          <w:delText xml:space="preserve"> </w:delText>
        </w:r>
        <w:r w:rsidR="00AA540F" w:rsidRPr="00DB409E" w:rsidDel="007F5D4F">
          <w:rPr>
            <w:rFonts w:ascii="Garamond" w:hAnsi="Garamond"/>
            <w:b/>
            <w:sz w:val="22"/>
            <w:szCs w:val="22"/>
          </w:rPr>
          <w:delText>(include at a minimum the sensors installed for the year covered by this metadata document)</w:delText>
        </w:r>
        <w:r w:rsidR="00AA540F" w:rsidRPr="009B75EE" w:rsidDel="007F5D4F">
          <w:rPr>
            <w:rFonts w:ascii="Garamond" w:hAnsi="Garamond"/>
            <w:sz w:val="22"/>
            <w:szCs w:val="22"/>
          </w:rPr>
          <w:delText xml:space="preserve"> </w:delText>
        </w:r>
        <w:r w:rsidR="00E25C96" w:rsidRPr="00E87CC3" w:rsidDel="007F5D4F">
          <w:rPr>
            <w:rFonts w:ascii="Garamond" w:hAnsi="Garamond"/>
            <w:sz w:val="22"/>
            <w:szCs w:val="22"/>
          </w:rPr>
          <w:delText xml:space="preserve">and </w:delText>
        </w:r>
        <w:r w:rsidR="00BE7EFF" w:rsidRPr="00E87CC3" w:rsidDel="007F5D4F">
          <w:rPr>
            <w:rFonts w:ascii="Garamond" w:hAnsi="Garamond"/>
            <w:sz w:val="22"/>
            <w:szCs w:val="22"/>
          </w:rPr>
          <w:delText>CR1000</w:delText>
        </w:r>
        <w:r w:rsidR="00E25C96" w:rsidRPr="00E87CC3" w:rsidDel="007F5D4F">
          <w:rPr>
            <w:rFonts w:ascii="Garamond" w:hAnsi="Garamond"/>
            <w:sz w:val="22"/>
            <w:szCs w:val="22"/>
          </w:rPr>
          <w:delText xml:space="preserve"> description.</w:delText>
        </w:r>
        <w:r w:rsidR="00856647" w:rsidRPr="00E87CC3" w:rsidDel="007F5D4F">
          <w:rPr>
            <w:rFonts w:ascii="Garamond" w:hAnsi="Garamond"/>
            <w:sz w:val="22"/>
            <w:szCs w:val="22"/>
          </w:rPr>
          <w:delText xml:space="preserve">  </w:delText>
        </w:r>
        <w:r w:rsidR="00856647" w:rsidRPr="00440C0E" w:rsidDel="007F5D4F">
          <w:rPr>
            <w:rFonts w:ascii="Garamond" w:hAnsi="Garamond"/>
            <w:b/>
            <w:sz w:val="22"/>
            <w:szCs w:val="22"/>
          </w:rPr>
          <w:delText>Ensure that sensor information is accurate for your weather station.</w:delText>
        </w:r>
        <w:r w:rsidDel="007F5D4F">
          <w:rPr>
            <w:rFonts w:ascii="Garamond" w:hAnsi="Garamond"/>
            <w:b/>
            <w:bCs/>
            <w:sz w:val="22"/>
            <w:szCs w:val="22"/>
          </w:rPr>
          <w:delText>]</w:delText>
        </w:r>
      </w:del>
    </w:p>
    <w:p w:rsidR="007F5D4F" w:rsidRPr="003206A3" w:rsidRDefault="007F5D4F" w:rsidP="007F5D4F">
      <w:pPr>
        <w:pStyle w:val="PlainText"/>
        <w:jc w:val="both"/>
        <w:rPr>
          <w:ins w:id="132" w:author="Gina Petruzzelli" w:date="2017-05-01T13:28:00Z"/>
          <w:rFonts w:ascii="Garamond" w:eastAsia="MS Mincho" w:hAnsi="Garamond"/>
          <w:sz w:val="22"/>
          <w:szCs w:val="22"/>
        </w:rPr>
      </w:pPr>
      <w:ins w:id="133" w:author="Gina Petruzzelli" w:date="2017-05-01T13:28:00Z">
        <w:r w:rsidRPr="003206A3">
          <w:rPr>
            <w:rFonts w:ascii="Garamond" w:eastAsia="MS Mincho" w:hAnsi="Garamond"/>
            <w:sz w:val="22"/>
            <w:szCs w:val="22"/>
          </w:rPr>
          <w:t>Parameter: LI-COR Quantum Sensor #1</w:t>
        </w:r>
      </w:ins>
    </w:p>
    <w:p w:rsidR="007F5D4F" w:rsidRPr="003206A3" w:rsidRDefault="007F5D4F" w:rsidP="007F5D4F">
      <w:pPr>
        <w:pStyle w:val="PlainText"/>
        <w:jc w:val="both"/>
        <w:rPr>
          <w:ins w:id="134" w:author="Gina Petruzzelli" w:date="2017-05-01T13:28:00Z"/>
          <w:rFonts w:ascii="Garamond" w:eastAsia="MS Mincho" w:hAnsi="Garamond"/>
          <w:sz w:val="22"/>
          <w:szCs w:val="22"/>
        </w:rPr>
      </w:pPr>
      <w:ins w:id="135" w:author="Gina Petruzzelli" w:date="2017-05-01T13:28:00Z">
        <w:r w:rsidRPr="003206A3">
          <w:rPr>
            <w:rFonts w:ascii="Garamond" w:eastAsia="MS Mincho" w:hAnsi="Garamond"/>
            <w:sz w:val="22"/>
            <w:szCs w:val="22"/>
          </w:rPr>
          <w:t xml:space="preserve">Units: </w:t>
        </w:r>
        <w:proofErr w:type="spellStart"/>
        <w:r w:rsidRPr="003206A3">
          <w:rPr>
            <w:rFonts w:ascii="Garamond" w:eastAsia="MS Mincho" w:hAnsi="Garamond"/>
            <w:sz w:val="22"/>
            <w:szCs w:val="22"/>
          </w:rPr>
          <w:t>mmoles</w:t>
        </w:r>
        <w:proofErr w:type="spellEnd"/>
        <w:r w:rsidRPr="003206A3">
          <w:rPr>
            <w:rFonts w:ascii="Garamond" w:eastAsia="MS Mincho" w:hAnsi="Garamond"/>
            <w:sz w:val="22"/>
            <w:szCs w:val="22"/>
          </w:rPr>
          <w:t xml:space="preserve"> m-2 (total flux)</w:t>
        </w:r>
      </w:ins>
    </w:p>
    <w:p w:rsidR="007F5D4F" w:rsidRPr="003206A3" w:rsidRDefault="007F5D4F" w:rsidP="007F5D4F">
      <w:pPr>
        <w:pStyle w:val="PlainText"/>
        <w:jc w:val="both"/>
        <w:rPr>
          <w:ins w:id="136" w:author="Gina Petruzzelli" w:date="2017-05-01T13:28:00Z"/>
          <w:rFonts w:ascii="Garamond" w:eastAsia="MS Mincho" w:hAnsi="Garamond"/>
          <w:sz w:val="22"/>
          <w:szCs w:val="22"/>
        </w:rPr>
      </w:pPr>
      <w:ins w:id="137" w:author="Gina Petruzzelli" w:date="2017-05-01T13:28:00Z">
        <w:r w:rsidRPr="003206A3">
          <w:rPr>
            <w:rFonts w:ascii="Garamond" w:eastAsia="MS Mincho" w:hAnsi="Garamond"/>
            <w:sz w:val="22"/>
            <w:szCs w:val="22"/>
          </w:rPr>
          <w:t>Sensor type: High stability silicon photovoltaic detector (blue enhanced)</w:t>
        </w:r>
      </w:ins>
    </w:p>
    <w:p w:rsidR="007F5D4F" w:rsidRPr="003206A3" w:rsidRDefault="007F5D4F" w:rsidP="007F5D4F">
      <w:pPr>
        <w:pStyle w:val="PlainText"/>
        <w:jc w:val="both"/>
        <w:rPr>
          <w:ins w:id="138" w:author="Gina Petruzzelli" w:date="2017-05-01T13:28:00Z"/>
          <w:rFonts w:ascii="Garamond" w:eastAsia="MS Mincho" w:hAnsi="Garamond"/>
          <w:sz w:val="22"/>
          <w:szCs w:val="22"/>
        </w:rPr>
      </w:pPr>
      <w:ins w:id="139" w:author="Gina Petruzzelli" w:date="2017-05-01T13:28:00Z">
        <w:r w:rsidRPr="003206A3">
          <w:rPr>
            <w:rFonts w:ascii="Garamond" w:eastAsia="MS Mincho" w:hAnsi="Garamond"/>
            <w:sz w:val="22"/>
            <w:szCs w:val="22"/>
          </w:rPr>
          <w:t>Model #: LI190SB</w:t>
        </w:r>
      </w:ins>
    </w:p>
    <w:p w:rsidR="007F5D4F" w:rsidRPr="003206A3" w:rsidRDefault="007F5D4F" w:rsidP="007F5D4F">
      <w:pPr>
        <w:pStyle w:val="PlainText"/>
        <w:jc w:val="both"/>
        <w:rPr>
          <w:ins w:id="140" w:author="Gina Petruzzelli" w:date="2017-05-01T13:28:00Z"/>
          <w:rFonts w:ascii="Garamond" w:eastAsia="MS Mincho" w:hAnsi="Garamond"/>
          <w:sz w:val="22"/>
          <w:szCs w:val="22"/>
        </w:rPr>
      </w:pPr>
      <w:ins w:id="141" w:author="Gina Petruzzelli" w:date="2017-05-01T13:28:00Z">
        <w:r w:rsidRPr="003206A3">
          <w:rPr>
            <w:rFonts w:ascii="Garamond" w:eastAsia="MS Mincho" w:hAnsi="Garamond"/>
            <w:sz w:val="22"/>
            <w:szCs w:val="22"/>
          </w:rPr>
          <w:t>Light spectrum waveband:  400 to 700 nm</w:t>
        </w:r>
      </w:ins>
    </w:p>
    <w:p w:rsidR="007F5D4F" w:rsidRPr="003206A3" w:rsidRDefault="007F5D4F" w:rsidP="007F5D4F">
      <w:pPr>
        <w:pStyle w:val="PlainText"/>
        <w:jc w:val="both"/>
        <w:rPr>
          <w:ins w:id="142" w:author="Gina Petruzzelli" w:date="2017-05-01T13:28:00Z"/>
          <w:rFonts w:ascii="Garamond" w:eastAsia="MS Mincho" w:hAnsi="Garamond"/>
          <w:sz w:val="22"/>
          <w:szCs w:val="22"/>
        </w:rPr>
      </w:pPr>
      <w:ins w:id="143" w:author="Gina Petruzzelli" w:date="2017-05-01T13:28:00Z">
        <w:r w:rsidRPr="003206A3">
          <w:rPr>
            <w:rFonts w:ascii="Garamond" w:eastAsia="MS Mincho" w:hAnsi="Garamond"/>
            <w:sz w:val="22"/>
            <w:szCs w:val="22"/>
          </w:rPr>
          <w:t>Temperature dependence: 0.15% per °C maximum</w:t>
        </w:r>
      </w:ins>
    </w:p>
    <w:p w:rsidR="007F5D4F" w:rsidRPr="003206A3" w:rsidRDefault="007F5D4F" w:rsidP="007F5D4F">
      <w:pPr>
        <w:pStyle w:val="PlainText"/>
        <w:jc w:val="both"/>
        <w:rPr>
          <w:ins w:id="144" w:author="Gina Petruzzelli" w:date="2017-05-01T13:28:00Z"/>
          <w:rFonts w:ascii="Garamond" w:eastAsia="MS Mincho" w:hAnsi="Garamond"/>
          <w:sz w:val="22"/>
          <w:szCs w:val="22"/>
        </w:rPr>
      </w:pPr>
      <w:ins w:id="145" w:author="Gina Petruzzelli" w:date="2017-05-01T13:28:00Z">
        <w:r w:rsidRPr="003206A3">
          <w:rPr>
            <w:rFonts w:ascii="Garamond" w:eastAsia="MS Mincho" w:hAnsi="Garamond"/>
            <w:sz w:val="22"/>
            <w:szCs w:val="22"/>
          </w:rPr>
          <w:t xml:space="preserve">Stability:  &lt;±2% change over 1 </w:t>
        </w:r>
        <w:proofErr w:type="spellStart"/>
        <w:r w:rsidRPr="003206A3">
          <w:rPr>
            <w:rFonts w:ascii="Garamond" w:eastAsia="MS Mincho" w:hAnsi="Garamond"/>
            <w:sz w:val="22"/>
            <w:szCs w:val="22"/>
          </w:rPr>
          <w:t>yr</w:t>
        </w:r>
        <w:proofErr w:type="spellEnd"/>
      </w:ins>
    </w:p>
    <w:p w:rsidR="007F5D4F" w:rsidRPr="003206A3" w:rsidRDefault="007F5D4F" w:rsidP="007F5D4F">
      <w:pPr>
        <w:pStyle w:val="PlainText"/>
        <w:jc w:val="both"/>
        <w:rPr>
          <w:ins w:id="146" w:author="Gina Petruzzelli" w:date="2017-05-01T13:28:00Z"/>
          <w:rFonts w:ascii="Garamond" w:eastAsia="MS Mincho" w:hAnsi="Garamond"/>
          <w:sz w:val="22"/>
          <w:szCs w:val="22"/>
        </w:rPr>
      </w:pPr>
      <w:ins w:id="147" w:author="Gina Petruzzelli" w:date="2017-05-01T13:28:00Z">
        <w:r w:rsidRPr="003206A3">
          <w:rPr>
            <w:rFonts w:ascii="Garamond" w:eastAsia="MS Mincho" w:hAnsi="Garamond"/>
            <w:sz w:val="22"/>
            <w:szCs w:val="22"/>
          </w:rPr>
          <w:t>Operating Temperature:  -40°C to 65°C; Humidity: 0 to 100%</w:t>
        </w:r>
      </w:ins>
    </w:p>
    <w:p w:rsidR="007F5D4F" w:rsidRPr="003206A3" w:rsidRDefault="007F5D4F" w:rsidP="007F5D4F">
      <w:pPr>
        <w:pStyle w:val="PlainText"/>
        <w:jc w:val="both"/>
        <w:rPr>
          <w:ins w:id="148" w:author="Gina Petruzzelli" w:date="2017-05-01T13:28:00Z"/>
          <w:rFonts w:ascii="Garamond" w:eastAsia="MS Mincho" w:hAnsi="Garamond"/>
          <w:sz w:val="22"/>
          <w:szCs w:val="22"/>
        </w:rPr>
      </w:pPr>
      <w:ins w:id="149" w:author="Gina Petruzzelli" w:date="2017-05-01T13:28:00Z">
        <w:r w:rsidRPr="003206A3">
          <w:rPr>
            <w:rFonts w:ascii="Garamond" w:eastAsia="MS Mincho" w:hAnsi="Garamond"/>
            <w:sz w:val="22"/>
            <w:szCs w:val="22"/>
          </w:rPr>
          <w:lastRenderedPageBreak/>
          <w:t xml:space="preserve">Sensitivity:  typically 5 µA per 1000 µmoles s-1 m-2 </w:t>
        </w:r>
      </w:ins>
    </w:p>
    <w:p w:rsidR="007F5D4F" w:rsidRPr="003206A3" w:rsidRDefault="007F5D4F" w:rsidP="007F5D4F">
      <w:pPr>
        <w:pStyle w:val="PlainText"/>
        <w:ind w:left="360"/>
        <w:jc w:val="both"/>
        <w:rPr>
          <w:ins w:id="150" w:author="Gina Petruzzelli" w:date="2017-05-01T13:28:00Z"/>
          <w:rFonts w:ascii="Garamond" w:eastAsia="MS Mincho" w:hAnsi="Garamond"/>
          <w:sz w:val="22"/>
          <w:szCs w:val="22"/>
        </w:rPr>
      </w:pPr>
      <w:ins w:id="151" w:author="Gina Petruzzelli" w:date="2017-05-01T13:28:00Z">
        <w:r w:rsidRPr="003206A3">
          <w:rPr>
            <w:rFonts w:ascii="Garamond" w:eastAsia="MS Mincho" w:hAnsi="Garamond"/>
            <w:sz w:val="22"/>
            <w:szCs w:val="22"/>
          </w:rPr>
          <w:t xml:space="preserve">Serial Number: Q32195 </w:t>
        </w:r>
      </w:ins>
    </w:p>
    <w:p w:rsidR="007F5D4F" w:rsidRPr="003206A3" w:rsidRDefault="007F5D4F" w:rsidP="007F5D4F">
      <w:pPr>
        <w:pStyle w:val="PlainText"/>
        <w:ind w:left="360"/>
        <w:jc w:val="both"/>
        <w:rPr>
          <w:ins w:id="152" w:author="Gina Petruzzelli" w:date="2017-05-01T13:28:00Z"/>
          <w:rFonts w:ascii="Garamond" w:eastAsia="MS Mincho" w:hAnsi="Garamond"/>
          <w:sz w:val="22"/>
          <w:szCs w:val="22"/>
        </w:rPr>
      </w:pPr>
      <w:ins w:id="153" w:author="Gina Petruzzelli" w:date="2017-05-01T13:28:00Z">
        <w:r w:rsidRPr="003206A3">
          <w:rPr>
            <w:rFonts w:ascii="Garamond" w:eastAsia="MS Mincho" w:hAnsi="Garamond"/>
            <w:sz w:val="22"/>
            <w:szCs w:val="22"/>
          </w:rPr>
          <w:t>Date of Last Calibration: 7/6/2011</w:t>
        </w:r>
      </w:ins>
    </w:p>
    <w:p w:rsidR="007F5D4F" w:rsidRDefault="007F5D4F" w:rsidP="007F5D4F">
      <w:pPr>
        <w:pStyle w:val="PlainText"/>
        <w:ind w:left="360"/>
        <w:jc w:val="both"/>
        <w:rPr>
          <w:ins w:id="154" w:author="Gina Petruzzelli" w:date="2017-05-01T13:28:00Z"/>
          <w:rFonts w:ascii="Garamond" w:eastAsia="MS Mincho" w:hAnsi="Garamond"/>
          <w:sz w:val="22"/>
          <w:szCs w:val="22"/>
        </w:rPr>
      </w:pPr>
      <w:ins w:id="155" w:author="Gina Petruzzelli" w:date="2017-05-01T13:28:00Z">
        <w:r w:rsidRPr="003206A3">
          <w:rPr>
            <w:rFonts w:ascii="Garamond" w:eastAsia="MS Mincho" w:hAnsi="Garamond"/>
            <w:sz w:val="22"/>
            <w:szCs w:val="22"/>
          </w:rPr>
          <w:t xml:space="preserve">Dates of Sensor Use: 8/16/2012- current as of </w:t>
        </w:r>
      </w:ins>
      <w:bookmarkStart w:id="156" w:name="_GoBack"/>
      <w:bookmarkEnd w:id="156"/>
      <w:ins w:id="157" w:author="Gina Petruzzelli" w:date="2017-07-31T14:42:00Z">
        <w:r w:rsidR="00DE385E">
          <w:rPr>
            <w:rFonts w:ascii="Garamond" w:eastAsia="MS Mincho" w:hAnsi="Garamond"/>
            <w:sz w:val="22"/>
            <w:szCs w:val="22"/>
          </w:rPr>
          <w:t>06/30/2017</w:t>
        </w:r>
      </w:ins>
    </w:p>
    <w:p w:rsidR="007F5D4F" w:rsidRDefault="007F5D4F" w:rsidP="007F5D4F">
      <w:pPr>
        <w:pStyle w:val="PlainText"/>
        <w:jc w:val="both"/>
        <w:rPr>
          <w:ins w:id="158" w:author="Gina Petruzzelli" w:date="2017-05-01T13:28:00Z"/>
          <w:rFonts w:ascii="Garamond" w:eastAsia="MS Mincho" w:hAnsi="Garamond"/>
          <w:sz w:val="22"/>
          <w:szCs w:val="22"/>
        </w:rPr>
      </w:pPr>
    </w:p>
    <w:p w:rsidR="007F5D4F" w:rsidRPr="003206A3" w:rsidRDefault="007F5D4F" w:rsidP="007F5D4F">
      <w:pPr>
        <w:pStyle w:val="PlainText"/>
        <w:jc w:val="both"/>
        <w:rPr>
          <w:ins w:id="159" w:author="Gina Petruzzelli" w:date="2017-05-01T13:28:00Z"/>
          <w:rFonts w:ascii="Garamond" w:eastAsia="MS Mincho" w:hAnsi="Garamond"/>
          <w:sz w:val="22"/>
          <w:szCs w:val="22"/>
        </w:rPr>
      </w:pPr>
      <w:ins w:id="160" w:author="Gina Petruzzelli" w:date="2017-05-01T13:28:00Z">
        <w:r w:rsidRPr="003206A3">
          <w:rPr>
            <w:rFonts w:ascii="Garamond" w:eastAsia="MS Mincho" w:hAnsi="Garamond"/>
            <w:sz w:val="22"/>
            <w:szCs w:val="22"/>
          </w:rPr>
          <w:t>Parameter: Wind speed Sensor #1</w:t>
        </w:r>
      </w:ins>
    </w:p>
    <w:p w:rsidR="007F5D4F" w:rsidRPr="003206A3" w:rsidRDefault="007F5D4F" w:rsidP="007F5D4F">
      <w:pPr>
        <w:pStyle w:val="PlainText"/>
        <w:jc w:val="both"/>
        <w:rPr>
          <w:ins w:id="161" w:author="Gina Petruzzelli" w:date="2017-05-01T13:28:00Z"/>
          <w:rFonts w:ascii="Garamond" w:eastAsia="MS Mincho" w:hAnsi="Garamond"/>
          <w:sz w:val="22"/>
          <w:szCs w:val="22"/>
        </w:rPr>
      </w:pPr>
      <w:ins w:id="162" w:author="Gina Petruzzelli" w:date="2017-05-01T13:28:00Z">
        <w:r w:rsidRPr="003206A3">
          <w:rPr>
            <w:rFonts w:ascii="Garamond" w:eastAsia="MS Mincho" w:hAnsi="Garamond"/>
            <w:sz w:val="22"/>
            <w:szCs w:val="22"/>
          </w:rPr>
          <w:t>Units: meter per second (m/s)</w:t>
        </w:r>
      </w:ins>
    </w:p>
    <w:p w:rsidR="007F5D4F" w:rsidRPr="003206A3" w:rsidRDefault="007F5D4F" w:rsidP="007F5D4F">
      <w:pPr>
        <w:pStyle w:val="PlainText"/>
        <w:jc w:val="both"/>
        <w:rPr>
          <w:ins w:id="163" w:author="Gina Petruzzelli" w:date="2017-05-01T13:28:00Z"/>
          <w:rFonts w:ascii="Garamond" w:eastAsia="MS Mincho" w:hAnsi="Garamond"/>
          <w:sz w:val="22"/>
          <w:szCs w:val="22"/>
        </w:rPr>
      </w:pPr>
      <w:ins w:id="164" w:author="Gina Petruzzelli" w:date="2017-05-01T13:28:00Z">
        <w:r w:rsidRPr="003206A3">
          <w:rPr>
            <w:rFonts w:ascii="Garamond" w:eastAsia="MS Mincho" w:hAnsi="Garamond"/>
            <w:sz w:val="22"/>
            <w:szCs w:val="22"/>
          </w:rPr>
          <w:t>Sensor type: 18 cm diameter 4-blade helicoids propeller molded of polypropylene</w:t>
        </w:r>
      </w:ins>
    </w:p>
    <w:p w:rsidR="007F5D4F" w:rsidRPr="003206A3" w:rsidRDefault="007F5D4F" w:rsidP="007F5D4F">
      <w:pPr>
        <w:pStyle w:val="PlainText"/>
        <w:jc w:val="both"/>
        <w:rPr>
          <w:ins w:id="165" w:author="Gina Petruzzelli" w:date="2017-05-01T13:28:00Z"/>
          <w:rFonts w:ascii="Garamond" w:eastAsia="MS Mincho" w:hAnsi="Garamond"/>
          <w:sz w:val="22"/>
          <w:szCs w:val="22"/>
        </w:rPr>
      </w:pPr>
      <w:ins w:id="166" w:author="Gina Petruzzelli" w:date="2017-05-01T13:28:00Z">
        <w:r w:rsidRPr="003206A3">
          <w:rPr>
            <w:rFonts w:ascii="Garamond" w:eastAsia="MS Mincho" w:hAnsi="Garamond"/>
            <w:sz w:val="22"/>
            <w:szCs w:val="22"/>
          </w:rPr>
          <w:t>Model #: R.M. Young 05103 Wind Monitor</w:t>
        </w:r>
      </w:ins>
    </w:p>
    <w:p w:rsidR="007F5D4F" w:rsidRPr="003206A3" w:rsidRDefault="007F5D4F" w:rsidP="007F5D4F">
      <w:pPr>
        <w:pStyle w:val="PlainText"/>
        <w:jc w:val="both"/>
        <w:rPr>
          <w:ins w:id="167" w:author="Gina Petruzzelli" w:date="2017-05-01T13:28:00Z"/>
          <w:rFonts w:ascii="Garamond" w:eastAsia="MS Mincho" w:hAnsi="Garamond"/>
          <w:sz w:val="22"/>
          <w:szCs w:val="22"/>
        </w:rPr>
      </w:pPr>
      <w:ins w:id="168" w:author="Gina Petruzzelli" w:date="2017-05-01T13:28:00Z">
        <w:r w:rsidRPr="003206A3">
          <w:rPr>
            <w:rFonts w:ascii="Garamond" w:eastAsia="MS Mincho" w:hAnsi="Garamond"/>
            <w:sz w:val="22"/>
            <w:szCs w:val="22"/>
          </w:rPr>
          <w:t>Range:  0-60 m/s (134 mph); gust survival 100 m/s (220 mph)</w:t>
        </w:r>
      </w:ins>
    </w:p>
    <w:p w:rsidR="007F5D4F" w:rsidRPr="003206A3" w:rsidRDefault="007F5D4F" w:rsidP="007F5D4F">
      <w:pPr>
        <w:pStyle w:val="PlainText"/>
        <w:jc w:val="both"/>
        <w:rPr>
          <w:ins w:id="169" w:author="Gina Petruzzelli" w:date="2017-05-01T13:28:00Z"/>
          <w:rFonts w:ascii="Garamond" w:eastAsia="MS Mincho" w:hAnsi="Garamond"/>
          <w:sz w:val="22"/>
          <w:szCs w:val="22"/>
        </w:rPr>
      </w:pPr>
      <w:ins w:id="170" w:author="Gina Petruzzelli" w:date="2017-05-01T13:28:00Z">
        <w:r w:rsidRPr="003206A3">
          <w:rPr>
            <w:rFonts w:ascii="Garamond" w:eastAsia="MS Mincho" w:hAnsi="Garamond"/>
            <w:sz w:val="22"/>
            <w:szCs w:val="22"/>
          </w:rPr>
          <w:t>Accuracy: +/- 0.3 m/s</w:t>
        </w:r>
      </w:ins>
    </w:p>
    <w:p w:rsidR="007F5D4F" w:rsidRPr="003206A3" w:rsidRDefault="007F5D4F" w:rsidP="007F5D4F">
      <w:pPr>
        <w:pStyle w:val="PlainText"/>
        <w:ind w:left="360"/>
        <w:jc w:val="both"/>
        <w:rPr>
          <w:ins w:id="171" w:author="Gina Petruzzelli" w:date="2017-05-01T13:28:00Z"/>
          <w:rFonts w:ascii="Garamond" w:eastAsia="MS Mincho" w:hAnsi="Garamond"/>
          <w:sz w:val="22"/>
          <w:szCs w:val="22"/>
        </w:rPr>
      </w:pPr>
      <w:ins w:id="172" w:author="Gina Petruzzelli" w:date="2017-05-01T13:28:00Z">
        <w:r w:rsidRPr="003206A3">
          <w:rPr>
            <w:rFonts w:ascii="Garamond" w:eastAsia="MS Mincho" w:hAnsi="Garamond"/>
            <w:sz w:val="22"/>
            <w:szCs w:val="22"/>
          </w:rPr>
          <w:t>Serial Number: WM48915</w:t>
        </w:r>
      </w:ins>
    </w:p>
    <w:p w:rsidR="007F5D4F" w:rsidRPr="003206A3" w:rsidRDefault="007F5D4F" w:rsidP="007F5D4F">
      <w:pPr>
        <w:pStyle w:val="PlainText"/>
        <w:ind w:left="360"/>
        <w:jc w:val="both"/>
        <w:rPr>
          <w:ins w:id="173" w:author="Gina Petruzzelli" w:date="2017-05-01T13:28:00Z"/>
          <w:rFonts w:ascii="Garamond" w:eastAsia="MS Mincho" w:hAnsi="Garamond"/>
          <w:sz w:val="22"/>
          <w:szCs w:val="22"/>
        </w:rPr>
      </w:pPr>
      <w:ins w:id="174" w:author="Gina Petruzzelli" w:date="2017-05-01T13:28:00Z">
        <w:r w:rsidRPr="003206A3">
          <w:rPr>
            <w:rFonts w:ascii="Garamond" w:eastAsia="MS Mincho" w:hAnsi="Garamond"/>
            <w:sz w:val="22"/>
            <w:szCs w:val="22"/>
          </w:rPr>
          <w:t>Date of Last Calibration: 07/07/2011</w:t>
        </w:r>
      </w:ins>
    </w:p>
    <w:p w:rsidR="007F5D4F" w:rsidRPr="003206A3" w:rsidRDefault="007F5D4F" w:rsidP="007F5D4F">
      <w:pPr>
        <w:pStyle w:val="PlainText"/>
        <w:ind w:left="360"/>
        <w:jc w:val="both"/>
        <w:rPr>
          <w:ins w:id="175" w:author="Gina Petruzzelli" w:date="2017-05-01T13:28:00Z"/>
          <w:rFonts w:ascii="Garamond" w:eastAsia="MS Mincho" w:hAnsi="Garamond"/>
          <w:sz w:val="22"/>
          <w:szCs w:val="22"/>
        </w:rPr>
      </w:pPr>
      <w:ins w:id="176" w:author="Gina Petruzzelli" w:date="2017-05-01T13:28:00Z">
        <w:r w:rsidRPr="003206A3">
          <w:rPr>
            <w:rFonts w:ascii="Garamond" w:eastAsia="MS Mincho" w:hAnsi="Garamond"/>
            <w:sz w:val="22"/>
            <w:szCs w:val="22"/>
          </w:rPr>
          <w:t>Dates of Sensor Use: 8/16/2012- 09/10/2013</w:t>
        </w:r>
      </w:ins>
    </w:p>
    <w:p w:rsidR="007F5D4F" w:rsidRPr="003206A3" w:rsidRDefault="007F5D4F" w:rsidP="007F5D4F">
      <w:pPr>
        <w:pStyle w:val="PlainText"/>
        <w:ind w:left="360"/>
        <w:jc w:val="both"/>
        <w:rPr>
          <w:ins w:id="177" w:author="Gina Petruzzelli" w:date="2017-05-01T13:28:00Z"/>
          <w:rFonts w:ascii="Garamond" w:eastAsia="MS Mincho" w:hAnsi="Garamond"/>
          <w:sz w:val="22"/>
          <w:szCs w:val="22"/>
        </w:rPr>
      </w:pPr>
    </w:p>
    <w:p w:rsidR="007F5D4F" w:rsidRPr="003206A3" w:rsidRDefault="007F5D4F" w:rsidP="007F5D4F">
      <w:pPr>
        <w:pStyle w:val="PlainText"/>
        <w:ind w:left="360"/>
        <w:jc w:val="both"/>
        <w:rPr>
          <w:ins w:id="178" w:author="Gina Petruzzelli" w:date="2017-05-01T13:28:00Z"/>
          <w:rFonts w:ascii="Garamond" w:eastAsia="MS Mincho" w:hAnsi="Garamond"/>
          <w:sz w:val="22"/>
          <w:szCs w:val="22"/>
        </w:rPr>
      </w:pPr>
      <w:ins w:id="179" w:author="Gina Petruzzelli" w:date="2017-05-01T13:28:00Z">
        <w:r w:rsidRPr="003206A3">
          <w:rPr>
            <w:rFonts w:ascii="Garamond" w:eastAsia="MS Mincho" w:hAnsi="Garamond"/>
            <w:sz w:val="22"/>
            <w:szCs w:val="22"/>
          </w:rPr>
          <w:t>Serial Number: WM56138</w:t>
        </w:r>
      </w:ins>
    </w:p>
    <w:p w:rsidR="007F5D4F" w:rsidRPr="003206A3" w:rsidRDefault="007F5D4F" w:rsidP="007F5D4F">
      <w:pPr>
        <w:pStyle w:val="PlainText"/>
        <w:ind w:left="360"/>
        <w:jc w:val="both"/>
        <w:rPr>
          <w:ins w:id="180" w:author="Gina Petruzzelli" w:date="2017-05-01T13:28:00Z"/>
          <w:rFonts w:ascii="Garamond" w:eastAsia="MS Mincho" w:hAnsi="Garamond"/>
          <w:sz w:val="22"/>
          <w:szCs w:val="22"/>
        </w:rPr>
      </w:pPr>
      <w:ins w:id="181" w:author="Gina Petruzzelli" w:date="2017-05-01T13:28:00Z">
        <w:r w:rsidRPr="003206A3">
          <w:rPr>
            <w:rFonts w:ascii="Garamond" w:eastAsia="MS Mincho" w:hAnsi="Garamond"/>
            <w:sz w:val="22"/>
            <w:szCs w:val="22"/>
          </w:rPr>
          <w:t>Date of Calibration: 05/28/2013</w:t>
        </w:r>
      </w:ins>
    </w:p>
    <w:p w:rsidR="007F5D4F" w:rsidRPr="003206A3" w:rsidRDefault="007F5D4F" w:rsidP="007F5D4F">
      <w:pPr>
        <w:pStyle w:val="PlainText"/>
        <w:ind w:left="360"/>
        <w:jc w:val="both"/>
        <w:rPr>
          <w:ins w:id="182" w:author="Gina Petruzzelli" w:date="2017-05-01T13:28:00Z"/>
          <w:rFonts w:ascii="Garamond" w:eastAsia="MS Mincho" w:hAnsi="Garamond"/>
          <w:sz w:val="22"/>
          <w:szCs w:val="22"/>
        </w:rPr>
      </w:pPr>
      <w:ins w:id="183" w:author="Gina Petruzzelli" w:date="2017-05-01T13:28:00Z">
        <w:r w:rsidRPr="003206A3">
          <w:rPr>
            <w:rFonts w:ascii="Garamond" w:eastAsia="MS Mincho" w:hAnsi="Garamond"/>
            <w:sz w:val="22"/>
            <w:szCs w:val="22"/>
          </w:rPr>
          <w:t xml:space="preserve">Dates of Sensor Use: 09/10/2013 – current as of </w:t>
        </w:r>
      </w:ins>
      <w:ins w:id="184" w:author="Gina Petruzzelli" w:date="2017-07-31T14:43:00Z">
        <w:r w:rsidR="00DE385E">
          <w:rPr>
            <w:rFonts w:ascii="Garamond" w:eastAsia="MS Mincho" w:hAnsi="Garamond"/>
            <w:sz w:val="22"/>
            <w:szCs w:val="22"/>
          </w:rPr>
          <w:t>06/30/2017</w:t>
        </w:r>
      </w:ins>
    </w:p>
    <w:p w:rsidR="007F5D4F" w:rsidRPr="003206A3" w:rsidRDefault="007F5D4F" w:rsidP="007F5D4F">
      <w:pPr>
        <w:jc w:val="both"/>
        <w:rPr>
          <w:ins w:id="185" w:author="Gina Petruzzelli" w:date="2017-05-01T13:28:00Z"/>
          <w:rFonts w:ascii="Garamond" w:hAnsi="Garamond"/>
          <w:sz w:val="22"/>
          <w:szCs w:val="22"/>
        </w:rPr>
      </w:pPr>
    </w:p>
    <w:p w:rsidR="007F5D4F" w:rsidRPr="003206A3" w:rsidRDefault="007F5D4F" w:rsidP="007F5D4F">
      <w:pPr>
        <w:pStyle w:val="PlainText"/>
        <w:jc w:val="both"/>
        <w:rPr>
          <w:ins w:id="186" w:author="Gina Petruzzelli" w:date="2017-05-01T13:28:00Z"/>
          <w:rFonts w:ascii="Garamond" w:eastAsia="MS Mincho" w:hAnsi="Garamond"/>
          <w:sz w:val="22"/>
          <w:szCs w:val="22"/>
        </w:rPr>
      </w:pPr>
      <w:ins w:id="187" w:author="Gina Petruzzelli" w:date="2017-05-01T13:28:00Z">
        <w:r w:rsidRPr="003206A3">
          <w:rPr>
            <w:rFonts w:ascii="Garamond" w:eastAsia="MS Mincho" w:hAnsi="Garamond"/>
            <w:sz w:val="22"/>
            <w:szCs w:val="22"/>
          </w:rPr>
          <w:t>Parameter: Wind direction Sensor #1</w:t>
        </w:r>
      </w:ins>
    </w:p>
    <w:p w:rsidR="007F5D4F" w:rsidRPr="003206A3" w:rsidRDefault="007F5D4F" w:rsidP="007F5D4F">
      <w:pPr>
        <w:pStyle w:val="PlainText"/>
        <w:jc w:val="both"/>
        <w:rPr>
          <w:ins w:id="188" w:author="Gina Petruzzelli" w:date="2017-05-01T13:28:00Z"/>
          <w:rFonts w:ascii="Garamond" w:eastAsia="MS Mincho" w:hAnsi="Garamond"/>
          <w:sz w:val="22"/>
          <w:szCs w:val="22"/>
        </w:rPr>
      </w:pPr>
      <w:ins w:id="189" w:author="Gina Petruzzelli" w:date="2017-05-01T13:28:00Z">
        <w:r w:rsidRPr="003206A3">
          <w:rPr>
            <w:rFonts w:ascii="Garamond" w:eastAsia="MS Mincho" w:hAnsi="Garamond"/>
            <w:sz w:val="22"/>
            <w:szCs w:val="22"/>
          </w:rPr>
          <w:t>Units: degrees</w:t>
        </w:r>
      </w:ins>
    </w:p>
    <w:p w:rsidR="007F5D4F" w:rsidRPr="003206A3" w:rsidRDefault="007F5D4F" w:rsidP="007F5D4F">
      <w:pPr>
        <w:pStyle w:val="PlainText"/>
        <w:jc w:val="both"/>
        <w:rPr>
          <w:ins w:id="190" w:author="Gina Petruzzelli" w:date="2017-05-01T13:28:00Z"/>
          <w:rFonts w:ascii="Garamond" w:eastAsia="MS Mincho" w:hAnsi="Garamond"/>
          <w:sz w:val="22"/>
          <w:szCs w:val="22"/>
        </w:rPr>
      </w:pPr>
      <w:ins w:id="191" w:author="Gina Petruzzelli" w:date="2017-05-01T13:28:00Z">
        <w:r w:rsidRPr="003206A3">
          <w:rPr>
            <w:rFonts w:ascii="Garamond" w:eastAsia="MS Mincho" w:hAnsi="Garamond"/>
            <w:sz w:val="22"/>
            <w:szCs w:val="22"/>
          </w:rPr>
          <w:t>Sensor type: balanced vane, 38 cm turning radius</w:t>
        </w:r>
      </w:ins>
    </w:p>
    <w:p w:rsidR="007F5D4F" w:rsidRPr="003206A3" w:rsidRDefault="007F5D4F" w:rsidP="007F5D4F">
      <w:pPr>
        <w:pStyle w:val="PlainText"/>
        <w:jc w:val="both"/>
        <w:rPr>
          <w:ins w:id="192" w:author="Gina Petruzzelli" w:date="2017-05-01T13:28:00Z"/>
          <w:rFonts w:ascii="Garamond" w:eastAsia="MS Mincho" w:hAnsi="Garamond"/>
          <w:sz w:val="22"/>
          <w:szCs w:val="22"/>
        </w:rPr>
      </w:pPr>
      <w:ins w:id="193" w:author="Gina Petruzzelli" w:date="2017-05-01T13:28:00Z">
        <w:r w:rsidRPr="003206A3">
          <w:rPr>
            <w:rFonts w:ascii="Garamond" w:eastAsia="MS Mincho" w:hAnsi="Garamond"/>
            <w:sz w:val="22"/>
            <w:szCs w:val="22"/>
          </w:rPr>
          <w:t>Model #: R.M. Young 05103 Wind Monitor</w:t>
        </w:r>
      </w:ins>
    </w:p>
    <w:p w:rsidR="007F5D4F" w:rsidRPr="003206A3" w:rsidRDefault="007F5D4F" w:rsidP="007F5D4F">
      <w:pPr>
        <w:pStyle w:val="PlainText"/>
        <w:jc w:val="both"/>
        <w:rPr>
          <w:ins w:id="194" w:author="Gina Petruzzelli" w:date="2017-05-01T13:28:00Z"/>
          <w:rFonts w:ascii="Garamond" w:eastAsia="MS Mincho" w:hAnsi="Garamond"/>
          <w:sz w:val="22"/>
          <w:szCs w:val="22"/>
        </w:rPr>
      </w:pPr>
      <w:ins w:id="195" w:author="Gina Petruzzelli" w:date="2017-05-01T13:28:00Z">
        <w:r w:rsidRPr="003206A3">
          <w:rPr>
            <w:rFonts w:ascii="Garamond" w:eastAsia="MS Mincho" w:hAnsi="Garamond"/>
            <w:sz w:val="22"/>
            <w:szCs w:val="22"/>
          </w:rPr>
          <w:t>Range:  360° mechanical, 355° electrical (5° open)</w:t>
        </w:r>
      </w:ins>
    </w:p>
    <w:p w:rsidR="007F5D4F" w:rsidRPr="003206A3" w:rsidRDefault="007F5D4F" w:rsidP="007F5D4F">
      <w:pPr>
        <w:pStyle w:val="PlainText"/>
        <w:jc w:val="both"/>
        <w:rPr>
          <w:ins w:id="196" w:author="Gina Petruzzelli" w:date="2017-05-01T13:28:00Z"/>
          <w:rFonts w:ascii="Garamond" w:eastAsia="MS Mincho" w:hAnsi="Garamond"/>
          <w:sz w:val="22"/>
          <w:szCs w:val="22"/>
        </w:rPr>
      </w:pPr>
      <w:ins w:id="197" w:author="Gina Petruzzelli" w:date="2017-05-01T13:28:00Z">
        <w:r w:rsidRPr="003206A3">
          <w:rPr>
            <w:rFonts w:ascii="Garamond" w:eastAsia="MS Mincho" w:hAnsi="Garamond"/>
            <w:sz w:val="22"/>
            <w:szCs w:val="22"/>
          </w:rPr>
          <w:t>Accuracy: +/- 3 degrees</w:t>
        </w:r>
      </w:ins>
    </w:p>
    <w:p w:rsidR="007F5D4F" w:rsidRPr="003206A3" w:rsidRDefault="007F5D4F" w:rsidP="007F5D4F">
      <w:pPr>
        <w:pStyle w:val="PlainText"/>
        <w:ind w:left="360"/>
        <w:jc w:val="both"/>
        <w:rPr>
          <w:ins w:id="198" w:author="Gina Petruzzelli" w:date="2017-05-01T13:28:00Z"/>
          <w:rFonts w:ascii="Garamond" w:eastAsia="MS Mincho" w:hAnsi="Garamond"/>
          <w:sz w:val="22"/>
          <w:szCs w:val="22"/>
        </w:rPr>
      </w:pPr>
      <w:ins w:id="199" w:author="Gina Petruzzelli" w:date="2017-05-01T13:28:00Z">
        <w:r w:rsidRPr="003206A3">
          <w:rPr>
            <w:rFonts w:ascii="Garamond" w:eastAsia="MS Mincho" w:hAnsi="Garamond"/>
            <w:sz w:val="22"/>
            <w:szCs w:val="22"/>
          </w:rPr>
          <w:t>Serial Number: WM48915</w:t>
        </w:r>
      </w:ins>
    </w:p>
    <w:p w:rsidR="007F5D4F" w:rsidRPr="003206A3" w:rsidRDefault="007F5D4F" w:rsidP="007F5D4F">
      <w:pPr>
        <w:pStyle w:val="PlainText"/>
        <w:ind w:left="360"/>
        <w:jc w:val="both"/>
        <w:rPr>
          <w:ins w:id="200" w:author="Gina Petruzzelli" w:date="2017-05-01T13:28:00Z"/>
          <w:rFonts w:ascii="Garamond" w:eastAsia="MS Mincho" w:hAnsi="Garamond"/>
          <w:sz w:val="22"/>
          <w:szCs w:val="22"/>
        </w:rPr>
      </w:pPr>
      <w:ins w:id="201" w:author="Gina Petruzzelli" w:date="2017-05-01T13:28:00Z">
        <w:r w:rsidRPr="003206A3">
          <w:rPr>
            <w:rFonts w:ascii="Garamond" w:eastAsia="MS Mincho" w:hAnsi="Garamond"/>
            <w:sz w:val="22"/>
            <w:szCs w:val="22"/>
          </w:rPr>
          <w:t>Date of Last Calibration: 07/07/2011</w:t>
        </w:r>
      </w:ins>
    </w:p>
    <w:p w:rsidR="007F5D4F" w:rsidRPr="003206A3" w:rsidRDefault="007F5D4F" w:rsidP="007F5D4F">
      <w:pPr>
        <w:pStyle w:val="PlainText"/>
        <w:ind w:left="360"/>
        <w:jc w:val="both"/>
        <w:rPr>
          <w:ins w:id="202" w:author="Gina Petruzzelli" w:date="2017-05-01T13:28:00Z"/>
          <w:rFonts w:ascii="Garamond" w:eastAsia="MS Mincho" w:hAnsi="Garamond"/>
          <w:sz w:val="22"/>
          <w:szCs w:val="22"/>
        </w:rPr>
      </w:pPr>
      <w:ins w:id="203" w:author="Gina Petruzzelli" w:date="2017-05-01T13:28:00Z">
        <w:r w:rsidRPr="003206A3">
          <w:rPr>
            <w:rFonts w:ascii="Garamond" w:eastAsia="MS Mincho" w:hAnsi="Garamond"/>
            <w:sz w:val="22"/>
            <w:szCs w:val="22"/>
          </w:rPr>
          <w:t>Dates of Sensor Use: 8/16/2012- 09/10/2013</w:t>
        </w:r>
      </w:ins>
    </w:p>
    <w:p w:rsidR="007F5D4F" w:rsidRPr="003206A3" w:rsidRDefault="007F5D4F" w:rsidP="007F5D4F">
      <w:pPr>
        <w:pStyle w:val="PlainText"/>
        <w:ind w:left="360"/>
        <w:jc w:val="both"/>
        <w:rPr>
          <w:ins w:id="204" w:author="Gina Petruzzelli" w:date="2017-05-01T13:28:00Z"/>
          <w:rFonts w:ascii="Garamond" w:eastAsia="MS Mincho" w:hAnsi="Garamond"/>
          <w:sz w:val="22"/>
          <w:szCs w:val="22"/>
        </w:rPr>
      </w:pPr>
    </w:p>
    <w:p w:rsidR="007F5D4F" w:rsidRPr="003206A3" w:rsidRDefault="007F5D4F" w:rsidP="007F5D4F">
      <w:pPr>
        <w:pStyle w:val="PlainText"/>
        <w:ind w:left="360"/>
        <w:jc w:val="both"/>
        <w:rPr>
          <w:ins w:id="205" w:author="Gina Petruzzelli" w:date="2017-05-01T13:28:00Z"/>
          <w:rFonts w:ascii="Garamond" w:eastAsia="MS Mincho" w:hAnsi="Garamond"/>
          <w:sz w:val="22"/>
          <w:szCs w:val="22"/>
        </w:rPr>
      </w:pPr>
      <w:ins w:id="206" w:author="Gina Petruzzelli" w:date="2017-05-01T13:28:00Z">
        <w:r w:rsidRPr="003206A3">
          <w:rPr>
            <w:rFonts w:ascii="Garamond" w:eastAsia="MS Mincho" w:hAnsi="Garamond"/>
            <w:sz w:val="22"/>
            <w:szCs w:val="22"/>
          </w:rPr>
          <w:t>Serial Number: WM56138</w:t>
        </w:r>
      </w:ins>
    </w:p>
    <w:p w:rsidR="007F5D4F" w:rsidRPr="003206A3" w:rsidRDefault="007F5D4F" w:rsidP="007F5D4F">
      <w:pPr>
        <w:pStyle w:val="PlainText"/>
        <w:ind w:left="360"/>
        <w:jc w:val="both"/>
        <w:rPr>
          <w:ins w:id="207" w:author="Gina Petruzzelli" w:date="2017-05-01T13:28:00Z"/>
          <w:rFonts w:ascii="Garamond" w:eastAsia="MS Mincho" w:hAnsi="Garamond"/>
          <w:sz w:val="22"/>
          <w:szCs w:val="22"/>
        </w:rPr>
      </w:pPr>
      <w:ins w:id="208" w:author="Gina Petruzzelli" w:date="2017-05-01T13:28:00Z">
        <w:r w:rsidRPr="003206A3">
          <w:rPr>
            <w:rFonts w:ascii="Garamond" w:eastAsia="MS Mincho" w:hAnsi="Garamond"/>
            <w:sz w:val="22"/>
            <w:szCs w:val="22"/>
          </w:rPr>
          <w:t>Date of Calibration: 05/28/2013</w:t>
        </w:r>
      </w:ins>
    </w:p>
    <w:p w:rsidR="007F5D4F" w:rsidRPr="003206A3" w:rsidRDefault="007F5D4F" w:rsidP="007F5D4F">
      <w:pPr>
        <w:pStyle w:val="PlainText"/>
        <w:ind w:left="360"/>
        <w:jc w:val="both"/>
        <w:rPr>
          <w:ins w:id="209" w:author="Gina Petruzzelli" w:date="2017-05-01T13:28:00Z"/>
          <w:rFonts w:ascii="Garamond" w:eastAsia="MS Mincho" w:hAnsi="Garamond"/>
          <w:sz w:val="22"/>
          <w:szCs w:val="22"/>
        </w:rPr>
      </w:pPr>
      <w:ins w:id="210" w:author="Gina Petruzzelli" w:date="2017-05-01T13:28:00Z">
        <w:r w:rsidRPr="003206A3">
          <w:rPr>
            <w:rFonts w:ascii="Garamond" w:eastAsia="MS Mincho" w:hAnsi="Garamond"/>
            <w:sz w:val="22"/>
            <w:szCs w:val="22"/>
          </w:rPr>
          <w:t xml:space="preserve">Dates of Sensor Use: 09/10/2013 – current as of </w:t>
        </w:r>
      </w:ins>
      <w:ins w:id="211" w:author="Gina Petruzzelli" w:date="2017-07-31T14:43:00Z">
        <w:r w:rsidR="00DE385E">
          <w:rPr>
            <w:rFonts w:ascii="Garamond" w:eastAsia="MS Mincho" w:hAnsi="Garamond"/>
            <w:sz w:val="22"/>
            <w:szCs w:val="22"/>
          </w:rPr>
          <w:t>06/30/2017</w:t>
        </w:r>
      </w:ins>
    </w:p>
    <w:p w:rsidR="007F5D4F" w:rsidRPr="003206A3" w:rsidRDefault="007F5D4F" w:rsidP="007F5D4F">
      <w:pPr>
        <w:jc w:val="both"/>
        <w:rPr>
          <w:ins w:id="212" w:author="Gina Petruzzelli" w:date="2017-05-01T13:28:00Z"/>
          <w:rFonts w:ascii="Garamond" w:hAnsi="Garamond"/>
          <w:sz w:val="22"/>
          <w:szCs w:val="22"/>
        </w:rPr>
      </w:pPr>
      <w:ins w:id="213" w:author="Gina Petruzzelli" w:date="2017-05-01T13:28:00Z">
        <w:r w:rsidRPr="003206A3">
          <w:rPr>
            <w:rFonts w:ascii="Garamond" w:hAnsi="Garamond"/>
            <w:sz w:val="22"/>
            <w:szCs w:val="22"/>
          </w:rPr>
          <w:t> </w:t>
        </w:r>
      </w:ins>
    </w:p>
    <w:p w:rsidR="007F5D4F" w:rsidRPr="003206A3" w:rsidRDefault="007F5D4F" w:rsidP="007F5D4F">
      <w:pPr>
        <w:pStyle w:val="PlainText"/>
        <w:jc w:val="both"/>
        <w:rPr>
          <w:ins w:id="214" w:author="Gina Petruzzelli" w:date="2017-05-01T13:28:00Z"/>
          <w:rFonts w:ascii="Garamond" w:eastAsia="MS Mincho" w:hAnsi="Garamond"/>
          <w:sz w:val="22"/>
          <w:szCs w:val="22"/>
        </w:rPr>
      </w:pPr>
      <w:ins w:id="215" w:author="Gina Petruzzelli" w:date="2017-05-01T13:28:00Z">
        <w:r w:rsidRPr="003206A3">
          <w:rPr>
            <w:rFonts w:ascii="Garamond" w:eastAsia="MS Mincho" w:hAnsi="Garamond"/>
            <w:sz w:val="22"/>
            <w:szCs w:val="22"/>
          </w:rPr>
          <w:t>Parameter: Temperature Sensor #1</w:t>
        </w:r>
      </w:ins>
    </w:p>
    <w:p w:rsidR="007F5D4F" w:rsidRPr="003206A3" w:rsidRDefault="007F5D4F" w:rsidP="007F5D4F">
      <w:pPr>
        <w:pStyle w:val="PlainText"/>
        <w:jc w:val="both"/>
        <w:rPr>
          <w:ins w:id="216" w:author="Gina Petruzzelli" w:date="2017-05-01T13:28:00Z"/>
          <w:rFonts w:ascii="Garamond" w:eastAsia="MS Mincho" w:hAnsi="Garamond"/>
          <w:sz w:val="22"/>
          <w:szCs w:val="22"/>
        </w:rPr>
      </w:pPr>
      <w:ins w:id="217" w:author="Gina Petruzzelli" w:date="2017-05-01T13:28:00Z">
        <w:r w:rsidRPr="003206A3">
          <w:rPr>
            <w:rFonts w:ascii="Garamond" w:eastAsia="MS Mincho" w:hAnsi="Garamond"/>
            <w:sz w:val="22"/>
            <w:szCs w:val="22"/>
          </w:rPr>
          <w:t>Units: Celsius</w:t>
        </w:r>
      </w:ins>
    </w:p>
    <w:p w:rsidR="007F5D4F" w:rsidRPr="003206A3" w:rsidRDefault="007F5D4F" w:rsidP="007F5D4F">
      <w:pPr>
        <w:pStyle w:val="PlainText"/>
        <w:jc w:val="both"/>
        <w:rPr>
          <w:ins w:id="218" w:author="Gina Petruzzelli" w:date="2017-05-01T13:28:00Z"/>
          <w:rFonts w:ascii="Garamond" w:eastAsia="MS Mincho" w:hAnsi="Garamond"/>
          <w:sz w:val="22"/>
          <w:szCs w:val="22"/>
        </w:rPr>
      </w:pPr>
      <w:ins w:id="219" w:author="Gina Petruzzelli" w:date="2017-05-01T13:28:00Z">
        <w:r w:rsidRPr="003206A3">
          <w:rPr>
            <w:rFonts w:ascii="Garamond" w:eastAsia="MS Mincho" w:hAnsi="Garamond"/>
            <w:sz w:val="22"/>
            <w:szCs w:val="22"/>
          </w:rPr>
          <w:t>Sensor type: Platinum resistance temperature detector (PRT)</w:t>
        </w:r>
      </w:ins>
    </w:p>
    <w:p w:rsidR="007F5D4F" w:rsidRPr="003206A3" w:rsidRDefault="007F5D4F" w:rsidP="007F5D4F">
      <w:pPr>
        <w:pStyle w:val="PlainText"/>
        <w:jc w:val="both"/>
        <w:rPr>
          <w:ins w:id="220" w:author="Gina Petruzzelli" w:date="2017-05-01T13:28:00Z"/>
          <w:rFonts w:ascii="Garamond" w:eastAsia="MS Mincho" w:hAnsi="Garamond"/>
          <w:sz w:val="22"/>
          <w:szCs w:val="22"/>
        </w:rPr>
      </w:pPr>
      <w:ins w:id="221" w:author="Gina Petruzzelli" w:date="2017-05-01T13:28:00Z">
        <w:r w:rsidRPr="003206A3">
          <w:rPr>
            <w:rFonts w:ascii="Garamond" w:eastAsia="MS Mincho" w:hAnsi="Garamond"/>
            <w:sz w:val="22"/>
            <w:szCs w:val="22"/>
          </w:rPr>
          <w:t>Model #:  HMP45C Temperature and Relative Humidity Probe</w:t>
        </w:r>
      </w:ins>
    </w:p>
    <w:p w:rsidR="007F5D4F" w:rsidRPr="003206A3" w:rsidRDefault="007F5D4F" w:rsidP="007F5D4F">
      <w:pPr>
        <w:pStyle w:val="PlainText"/>
        <w:jc w:val="both"/>
        <w:rPr>
          <w:ins w:id="222" w:author="Gina Petruzzelli" w:date="2017-05-01T13:28:00Z"/>
          <w:rFonts w:ascii="Garamond" w:eastAsia="MS Mincho" w:hAnsi="Garamond"/>
          <w:sz w:val="22"/>
          <w:szCs w:val="22"/>
        </w:rPr>
      </w:pPr>
      <w:ins w:id="223" w:author="Gina Petruzzelli" w:date="2017-05-01T13:28:00Z">
        <w:r w:rsidRPr="003206A3">
          <w:rPr>
            <w:rFonts w:ascii="Garamond" w:eastAsia="MS Mincho" w:hAnsi="Garamond"/>
            <w:sz w:val="22"/>
            <w:szCs w:val="22"/>
          </w:rPr>
          <w:t>Operating Temperature:  -40°C to +60°C</w:t>
        </w:r>
      </w:ins>
    </w:p>
    <w:p w:rsidR="007F5D4F" w:rsidRPr="003206A3" w:rsidRDefault="007F5D4F" w:rsidP="007F5D4F">
      <w:pPr>
        <w:pStyle w:val="PlainText"/>
        <w:jc w:val="both"/>
        <w:rPr>
          <w:ins w:id="224" w:author="Gina Petruzzelli" w:date="2017-05-01T13:28:00Z"/>
          <w:rFonts w:ascii="Garamond" w:eastAsia="MS Mincho" w:hAnsi="Garamond"/>
          <w:sz w:val="22"/>
          <w:szCs w:val="22"/>
        </w:rPr>
      </w:pPr>
      <w:ins w:id="225" w:author="Gina Petruzzelli" w:date="2017-05-01T13:28:00Z">
        <w:r w:rsidRPr="003206A3">
          <w:rPr>
            <w:rFonts w:ascii="Garamond" w:eastAsia="MS Mincho" w:hAnsi="Garamond"/>
            <w:sz w:val="22"/>
            <w:szCs w:val="22"/>
          </w:rPr>
          <w:t>Range: -40°C to +60°C</w:t>
        </w:r>
      </w:ins>
    </w:p>
    <w:p w:rsidR="007F5D4F" w:rsidRPr="003206A3" w:rsidRDefault="007F5D4F" w:rsidP="007F5D4F">
      <w:pPr>
        <w:pStyle w:val="PlainText"/>
        <w:jc w:val="both"/>
        <w:rPr>
          <w:ins w:id="226" w:author="Gina Petruzzelli" w:date="2017-05-01T13:28:00Z"/>
          <w:rFonts w:ascii="Garamond" w:eastAsia="MS Mincho" w:hAnsi="Garamond"/>
          <w:sz w:val="22"/>
          <w:szCs w:val="22"/>
        </w:rPr>
      </w:pPr>
      <w:ins w:id="227" w:author="Gina Petruzzelli" w:date="2017-05-01T13:28:00Z">
        <w:r w:rsidRPr="003206A3">
          <w:rPr>
            <w:rFonts w:ascii="Garamond" w:eastAsia="MS Mincho" w:hAnsi="Garamond"/>
            <w:sz w:val="22"/>
            <w:szCs w:val="22"/>
          </w:rPr>
          <w:t>Accuracy: ± 0.2 °C @ 20°C</w:t>
        </w:r>
      </w:ins>
    </w:p>
    <w:p w:rsidR="007F5D4F" w:rsidRPr="003206A3" w:rsidRDefault="007F5D4F" w:rsidP="007F5D4F">
      <w:pPr>
        <w:pStyle w:val="PlainText"/>
        <w:ind w:left="360"/>
        <w:jc w:val="both"/>
        <w:rPr>
          <w:ins w:id="228" w:author="Gina Petruzzelli" w:date="2017-05-01T13:28:00Z"/>
          <w:rFonts w:ascii="Garamond" w:eastAsia="MS Mincho" w:hAnsi="Garamond"/>
          <w:sz w:val="22"/>
          <w:szCs w:val="22"/>
        </w:rPr>
      </w:pPr>
      <w:ins w:id="229" w:author="Gina Petruzzelli" w:date="2017-05-01T13:28:00Z">
        <w:r w:rsidRPr="003206A3">
          <w:rPr>
            <w:rFonts w:ascii="Garamond" w:eastAsia="MS Mincho" w:hAnsi="Garamond"/>
            <w:sz w:val="22"/>
            <w:szCs w:val="22"/>
          </w:rPr>
          <w:t>Serial Number: Y1541089</w:t>
        </w:r>
      </w:ins>
    </w:p>
    <w:p w:rsidR="007F5D4F" w:rsidRPr="003206A3" w:rsidRDefault="007F5D4F" w:rsidP="007F5D4F">
      <w:pPr>
        <w:pStyle w:val="PlainText"/>
        <w:ind w:left="360"/>
        <w:jc w:val="both"/>
        <w:rPr>
          <w:ins w:id="230" w:author="Gina Petruzzelli" w:date="2017-05-01T13:28:00Z"/>
          <w:rFonts w:ascii="Garamond" w:eastAsia="MS Mincho" w:hAnsi="Garamond"/>
          <w:sz w:val="22"/>
          <w:szCs w:val="22"/>
        </w:rPr>
      </w:pPr>
      <w:ins w:id="231" w:author="Gina Petruzzelli" w:date="2017-05-01T13:28:00Z">
        <w:r w:rsidRPr="003206A3">
          <w:rPr>
            <w:rFonts w:ascii="Garamond" w:eastAsia="MS Mincho" w:hAnsi="Garamond"/>
            <w:sz w:val="22"/>
            <w:szCs w:val="22"/>
          </w:rPr>
          <w:t>Date of Last Calibration: 07/11/2011</w:t>
        </w:r>
      </w:ins>
    </w:p>
    <w:p w:rsidR="007F5D4F" w:rsidRPr="003206A3" w:rsidRDefault="007F5D4F" w:rsidP="007F5D4F">
      <w:pPr>
        <w:pStyle w:val="PlainText"/>
        <w:ind w:left="360"/>
        <w:jc w:val="both"/>
        <w:rPr>
          <w:ins w:id="232" w:author="Gina Petruzzelli" w:date="2017-05-01T13:28:00Z"/>
          <w:rFonts w:ascii="Garamond" w:eastAsia="MS Mincho" w:hAnsi="Garamond"/>
          <w:sz w:val="22"/>
          <w:szCs w:val="22"/>
        </w:rPr>
      </w:pPr>
      <w:ins w:id="233" w:author="Gina Petruzzelli" w:date="2017-05-01T13:28:00Z">
        <w:r w:rsidRPr="003206A3">
          <w:rPr>
            <w:rFonts w:ascii="Garamond" w:eastAsia="MS Mincho" w:hAnsi="Garamond"/>
            <w:sz w:val="22"/>
            <w:szCs w:val="22"/>
          </w:rPr>
          <w:t>Dates of Sensor Use: 8/16/2012- 09/10/2013</w:t>
        </w:r>
      </w:ins>
    </w:p>
    <w:p w:rsidR="007F5D4F" w:rsidRPr="003206A3" w:rsidRDefault="007F5D4F" w:rsidP="007F5D4F">
      <w:pPr>
        <w:pStyle w:val="PlainText"/>
        <w:ind w:left="360"/>
        <w:jc w:val="both"/>
        <w:rPr>
          <w:ins w:id="234" w:author="Gina Petruzzelli" w:date="2017-05-01T13:28:00Z"/>
          <w:rFonts w:ascii="Garamond" w:eastAsia="MS Mincho" w:hAnsi="Garamond"/>
          <w:sz w:val="22"/>
          <w:szCs w:val="22"/>
        </w:rPr>
      </w:pPr>
    </w:p>
    <w:p w:rsidR="007F5D4F" w:rsidRPr="003206A3" w:rsidRDefault="007F5D4F" w:rsidP="007F5D4F">
      <w:pPr>
        <w:pStyle w:val="PlainText"/>
        <w:ind w:left="360"/>
        <w:jc w:val="both"/>
        <w:rPr>
          <w:ins w:id="235" w:author="Gina Petruzzelli" w:date="2017-05-01T13:28:00Z"/>
          <w:rFonts w:ascii="Garamond" w:eastAsia="MS Mincho" w:hAnsi="Garamond"/>
          <w:sz w:val="22"/>
          <w:szCs w:val="22"/>
        </w:rPr>
      </w:pPr>
      <w:ins w:id="236" w:author="Gina Petruzzelli" w:date="2017-05-01T13:28:00Z">
        <w:r w:rsidRPr="003206A3">
          <w:rPr>
            <w:rFonts w:ascii="Garamond" w:eastAsia="MS Mincho" w:hAnsi="Garamond"/>
            <w:sz w:val="22"/>
            <w:szCs w:val="22"/>
          </w:rPr>
          <w:t>Serial Number: X1130013</w:t>
        </w:r>
      </w:ins>
    </w:p>
    <w:p w:rsidR="007F5D4F" w:rsidRPr="003206A3" w:rsidRDefault="007F5D4F" w:rsidP="007F5D4F">
      <w:pPr>
        <w:pStyle w:val="PlainText"/>
        <w:ind w:left="360"/>
        <w:jc w:val="both"/>
        <w:rPr>
          <w:ins w:id="237" w:author="Gina Petruzzelli" w:date="2017-05-01T13:28:00Z"/>
          <w:rFonts w:ascii="Garamond" w:eastAsia="MS Mincho" w:hAnsi="Garamond"/>
          <w:sz w:val="22"/>
          <w:szCs w:val="22"/>
        </w:rPr>
      </w:pPr>
      <w:ins w:id="238" w:author="Gina Petruzzelli" w:date="2017-05-01T13:28:00Z">
        <w:r w:rsidRPr="003206A3">
          <w:rPr>
            <w:rFonts w:ascii="Garamond" w:eastAsia="MS Mincho" w:hAnsi="Garamond"/>
            <w:sz w:val="22"/>
            <w:szCs w:val="22"/>
          </w:rPr>
          <w:t>Date of Calibration: 04/25/2013</w:t>
        </w:r>
      </w:ins>
    </w:p>
    <w:p w:rsidR="007F5D4F" w:rsidRPr="003206A3" w:rsidRDefault="007F5D4F" w:rsidP="007F5D4F">
      <w:pPr>
        <w:pStyle w:val="PlainText"/>
        <w:ind w:left="360"/>
        <w:jc w:val="both"/>
        <w:rPr>
          <w:ins w:id="239" w:author="Gina Petruzzelli" w:date="2017-05-01T13:28:00Z"/>
          <w:rFonts w:ascii="Garamond" w:eastAsia="MS Mincho" w:hAnsi="Garamond"/>
          <w:sz w:val="22"/>
          <w:szCs w:val="22"/>
        </w:rPr>
      </w:pPr>
      <w:ins w:id="240" w:author="Gina Petruzzelli" w:date="2017-05-01T13:28:00Z">
        <w:r w:rsidRPr="003206A3">
          <w:rPr>
            <w:rFonts w:ascii="Garamond" w:eastAsia="MS Mincho" w:hAnsi="Garamond"/>
            <w:sz w:val="22"/>
            <w:szCs w:val="22"/>
          </w:rPr>
          <w:t xml:space="preserve">Dates of Sensor Use: 09/10/2013 – current as of </w:t>
        </w:r>
      </w:ins>
      <w:ins w:id="241" w:author="Gina Petruzzelli" w:date="2017-07-31T14:43:00Z">
        <w:r w:rsidR="00DE385E">
          <w:rPr>
            <w:rFonts w:ascii="Garamond" w:eastAsia="MS Mincho" w:hAnsi="Garamond"/>
            <w:sz w:val="22"/>
            <w:szCs w:val="22"/>
          </w:rPr>
          <w:t>06/30/2017</w:t>
        </w:r>
      </w:ins>
    </w:p>
    <w:p w:rsidR="007F5D4F" w:rsidRPr="003206A3" w:rsidRDefault="007F5D4F" w:rsidP="007F5D4F">
      <w:pPr>
        <w:pStyle w:val="PlainText"/>
        <w:jc w:val="both"/>
        <w:rPr>
          <w:ins w:id="242" w:author="Gina Petruzzelli" w:date="2017-05-01T13:28:00Z"/>
          <w:rFonts w:ascii="Garamond" w:eastAsia="MS Mincho" w:hAnsi="Garamond"/>
          <w:sz w:val="22"/>
          <w:szCs w:val="22"/>
        </w:rPr>
      </w:pPr>
    </w:p>
    <w:p w:rsidR="007F5D4F" w:rsidRPr="003206A3" w:rsidRDefault="007F5D4F" w:rsidP="007F5D4F">
      <w:pPr>
        <w:pStyle w:val="PlainText"/>
        <w:jc w:val="both"/>
        <w:rPr>
          <w:ins w:id="243" w:author="Gina Petruzzelli" w:date="2017-05-01T13:28:00Z"/>
          <w:rFonts w:ascii="Garamond" w:eastAsia="MS Mincho" w:hAnsi="Garamond"/>
          <w:sz w:val="22"/>
          <w:szCs w:val="22"/>
        </w:rPr>
      </w:pPr>
      <w:ins w:id="244" w:author="Gina Petruzzelli" w:date="2017-05-01T13:28:00Z">
        <w:r w:rsidRPr="003206A3">
          <w:rPr>
            <w:rFonts w:ascii="Garamond" w:eastAsia="MS Mincho" w:hAnsi="Garamond"/>
            <w:sz w:val="22"/>
            <w:szCs w:val="22"/>
          </w:rPr>
          <w:t>Parameter: Relative Humidity Sensor #1</w:t>
        </w:r>
      </w:ins>
    </w:p>
    <w:p w:rsidR="007F5D4F" w:rsidRPr="003206A3" w:rsidRDefault="007F5D4F" w:rsidP="007F5D4F">
      <w:pPr>
        <w:pStyle w:val="PlainText"/>
        <w:jc w:val="both"/>
        <w:rPr>
          <w:ins w:id="245" w:author="Gina Petruzzelli" w:date="2017-05-01T13:28:00Z"/>
          <w:rFonts w:ascii="Garamond" w:eastAsia="MS Mincho" w:hAnsi="Garamond"/>
          <w:sz w:val="22"/>
          <w:szCs w:val="22"/>
        </w:rPr>
      </w:pPr>
      <w:ins w:id="246" w:author="Gina Petruzzelli" w:date="2017-05-01T13:28:00Z">
        <w:r w:rsidRPr="003206A3">
          <w:rPr>
            <w:rFonts w:ascii="Garamond" w:eastAsia="MS Mincho" w:hAnsi="Garamond"/>
            <w:sz w:val="22"/>
            <w:szCs w:val="22"/>
          </w:rPr>
          <w:t>Units: Percent</w:t>
        </w:r>
      </w:ins>
    </w:p>
    <w:p w:rsidR="007F5D4F" w:rsidRPr="003206A3" w:rsidRDefault="007F5D4F" w:rsidP="007F5D4F">
      <w:pPr>
        <w:pStyle w:val="PlainText"/>
        <w:jc w:val="both"/>
        <w:rPr>
          <w:ins w:id="247" w:author="Gina Petruzzelli" w:date="2017-05-01T13:28:00Z"/>
          <w:rFonts w:ascii="Garamond" w:eastAsia="MS Mincho" w:hAnsi="Garamond"/>
          <w:sz w:val="22"/>
          <w:szCs w:val="22"/>
        </w:rPr>
      </w:pPr>
      <w:ins w:id="248" w:author="Gina Petruzzelli" w:date="2017-05-01T13:28:00Z">
        <w:r w:rsidRPr="003206A3">
          <w:rPr>
            <w:rFonts w:ascii="Garamond" w:eastAsia="MS Mincho" w:hAnsi="Garamond"/>
            <w:sz w:val="22"/>
            <w:szCs w:val="22"/>
          </w:rPr>
          <w:t xml:space="preserve">Sensor type: </w:t>
        </w:r>
        <w:proofErr w:type="spellStart"/>
        <w:r w:rsidRPr="003206A3">
          <w:rPr>
            <w:rFonts w:ascii="Garamond" w:eastAsia="MS Mincho" w:hAnsi="Garamond"/>
            <w:sz w:val="22"/>
            <w:szCs w:val="22"/>
          </w:rPr>
          <w:t>Vaisala</w:t>
        </w:r>
        <w:proofErr w:type="spellEnd"/>
        <w:r w:rsidRPr="003206A3">
          <w:rPr>
            <w:rFonts w:ascii="Garamond" w:eastAsia="MS Mincho" w:hAnsi="Garamond"/>
            <w:sz w:val="22"/>
            <w:szCs w:val="22"/>
          </w:rPr>
          <w:t xml:space="preserve"> HUMICAP© 180 capacitive relative humidity sensor</w:t>
        </w:r>
      </w:ins>
    </w:p>
    <w:p w:rsidR="007F5D4F" w:rsidRPr="003206A3" w:rsidRDefault="007F5D4F" w:rsidP="007F5D4F">
      <w:pPr>
        <w:pStyle w:val="PlainText"/>
        <w:jc w:val="both"/>
        <w:rPr>
          <w:ins w:id="249" w:author="Gina Petruzzelli" w:date="2017-05-01T13:28:00Z"/>
          <w:rFonts w:ascii="Garamond" w:eastAsia="MS Mincho" w:hAnsi="Garamond"/>
          <w:sz w:val="22"/>
          <w:szCs w:val="22"/>
        </w:rPr>
      </w:pPr>
      <w:ins w:id="250" w:author="Gina Petruzzelli" w:date="2017-05-01T13:28:00Z">
        <w:r w:rsidRPr="003206A3">
          <w:rPr>
            <w:rFonts w:ascii="Garamond" w:eastAsia="MS Mincho" w:hAnsi="Garamond"/>
            <w:sz w:val="22"/>
            <w:szCs w:val="22"/>
          </w:rPr>
          <w:t>Model #:  HMP45C Temperature and Relative Humidity Probe</w:t>
        </w:r>
      </w:ins>
    </w:p>
    <w:p w:rsidR="007F5D4F" w:rsidRPr="003206A3" w:rsidRDefault="007F5D4F" w:rsidP="007F5D4F">
      <w:pPr>
        <w:pStyle w:val="PlainText"/>
        <w:jc w:val="both"/>
        <w:rPr>
          <w:ins w:id="251" w:author="Gina Petruzzelli" w:date="2017-05-01T13:28:00Z"/>
          <w:rFonts w:ascii="Garamond" w:eastAsia="MS Mincho" w:hAnsi="Garamond"/>
          <w:sz w:val="22"/>
          <w:szCs w:val="22"/>
        </w:rPr>
      </w:pPr>
      <w:ins w:id="252" w:author="Gina Petruzzelli" w:date="2017-05-01T13:28:00Z">
        <w:r w:rsidRPr="003206A3">
          <w:rPr>
            <w:rFonts w:ascii="Garamond" w:eastAsia="MS Mincho" w:hAnsi="Garamond"/>
            <w:sz w:val="22"/>
            <w:szCs w:val="22"/>
          </w:rPr>
          <w:lastRenderedPageBreak/>
          <w:t>Range:  0-100% non-condensing</w:t>
        </w:r>
      </w:ins>
    </w:p>
    <w:p w:rsidR="007F5D4F" w:rsidRPr="003206A3" w:rsidRDefault="007F5D4F" w:rsidP="007F5D4F">
      <w:pPr>
        <w:pStyle w:val="PlainText"/>
        <w:jc w:val="both"/>
        <w:rPr>
          <w:ins w:id="253" w:author="Gina Petruzzelli" w:date="2017-05-01T13:28:00Z"/>
          <w:rFonts w:ascii="Garamond" w:eastAsia="MS Mincho" w:hAnsi="Garamond"/>
          <w:sz w:val="22"/>
          <w:szCs w:val="22"/>
        </w:rPr>
      </w:pPr>
      <w:ins w:id="254" w:author="Gina Petruzzelli" w:date="2017-05-01T13:28:00Z">
        <w:r w:rsidRPr="003206A3">
          <w:rPr>
            <w:rFonts w:ascii="Garamond" w:eastAsia="MS Mincho" w:hAnsi="Garamond"/>
            <w:sz w:val="22"/>
            <w:szCs w:val="22"/>
          </w:rPr>
          <w:t>Accuracy at 20°C:  +/- 2% RH (0-90%) and +/- 3% (90-100%)</w:t>
        </w:r>
      </w:ins>
    </w:p>
    <w:p w:rsidR="007F5D4F" w:rsidRPr="003206A3" w:rsidRDefault="007F5D4F" w:rsidP="007F5D4F">
      <w:pPr>
        <w:pStyle w:val="PlainText"/>
        <w:jc w:val="both"/>
        <w:rPr>
          <w:ins w:id="255" w:author="Gina Petruzzelli" w:date="2017-05-01T13:28:00Z"/>
          <w:rFonts w:ascii="Garamond" w:eastAsia="MS Mincho" w:hAnsi="Garamond"/>
          <w:sz w:val="22"/>
          <w:szCs w:val="22"/>
        </w:rPr>
      </w:pPr>
      <w:ins w:id="256" w:author="Gina Petruzzelli" w:date="2017-05-01T13:28:00Z">
        <w:r w:rsidRPr="003206A3">
          <w:rPr>
            <w:rFonts w:ascii="Garamond" w:eastAsia="MS Mincho" w:hAnsi="Garamond"/>
            <w:sz w:val="22"/>
            <w:szCs w:val="22"/>
          </w:rPr>
          <w:t>Temperature dependence of RH measurement: +/- 0.05% RH/°C</w:t>
        </w:r>
      </w:ins>
    </w:p>
    <w:p w:rsidR="007F5D4F" w:rsidRPr="003206A3" w:rsidRDefault="007F5D4F" w:rsidP="007F5D4F">
      <w:pPr>
        <w:pStyle w:val="PlainText"/>
        <w:ind w:left="360"/>
        <w:jc w:val="both"/>
        <w:rPr>
          <w:ins w:id="257" w:author="Gina Petruzzelli" w:date="2017-05-01T13:28:00Z"/>
          <w:rFonts w:ascii="Garamond" w:eastAsia="MS Mincho" w:hAnsi="Garamond"/>
          <w:sz w:val="22"/>
          <w:szCs w:val="22"/>
        </w:rPr>
      </w:pPr>
      <w:ins w:id="258" w:author="Gina Petruzzelli" w:date="2017-05-01T13:28:00Z">
        <w:r w:rsidRPr="003206A3">
          <w:rPr>
            <w:rFonts w:ascii="Garamond" w:eastAsia="MS Mincho" w:hAnsi="Garamond"/>
            <w:sz w:val="22"/>
            <w:szCs w:val="22"/>
          </w:rPr>
          <w:t>Serial Number: Y1541089</w:t>
        </w:r>
      </w:ins>
    </w:p>
    <w:p w:rsidR="007F5D4F" w:rsidRDefault="007F5D4F" w:rsidP="007F5D4F">
      <w:pPr>
        <w:pStyle w:val="PlainText"/>
        <w:ind w:left="360"/>
        <w:jc w:val="both"/>
        <w:rPr>
          <w:ins w:id="259" w:author="Gina Petruzzelli" w:date="2017-05-01T13:28:00Z"/>
          <w:rFonts w:ascii="Garamond" w:eastAsia="MS Mincho" w:hAnsi="Garamond"/>
          <w:sz w:val="22"/>
          <w:szCs w:val="22"/>
        </w:rPr>
      </w:pPr>
      <w:ins w:id="260" w:author="Gina Petruzzelli" w:date="2017-05-01T13:28:00Z">
        <w:r w:rsidRPr="003206A3">
          <w:rPr>
            <w:rFonts w:ascii="Garamond" w:eastAsia="MS Mincho" w:hAnsi="Garamond"/>
            <w:sz w:val="22"/>
            <w:szCs w:val="22"/>
          </w:rPr>
          <w:t>Date of Last Calibration: 07/11/2011</w:t>
        </w:r>
      </w:ins>
    </w:p>
    <w:p w:rsidR="007F5D4F" w:rsidRPr="003206A3" w:rsidRDefault="007F5D4F" w:rsidP="007F5D4F">
      <w:pPr>
        <w:pStyle w:val="PlainText"/>
        <w:ind w:left="360"/>
        <w:jc w:val="both"/>
        <w:rPr>
          <w:ins w:id="261" w:author="Gina Petruzzelli" w:date="2017-05-01T13:28:00Z"/>
          <w:rFonts w:ascii="Garamond" w:eastAsia="MS Mincho" w:hAnsi="Garamond"/>
          <w:sz w:val="22"/>
          <w:szCs w:val="22"/>
        </w:rPr>
      </w:pPr>
      <w:ins w:id="262" w:author="Gina Petruzzelli" w:date="2017-05-01T13:28:00Z">
        <w:r w:rsidRPr="003206A3">
          <w:rPr>
            <w:rFonts w:ascii="Garamond" w:eastAsia="MS Mincho" w:hAnsi="Garamond"/>
            <w:sz w:val="22"/>
            <w:szCs w:val="22"/>
          </w:rPr>
          <w:t>Dates of Sensor Use: 8/16/2012- 09/10/2013</w:t>
        </w:r>
      </w:ins>
    </w:p>
    <w:p w:rsidR="007F5D4F" w:rsidRPr="003206A3" w:rsidRDefault="007F5D4F" w:rsidP="007F5D4F">
      <w:pPr>
        <w:pStyle w:val="PlainText"/>
        <w:ind w:left="360"/>
        <w:jc w:val="both"/>
        <w:rPr>
          <w:ins w:id="263" w:author="Gina Petruzzelli" w:date="2017-05-01T13:28:00Z"/>
          <w:rFonts w:ascii="Garamond" w:eastAsia="MS Mincho" w:hAnsi="Garamond"/>
          <w:sz w:val="22"/>
          <w:szCs w:val="22"/>
        </w:rPr>
      </w:pPr>
    </w:p>
    <w:p w:rsidR="007F5D4F" w:rsidRPr="003206A3" w:rsidRDefault="007F5D4F" w:rsidP="007F5D4F">
      <w:pPr>
        <w:pStyle w:val="PlainText"/>
        <w:ind w:left="360"/>
        <w:jc w:val="both"/>
        <w:rPr>
          <w:ins w:id="264" w:author="Gina Petruzzelli" w:date="2017-05-01T13:28:00Z"/>
          <w:rFonts w:ascii="Garamond" w:eastAsia="MS Mincho" w:hAnsi="Garamond"/>
          <w:sz w:val="22"/>
          <w:szCs w:val="22"/>
        </w:rPr>
      </w:pPr>
      <w:ins w:id="265" w:author="Gina Petruzzelli" w:date="2017-05-01T13:28:00Z">
        <w:r w:rsidRPr="003206A3">
          <w:rPr>
            <w:rFonts w:ascii="Garamond" w:eastAsia="MS Mincho" w:hAnsi="Garamond"/>
            <w:sz w:val="22"/>
            <w:szCs w:val="22"/>
          </w:rPr>
          <w:t>Serial Number: X1130013</w:t>
        </w:r>
      </w:ins>
    </w:p>
    <w:p w:rsidR="007F5D4F" w:rsidRPr="003206A3" w:rsidRDefault="007F5D4F" w:rsidP="007F5D4F">
      <w:pPr>
        <w:pStyle w:val="PlainText"/>
        <w:ind w:left="360"/>
        <w:jc w:val="both"/>
        <w:rPr>
          <w:ins w:id="266" w:author="Gina Petruzzelli" w:date="2017-05-01T13:28:00Z"/>
          <w:rFonts w:ascii="Garamond" w:eastAsia="MS Mincho" w:hAnsi="Garamond"/>
          <w:sz w:val="22"/>
          <w:szCs w:val="22"/>
        </w:rPr>
      </w:pPr>
      <w:ins w:id="267" w:author="Gina Petruzzelli" w:date="2017-05-01T13:28:00Z">
        <w:r w:rsidRPr="003206A3">
          <w:rPr>
            <w:rFonts w:ascii="Garamond" w:eastAsia="MS Mincho" w:hAnsi="Garamond"/>
            <w:sz w:val="22"/>
            <w:szCs w:val="22"/>
          </w:rPr>
          <w:t>Date of Calibration: 04/25/2013</w:t>
        </w:r>
      </w:ins>
    </w:p>
    <w:p w:rsidR="007F5D4F" w:rsidRPr="003206A3" w:rsidRDefault="007F5D4F" w:rsidP="007F5D4F">
      <w:pPr>
        <w:pStyle w:val="PlainText"/>
        <w:ind w:left="360"/>
        <w:jc w:val="both"/>
        <w:rPr>
          <w:ins w:id="268" w:author="Gina Petruzzelli" w:date="2017-05-01T13:28:00Z"/>
          <w:rFonts w:ascii="Garamond" w:eastAsia="MS Mincho" w:hAnsi="Garamond"/>
          <w:sz w:val="22"/>
          <w:szCs w:val="22"/>
        </w:rPr>
      </w:pPr>
      <w:ins w:id="269" w:author="Gina Petruzzelli" w:date="2017-05-01T13:28:00Z">
        <w:r w:rsidRPr="003206A3">
          <w:rPr>
            <w:rFonts w:ascii="Garamond" w:eastAsia="MS Mincho" w:hAnsi="Garamond"/>
            <w:sz w:val="22"/>
            <w:szCs w:val="22"/>
          </w:rPr>
          <w:t>Dates of Sensor Use: 09/10</w:t>
        </w:r>
        <w:r>
          <w:rPr>
            <w:rFonts w:ascii="Garamond" w:eastAsia="MS Mincho" w:hAnsi="Garamond"/>
            <w:sz w:val="22"/>
            <w:szCs w:val="22"/>
          </w:rPr>
          <w:t xml:space="preserve">/2013 – current as of </w:t>
        </w:r>
      </w:ins>
      <w:ins w:id="270" w:author="Gina Petruzzelli" w:date="2017-07-31T14:43:00Z">
        <w:r w:rsidR="00DE385E">
          <w:rPr>
            <w:rFonts w:ascii="Garamond" w:eastAsia="MS Mincho" w:hAnsi="Garamond"/>
            <w:sz w:val="22"/>
            <w:szCs w:val="22"/>
          </w:rPr>
          <w:t>06/30/2017</w:t>
        </w:r>
      </w:ins>
    </w:p>
    <w:p w:rsidR="007F5D4F" w:rsidRPr="003206A3" w:rsidRDefault="007F5D4F" w:rsidP="007F5D4F">
      <w:pPr>
        <w:jc w:val="both"/>
        <w:rPr>
          <w:ins w:id="271" w:author="Gina Petruzzelli" w:date="2017-05-01T13:28:00Z"/>
          <w:rFonts w:ascii="Garamond" w:hAnsi="Garamond"/>
          <w:sz w:val="22"/>
          <w:szCs w:val="22"/>
        </w:rPr>
      </w:pPr>
      <w:ins w:id="272" w:author="Gina Petruzzelli" w:date="2017-05-01T13:28:00Z">
        <w:r w:rsidRPr="003206A3">
          <w:rPr>
            <w:rFonts w:ascii="Garamond" w:hAnsi="Garamond"/>
            <w:sz w:val="22"/>
            <w:szCs w:val="22"/>
          </w:rPr>
          <w:t> </w:t>
        </w:r>
      </w:ins>
    </w:p>
    <w:p w:rsidR="007F5D4F" w:rsidRPr="003206A3" w:rsidRDefault="007F5D4F" w:rsidP="007F5D4F">
      <w:pPr>
        <w:pStyle w:val="PlainText"/>
        <w:jc w:val="both"/>
        <w:rPr>
          <w:ins w:id="273" w:author="Gina Petruzzelli" w:date="2017-05-01T13:28:00Z"/>
          <w:rFonts w:ascii="Garamond" w:eastAsia="MS Mincho" w:hAnsi="Garamond"/>
          <w:sz w:val="22"/>
          <w:szCs w:val="22"/>
        </w:rPr>
      </w:pPr>
      <w:ins w:id="274" w:author="Gina Petruzzelli" w:date="2017-05-01T13:28:00Z">
        <w:r w:rsidRPr="003206A3">
          <w:rPr>
            <w:rFonts w:ascii="Garamond" w:eastAsia="MS Mincho" w:hAnsi="Garamond"/>
            <w:sz w:val="22"/>
            <w:szCs w:val="22"/>
          </w:rPr>
          <w:t>Parameter: Barometric Sensor #1</w:t>
        </w:r>
      </w:ins>
    </w:p>
    <w:p w:rsidR="007F5D4F" w:rsidRPr="003206A3" w:rsidRDefault="007F5D4F" w:rsidP="007F5D4F">
      <w:pPr>
        <w:pStyle w:val="PlainText"/>
        <w:jc w:val="both"/>
        <w:rPr>
          <w:ins w:id="275" w:author="Gina Petruzzelli" w:date="2017-05-01T13:28:00Z"/>
          <w:rFonts w:ascii="Garamond" w:eastAsia="MS Mincho" w:hAnsi="Garamond"/>
          <w:sz w:val="22"/>
          <w:szCs w:val="22"/>
        </w:rPr>
      </w:pPr>
      <w:ins w:id="276" w:author="Gina Petruzzelli" w:date="2017-05-01T13:28:00Z">
        <w:r w:rsidRPr="003206A3">
          <w:rPr>
            <w:rFonts w:ascii="Garamond" w:eastAsia="MS Mincho" w:hAnsi="Garamond"/>
            <w:sz w:val="22"/>
            <w:szCs w:val="22"/>
          </w:rPr>
          <w:t xml:space="preserve">Units: </w:t>
        </w:r>
        <w:proofErr w:type="spellStart"/>
        <w:r w:rsidRPr="003206A3">
          <w:rPr>
            <w:rFonts w:ascii="Garamond" w:eastAsia="MS Mincho" w:hAnsi="Garamond"/>
            <w:sz w:val="22"/>
            <w:szCs w:val="22"/>
          </w:rPr>
          <w:t>millibars</w:t>
        </w:r>
        <w:proofErr w:type="spellEnd"/>
        <w:r w:rsidRPr="003206A3">
          <w:rPr>
            <w:rFonts w:ascii="Garamond" w:eastAsia="MS Mincho" w:hAnsi="Garamond"/>
            <w:sz w:val="22"/>
            <w:szCs w:val="22"/>
          </w:rPr>
          <w:t xml:space="preserve"> (</w:t>
        </w:r>
        <w:proofErr w:type="spellStart"/>
        <w:r w:rsidRPr="003206A3">
          <w:rPr>
            <w:rFonts w:ascii="Garamond" w:eastAsia="MS Mincho" w:hAnsi="Garamond"/>
            <w:sz w:val="22"/>
            <w:szCs w:val="22"/>
          </w:rPr>
          <w:t>mb</w:t>
        </w:r>
        <w:proofErr w:type="spellEnd"/>
        <w:r w:rsidRPr="003206A3">
          <w:rPr>
            <w:rFonts w:ascii="Garamond" w:eastAsia="MS Mincho" w:hAnsi="Garamond"/>
            <w:sz w:val="22"/>
            <w:szCs w:val="22"/>
          </w:rPr>
          <w:t>)</w:t>
        </w:r>
      </w:ins>
    </w:p>
    <w:p w:rsidR="007F5D4F" w:rsidRPr="003206A3" w:rsidRDefault="007F5D4F" w:rsidP="007F5D4F">
      <w:pPr>
        <w:pStyle w:val="PlainText"/>
        <w:jc w:val="both"/>
        <w:rPr>
          <w:ins w:id="277" w:author="Gina Petruzzelli" w:date="2017-05-01T13:28:00Z"/>
          <w:rFonts w:ascii="Garamond" w:eastAsia="MS Mincho" w:hAnsi="Garamond"/>
          <w:sz w:val="22"/>
          <w:szCs w:val="22"/>
        </w:rPr>
      </w:pPr>
      <w:ins w:id="278" w:author="Gina Petruzzelli" w:date="2017-05-01T13:28:00Z">
        <w:r w:rsidRPr="003206A3">
          <w:rPr>
            <w:rFonts w:ascii="Garamond" w:eastAsia="MS Mincho" w:hAnsi="Garamond"/>
            <w:sz w:val="22"/>
            <w:szCs w:val="22"/>
          </w:rPr>
          <w:t xml:space="preserve">Sensor type: </w:t>
        </w:r>
        <w:proofErr w:type="spellStart"/>
        <w:r w:rsidRPr="003206A3">
          <w:rPr>
            <w:rFonts w:ascii="Garamond" w:eastAsia="MS Mincho" w:hAnsi="Garamond"/>
            <w:sz w:val="22"/>
            <w:szCs w:val="22"/>
          </w:rPr>
          <w:t>Vaisala</w:t>
        </w:r>
        <w:proofErr w:type="spellEnd"/>
        <w:r w:rsidRPr="003206A3">
          <w:rPr>
            <w:rFonts w:ascii="Garamond" w:eastAsia="MS Mincho" w:hAnsi="Garamond"/>
            <w:sz w:val="22"/>
            <w:szCs w:val="22"/>
          </w:rPr>
          <w:t xml:space="preserve"> </w:t>
        </w:r>
        <w:proofErr w:type="spellStart"/>
        <w:r w:rsidRPr="003206A3">
          <w:rPr>
            <w:rFonts w:ascii="Garamond" w:eastAsia="MS Mincho" w:hAnsi="Garamond"/>
            <w:sz w:val="22"/>
            <w:szCs w:val="22"/>
          </w:rPr>
          <w:t>Barocap</w:t>
        </w:r>
        <w:proofErr w:type="spellEnd"/>
        <w:r w:rsidRPr="003206A3">
          <w:rPr>
            <w:rFonts w:ascii="Garamond" w:eastAsia="MS Mincho" w:hAnsi="Garamond"/>
            <w:sz w:val="22"/>
            <w:szCs w:val="22"/>
          </w:rPr>
          <w:t xml:space="preserve"> © silicon capacitive pressure sensor</w:t>
        </w:r>
      </w:ins>
    </w:p>
    <w:p w:rsidR="007F5D4F" w:rsidRPr="003206A3" w:rsidRDefault="007F5D4F" w:rsidP="007F5D4F">
      <w:pPr>
        <w:pStyle w:val="PlainText"/>
        <w:jc w:val="both"/>
        <w:rPr>
          <w:ins w:id="279" w:author="Gina Petruzzelli" w:date="2017-05-01T13:28:00Z"/>
          <w:rFonts w:ascii="Garamond" w:eastAsia="MS Mincho" w:hAnsi="Garamond"/>
          <w:sz w:val="22"/>
          <w:szCs w:val="22"/>
        </w:rPr>
      </w:pPr>
      <w:ins w:id="280" w:author="Gina Petruzzelli" w:date="2017-05-01T13:28:00Z">
        <w:r w:rsidRPr="003206A3">
          <w:rPr>
            <w:rFonts w:ascii="Garamond" w:eastAsia="MS Mincho" w:hAnsi="Garamond"/>
            <w:sz w:val="22"/>
            <w:szCs w:val="22"/>
          </w:rPr>
          <w:t xml:space="preserve">Model #: CS-105 </w:t>
        </w:r>
      </w:ins>
    </w:p>
    <w:p w:rsidR="007F5D4F" w:rsidRPr="003206A3" w:rsidRDefault="007F5D4F" w:rsidP="007F5D4F">
      <w:pPr>
        <w:pStyle w:val="PlainText"/>
        <w:jc w:val="both"/>
        <w:rPr>
          <w:ins w:id="281" w:author="Gina Petruzzelli" w:date="2017-05-01T13:28:00Z"/>
          <w:rFonts w:ascii="Garamond" w:eastAsia="MS Mincho" w:hAnsi="Garamond"/>
          <w:sz w:val="22"/>
          <w:szCs w:val="22"/>
        </w:rPr>
      </w:pPr>
      <w:ins w:id="282" w:author="Gina Petruzzelli" w:date="2017-05-01T13:28:00Z">
        <w:r w:rsidRPr="003206A3">
          <w:rPr>
            <w:rFonts w:ascii="Garamond" w:eastAsia="MS Mincho" w:hAnsi="Garamond"/>
            <w:sz w:val="22"/>
            <w:szCs w:val="22"/>
          </w:rPr>
          <w:t>Operating Range:</w:t>
        </w:r>
        <w:r w:rsidRPr="003206A3">
          <w:rPr>
            <w:rFonts w:ascii="Garamond" w:eastAsia="MS Mincho" w:hAnsi="Garamond"/>
            <w:sz w:val="22"/>
            <w:szCs w:val="22"/>
          </w:rPr>
          <w:tab/>
          <w:t xml:space="preserve"> Pressure: 600 to 1060 </w:t>
        </w:r>
        <w:proofErr w:type="spellStart"/>
        <w:r w:rsidRPr="003206A3">
          <w:rPr>
            <w:rFonts w:ascii="Garamond" w:eastAsia="MS Mincho" w:hAnsi="Garamond"/>
            <w:sz w:val="22"/>
            <w:szCs w:val="22"/>
          </w:rPr>
          <w:t>mb</w:t>
        </w:r>
        <w:proofErr w:type="spellEnd"/>
        <w:r w:rsidRPr="003206A3">
          <w:rPr>
            <w:rFonts w:ascii="Garamond" w:eastAsia="MS Mincho" w:hAnsi="Garamond"/>
            <w:sz w:val="22"/>
            <w:szCs w:val="22"/>
          </w:rPr>
          <w:t>; Temperature:  -40°C to +60°C;</w:t>
        </w:r>
      </w:ins>
    </w:p>
    <w:p w:rsidR="007F5D4F" w:rsidRPr="003206A3" w:rsidRDefault="007F5D4F" w:rsidP="007F5D4F">
      <w:pPr>
        <w:pStyle w:val="PlainText"/>
        <w:jc w:val="both"/>
        <w:rPr>
          <w:ins w:id="283" w:author="Gina Petruzzelli" w:date="2017-05-01T13:28:00Z"/>
          <w:rFonts w:ascii="Garamond" w:eastAsia="MS Mincho" w:hAnsi="Garamond"/>
          <w:sz w:val="22"/>
          <w:szCs w:val="22"/>
        </w:rPr>
      </w:pPr>
      <w:ins w:id="284" w:author="Gina Petruzzelli" w:date="2017-05-01T13:28:00Z">
        <w:r w:rsidRPr="003206A3">
          <w:rPr>
            <w:rFonts w:ascii="Garamond" w:eastAsia="MS Mincho" w:hAnsi="Garamond"/>
            <w:sz w:val="22"/>
            <w:szCs w:val="22"/>
          </w:rPr>
          <w:t>Humidity:  non-condensing</w:t>
        </w:r>
      </w:ins>
    </w:p>
    <w:p w:rsidR="007F5D4F" w:rsidRPr="003206A3" w:rsidRDefault="007F5D4F" w:rsidP="007F5D4F">
      <w:pPr>
        <w:pStyle w:val="PlainText"/>
        <w:jc w:val="both"/>
        <w:rPr>
          <w:ins w:id="285" w:author="Gina Petruzzelli" w:date="2017-05-01T13:28:00Z"/>
          <w:rFonts w:ascii="Garamond" w:eastAsia="MS Mincho" w:hAnsi="Garamond"/>
          <w:sz w:val="22"/>
          <w:szCs w:val="22"/>
        </w:rPr>
      </w:pPr>
      <w:ins w:id="286" w:author="Gina Petruzzelli" w:date="2017-05-01T13:28:00Z">
        <w:r w:rsidRPr="003206A3">
          <w:rPr>
            <w:rFonts w:ascii="Garamond" w:eastAsia="MS Mincho" w:hAnsi="Garamond"/>
            <w:sz w:val="22"/>
            <w:szCs w:val="22"/>
          </w:rPr>
          <w:t xml:space="preserve">Accuracy: ± 0.5 </w:t>
        </w:r>
        <w:proofErr w:type="spellStart"/>
        <w:r w:rsidRPr="003206A3">
          <w:rPr>
            <w:rFonts w:ascii="Garamond" w:eastAsia="MS Mincho" w:hAnsi="Garamond"/>
            <w:sz w:val="22"/>
            <w:szCs w:val="22"/>
          </w:rPr>
          <w:t>mb</w:t>
        </w:r>
        <w:proofErr w:type="spellEnd"/>
        <w:r w:rsidRPr="003206A3">
          <w:rPr>
            <w:rFonts w:ascii="Garamond" w:eastAsia="MS Mincho" w:hAnsi="Garamond"/>
            <w:sz w:val="22"/>
            <w:szCs w:val="22"/>
          </w:rPr>
          <w:t xml:space="preserve"> @ 20°C; +/- 2 </w:t>
        </w:r>
        <w:proofErr w:type="spellStart"/>
        <w:r w:rsidRPr="003206A3">
          <w:rPr>
            <w:rFonts w:ascii="Garamond" w:eastAsia="MS Mincho" w:hAnsi="Garamond"/>
            <w:sz w:val="22"/>
            <w:szCs w:val="22"/>
          </w:rPr>
          <w:t>mb</w:t>
        </w:r>
        <w:proofErr w:type="spellEnd"/>
        <w:r w:rsidRPr="003206A3">
          <w:rPr>
            <w:rFonts w:ascii="Garamond" w:eastAsia="MS Mincho" w:hAnsi="Garamond"/>
            <w:sz w:val="22"/>
            <w:szCs w:val="22"/>
          </w:rPr>
          <w:t xml:space="preserve"> @ 0°C to 40°C; +/- 4 </w:t>
        </w:r>
        <w:proofErr w:type="spellStart"/>
        <w:r w:rsidRPr="003206A3">
          <w:rPr>
            <w:rFonts w:ascii="Garamond" w:eastAsia="MS Mincho" w:hAnsi="Garamond"/>
            <w:sz w:val="22"/>
            <w:szCs w:val="22"/>
          </w:rPr>
          <w:t>mb</w:t>
        </w:r>
        <w:proofErr w:type="spellEnd"/>
        <w:r w:rsidRPr="003206A3">
          <w:rPr>
            <w:rFonts w:ascii="Garamond" w:eastAsia="MS Mincho" w:hAnsi="Garamond"/>
            <w:sz w:val="22"/>
            <w:szCs w:val="22"/>
          </w:rPr>
          <w:t xml:space="preserve"> @ -20°C to 45°C; +/- 6 </w:t>
        </w:r>
        <w:proofErr w:type="spellStart"/>
        <w:r w:rsidRPr="003206A3">
          <w:rPr>
            <w:rFonts w:ascii="Garamond" w:eastAsia="MS Mincho" w:hAnsi="Garamond"/>
            <w:sz w:val="22"/>
            <w:szCs w:val="22"/>
          </w:rPr>
          <w:t>mb</w:t>
        </w:r>
        <w:proofErr w:type="spellEnd"/>
        <w:r w:rsidRPr="003206A3">
          <w:rPr>
            <w:rFonts w:ascii="Garamond" w:eastAsia="MS Mincho" w:hAnsi="Garamond"/>
            <w:sz w:val="22"/>
            <w:szCs w:val="22"/>
          </w:rPr>
          <w:t xml:space="preserve"> @ -40°C to 60°C</w:t>
        </w:r>
      </w:ins>
    </w:p>
    <w:p w:rsidR="007F5D4F" w:rsidRPr="003206A3" w:rsidRDefault="007F5D4F" w:rsidP="007F5D4F">
      <w:pPr>
        <w:pStyle w:val="PlainText"/>
        <w:jc w:val="both"/>
        <w:rPr>
          <w:ins w:id="287" w:author="Gina Petruzzelli" w:date="2017-05-01T13:28:00Z"/>
          <w:rFonts w:ascii="Garamond" w:eastAsia="MS Mincho" w:hAnsi="Garamond"/>
          <w:sz w:val="22"/>
          <w:szCs w:val="22"/>
        </w:rPr>
      </w:pPr>
      <w:ins w:id="288" w:author="Gina Petruzzelli" w:date="2017-05-01T13:28:00Z">
        <w:r w:rsidRPr="003206A3">
          <w:rPr>
            <w:rFonts w:ascii="Garamond" w:eastAsia="MS Mincho" w:hAnsi="Garamond"/>
            <w:sz w:val="22"/>
            <w:szCs w:val="22"/>
          </w:rPr>
          <w:t xml:space="preserve">Stability: ± 0.1 </w:t>
        </w:r>
        <w:proofErr w:type="spellStart"/>
        <w:r w:rsidRPr="003206A3">
          <w:rPr>
            <w:rFonts w:ascii="Garamond" w:eastAsia="MS Mincho" w:hAnsi="Garamond"/>
            <w:sz w:val="22"/>
            <w:szCs w:val="22"/>
          </w:rPr>
          <w:t>mb</w:t>
        </w:r>
        <w:proofErr w:type="spellEnd"/>
        <w:r w:rsidRPr="003206A3">
          <w:rPr>
            <w:rFonts w:ascii="Garamond" w:eastAsia="MS Mincho" w:hAnsi="Garamond"/>
            <w:sz w:val="22"/>
            <w:szCs w:val="22"/>
          </w:rPr>
          <w:t xml:space="preserve"> per year</w:t>
        </w:r>
      </w:ins>
    </w:p>
    <w:p w:rsidR="007F5D4F" w:rsidRPr="003206A3" w:rsidRDefault="007F5D4F" w:rsidP="007F5D4F">
      <w:pPr>
        <w:pStyle w:val="PlainText"/>
        <w:ind w:left="360"/>
        <w:jc w:val="both"/>
        <w:rPr>
          <w:ins w:id="289" w:author="Gina Petruzzelli" w:date="2017-05-01T13:28:00Z"/>
          <w:rFonts w:ascii="Garamond" w:eastAsia="MS Mincho" w:hAnsi="Garamond"/>
          <w:sz w:val="22"/>
          <w:szCs w:val="22"/>
        </w:rPr>
      </w:pPr>
      <w:ins w:id="290" w:author="Gina Petruzzelli" w:date="2017-05-01T13:28:00Z">
        <w:r w:rsidRPr="003206A3">
          <w:rPr>
            <w:rFonts w:ascii="Garamond" w:eastAsia="MS Mincho" w:hAnsi="Garamond"/>
            <w:sz w:val="22"/>
            <w:szCs w:val="22"/>
          </w:rPr>
          <w:t>Serial Number: Y1430012</w:t>
        </w:r>
      </w:ins>
    </w:p>
    <w:p w:rsidR="007F5D4F" w:rsidRPr="003206A3" w:rsidRDefault="007F5D4F" w:rsidP="007F5D4F">
      <w:pPr>
        <w:pStyle w:val="PlainText"/>
        <w:ind w:left="360"/>
        <w:jc w:val="both"/>
        <w:rPr>
          <w:ins w:id="291" w:author="Gina Petruzzelli" w:date="2017-05-01T13:28:00Z"/>
          <w:rFonts w:ascii="Garamond" w:eastAsia="MS Mincho" w:hAnsi="Garamond"/>
          <w:sz w:val="22"/>
          <w:szCs w:val="22"/>
        </w:rPr>
      </w:pPr>
      <w:ins w:id="292" w:author="Gina Petruzzelli" w:date="2017-05-01T13:28:00Z">
        <w:r w:rsidRPr="003206A3">
          <w:rPr>
            <w:rFonts w:ascii="Garamond" w:eastAsia="MS Mincho" w:hAnsi="Garamond"/>
            <w:sz w:val="22"/>
            <w:szCs w:val="22"/>
          </w:rPr>
          <w:t>Date of Last Calibration: 07/12/2011</w:t>
        </w:r>
      </w:ins>
    </w:p>
    <w:p w:rsidR="007F5D4F" w:rsidRPr="003206A3" w:rsidRDefault="007F5D4F" w:rsidP="007F5D4F">
      <w:pPr>
        <w:pStyle w:val="PlainText"/>
        <w:ind w:left="360"/>
        <w:jc w:val="both"/>
        <w:rPr>
          <w:ins w:id="293" w:author="Gina Petruzzelli" w:date="2017-05-01T13:28:00Z"/>
          <w:rFonts w:ascii="Garamond" w:eastAsia="MS Mincho" w:hAnsi="Garamond"/>
          <w:sz w:val="22"/>
          <w:szCs w:val="22"/>
        </w:rPr>
      </w:pPr>
      <w:ins w:id="294" w:author="Gina Petruzzelli" w:date="2017-05-01T13:28:00Z">
        <w:r w:rsidRPr="003206A3">
          <w:rPr>
            <w:rFonts w:ascii="Garamond" w:eastAsia="MS Mincho" w:hAnsi="Garamond"/>
            <w:sz w:val="22"/>
            <w:szCs w:val="22"/>
          </w:rPr>
          <w:t>Dates of Sensor Use: 8/16/2012- 09/10/2013</w:t>
        </w:r>
      </w:ins>
    </w:p>
    <w:p w:rsidR="007F5D4F" w:rsidRPr="003206A3" w:rsidRDefault="007F5D4F" w:rsidP="007F5D4F">
      <w:pPr>
        <w:pStyle w:val="PlainText"/>
        <w:ind w:left="360"/>
        <w:jc w:val="both"/>
        <w:rPr>
          <w:ins w:id="295" w:author="Gina Petruzzelli" w:date="2017-05-01T13:28:00Z"/>
          <w:rFonts w:ascii="Garamond" w:eastAsia="MS Mincho" w:hAnsi="Garamond"/>
          <w:sz w:val="22"/>
          <w:szCs w:val="22"/>
        </w:rPr>
      </w:pPr>
    </w:p>
    <w:p w:rsidR="007F5D4F" w:rsidRPr="003206A3" w:rsidRDefault="007F5D4F" w:rsidP="007F5D4F">
      <w:pPr>
        <w:pStyle w:val="PlainText"/>
        <w:ind w:left="360"/>
        <w:jc w:val="both"/>
        <w:rPr>
          <w:ins w:id="296" w:author="Gina Petruzzelli" w:date="2017-05-01T13:28:00Z"/>
          <w:rFonts w:ascii="Garamond" w:eastAsia="MS Mincho" w:hAnsi="Garamond"/>
          <w:sz w:val="22"/>
          <w:szCs w:val="22"/>
        </w:rPr>
      </w:pPr>
      <w:ins w:id="297" w:author="Gina Petruzzelli" w:date="2017-05-01T13:28:00Z">
        <w:r w:rsidRPr="003206A3">
          <w:rPr>
            <w:rFonts w:ascii="Garamond" w:eastAsia="MS Mincho" w:hAnsi="Garamond"/>
            <w:sz w:val="22"/>
            <w:szCs w:val="22"/>
          </w:rPr>
          <w:t>Serial Number: W2540007</w:t>
        </w:r>
      </w:ins>
    </w:p>
    <w:p w:rsidR="007F5D4F" w:rsidRPr="003206A3" w:rsidRDefault="007F5D4F" w:rsidP="007F5D4F">
      <w:pPr>
        <w:pStyle w:val="PlainText"/>
        <w:ind w:left="360"/>
        <w:jc w:val="both"/>
        <w:rPr>
          <w:ins w:id="298" w:author="Gina Petruzzelli" w:date="2017-05-01T13:28:00Z"/>
          <w:rFonts w:ascii="Garamond" w:eastAsia="MS Mincho" w:hAnsi="Garamond"/>
          <w:sz w:val="22"/>
          <w:szCs w:val="22"/>
        </w:rPr>
      </w:pPr>
      <w:ins w:id="299" w:author="Gina Petruzzelli" w:date="2017-05-01T13:28:00Z">
        <w:r w:rsidRPr="003206A3">
          <w:rPr>
            <w:rFonts w:ascii="Garamond" w:eastAsia="MS Mincho" w:hAnsi="Garamond"/>
            <w:sz w:val="22"/>
            <w:szCs w:val="22"/>
          </w:rPr>
          <w:t>Date of Calibration: 05/20/2013</w:t>
        </w:r>
      </w:ins>
    </w:p>
    <w:p w:rsidR="007F5D4F" w:rsidRPr="003206A3" w:rsidRDefault="007F5D4F" w:rsidP="007F5D4F">
      <w:pPr>
        <w:pStyle w:val="PlainText"/>
        <w:ind w:left="360"/>
        <w:jc w:val="both"/>
        <w:rPr>
          <w:ins w:id="300" w:author="Gina Petruzzelli" w:date="2017-05-01T13:28:00Z"/>
          <w:rFonts w:ascii="Garamond" w:eastAsia="MS Mincho" w:hAnsi="Garamond"/>
          <w:sz w:val="22"/>
          <w:szCs w:val="22"/>
        </w:rPr>
      </w:pPr>
      <w:ins w:id="301" w:author="Gina Petruzzelli" w:date="2017-05-01T13:28:00Z">
        <w:r w:rsidRPr="003206A3">
          <w:rPr>
            <w:rFonts w:ascii="Garamond" w:eastAsia="MS Mincho" w:hAnsi="Garamond"/>
            <w:sz w:val="22"/>
            <w:szCs w:val="22"/>
          </w:rPr>
          <w:t>Dates of Sensor Use: 09/10</w:t>
        </w:r>
        <w:r>
          <w:rPr>
            <w:rFonts w:ascii="Garamond" w:eastAsia="MS Mincho" w:hAnsi="Garamond"/>
            <w:sz w:val="22"/>
            <w:szCs w:val="22"/>
          </w:rPr>
          <w:t xml:space="preserve">/2013 – current as of </w:t>
        </w:r>
      </w:ins>
      <w:ins w:id="302" w:author="Gina Petruzzelli" w:date="2017-07-31T14:43:00Z">
        <w:r w:rsidR="00DE385E">
          <w:rPr>
            <w:rFonts w:ascii="Garamond" w:eastAsia="MS Mincho" w:hAnsi="Garamond"/>
            <w:sz w:val="22"/>
            <w:szCs w:val="22"/>
          </w:rPr>
          <w:t>06/30/2017</w:t>
        </w:r>
      </w:ins>
    </w:p>
    <w:p w:rsidR="007F5D4F" w:rsidRPr="003206A3" w:rsidRDefault="007F5D4F" w:rsidP="007F5D4F">
      <w:pPr>
        <w:jc w:val="both"/>
        <w:rPr>
          <w:ins w:id="303" w:author="Gina Petruzzelli" w:date="2017-05-01T13:28:00Z"/>
          <w:rFonts w:ascii="Garamond" w:hAnsi="Garamond"/>
          <w:sz w:val="22"/>
          <w:szCs w:val="22"/>
        </w:rPr>
      </w:pPr>
    </w:p>
    <w:p w:rsidR="007F5D4F" w:rsidRPr="003206A3" w:rsidRDefault="007F5D4F" w:rsidP="007F5D4F">
      <w:pPr>
        <w:jc w:val="both"/>
        <w:rPr>
          <w:ins w:id="304" w:author="Gina Petruzzelli" w:date="2017-05-01T13:28:00Z"/>
          <w:rFonts w:ascii="Garamond" w:eastAsia="MS Mincho" w:hAnsi="Garamond"/>
          <w:sz w:val="22"/>
          <w:szCs w:val="22"/>
        </w:rPr>
      </w:pPr>
      <w:ins w:id="305" w:author="Gina Petruzzelli" w:date="2017-05-01T13:28:00Z">
        <w:r w:rsidRPr="003206A3">
          <w:rPr>
            <w:rFonts w:ascii="Garamond" w:hAnsi="Garamond"/>
            <w:sz w:val="22"/>
            <w:szCs w:val="22"/>
          </w:rPr>
          <w:t> </w:t>
        </w:r>
        <w:r w:rsidRPr="003206A3">
          <w:rPr>
            <w:rFonts w:ascii="Garamond" w:eastAsia="MS Mincho" w:hAnsi="Garamond"/>
            <w:sz w:val="22"/>
            <w:szCs w:val="22"/>
          </w:rPr>
          <w:t>Parameter: Precipitation Sensor #1</w:t>
        </w:r>
      </w:ins>
    </w:p>
    <w:p w:rsidR="007F5D4F" w:rsidRPr="003206A3" w:rsidRDefault="007F5D4F" w:rsidP="007F5D4F">
      <w:pPr>
        <w:pStyle w:val="PlainText"/>
        <w:jc w:val="both"/>
        <w:rPr>
          <w:ins w:id="306" w:author="Gina Petruzzelli" w:date="2017-05-01T13:28:00Z"/>
          <w:rFonts w:ascii="Garamond" w:eastAsia="MS Mincho" w:hAnsi="Garamond"/>
          <w:sz w:val="22"/>
          <w:szCs w:val="22"/>
        </w:rPr>
      </w:pPr>
      <w:ins w:id="307" w:author="Gina Petruzzelli" w:date="2017-05-01T13:28:00Z">
        <w:r w:rsidRPr="003206A3">
          <w:rPr>
            <w:rFonts w:ascii="Garamond" w:eastAsia="MS Mincho" w:hAnsi="Garamond"/>
            <w:sz w:val="22"/>
            <w:szCs w:val="22"/>
          </w:rPr>
          <w:t>Units: millimeters (mm)</w:t>
        </w:r>
        <w:r w:rsidRPr="003206A3">
          <w:rPr>
            <w:rFonts w:ascii="Garamond" w:eastAsia="MS Mincho" w:hAnsi="Garamond"/>
            <w:sz w:val="22"/>
            <w:szCs w:val="22"/>
          </w:rPr>
          <w:tab/>
        </w:r>
        <w:r w:rsidRPr="003206A3">
          <w:rPr>
            <w:rFonts w:ascii="Garamond" w:eastAsia="MS Mincho" w:hAnsi="Garamond"/>
            <w:sz w:val="22"/>
            <w:szCs w:val="22"/>
          </w:rPr>
          <w:tab/>
        </w:r>
      </w:ins>
    </w:p>
    <w:p w:rsidR="007F5D4F" w:rsidRPr="003206A3" w:rsidRDefault="007F5D4F" w:rsidP="007F5D4F">
      <w:pPr>
        <w:pStyle w:val="PlainText"/>
        <w:jc w:val="both"/>
        <w:rPr>
          <w:ins w:id="308" w:author="Gina Petruzzelli" w:date="2017-05-01T13:28:00Z"/>
          <w:rFonts w:ascii="Garamond" w:eastAsia="MS Mincho" w:hAnsi="Garamond"/>
          <w:sz w:val="22"/>
          <w:szCs w:val="22"/>
        </w:rPr>
      </w:pPr>
      <w:ins w:id="309" w:author="Gina Petruzzelli" w:date="2017-05-01T13:28:00Z">
        <w:r w:rsidRPr="003206A3">
          <w:rPr>
            <w:rFonts w:ascii="Garamond" w:eastAsia="MS Mincho" w:hAnsi="Garamond"/>
            <w:sz w:val="22"/>
            <w:szCs w:val="22"/>
          </w:rPr>
          <w:t>Sensor type: Tipping Bucket Rain Gauge</w:t>
        </w:r>
      </w:ins>
    </w:p>
    <w:p w:rsidR="007F5D4F" w:rsidRPr="003206A3" w:rsidRDefault="007F5D4F" w:rsidP="007F5D4F">
      <w:pPr>
        <w:pStyle w:val="PlainText"/>
        <w:jc w:val="both"/>
        <w:rPr>
          <w:ins w:id="310" w:author="Gina Petruzzelli" w:date="2017-05-01T13:28:00Z"/>
          <w:rFonts w:ascii="Garamond" w:eastAsia="MS Mincho" w:hAnsi="Garamond"/>
          <w:sz w:val="22"/>
          <w:szCs w:val="22"/>
        </w:rPr>
      </w:pPr>
      <w:ins w:id="311" w:author="Gina Petruzzelli" w:date="2017-05-01T13:28:00Z">
        <w:r w:rsidRPr="003206A3">
          <w:rPr>
            <w:rFonts w:ascii="Garamond" w:eastAsia="MS Mincho" w:hAnsi="Garamond"/>
            <w:sz w:val="22"/>
            <w:szCs w:val="22"/>
          </w:rPr>
          <w:t>Model #:  TE525</w:t>
        </w:r>
      </w:ins>
    </w:p>
    <w:p w:rsidR="007F5D4F" w:rsidRPr="003206A3" w:rsidRDefault="007F5D4F" w:rsidP="007F5D4F">
      <w:pPr>
        <w:pStyle w:val="PlainText"/>
        <w:jc w:val="both"/>
        <w:rPr>
          <w:ins w:id="312" w:author="Gina Petruzzelli" w:date="2017-05-01T13:28:00Z"/>
          <w:rFonts w:ascii="Garamond" w:eastAsia="MS Mincho" w:hAnsi="Garamond"/>
          <w:sz w:val="22"/>
          <w:szCs w:val="22"/>
        </w:rPr>
      </w:pPr>
      <w:ins w:id="313" w:author="Gina Petruzzelli" w:date="2017-05-01T13:28:00Z">
        <w:r w:rsidRPr="003206A3">
          <w:rPr>
            <w:rFonts w:ascii="Garamond" w:eastAsia="MS Mincho" w:hAnsi="Garamond"/>
            <w:sz w:val="22"/>
            <w:szCs w:val="22"/>
          </w:rPr>
          <w:t>Rainfall per tip: 0.01 inch</w:t>
        </w:r>
      </w:ins>
    </w:p>
    <w:p w:rsidR="007F5D4F" w:rsidRPr="003206A3" w:rsidRDefault="007F5D4F" w:rsidP="007F5D4F">
      <w:pPr>
        <w:pStyle w:val="PlainText"/>
        <w:jc w:val="both"/>
        <w:rPr>
          <w:ins w:id="314" w:author="Gina Petruzzelli" w:date="2017-05-01T13:28:00Z"/>
          <w:rFonts w:ascii="Garamond" w:eastAsia="MS Mincho" w:hAnsi="Garamond"/>
          <w:sz w:val="22"/>
          <w:szCs w:val="22"/>
        </w:rPr>
      </w:pPr>
      <w:ins w:id="315" w:author="Gina Petruzzelli" w:date="2017-05-01T13:28:00Z">
        <w:r w:rsidRPr="003206A3">
          <w:rPr>
            <w:rFonts w:ascii="Garamond" w:eastAsia="MS Mincho" w:hAnsi="Garamond"/>
            <w:sz w:val="22"/>
            <w:szCs w:val="22"/>
          </w:rPr>
          <w:t>Operating range: Temperature: 0° to 50°C; Humidity: 0 to 100%</w:t>
        </w:r>
      </w:ins>
    </w:p>
    <w:p w:rsidR="007F5D4F" w:rsidRPr="003206A3" w:rsidRDefault="007F5D4F" w:rsidP="007F5D4F">
      <w:pPr>
        <w:pStyle w:val="PlainText"/>
        <w:jc w:val="both"/>
        <w:rPr>
          <w:ins w:id="316" w:author="Gina Petruzzelli" w:date="2017-05-01T13:28:00Z"/>
          <w:rFonts w:ascii="Garamond" w:eastAsia="MS Mincho" w:hAnsi="Garamond"/>
          <w:sz w:val="22"/>
          <w:szCs w:val="22"/>
        </w:rPr>
      </w:pPr>
      <w:ins w:id="317" w:author="Gina Petruzzelli" w:date="2017-05-01T13:28:00Z">
        <w:r w:rsidRPr="003206A3">
          <w:rPr>
            <w:rFonts w:ascii="Garamond" w:eastAsia="MS Mincho" w:hAnsi="Garamond"/>
            <w:sz w:val="22"/>
            <w:szCs w:val="22"/>
          </w:rPr>
          <w:t>Accuracy:  +/- 1.0% up to 1 in</w:t>
        </w:r>
        <w:proofErr w:type="gramStart"/>
        <w:r w:rsidRPr="003206A3">
          <w:rPr>
            <w:rFonts w:ascii="Garamond" w:eastAsia="MS Mincho" w:hAnsi="Garamond"/>
            <w:sz w:val="22"/>
            <w:szCs w:val="22"/>
          </w:rPr>
          <w:t>./</w:t>
        </w:r>
        <w:proofErr w:type="spellStart"/>
        <w:proofErr w:type="gramEnd"/>
        <w:r w:rsidRPr="003206A3">
          <w:rPr>
            <w:rFonts w:ascii="Garamond" w:eastAsia="MS Mincho" w:hAnsi="Garamond"/>
            <w:sz w:val="22"/>
            <w:szCs w:val="22"/>
          </w:rPr>
          <w:t>hr</w:t>
        </w:r>
        <w:proofErr w:type="spellEnd"/>
        <w:r w:rsidRPr="003206A3">
          <w:rPr>
            <w:rFonts w:ascii="Garamond" w:eastAsia="MS Mincho" w:hAnsi="Garamond"/>
            <w:sz w:val="22"/>
            <w:szCs w:val="22"/>
          </w:rPr>
          <w:t>; +0, -3% from 1 to 2 in./</w:t>
        </w:r>
        <w:proofErr w:type="spellStart"/>
        <w:r w:rsidRPr="003206A3">
          <w:rPr>
            <w:rFonts w:ascii="Garamond" w:eastAsia="MS Mincho" w:hAnsi="Garamond"/>
            <w:sz w:val="22"/>
            <w:szCs w:val="22"/>
          </w:rPr>
          <w:t>hr</w:t>
        </w:r>
        <w:proofErr w:type="spellEnd"/>
        <w:r w:rsidRPr="003206A3">
          <w:rPr>
            <w:rFonts w:ascii="Garamond" w:eastAsia="MS Mincho" w:hAnsi="Garamond"/>
            <w:sz w:val="22"/>
            <w:szCs w:val="22"/>
          </w:rPr>
          <w:t>; +0, -5% from 2 to 3 in./</w:t>
        </w:r>
        <w:proofErr w:type="spellStart"/>
        <w:r w:rsidRPr="003206A3">
          <w:rPr>
            <w:rFonts w:ascii="Garamond" w:eastAsia="MS Mincho" w:hAnsi="Garamond"/>
            <w:sz w:val="22"/>
            <w:szCs w:val="22"/>
          </w:rPr>
          <w:t>hr</w:t>
        </w:r>
        <w:proofErr w:type="spellEnd"/>
      </w:ins>
    </w:p>
    <w:p w:rsidR="007F5D4F" w:rsidRPr="003206A3" w:rsidRDefault="007F5D4F" w:rsidP="007F5D4F">
      <w:pPr>
        <w:pStyle w:val="PlainText"/>
        <w:ind w:left="360"/>
        <w:jc w:val="both"/>
        <w:rPr>
          <w:ins w:id="318" w:author="Gina Petruzzelli" w:date="2017-05-01T13:28:00Z"/>
          <w:rFonts w:ascii="Garamond" w:eastAsia="MS Mincho" w:hAnsi="Garamond"/>
          <w:sz w:val="22"/>
          <w:szCs w:val="22"/>
        </w:rPr>
      </w:pPr>
      <w:ins w:id="319" w:author="Gina Petruzzelli" w:date="2017-05-01T13:28:00Z">
        <w:r w:rsidRPr="003206A3">
          <w:rPr>
            <w:rFonts w:ascii="Garamond" w:eastAsia="MS Mincho" w:hAnsi="Garamond"/>
            <w:sz w:val="22"/>
            <w:szCs w:val="22"/>
          </w:rPr>
          <w:t>Serial Number: 525</w:t>
        </w:r>
      </w:ins>
    </w:p>
    <w:p w:rsidR="007F5D4F" w:rsidRPr="003206A3" w:rsidRDefault="007F5D4F" w:rsidP="007F5D4F">
      <w:pPr>
        <w:pStyle w:val="PlainText"/>
        <w:ind w:left="360"/>
        <w:jc w:val="both"/>
        <w:rPr>
          <w:ins w:id="320" w:author="Gina Petruzzelli" w:date="2017-05-01T13:28:00Z"/>
          <w:rFonts w:ascii="Garamond" w:eastAsia="MS Mincho" w:hAnsi="Garamond"/>
          <w:sz w:val="22"/>
          <w:szCs w:val="22"/>
        </w:rPr>
      </w:pPr>
      <w:ins w:id="321" w:author="Gina Petruzzelli" w:date="2017-05-01T13:28:00Z">
        <w:r w:rsidRPr="003206A3">
          <w:rPr>
            <w:rFonts w:ascii="Garamond" w:eastAsia="MS Mincho" w:hAnsi="Garamond"/>
            <w:sz w:val="22"/>
            <w:szCs w:val="22"/>
          </w:rPr>
          <w:t>Date of Calibration: 09/15/2013</w:t>
        </w:r>
      </w:ins>
    </w:p>
    <w:p w:rsidR="007F5D4F" w:rsidRPr="003206A3" w:rsidRDefault="007F5D4F" w:rsidP="007F5D4F">
      <w:pPr>
        <w:pStyle w:val="PlainText"/>
        <w:ind w:left="360"/>
        <w:jc w:val="both"/>
        <w:rPr>
          <w:ins w:id="322" w:author="Gina Petruzzelli" w:date="2017-05-01T13:28:00Z"/>
          <w:rFonts w:ascii="Garamond" w:eastAsia="MS Mincho" w:hAnsi="Garamond"/>
          <w:sz w:val="22"/>
          <w:szCs w:val="22"/>
        </w:rPr>
      </w:pPr>
      <w:ins w:id="323" w:author="Gina Petruzzelli" w:date="2017-05-01T13:28:00Z">
        <w:r w:rsidRPr="003206A3">
          <w:rPr>
            <w:rFonts w:ascii="Garamond" w:eastAsia="MS Mincho" w:hAnsi="Garamond"/>
            <w:sz w:val="22"/>
            <w:szCs w:val="22"/>
          </w:rPr>
          <w:t>Dates of Sensor Use: 08/26/2011</w:t>
        </w:r>
        <w:r>
          <w:rPr>
            <w:rFonts w:ascii="Garamond" w:eastAsia="MS Mincho" w:hAnsi="Garamond"/>
            <w:sz w:val="22"/>
            <w:szCs w:val="22"/>
          </w:rPr>
          <w:t xml:space="preserve"> – current as of </w:t>
        </w:r>
      </w:ins>
      <w:ins w:id="324" w:author="Gina Petruzzelli" w:date="2017-07-31T14:43:00Z">
        <w:r w:rsidR="00DE385E">
          <w:rPr>
            <w:rFonts w:ascii="Garamond" w:eastAsia="MS Mincho" w:hAnsi="Garamond"/>
            <w:sz w:val="22"/>
            <w:szCs w:val="22"/>
          </w:rPr>
          <w:t>06/30/2017</w:t>
        </w:r>
      </w:ins>
    </w:p>
    <w:p w:rsidR="007F5D4F" w:rsidRPr="00E87CC3" w:rsidRDefault="007F5D4F" w:rsidP="007F5D4F">
      <w:pPr>
        <w:ind w:left="360"/>
        <w:rPr>
          <w:ins w:id="325" w:author="Gina Petruzzelli" w:date="2017-05-01T13:28:00Z"/>
          <w:rFonts w:ascii="Garamond" w:eastAsia="MS Mincho" w:hAnsi="Garamond"/>
          <w:sz w:val="22"/>
          <w:szCs w:val="22"/>
        </w:rPr>
      </w:pPr>
    </w:p>
    <w:p w:rsidR="007F5D4F" w:rsidRDefault="007F5D4F" w:rsidP="007F5D4F">
      <w:pPr>
        <w:ind w:left="360"/>
        <w:rPr>
          <w:ins w:id="326" w:author="Gina Petruzzelli" w:date="2017-05-01T13:28:00Z"/>
          <w:rFonts w:ascii="Garamond" w:hAnsi="Garamond"/>
          <w:sz w:val="22"/>
          <w:szCs w:val="22"/>
        </w:rPr>
      </w:pPr>
      <w:ins w:id="327" w:author="Gina Petruzzelli" w:date="2017-05-01T13:28:00Z">
        <w:r w:rsidRPr="00E87CC3">
          <w:rPr>
            <w:rFonts w:ascii="Garamond" w:hAnsi="Garamond"/>
            <w:sz w:val="22"/>
            <w:szCs w:val="22"/>
          </w:rPr>
          <w:t>The CR1000 has 2 MB of Flash EEPROM that is used to store the Operating System.  Another 128 K Flash is used to store configuration settings.  A minimum of 2 MB SRAM is (4 MB optional upgrade) available for program storage (16K), operating system use, and data storage.  Additional storage is available by using a compact flash card in the optional CFM100 Compact Flash Module</w:t>
        </w:r>
        <w:r>
          <w:rPr>
            <w:rFonts w:ascii="Garamond" w:hAnsi="Garamond"/>
            <w:sz w:val="22"/>
            <w:szCs w:val="22"/>
          </w:rPr>
          <w:t>.</w:t>
        </w:r>
      </w:ins>
    </w:p>
    <w:p w:rsidR="007F5D4F" w:rsidRPr="00E42862" w:rsidRDefault="007F5D4F" w:rsidP="007F5D4F">
      <w:pPr>
        <w:ind w:left="360"/>
        <w:rPr>
          <w:ins w:id="328" w:author="Gina Petruzzelli" w:date="2017-05-01T13:28:00Z"/>
          <w:rFonts w:ascii="Garamond" w:hAnsi="Garamond"/>
          <w:sz w:val="22"/>
          <w:szCs w:val="22"/>
        </w:rPr>
      </w:pPr>
      <w:ins w:id="329" w:author="Gina Petruzzelli" w:date="2017-05-01T13:28:00Z">
        <w:r w:rsidRPr="0008311B">
          <w:rPr>
            <w:rFonts w:ascii="Garamond" w:hAnsi="Garamond"/>
            <w:b/>
            <w:sz w:val="22"/>
            <w:szCs w:val="22"/>
          </w:rPr>
          <w:t>Date CR1000 Installed:</w:t>
        </w:r>
        <w:r>
          <w:rPr>
            <w:rFonts w:ascii="Garamond" w:hAnsi="Garamond"/>
            <w:b/>
            <w:sz w:val="22"/>
            <w:szCs w:val="22"/>
          </w:rPr>
          <w:t xml:space="preserve"> </w:t>
        </w:r>
        <w:r>
          <w:rPr>
            <w:rFonts w:ascii="Garamond" w:hAnsi="Garamond"/>
            <w:sz w:val="22"/>
            <w:szCs w:val="22"/>
          </w:rPr>
          <w:t>November 10, 2006</w:t>
        </w:r>
      </w:ins>
    </w:p>
    <w:p w:rsidR="007F5D4F" w:rsidRPr="0008311B" w:rsidRDefault="007F5D4F" w:rsidP="007F5D4F">
      <w:pPr>
        <w:ind w:left="360"/>
        <w:rPr>
          <w:ins w:id="330" w:author="Gina Petruzzelli" w:date="2017-05-01T13:28:00Z"/>
          <w:rFonts w:ascii="Garamond" w:eastAsia="MS Mincho" w:hAnsi="Garamond"/>
          <w:b/>
          <w:sz w:val="22"/>
          <w:szCs w:val="22"/>
        </w:rPr>
      </w:pPr>
      <w:ins w:id="331" w:author="Gina Petruzzelli" w:date="2017-05-01T13:28:00Z">
        <w:r w:rsidRPr="0008311B">
          <w:rPr>
            <w:rFonts w:ascii="Garamond" w:eastAsia="MS Mincho" w:hAnsi="Garamond"/>
            <w:b/>
            <w:sz w:val="22"/>
            <w:szCs w:val="22"/>
          </w:rPr>
          <w:t>Date CR1000 Calibrated:</w:t>
        </w:r>
        <w:r>
          <w:rPr>
            <w:rFonts w:ascii="Garamond" w:eastAsia="MS Mincho" w:hAnsi="Garamond"/>
            <w:b/>
            <w:sz w:val="22"/>
            <w:szCs w:val="22"/>
          </w:rPr>
          <w:t xml:space="preserve"> </w:t>
        </w:r>
        <w:r w:rsidRPr="00E42862">
          <w:rPr>
            <w:rFonts w:ascii="Garamond" w:eastAsia="MS Mincho" w:hAnsi="Garamond"/>
            <w:sz w:val="22"/>
            <w:szCs w:val="22"/>
          </w:rPr>
          <w:t xml:space="preserve">Installed </w:t>
        </w:r>
        <w:r>
          <w:rPr>
            <w:rFonts w:ascii="Garamond" w:eastAsia="MS Mincho" w:hAnsi="Garamond"/>
            <w:sz w:val="22"/>
            <w:szCs w:val="22"/>
          </w:rPr>
          <w:t>New CR1000 on 2/12/2015</w:t>
        </w:r>
      </w:ins>
    </w:p>
    <w:p w:rsidR="007F5D4F" w:rsidRDefault="007F5D4F" w:rsidP="007F5D4F">
      <w:pPr>
        <w:ind w:left="360"/>
        <w:rPr>
          <w:ins w:id="332" w:author="Gina Petruzzelli" w:date="2017-05-01T13:28:00Z"/>
          <w:rFonts w:ascii="Garamond" w:eastAsia="MS Mincho" w:hAnsi="Garamond"/>
          <w:sz w:val="22"/>
          <w:szCs w:val="22"/>
        </w:rPr>
      </w:pPr>
    </w:p>
    <w:p w:rsidR="007F5D4F" w:rsidRPr="00E42862" w:rsidRDefault="007F5D4F" w:rsidP="007F5D4F">
      <w:pPr>
        <w:pStyle w:val="ListParagraph"/>
        <w:ind w:left="360"/>
        <w:rPr>
          <w:ins w:id="333" w:author="Gina Petruzzelli" w:date="2017-05-01T13:28:00Z"/>
          <w:rFonts w:ascii="Garamond" w:eastAsia="MS Mincho" w:hAnsi="Garamond" w:cs="Times New Roman"/>
        </w:rPr>
      </w:pPr>
      <w:ins w:id="334" w:author="Gina Petruzzelli" w:date="2017-05-01T13:28:00Z">
        <w:r w:rsidRPr="0008311B">
          <w:rPr>
            <w:rFonts w:ascii="Garamond" w:eastAsia="MS Mincho" w:hAnsi="Garamond"/>
            <w:b/>
          </w:rPr>
          <w:t>CR1000 Firmware Version (s):</w:t>
        </w:r>
        <w:r>
          <w:rPr>
            <w:rFonts w:ascii="Garamond" w:eastAsia="MS Mincho" w:hAnsi="Garamond"/>
          </w:rPr>
          <w:t xml:space="preserve">  CR1000 is running OS 28</w:t>
        </w:r>
      </w:ins>
    </w:p>
    <w:p w:rsidR="007F5D4F" w:rsidRDefault="007F5D4F" w:rsidP="007F5D4F">
      <w:pPr>
        <w:ind w:left="360"/>
        <w:rPr>
          <w:ins w:id="335" w:author="Gina Petruzzelli" w:date="2017-05-01T13:28:00Z"/>
          <w:rFonts w:ascii="Garamond" w:eastAsia="MS Mincho" w:hAnsi="Garamond"/>
          <w:sz w:val="22"/>
          <w:szCs w:val="22"/>
        </w:rPr>
      </w:pPr>
    </w:p>
    <w:p w:rsidR="007F5D4F" w:rsidRDefault="007F5D4F" w:rsidP="007F5D4F">
      <w:pPr>
        <w:pStyle w:val="ListParagraph"/>
        <w:ind w:left="360"/>
        <w:rPr>
          <w:ins w:id="336" w:author="Gina Petruzzelli" w:date="2017-05-01T13:29:00Z"/>
          <w:rFonts w:ascii="Garamond" w:eastAsia="MS Mincho" w:hAnsi="Garamond"/>
        </w:rPr>
      </w:pPr>
      <w:ins w:id="337" w:author="Gina Petruzzelli" w:date="2017-05-01T13:28:00Z">
        <w:r w:rsidRPr="0008311B">
          <w:rPr>
            <w:rFonts w:ascii="Garamond" w:eastAsia="MS Mincho" w:hAnsi="Garamond"/>
            <w:b/>
          </w:rPr>
          <w:t>CR1000 Program Version(s):</w:t>
        </w:r>
        <w:r>
          <w:rPr>
            <w:rFonts w:ascii="Garamond" w:eastAsia="MS Mincho" w:hAnsi="Garamond"/>
          </w:rPr>
          <w:t xml:space="preserve">  jacncmer_5.5_081612</w:t>
        </w:r>
      </w:ins>
    </w:p>
    <w:p w:rsidR="007F5D4F" w:rsidRDefault="007F5D4F" w:rsidP="007F5D4F">
      <w:pPr>
        <w:pStyle w:val="ListParagraph"/>
        <w:ind w:left="360"/>
        <w:rPr>
          <w:ins w:id="338" w:author="Gina Petruzzelli" w:date="2017-05-01T13:28:00Z"/>
          <w:rFonts w:ascii="Garamond" w:eastAsia="MS Mincho" w:hAnsi="Garamond"/>
        </w:rPr>
      </w:pPr>
    </w:p>
    <w:p w:rsidR="00E25C96" w:rsidRPr="00E87CC3" w:rsidDel="007F5D4F" w:rsidRDefault="00E25C96" w:rsidP="00B273B0">
      <w:pPr>
        <w:rPr>
          <w:del w:id="339" w:author="Gina Petruzzelli" w:date="2017-05-01T13:28:00Z"/>
          <w:rFonts w:ascii="Garamond" w:hAnsi="Garamond"/>
          <w:sz w:val="22"/>
          <w:szCs w:val="22"/>
        </w:rPr>
      </w:pPr>
    </w:p>
    <w:p w:rsidR="00E25C96" w:rsidRPr="00E87CC3" w:rsidDel="007F5D4F" w:rsidRDefault="00E25C96" w:rsidP="00DA0087">
      <w:pPr>
        <w:pStyle w:val="PlainText"/>
        <w:ind w:left="360"/>
        <w:rPr>
          <w:del w:id="340" w:author="Gina Petruzzelli" w:date="2017-05-01T13:28:00Z"/>
          <w:rFonts w:ascii="Garamond" w:eastAsia="MS Mincho" w:hAnsi="Garamond"/>
          <w:sz w:val="22"/>
          <w:szCs w:val="22"/>
        </w:rPr>
      </w:pPr>
      <w:del w:id="341" w:author="Gina Petruzzelli" w:date="2017-05-01T13:28:00Z">
        <w:r w:rsidRPr="00E87CC3" w:rsidDel="007F5D4F">
          <w:rPr>
            <w:rFonts w:ascii="Garamond" w:eastAsia="MS Mincho" w:hAnsi="Garamond"/>
            <w:sz w:val="22"/>
            <w:szCs w:val="22"/>
          </w:rPr>
          <w:delText>Parameter: Temperature</w:delText>
        </w:r>
      </w:del>
    </w:p>
    <w:p w:rsidR="00E25C96" w:rsidRPr="00E87CC3" w:rsidDel="007F5D4F" w:rsidRDefault="00E25C96" w:rsidP="00DA0087">
      <w:pPr>
        <w:pStyle w:val="PlainText"/>
        <w:ind w:left="360"/>
        <w:rPr>
          <w:del w:id="342" w:author="Gina Petruzzelli" w:date="2017-05-01T13:28:00Z"/>
          <w:rFonts w:ascii="Garamond" w:eastAsia="MS Mincho" w:hAnsi="Garamond"/>
          <w:sz w:val="22"/>
          <w:szCs w:val="22"/>
        </w:rPr>
      </w:pPr>
      <w:del w:id="343" w:author="Gina Petruzzelli" w:date="2017-05-01T13:28:00Z">
        <w:r w:rsidRPr="00E87CC3" w:rsidDel="007F5D4F">
          <w:rPr>
            <w:rFonts w:ascii="Garamond" w:eastAsia="MS Mincho" w:hAnsi="Garamond"/>
            <w:sz w:val="22"/>
            <w:szCs w:val="22"/>
          </w:rPr>
          <w:delText>Units: Celsius</w:delText>
        </w:r>
      </w:del>
    </w:p>
    <w:p w:rsidR="00E25C96" w:rsidRPr="00E87CC3" w:rsidDel="007F5D4F" w:rsidRDefault="00E25C96" w:rsidP="00DA0087">
      <w:pPr>
        <w:pStyle w:val="PlainText"/>
        <w:ind w:left="360"/>
        <w:rPr>
          <w:del w:id="344" w:author="Gina Petruzzelli" w:date="2017-05-01T13:28:00Z"/>
          <w:rFonts w:ascii="Garamond" w:eastAsia="MS Mincho" w:hAnsi="Garamond"/>
          <w:sz w:val="22"/>
          <w:szCs w:val="22"/>
        </w:rPr>
      </w:pPr>
      <w:del w:id="345" w:author="Gina Petruzzelli" w:date="2017-05-01T13:28:00Z">
        <w:r w:rsidRPr="00E87CC3" w:rsidDel="007F5D4F">
          <w:rPr>
            <w:rFonts w:ascii="Garamond" w:eastAsia="MS Mincho" w:hAnsi="Garamond"/>
            <w:sz w:val="22"/>
            <w:szCs w:val="22"/>
          </w:rPr>
          <w:delText>Sensor type: Platinum resistance temperature detector (PRT)</w:delText>
        </w:r>
      </w:del>
    </w:p>
    <w:p w:rsidR="00E25C96" w:rsidRPr="00E87CC3" w:rsidDel="007F5D4F" w:rsidRDefault="00E25C96" w:rsidP="00DA0087">
      <w:pPr>
        <w:pStyle w:val="PlainText"/>
        <w:ind w:left="360"/>
        <w:rPr>
          <w:del w:id="346" w:author="Gina Petruzzelli" w:date="2017-05-01T13:28:00Z"/>
          <w:rFonts w:ascii="Garamond" w:eastAsia="MS Mincho" w:hAnsi="Garamond"/>
          <w:sz w:val="22"/>
          <w:szCs w:val="22"/>
        </w:rPr>
      </w:pPr>
      <w:del w:id="347" w:author="Gina Petruzzelli" w:date="2017-05-01T13:28:00Z">
        <w:r w:rsidRPr="00E87CC3" w:rsidDel="007F5D4F">
          <w:rPr>
            <w:rFonts w:ascii="Garamond" w:eastAsia="MS Mincho" w:hAnsi="Garamond"/>
            <w:sz w:val="22"/>
            <w:szCs w:val="22"/>
          </w:rPr>
          <w:delText>Model #:  HMP45C Temperature and Relative Humidity Probe</w:delText>
        </w:r>
      </w:del>
    </w:p>
    <w:p w:rsidR="00E25C96" w:rsidRPr="00E87CC3" w:rsidDel="007F5D4F" w:rsidRDefault="00E25C96" w:rsidP="00DA0087">
      <w:pPr>
        <w:pStyle w:val="PlainText"/>
        <w:ind w:left="360"/>
        <w:rPr>
          <w:del w:id="348" w:author="Gina Petruzzelli" w:date="2017-05-01T13:28:00Z"/>
          <w:rFonts w:ascii="Garamond" w:eastAsia="MS Mincho" w:hAnsi="Garamond"/>
          <w:sz w:val="22"/>
          <w:szCs w:val="22"/>
        </w:rPr>
      </w:pPr>
      <w:del w:id="349" w:author="Gina Petruzzelli" w:date="2017-05-01T13:28:00Z">
        <w:r w:rsidRPr="00E87CC3" w:rsidDel="007F5D4F">
          <w:rPr>
            <w:rFonts w:ascii="Garamond" w:eastAsia="MS Mincho" w:hAnsi="Garamond"/>
            <w:sz w:val="22"/>
            <w:szCs w:val="22"/>
          </w:rPr>
          <w:delText>Operating Temperature:  -40°C to +60°C</w:delText>
        </w:r>
      </w:del>
    </w:p>
    <w:p w:rsidR="00E25C96" w:rsidRPr="00E87CC3" w:rsidDel="007F5D4F" w:rsidRDefault="00E25C96" w:rsidP="00DA0087">
      <w:pPr>
        <w:pStyle w:val="PlainText"/>
        <w:ind w:left="360"/>
        <w:rPr>
          <w:del w:id="350" w:author="Gina Petruzzelli" w:date="2017-05-01T13:28:00Z"/>
          <w:rFonts w:ascii="Garamond" w:eastAsia="MS Mincho" w:hAnsi="Garamond"/>
          <w:sz w:val="22"/>
          <w:szCs w:val="22"/>
        </w:rPr>
      </w:pPr>
      <w:del w:id="351" w:author="Gina Petruzzelli" w:date="2017-05-01T13:28:00Z">
        <w:r w:rsidRPr="00E87CC3" w:rsidDel="007F5D4F">
          <w:rPr>
            <w:rFonts w:ascii="Garamond" w:eastAsia="MS Mincho" w:hAnsi="Garamond"/>
            <w:sz w:val="22"/>
            <w:szCs w:val="22"/>
          </w:rPr>
          <w:delText>Range: -40°C to +60°C</w:delText>
        </w:r>
      </w:del>
    </w:p>
    <w:p w:rsidR="00E25C96" w:rsidDel="007F5D4F" w:rsidRDefault="00E25C96" w:rsidP="00DA0087">
      <w:pPr>
        <w:pStyle w:val="PlainText"/>
        <w:ind w:left="360"/>
        <w:rPr>
          <w:del w:id="352" w:author="Gina Petruzzelli" w:date="2017-05-01T13:28:00Z"/>
          <w:rFonts w:ascii="Garamond" w:eastAsia="MS Mincho" w:hAnsi="Garamond"/>
          <w:sz w:val="22"/>
          <w:szCs w:val="22"/>
        </w:rPr>
      </w:pPr>
      <w:del w:id="353" w:author="Gina Petruzzelli" w:date="2017-05-01T13:28:00Z">
        <w:r w:rsidRPr="00E87CC3" w:rsidDel="007F5D4F">
          <w:rPr>
            <w:rFonts w:ascii="Garamond" w:eastAsia="MS Mincho" w:hAnsi="Garamond"/>
            <w:sz w:val="22"/>
            <w:szCs w:val="22"/>
          </w:rPr>
          <w:delText>Accuracy: ± 0.2 °C @ 20°C</w:delText>
        </w:r>
      </w:del>
    </w:p>
    <w:p w:rsidR="00360FBF" w:rsidDel="007F5D4F" w:rsidRDefault="00C074CC" w:rsidP="00632578">
      <w:pPr>
        <w:pStyle w:val="PlainText"/>
        <w:ind w:left="360"/>
        <w:rPr>
          <w:del w:id="354" w:author="Gina Petruzzelli" w:date="2017-05-01T13:28:00Z"/>
          <w:rFonts w:ascii="Garamond" w:eastAsia="MS Mincho" w:hAnsi="Garamond"/>
          <w:sz w:val="22"/>
          <w:szCs w:val="22"/>
        </w:rPr>
      </w:pPr>
      <w:del w:id="355" w:author="Gina Petruzzelli" w:date="2017-05-01T13:28:00Z">
        <w:r w:rsidRPr="00632578" w:rsidDel="007F5D4F">
          <w:rPr>
            <w:rFonts w:ascii="Garamond" w:eastAsia="MS Mincho" w:hAnsi="Garamond"/>
            <w:b/>
            <w:i/>
            <w:sz w:val="22"/>
            <w:szCs w:val="22"/>
          </w:rPr>
          <w:delText>Serial number</w:delText>
        </w:r>
        <w:r w:rsidR="00360FBF" w:rsidRPr="00632578" w:rsidDel="007F5D4F">
          <w:rPr>
            <w:rFonts w:ascii="Garamond" w:eastAsia="MS Mincho" w:hAnsi="Garamond"/>
            <w:b/>
            <w:i/>
            <w:sz w:val="22"/>
            <w:szCs w:val="22"/>
          </w:rPr>
          <w:delText>, dates of calibration and use</w:delText>
        </w:r>
        <w:r w:rsidRPr="00632578" w:rsidDel="007F5D4F">
          <w:rPr>
            <w:rFonts w:ascii="Garamond" w:eastAsia="MS Mincho" w:hAnsi="Garamond"/>
            <w:b/>
            <w:i/>
            <w:sz w:val="22"/>
            <w:szCs w:val="22"/>
          </w:rPr>
          <w:delText xml:space="preserve">:  </w:delText>
        </w:r>
        <w:r w:rsidDel="007F5D4F">
          <w:rPr>
            <w:rFonts w:ascii="Garamond" w:eastAsia="MS Mincho" w:hAnsi="Garamond"/>
            <w:i/>
            <w:sz w:val="22"/>
            <w:szCs w:val="22"/>
          </w:rPr>
          <w:delText xml:space="preserve">Include for all sensors </w:delText>
        </w:r>
      </w:del>
    </w:p>
    <w:p w:rsidR="00360FBF" w:rsidDel="007F5D4F" w:rsidRDefault="00360FBF" w:rsidP="00632578">
      <w:pPr>
        <w:pStyle w:val="PlainText"/>
        <w:ind w:left="360"/>
        <w:rPr>
          <w:del w:id="356" w:author="Gina Petruzzelli" w:date="2017-05-01T13:28:00Z"/>
          <w:rFonts w:ascii="Garamond" w:eastAsia="MS Mincho" w:hAnsi="Garamond"/>
          <w:sz w:val="22"/>
          <w:szCs w:val="22"/>
        </w:rPr>
      </w:pPr>
    </w:p>
    <w:p w:rsidR="00360FBF" w:rsidRPr="007B6A88" w:rsidDel="007F5D4F" w:rsidRDefault="00360FBF" w:rsidP="00360FBF">
      <w:pPr>
        <w:pStyle w:val="PlainText"/>
        <w:ind w:left="360"/>
        <w:rPr>
          <w:del w:id="357" w:author="Gina Petruzzelli" w:date="2017-05-01T13:28:00Z"/>
          <w:rFonts w:ascii="Garamond" w:eastAsia="MS Mincho" w:hAnsi="Garamond"/>
          <w:sz w:val="22"/>
          <w:szCs w:val="22"/>
        </w:rPr>
      </w:pPr>
      <w:del w:id="358" w:author="Gina Petruzzelli" w:date="2017-05-01T13:28:00Z">
        <w:r w:rsidRPr="004D60B7" w:rsidDel="007F5D4F">
          <w:rPr>
            <w:rFonts w:ascii="Garamond" w:eastAsia="MS Mincho" w:hAnsi="Garamond"/>
            <w:sz w:val="22"/>
            <w:szCs w:val="22"/>
          </w:rPr>
          <w:delText xml:space="preserve">Ex.  </w:delText>
        </w:r>
        <w:r w:rsidRPr="007B6A88" w:rsidDel="007F5D4F">
          <w:rPr>
            <w:rFonts w:ascii="Garamond" w:eastAsia="MS Mincho" w:hAnsi="Garamond"/>
            <w:sz w:val="22"/>
            <w:szCs w:val="22"/>
          </w:rPr>
          <w:delText>Serial Number: X035001</w:delText>
        </w:r>
        <w:r w:rsidDel="007F5D4F">
          <w:rPr>
            <w:rFonts w:ascii="Garamond" w:eastAsia="MS Mincho" w:hAnsi="Garamond"/>
            <w:sz w:val="22"/>
            <w:szCs w:val="22"/>
          </w:rPr>
          <w:delText>)</w:delText>
        </w:r>
      </w:del>
    </w:p>
    <w:p w:rsidR="00360FBF" w:rsidRPr="007B6A88" w:rsidDel="007F5D4F" w:rsidRDefault="00360FBF" w:rsidP="00360FBF">
      <w:pPr>
        <w:pStyle w:val="PlainText"/>
        <w:ind w:left="360"/>
        <w:rPr>
          <w:del w:id="359" w:author="Gina Petruzzelli" w:date="2017-05-01T13:28:00Z"/>
          <w:rFonts w:ascii="Garamond" w:eastAsia="MS Mincho" w:hAnsi="Garamond"/>
          <w:sz w:val="22"/>
          <w:szCs w:val="22"/>
        </w:rPr>
      </w:pPr>
      <w:del w:id="360" w:author="Gina Petruzzelli" w:date="2017-05-01T13:28:00Z">
        <w:r w:rsidRPr="007B6A88" w:rsidDel="007F5D4F">
          <w:rPr>
            <w:rFonts w:ascii="Garamond" w:eastAsia="MS Mincho" w:hAnsi="Garamond"/>
            <w:sz w:val="22"/>
            <w:szCs w:val="22"/>
          </w:rPr>
          <w:delText>Date of Calibration: 07/11/</w:delText>
        </w:r>
        <w:r w:rsidR="00CD671F" w:rsidRPr="007B6A88" w:rsidDel="007F5D4F">
          <w:rPr>
            <w:rFonts w:ascii="Garamond" w:eastAsia="MS Mincho" w:hAnsi="Garamond"/>
            <w:sz w:val="22"/>
            <w:szCs w:val="22"/>
          </w:rPr>
          <w:delText>20</w:delText>
        </w:r>
        <w:r w:rsidR="00CD671F" w:rsidDel="007F5D4F">
          <w:rPr>
            <w:rFonts w:ascii="Garamond" w:eastAsia="MS Mincho" w:hAnsi="Garamond"/>
            <w:sz w:val="22"/>
            <w:szCs w:val="22"/>
          </w:rPr>
          <w:delText>11</w:delText>
        </w:r>
      </w:del>
    </w:p>
    <w:p w:rsidR="00360FBF" w:rsidRPr="007B6A88" w:rsidDel="007F5D4F" w:rsidRDefault="00360FBF" w:rsidP="00360FBF">
      <w:pPr>
        <w:pStyle w:val="PlainText"/>
        <w:ind w:left="360"/>
        <w:rPr>
          <w:del w:id="361" w:author="Gina Petruzzelli" w:date="2017-05-01T13:28:00Z"/>
          <w:rFonts w:ascii="Garamond" w:eastAsia="MS Mincho" w:hAnsi="Garamond"/>
          <w:sz w:val="22"/>
          <w:szCs w:val="22"/>
        </w:rPr>
      </w:pPr>
      <w:del w:id="362" w:author="Gina Petruzzelli" w:date="2017-05-01T13:28:00Z">
        <w:r w:rsidRPr="007B6A88" w:rsidDel="007F5D4F">
          <w:rPr>
            <w:rFonts w:ascii="Garamond" w:eastAsia="MS Mincho" w:hAnsi="Garamond"/>
            <w:sz w:val="22"/>
            <w:szCs w:val="22"/>
          </w:rPr>
          <w:delText>Dates of Sensor Use: 09/20/</w:delText>
        </w:r>
        <w:r w:rsidR="00CD671F" w:rsidRPr="007B6A88" w:rsidDel="007F5D4F">
          <w:rPr>
            <w:rFonts w:ascii="Garamond" w:eastAsia="MS Mincho" w:hAnsi="Garamond"/>
            <w:sz w:val="22"/>
            <w:szCs w:val="22"/>
          </w:rPr>
          <w:delText>20</w:delText>
        </w:r>
        <w:r w:rsidR="00CD671F" w:rsidDel="007F5D4F">
          <w:rPr>
            <w:rFonts w:ascii="Garamond" w:eastAsia="MS Mincho" w:hAnsi="Garamond"/>
            <w:sz w:val="22"/>
            <w:szCs w:val="22"/>
          </w:rPr>
          <w:delText>11</w:delText>
        </w:r>
        <w:r w:rsidR="00CD671F" w:rsidRPr="007B6A88" w:rsidDel="007F5D4F">
          <w:rPr>
            <w:rFonts w:ascii="Garamond" w:eastAsia="MS Mincho" w:hAnsi="Garamond"/>
            <w:sz w:val="22"/>
            <w:szCs w:val="22"/>
          </w:rPr>
          <w:delText xml:space="preserve"> </w:delText>
        </w:r>
        <w:r w:rsidRPr="007B6A88" w:rsidDel="007F5D4F">
          <w:rPr>
            <w:rFonts w:ascii="Garamond" w:eastAsia="MS Mincho" w:hAnsi="Garamond"/>
            <w:sz w:val="22"/>
            <w:szCs w:val="22"/>
          </w:rPr>
          <w:delText>– 09/10/</w:delText>
        </w:r>
        <w:r w:rsidR="00CD671F" w:rsidRPr="007B6A88" w:rsidDel="007F5D4F">
          <w:rPr>
            <w:rFonts w:ascii="Garamond" w:eastAsia="MS Mincho" w:hAnsi="Garamond"/>
            <w:sz w:val="22"/>
            <w:szCs w:val="22"/>
          </w:rPr>
          <w:delText>20</w:delText>
        </w:r>
        <w:r w:rsidR="00CD671F" w:rsidDel="007F5D4F">
          <w:rPr>
            <w:rFonts w:ascii="Garamond" w:eastAsia="MS Mincho" w:hAnsi="Garamond"/>
            <w:sz w:val="22"/>
            <w:szCs w:val="22"/>
          </w:rPr>
          <w:delText>13</w:delText>
        </w:r>
        <w:r w:rsidR="00CD671F" w:rsidRPr="007B6A88" w:rsidDel="007F5D4F">
          <w:rPr>
            <w:rFonts w:ascii="Garamond" w:eastAsia="MS Mincho" w:hAnsi="Garamond"/>
            <w:sz w:val="22"/>
            <w:szCs w:val="22"/>
          </w:rPr>
          <w:delText xml:space="preserve"> </w:delText>
        </w:r>
      </w:del>
    </w:p>
    <w:p w:rsidR="00360FBF" w:rsidRPr="007B6A88" w:rsidDel="007F5D4F" w:rsidRDefault="00360FBF" w:rsidP="00360FBF">
      <w:pPr>
        <w:pStyle w:val="PlainText"/>
        <w:ind w:left="360"/>
        <w:rPr>
          <w:del w:id="363" w:author="Gina Petruzzelli" w:date="2017-05-01T13:28:00Z"/>
          <w:rFonts w:ascii="Garamond" w:eastAsia="MS Mincho" w:hAnsi="Garamond"/>
          <w:sz w:val="22"/>
          <w:szCs w:val="22"/>
        </w:rPr>
      </w:pPr>
    </w:p>
    <w:p w:rsidR="00360FBF" w:rsidRPr="007B6A88" w:rsidDel="007F5D4F" w:rsidRDefault="00360FBF" w:rsidP="00360FBF">
      <w:pPr>
        <w:pStyle w:val="PlainText"/>
        <w:ind w:left="360"/>
        <w:rPr>
          <w:del w:id="364" w:author="Gina Petruzzelli" w:date="2017-05-01T13:28:00Z"/>
          <w:rFonts w:ascii="Garamond" w:eastAsia="MS Mincho" w:hAnsi="Garamond"/>
          <w:sz w:val="22"/>
          <w:szCs w:val="22"/>
        </w:rPr>
      </w:pPr>
      <w:del w:id="365" w:author="Gina Petruzzelli" w:date="2017-05-01T13:28:00Z">
        <w:r w:rsidRPr="007B6A88" w:rsidDel="007F5D4F">
          <w:rPr>
            <w:rFonts w:ascii="Garamond" w:eastAsia="MS Mincho" w:hAnsi="Garamond"/>
            <w:sz w:val="22"/>
            <w:szCs w:val="22"/>
          </w:rPr>
          <w:delText>Serial Number: X0350015</w:delText>
        </w:r>
        <w:r w:rsidDel="007F5D4F">
          <w:rPr>
            <w:rFonts w:ascii="Garamond" w:eastAsia="MS Mincho" w:hAnsi="Garamond"/>
            <w:sz w:val="22"/>
            <w:szCs w:val="22"/>
          </w:rPr>
          <w:delText xml:space="preserve"> </w:delText>
        </w:r>
      </w:del>
    </w:p>
    <w:p w:rsidR="00360FBF" w:rsidRPr="007B6A88" w:rsidDel="007F5D4F" w:rsidRDefault="00360FBF" w:rsidP="00360FBF">
      <w:pPr>
        <w:pStyle w:val="PlainText"/>
        <w:ind w:left="360"/>
        <w:rPr>
          <w:del w:id="366" w:author="Gina Petruzzelli" w:date="2017-05-01T13:28:00Z"/>
          <w:rFonts w:ascii="Garamond" w:eastAsia="MS Mincho" w:hAnsi="Garamond"/>
          <w:sz w:val="22"/>
          <w:szCs w:val="22"/>
        </w:rPr>
      </w:pPr>
      <w:del w:id="367" w:author="Gina Petruzzelli" w:date="2017-05-01T13:28:00Z">
        <w:r w:rsidRPr="007B6A88" w:rsidDel="007F5D4F">
          <w:rPr>
            <w:rFonts w:ascii="Garamond" w:eastAsia="MS Mincho" w:hAnsi="Garamond"/>
            <w:sz w:val="22"/>
            <w:szCs w:val="22"/>
          </w:rPr>
          <w:delText>Date of Last Calibration: 06/20/</w:delText>
        </w:r>
        <w:r w:rsidR="00CD671F" w:rsidRPr="007B6A88" w:rsidDel="007F5D4F">
          <w:rPr>
            <w:rFonts w:ascii="Garamond" w:eastAsia="MS Mincho" w:hAnsi="Garamond"/>
            <w:sz w:val="22"/>
            <w:szCs w:val="22"/>
          </w:rPr>
          <w:delText>20</w:delText>
        </w:r>
        <w:r w:rsidR="00CD671F" w:rsidDel="007F5D4F">
          <w:rPr>
            <w:rFonts w:ascii="Garamond" w:eastAsia="MS Mincho" w:hAnsi="Garamond"/>
            <w:sz w:val="22"/>
            <w:szCs w:val="22"/>
          </w:rPr>
          <w:delText>13</w:delText>
        </w:r>
      </w:del>
    </w:p>
    <w:p w:rsidR="00360FBF" w:rsidRPr="007B6A88" w:rsidDel="007F5D4F" w:rsidRDefault="00360FBF" w:rsidP="00360FBF">
      <w:pPr>
        <w:pStyle w:val="PlainText"/>
        <w:ind w:left="360"/>
        <w:rPr>
          <w:del w:id="368" w:author="Gina Petruzzelli" w:date="2017-05-01T13:28:00Z"/>
          <w:rFonts w:ascii="Garamond" w:eastAsia="MS Mincho" w:hAnsi="Garamond"/>
          <w:sz w:val="22"/>
          <w:szCs w:val="22"/>
        </w:rPr>
      </w:pPr>
      <w:del w:id="369" w:author="Gina Petruzzelli" w:date="2017-05-01T13:28:00Z">
        <w:r w:rsidRPr="007B6A88" w:rsidDel="007F5D4F">
          <w:rPr>
            <w:rFonts w:ascii="Garamond" w:eastAsia="MS Mincho" w:hAnsi="Garamond"/>
            <w:sz w:val="22"/>
            <w:szCs w:val="22"/>
          </w:rPr>
          <w:delText>Dates of Sensor Use: 09/10/</w:delText>
        </w:r>
        <w:r w:rsidR="00CD671F" w:rsidRPr="007B6A88" w:rsidDel="007F5D4F">
          <w:rPr>
            <w:rFonts w:ascii="Garamond" w:eastAsia="MS Mincho" w:hAnsi="Garamond"/>
            <w:sz w:val="22"/>
            <w:szCs w:val="22"/>
          </w:rPr>
          <w:delText>20</w:delText>
        </w:r>
        <w:r w:rsidR="00CD671F" w:rsidDel="007F5D4F">
          <w:rPr>
            <w:rFonts w:ascii="Garamond" w:eastAsia="MS Mincho" w:hAnsi="Garamond"/>
            <w:sz w:val="22"/>
            <w:szCs w:val="22"/>
          </w:rPr>
          <w:delText>13</w:delText>
        </w:r>
        <w:r w:rsidR="00CD671F" w:rsidRPr="007B6A88" w:rsidDel="007F5D4F">
          <w:rPr>
            <w:rFonts w:ascii="Garamond" w:eastAsia="MS Mincho" w:hAnsi="Garamond"/>
            <w:sz w:val="22"/>
            <w:szCs w:val="22"/>
          </w:rPr>
          <w:delText xml:space="preserve"> </w:delText>
        </w:r>
        <w:r w:rsidRPr="007B6A88" w:rsidDel="007F5D4F">
          <w:rPr>
            <w:rFonts w:ascii="Garamond" w:eastAsia="MS Mincho" w:hAnsi="Garamond"/>
            <w:sz w:val="22"/>
            <w:szCs w:val="22"/>
          </w:rPr>
          <w:delText>– 10/06/</w:delText>
        </w:r>
        <w:r w:rsidR="00CD671F" w:rsidRPr="007B6A88" w:rsidDel="007F5D4F">
          <w:rPr>
            <w:rFonts w:ascii="Garamond" w:eastAsia="MS Mincho" w:hAnsi="Garamond"/>
            <w:sz w:val="22"/>
            <w:szCs w:val="22"/>
          </w:rPr>
          <w:delText>20</w:delText>
        </w:r>
        <w:r w:rsidR="00CD671F" w:rsidDel="007F5D4F">
          <w:rPr>
            <w:rFonts w:ascii="Garamond" w:eastAsia="MS Mincho" w:hAnsi="Garamond"/>
            <w:sz w:val="22"/>
            <w:szCs w:val="22"/>
          </w:rPr>
          <w:delText>15</w:delText>
        </w:r>
      </w:del>
    </w:p>
    <w:p w:rsidR="00360FBF" w:rsidRPr="007B6A88" w:rsidDel="007F5D4F" w:rsidRDefault="00360FBF" w:rsidP="00360FBF">
      <w:pPr>
        <w:pStyle w:val="PlainText"/>
        <w:ind w:left="360"/>
        <w:rPr>
          <w:del w:id="370" w:author="Gina Petruzzelli" w:date="2017-05-01T13:28:00Z"/>
          <w:rFonts w:ascii="Garamond" w:eastAsia="MS Mincho" w:hAnsi="Garamond"/>
          <w:sz w:val="22"/>
          <w:szCs w:val="22"/>
        </w:rPr>
      </w:pPr>
    </w:p>
    <w:p w:rsidR="00360FBF" w:rsidRPr="007B6A88" w:rsidDel="007F5D4F" w:rsidRDefault="00360FBF" w:rsidP="00360FBF">
      <w:pPr>
        <w:pStyle w:val="PlainText"/>
        <w:ind w:left="360"/>
        <w:rPr>
          <w:del w:id="371" w:author="Gina Petruzzelli" w:date="2017-05-01T13:28:00Z"/>
          <w:rFonts w:ascii="Garamond" w:eastAsia="MS Mincho" w:hAnsi="Garamond"/>
          <w:sz w:val="22"/>
          <w:szCs w:val="22"/>
        </w:rPr>
      </w:pPr>
      <w:del w:id="372" w:author="Gina Petruzzelli" w:date="2017-05-01T13:28:00Z">
        <w:r w:rsidRPr="007B6A88" w:rsidDel="007F5D4F">
          <w:rPr>
            <w:rFonts w:ascii="Garamond" w:eastAsia="MS Mincho" w:hAnsi="Garamond"/>
            <w:sz w:val="22"/>
            <w:szCs w:val="22"/>
          </w:rPr>
          <w:delText>Serial Number: X035001</w:delText>
        </w:r>
      </w:del>
    </w:p>
    <w:p w:rsidR="00360FBF" w:rsidRPr="007B6A88" w:rsidDel="007F5D4F" w:rsidRDefault="00360FBF" w:rsidP="00360FBF">
      <w:pPr>
        <w:pStyle w:val="PlainText"/>
        <w:ind w:left="360"/>
        <w:rPr>
          <w:del w:id="373" w:author="Gina Petruzzelli" w:date="2017-05-01T13:28:00Z"/>
          <w:rFonts w:ascii="Garamond" w:eastAsia="MS Mincho" w:hAnsi="Garamond"/>
          <w:sz w:val="22"/>
          <w:szCs w:val="22"/>
        </w:rPr>
      </w:pPr>
      <w:del w:id="374" w:author="Gina Petruzzelli" w:date="2017-05-01T13:28:00Z">
        <w:r w:rsidRPr="007B6A88" w:rsidDel="007F5D4F">
          <w:rPr>
            <w:rFonts w:ascii="Garamond" w:eastAsia="MS Mincho" w:hAnsi="Garamond"/>
            <w:sz w:val="22"/>
            <w:szCs w:val="22"/>
          </w:rPr>
          <w:delText>Date of Calibration: 09/07/</w:delText>
        </w:r>
        <w:r w:rsidR="00CD671F" w:rsidRPr="007B6A88" w:rsidDel="007F5D4F">
          <w:rPr>
            <w:rFonts w:ascii="Garamond" w:eastAsia="MS Mincho" w:hAnsi="Garamond"/>
            <w:sz w:val="22"/>
            <w:szCs w:val="22"/>
          </w:rPr>
          <w:delText>20</w:delText>
        </w:r>
        <w:r w:rsidR="00CD671F" w:rsidDel="007F5D4F">
          <w:rPr>
            <w:rFonts w:ascii="Garamond" w:eastAsia="MS Mincho" w:hAnsi="Garamond"/>
            <w:sz w:val="22"/>
            <w:szCs w:val="22"/>
          </w:rPr>
          <w:delText>15</w:delText>
        </w:r>
      </w:del>
    </w:p>
    <w:p w:rsidR="00360FBF" w:rsidRPr="007B6A88" w:rsidDel="007F5D4F" w:rsidRDefault="00360FBF" w:rsidP="00360FBF">
      <w:pPr>
        <w:pStyle w:val="PlainText"/>
        <w:ind w:left="360"/>
        <w:rPr>
          <w:del w:id="375" w:author="Gina Petruzzelli" w:date="2017-05-01T13:28:00Z"/>
          <w:rFonts w:ascii="Garamond" w:eastAsia="MS Mincho" w:hAnsi="Garamond"/>
          <w:sz w:val="22"/>
          <w:szCs w:val="22"/>
        </w:rPr>
      </w:pPr>
      <w:del w:id="376" w:author="Gina Petruzzelli" w:date="2017-05-01T13:28:00Z">
        <w:r w:rsidRPr="007B6A88" w:rsidDel="007F5D4F">
          <w:rPr>
            <w:rFonts w:ascii="Garamond" w:eastAsia="MS Mincho" w:hAnsi="Garamond"/>
            <w:sz w:val="22"/>
            <w:szCs w:val="22"/>
          </w:rPr>
          <w:delText>Dates of Sensor Use: 10/06/</w:delText>
        </w:r>
        <w:r w:rsidR="00CD671F" w:rsidRPr="007B6A88" w:rsidDel="007F5D4F">
          <w:rPr>
            <w:rFonts w:ascii="Garamond" w:eastAsia="MS Mincho" w:hAnsi="Garamond"/>
            <w:sz w:val="22"/>
            <w:szCs w:val="22"/>
          </w:rPr>
          <w:delText>201</w:delText>
        </w:r>
        <w:r w:rsidR="00CD671F" w:rsidDel="007F5D4F">
          <w:rPr>
            <w:rFonts w:ascii="Garamond" w:eastAsia="MS Mincho" w:hAnsi="Garamond"/>
            <w:sz w:val="22"/>
            <w:szCs w:val="22"/>
          </w:rPr>
          <w:delText>5</w:delText>
        </w:r>
        <w:r w:rsidR="00CD671F" w:rsidRPr="007B6A88" w:rsidDel="007F5D4F">
          <w:rPr>
            <w:rFonts w:ascii="Garamond" w:eastAsia="MS Mincho" w:hAnsi="Garamond"/>
            <w:sz w:val="22"/>
            <w:szCs w:val="22"/>
          </w:rPr>
          <w:delText xml:space="preserve"> </w:delText>
        </w:r>
        <w:r w:rsidRPr="007B6A88" w:rsidDel="007F5D4F">
          <w:rPr>
            <w:rFonts w:ascii="Garamond" w:eastAsia="MS Mincho" w:hAnsi="Garamond"/>
            <w:sz w:val="22"/>
            <w:szCs w:val="22"/>
          </w:rPr>
          <w:delText xml:space="preserve">– </w:delText>
        </w:r>
        <w:r w:rsidRPr="00632578" w:rsidDel="007F5D4F">
          <w:rPr>
            <w:rFonts w:ascii="Garamond" w:eastAsia="MS Mincho" w:hAnsi="Garamond"/>
            <w:sz w:val="22"/>
            <w:szCs w:val="22"/>
          </w:rPr>
          <w:delText>current as of 12/31/</w:delText>
        </w:r>
        <w:r w:rsidR="00CD671F" w:rsidRPr="00632578" w:rsidDel="007F5D4F">
          <w:rPr>
            <w:rFonts w:ascii="Garamond" w:eastAsia="MS Mincho" w:hAnsi="Garamond"/>
            <w:sz w:val="22"/>
            <w:szCs w:val="22"/>
          </w:rPr>
          <w:delText>201</w:delText>
        </w:r>
        <w:r w:rsidR="00CD671F" w:rsidDel="007F5D4F">
          <w:rPr>
            <w:rFonts w:ascii="Garamond" w:eastAsia="MS Mincho" w:hAnsi="Garamond"/>
            <w:sz w:val="22"/>
            <w:szCs w:val="22"/>
          </w:rPr>
          <w:delText>6</w:delText>
        </w:r>
        <w:r w:rsidR="00CD671F" w:rsidRPr="007B6A88" w:rsidDel="007F5D4F">
          <w:rPr>
            <w:rFonts w:ascii="Garamond" w:eastAsia="MS Mincho" w:hAnsi="Garamond"/>
            <w:sz w:val="22"/>
            <w:szCs w:val="22"/>
          </w:rPr>
          <w:delText xml:space="preserve"> </w:delText>
        </w:r>
      </w:del>
    </w:p>
    <w:p w:rsidR="00803842" w:rsidRPr="00E87CC3" w:rsidDel="007F5D4F" w:rsidRDefault="00803842" w:rsidP="00803842">
      <w:pPr>
        <w:pStyle w:val="PlainText"/>
        <w:ind w:left="360"/>
        <w:rPr>
          <w:del w:id="377" w:author="Gina Petruzzelli" w:date="2017-05-01T13:28:00Z"/>
          <w:rFonts w:ascii="Garamond" w:eastAsia="MS Mincho" w:hAnsi="Garamond"/>
          <w:sz w:val="22"/>
          <w:szCs w:val="22"/>
        </w:rPr>
      </w:pPr>
    </w:p>
    <w:p w:rsidR="007E07D4" w:rsidDel="007F5D4F" w:rsidRDefault="007E07D4" w:rsidP="00DA0087">
      <w:pPr>
        <w:pStyle w:val="PlainText"/>
        <w:ind w:left="360"/>
        <w:rPr>
          <w:del w:id="378" w:author="Gina Petruzzelli" w:date="2017-05-01T13:28:00Z"/>
          <w:rFonts w:ascii="Garamond" w:eastAsia="MS Mincho" w:hAnsi="Garamond"/>
          <w:sz w:val="22"/>
          <w:szCs w:val="22"/>
        </w:rPr>
      </w:pPr>
    </w:p>
    <w:p w:rsidR="00E25C96" w:rsidRPr="00E87CC3" w:rsidDel="007F5D4F" w:rsidRDefault="00E25C96" w:rsidP="00DA0087">
      <w:pPr>
        <w:pStyle w:val="PlainText"/>
        <w:ind w:left="360"/>
        <w:rPr>
          <w:del w:id="379" w:author="Gina Petruzzelli" w:date="2017-05-01T13:28:00Z"/>
          <w:rFonts w:ascii="Garamond" w:eastAsia="MS Mincho" w:hAnsi="Garamond"/>
          <w:sz w:val="22"/>
          <w:szCs w:val="22"/>
        </w:rPr>
      </w:pPr>
      <w:del w:id="380" w:author="Gina Petruzzelli" w:date="2017-05-01T13:28:00Z">
        <w:r w:rsidRPr="00E87CC3" w:rsidDel="007F5D4F">
          <w:rPr>
            <w:rFonts w:ascii="Garamond" w:eastAsia="MS Mincho" w:hAnsi="Garamond"/>
            <w:sz w:val="22"/>
            <w:szCs w:val="22"/>
          </w:rPr>
          <w:delText>Parameter: Relative Humidity</w:delText>
        </w:r>
      </w:del>
    </w:p>
    <w:p w:rsidR="00E25C96" w:rsidRPr="00E87CC3" w:rsidDel="007F5D4F" w:rsidRDefault="00E25C96" w:rsidP="00DA0087">
      <w:pPr>
        <w:pStyle w:val="PlainText"/>
        <w:ind w:left="360"/>
        <w:rPr>
          <w:del w:id="381" w:author="Gina Petruzzelli" w:date="2017-05-01T13:28:00Z"/>
          <w:rFonts w:ascii="Garamond" w:eastAsia="MS Mincho" w:hAnsi="Garamond"/>
          <w:sz w:val="22"/>
          <w:szCs w:val="22"/>
        </w:rPr>
      </w:pPr>
      <w:del w:id="382" w:author="Gina Petruzzelli" w:date="2017-05-01T13:28:00Z">
        <w:r w:rsidRPr="00E87CC3" w:rsidDel="007F5D4F">
          <w:rPr>
            <w:rFonts w:ascii="Garamond" w:eastAsia="MS Mincho" w:hAnsi="Garamond"/>
            <w:sz w:val="22"/>
            <w:szCs w:val="22"/>
          </w:rPr>
          <w:delText>Units: Percent</w:delText>
        </w:r>
      </w:del>
    </w:p>
    <w:p w:rsidR="00E25C96" w:rsidRPr="00E87CC3" w:rsidDel="007F5D4F" w:rsidRDefault="00E25C96" w:rsidP="00DA0087">
      <w:pPr>
        <w:pStyle w:val="PlainText"/>
        <w:ind w:left="360"/>
        <w:rPr>
          <w:del w:id="383" w:author="Gina Petruzzelli" w:date="2017-05-01T13:28:00Z"/>
          <w:rFonts w:ascii="Garamond" w:eastAsia="MS Mincho" w:hAnsi="Garamond"/>
          <w:sz w:val="22"/>
          <w:szCs w:val="22"/>
        </w:rPr>
      </w:pPr>
      <w:del w:id="384" w:author="Gina Petruzzelli" w:date="2017-05-01T13:28:00Z">
        <w:r w:rsidRPr="00E87CC3" w:rsidDel="007F5D4F">
          <w:rPr>
            <w:rFonts w:ascii="Garamond" w:eastAsia="MS Mincho" w:hAnsi="Garamond"/>
            <w:sz w:val="22"/>
            <w:szCs w:val="22"/>
          </w:rPr>
          <w:delText>Sensor type: Vaisala HUMICAP© 180 capacitive relative humidity sensor</w:delText>
        </w:r>
      </w:del>
    </w:p>
    <w:p w:rsidR="00E25C96" w:rsidRPr="00E87CC3" w:rsidDel="007F5D4F" w:rsidRDefault="00E25C96" w:rsidP="00DA0087">
      <w:pPr>
        <w:pStyle w:val="PlainText"/>
        <w:ind w:left="360"/>
        <w:rPr>
          <w:del w:id="385" w:author="Gina Petruzzelli" w:date="2017-05-01T13:28:00Z"/>
          <w:rFonts w:ascii="Garamond" w:eastAsia="MS Mincho" w:hAnsi="Garamond"/>
          <w:sz w:val="22"/>
          <w:szCs w:val="22"/>
        </w:rPr>
      </w:pPr>
      <w:del w:id="386" w:author="Gina Petruzzelli" w:date="2017-05-01T13:28:00Z">
        <w:r w:rsidRPr="00E87CC3" w:rsidDel="007F5D4F">
          <w:rPr>
            <w:rFonts w:ascii="Garamond" w:eastAsia="MS Mincho" w:hAnsi="Garamond"/>
            <w:sz w:val="22"/>
            <w:szCs w:val="22"/>
          </w:rPr>
          <w:delText>Model #:  HMP45C Temperature and Relative Humidity Probe</w:delText>
        </w:r>
      </w:del>
    </w:p>
    <w:p w:rsidR="00E25C96" w:rsidRPr="00E87CC3" w:rsidDel="007F5D4F" w:rsidRDefault="00E25C96" w:rsidP="00DA0087">
      <w:pPr>
        <w:pStyle w:val="PlainText"/>
        <w:ind w:left="360"/>
        <w:rPr>
          <w:del w:id="387" w:author="Gina Petruzzelli" w:date="2017-05-01T13:28:00Z"/>
          <w:rFonts w:ascii="Garamond" w:eastAsia="MS Mincho" w:hAnsi="Garamond"/>
          <w:sz w:val="22"/>
          <w:szCs w:val="22"/>
        </w:rPr>
      </w:pPr>
      <w:del w:id="388" w:author="Gina Petruzzelli" w:date="2017-05-01T13:28:00Z">
        <w:r w:rsidRPr="00E87CC3" w:rsidDel="007F5D4F">
          <w:rPr>
            <w:rFonts w:ascii="Garamond" w:eastAsia="MS Mincho" w:hAnsi="Garamond"/>
            <w:sz w:val="22"/>
            <w:szCs w:val="22"/>
          </w:rPr>
          <w:delText>Range:  0-100% non-condensing</w:delText>
        </w:r>
      </w:del>
    </w:p>
    <w:p w:rsidR="00E25C96" w:rsidRPr="00E87CC3" w:rsidDel="007F5D4F" w:rsidRDefault="00E25C96" w:rsidP="00DA0087">
      <w:pPr>
        <w:pStyle w:val="PlainText"/>
        <w:ind w:left="360"/>
        <w:rPr>
          <w:del w:id="389" w:author="Gina Petruzzelli" w:date="2017-05-01T13:28:00Z"/>
          <w:rFonts w:ascii="Garamond" w:eastAsia="MS Mincho" w:hAnsi="Garamond"/>
          <w:sz w:val="22"/>
          <w:szCs w:val="22"/>
        </w:rPr>
      </w:pPr>
      <w:del w:id="390" w:author="Gina Petruzzelli" w:date="2017-05-01T13:28:00Z">
        <w:r w:rsidRPr="00E87CC3" w:rsidDel="007F5D4F">
          <w:rPr>
            <w:rFonts w:ascii="Garamond" w:eastAsia="MS Mincho" w:hAnsi="Garamond"/>
            <w:sz w:val="22"/>
            <w:szCs w:val="22"/>
          </w:rPr>
          <w:delText>Accuracy at 20°C:  +/- 2% RH (0-90%) and +/- 3% (90-100%)</w:delText>
        </w:r>
      </w:del>
    </w:p>
    <w:p w:rsidR="00C074CC" w:rsidRPr="00E87CC3" w:rsidDel="007F5D4F" w:rsidRDefault="00E25C96" w:rsidP="007B6A88">
      <w:pPr>
        <w:ind w:left="360"/>
        <w:rPr>
          <w:del w:id="391" w:author="Gina Petruzzelli" w:date="2017-05-01T13:28:00Z"/>
          <w:rFonts w:ascii="Garamond" w:eastAsia="MS Mincho" w:hAnsi="Garamond"/>
          <w:sz w:val="22"/>
          <w:szCs w:val="22"/>
        </w:rPr>
      </w:pPr>
      <w:del w:id="392" w:author="Gina Petruzzelli" w:date="2017-05-01T13:28:00Z">
        <w:r w:rsidRPr="00E87CC3" w:rsidDel="007F5D4F">
          <w:rPr>
            <w:rFonts w:ascii="Garamond" w:eastAsia="MS Mincho" w:hAnsi="Garamond"/>
            <w:sz w:val="22"/>
            <w:szCs w:val="22"/>
          </w:rPr>
          <w:delText>Temperature dependence of RH measurement: +/- 0.05% RH/°C</w:delText>
        </w:r>
      </w:del>
    </w:p>
    <w:p w:rsidR="00632578" w:rsidDel="007F5D4F" w:rsidRDefault="00632578" w:rsidP="00632578">
      <w:pPr>
        <w:pStyle w:val="PlainText"/>
        <w:ind w:left="360"/>
        <w:rPr>
          <w:del w:id="393" w:author="Gina Petruzzelli" w:date="2017-05-01T13:28:00Z"/>
          <w:rFonts w:ascii="Garamond" w:eastAsia="MS Mincho" w:hAnsi="Garamond"/>
          <w:sz w:val="22"/>
          <w:szCs w:val="22"/>
        </w:rPr>
      </w:pPr>
      <w:del w:id="394" w:author="Gina Petruzzelli" w:date="2017-05-01T13:28:00Z">
        <w:r w:rsidRPr="00632578" w:rsidDel="007F5D4F">
          <w:rPr>
            <w:rFonts w:ascii="Garamond" w:eastAsia="MS Mincho" w:hAnsi="Garamond"/>
            <w:b/>
            <w:i/>
            <w:sz w:val="22"/>
            <w:szCs w:val="22"/>
          </w:rPr>
          <w:delText xml:space="preserve">Serial number, dates of calibration and use:  </w:delText>
        </w:r>
        <w:r w:rsidDel="007F5D4F">
          <w:rPr>
            <w:rFonts w:ascii="Garamond" w:eastAsia="MS Mincho" w:hAnsi="Garamond"/>
            <w:i/>
            <w:sz w:val="22"/>
            <w:szCs w:val="22"/>
          </w:rPr>
          <w:delText xml:space="preserve">Include for all sensors </w:delText>
        </w:r>
      </w:del>
    </w:p>
    <w:p w:rsidR="00E25C96" w:rsidDel="007F5D4F" w:rsidRDefault="00E25C96" w:rsidP="00DA0087">
      <w:pPr>
        <w:pStyle w:val="PlainText"/>
        <w:ind w:left="360"/>
        <w:rPr>
          <w:del w:id="395" w:author="Gina Petruzzelli" w:date="2017-05-01T13:28:00Z"/>
          <w:rFonts w:ascii="Garamond" w:eastAsia="MS Mincho" w:hAnsi="Garamond"/>
          <w:sz w:val="22"/>
          <w:szCs w:val="22"/>
        </w:rPr>
      </w:pPr>
    </w:p>
    <w:p w:rsidR="00A506D0" w:rsidRPr="006C1461" w:rsidDel="007F5D4F" w:rsidRDefault="00A506D0" w:rsidP="00A506D0">
      <w:pPr>
        <w:pStyle w:val="PlainText"/>
        <w:ind w:left="360"/>
        <w:rPr>
          <w:del w:id="396" w:author="Gina Petruzzelli" w:date="2017-05-01T13:28:00Z"/>
          <w:rFonts w:ascii="Garamond" w:hAnsi="Garamond"/>
          <w:sz w:val="22"/>
          <w:szCs w:val="22"/>
        </w:rPr>
      </w:pPr>
      <w:del w:id="397" w:author="Gina Petruzzelli" w:date="2017-05-01T13:28:00Z">
        <w:r w:rsidRPr="006C1461" w:rsidDel="007F5D4F">
          <w:rPr>
            <w:rFonts w:ascii="Garamond" w:hAnsi="Garamond"/>
            <w:sz w:val="22"/>
            <w:szCs w:val="22"/>
          </w:rPr>
          <w:delText>Parameter: Temperature</w:delText>
        </w:r>
      </w:del>
    </w:p>
    <w:p w:rsidR="00A506D0" w:rsidRPr="006C1461" w:rsidDel="007F5D4F" w:rsidRDefault="00A506D0" w:rsidP="00A506D0">
      <w:pPr>
        <w:pStyle w:val="PlainText"/>
        <w:ind w:left="360"/>
        <w:rPr>
          <w:del w:id="398" w:author="Gina Petruzzelli" w:date="2017-05-01T13:28:00Z"/>
          <w:rFonts w:ascii="Garamond" w:hAnsi="Garamond"/>
          <w:sz w:val="22"/>
          <w:szCs w:val="22"/>
        </w:rPr>
      </w:pPr>
      <w:del w:id="399" w:author="Gina Petruzzelli" w:date="2017-05-01T13:28:00Z">
        <w:r w:rsidRPr="006C1461" w:rsidDel="007F5D4F">
          <w:rPr>
            <w:rFonts w:ascii="Garamond" w:hAnsi="Garamond"/>
            <w:sz w:val="22"/>
            <w:szCs w:val="22"/>
          </w:rPr>
          <w:delText>Units: Celsius</w:delText>
        </w:r>
      </w:del>
    </w:p>
    <w:p w:rsidR="00A506D0" w:rsidRPr="006C1461" w:rsidDel="007F5D4F" w:rsidRDefault="00A506D0" w:rsidP="00A506D0">
      <w:pPr>
        <w:pStyle w:val="Default"/>
        <w:ind w:firstLine="360"/>
        <w:rPr>
          <w:del w:id="400" w:author="Gina Petruzzelli" w:date="2017-05-01T13:28:00Z"/>
          <w:rFonts w:ascii="Garamond" w:hAnsi="Garamond"/>
          <w:sz w:val="22"/>
          <w:szCs w:val="22"/>
        </w:rPr>
      </w:pPr>
      <w:del w:id="401" w:author="Gina Petruzzelli" w:date="2017-05-01T13:28:00Z">
        <w:r w:rsidRPr="006C1461" w:rsidDel="007F5D4F">
          <w:rPr>
            <w:rFonts w:ascii="Garamond" w:hAnsi="Garamond"/>
            <w:sz w:val="22"/>
            <w:szCs w:val="22"/>
          </w:rPr>
          <w:delText xml:space="preserve">Sensor type: PT100 RTD, IEC 751 1/3 Class B, with calibrated signal conditioning </w:delText>
        </w:r>
      </w:del>
    </w:p>
    <w:p w:rsidR="00A506D0" w:rsidRPr="006C1461" w:rsidDel="007F5D4F" w:rsidRDefault="00A506D0" w:rsidP="00A506D0">
      <w:pPr>
        <w:pStyle w:val="PlainText"/>
        <w:ind w:left="360"/>
        <w:rPr>
          <w:del w:id="402" w:author="Gina Petruzzelli" w:date="2017-05-01T13:28:00Z"/>
          <w:rFonts w:ascii="Garamond" w:hAnsi="Garamond"/>
          <w:sz w:val="22"/>
          <w:szCs w:val="22"/>
        </w:rPr>
      </w:pPr>
      <w:del w:id="403" w:author="Gina Petruzzelli" w:date="2017-05-01T13:28:00Z">
        <w:r w:rsidRPr="006C1461" w:rsidDel="007F5D4F">
          <w:rPr>
            <w:rFonts w:ascii="Garamond" w:hAnsi="Garamond"/>
            <w:sz w:val="22"/>
            <w:szCs w:val="22"/>
          </w:rPr>
          <w:delText>Model #:  HC2-S3 Temperature and Relative Humidity Probe</w:delText>
        </w:r>
      </w:del>
    </w:p>
    <w:p w:rsidR="00A506D0" w:rsidRPr="006C1461" w:rsidDel="007F5D4F" w:rsidRDefault="00A506D0" w:rsidP="00A506D0">
      <w:pPr>
        <w:pStyle w:val="PlainText"/>
        <w:ind w:left="360"/>
        <w:rPr>
          <w:del w:id="404" w:author="Gina Petruzzelli" w:date="2017-05-01T13:28:00Z"/>
          <w:rFonts w:ascii="Garamond" w:hAnsi="Garamond"/>
          <w:sz w:val="22"/>
          <w:szCs w:val="22"/>
        </w:rPr>
      </w:pPr>
      <w:del w:id="405" w:author="Gina Petruzzelli" w:date="2017-05-01T13:28:00Z">
        <w:r w:rsidRPr="006C1461" w:rsidDel="007F5D4F">
          <w:rPr>
            <w:rFonts w:ascii="Garamond" w:hAnsi="Garamond"/>
            <w:sz w:val="22"/>
            <w:szCs w:val="22"/>
          </w:rPr>
          <w:delText>Operating Temperature:  -40°C to +60°C</w:delText>
        </w:r>
      </w:del>
    </w:p>
    <w:p w:rsidR="00A506D0" w:rsidRPr="006C1461" w:rsidDel="007F5D4F" w:rsidRDefault="00A506D0" w:rsidP="00A506D0">
      <w:pPr>
        <w:pStyle w:val="PlainText"/>
        <w:ind w:left="360"/>
        <w:rPr>
          <w:del w:id="406" w:author="Gina Petruzzelli" w:date="2017-05-01T13:28:00Z"/>
          <w:rFonts w:ascii="Garamond" w:hAnsi="Garamond"/>
          <w:sz w:val="22"/>
          <w:szCs w:val="22"/>
        </w:rPr>
      </w:pPr>
      <w:del w:id="407" w:author="Gina Petruzzelli" w:date="2017-05-01T13:28:00Z">
        <w:r w:rsidRPr="006C1461" w:rsidDel="007F5D4F">
          <w:rPr>
            <w:rFonts w:ascii="Garamond" w:hAnsi="Garamond"/>
            <w:sz w:val="22"/>
            <w:szCs w:val="22"/>
          </w:rPr>
          <w:delText>Range: -40°C to +60°C</w:delText>
        </w:r>
      </w:del>
    </w:p>
    <w:p w:rsidR="00A506D0" w:rsidRPr="006C1461" w:rsidDel="007F5D4F" w:rsidRDefault="00A506D0" w:rsidP="00A506D0">
      <w:pPr>
        <w:pStyle w:val="PlainText"/>
        <w:ind w:left="360"/>
        <w:rPr>
          <w:del w:id="408" w:author="Gina Petruzzelli" w:date="2017-05-01T13:28:00Z"/>
          <w:rFonts w:ascii="Garamond" w:hAnsi="Garamond"/>
          <w:sz w:val="22"/>
          <w:szCs w:val="22"/>
        </w:rPr>
      </w:pPr>
      <w:del w:id="409" w:author="Gina Petruzzelli" w:date="2017-05-01T13:28:00Z">
        <w:r w:rsidRPr="006C1461" w:rsidDel="007F5D4F">
          <w:rPr>
            <w:rFonts w:ascii="Garamond" w:hAnsi="Garamond"/>
            <w:sz w:val="22"/>
            <w:szCs w:val="22"/>
          </w:rPr>
          <w:delText>Accuracy: ± 0.1 °C @ 23°C</w:delText>
        </w:r>
      </w:del>
    </w:p>
    <w:p w:rsidR="00A506D0" w:rsidDel="007F5D4F" w:rsidRDefault="00A506D0" w:rsidP="00A506D0">
      <w:pPr>
        <w:pStyle w:val="PlainText"/>
        <w:ind w:left="360"/>
        <w:rPr>
          <w:del w:id="410" w:author="Gina Petruzzelli" w:date="2017-05-01T13:28:00Z"/>
          <w:rFonts w:ascii="Garamond" w:eastAsia="MS Mincho" w:hAnsi="Garamond"/>
          <w:sz w:val="22"/>
          <w:szCs w:val="22"/>
        </w:rPr>
      </w:pPr>
      <w:del w:id="411" w:author="Gina Petruzzelli" w:date="2017-05-01T13:28:00Z">
        <w:r w:rsidRPr="00632578" w:rsidDel="007F5D4F">
          <w:rPr>
            <w:rFonts w:ascii="Garamond" w:eastAsia="MS Mincho" w:hAnsi="Garamond"/>
            <w:b/>
            <w:i/>
            <w:sz w:val="22"/>
            <w:szCs w:val="22"/>
          </w:rPr>
          <w:delText xml:space="preserve">Serial number, dates of calibration and use:  </w:delText>
        </w:r>
        <w:r w:rsidDel="007F5D4F">
          <w:rPr>
            <w:rFonts w:ascii="Garamond" w:eastAsia="MS Mincho" w:hAnsi="Garamond"/>
            <w:i/>
            <w:sz w:val="22"/>
            <w:szCs w:val="22"/>
          </w:rPr>
          <w:delText xml:space="preserve">Include for all sensors </w:delText>
        </w:r>
      </w:del>
    </w:p>
    <w:p w:rsidR="00A506D0" w:rsidRPr="006C1461" w:rsidDel="007F5D4F" w:rsidRDefault="00A506D0" w:rsidP="00A506D0">
      <w:pPr>
        <w:ind w:left="360"/>
        <w:rPr>
          <w:del w:id="412" w:author="Gina Petruzzelli" w:date="2017-05-01T13:28:00Z"/>
          <w:rFonts w:ascii="Garamond" w:hAnsi="Garamond"/>
          <w:color w:val="1F497D"/>
          <w:sz w:val="22"/>
          <w:szCs w:val="22"/>
        </w:rPr>
      </w:pPr>
    </w:p>
    <w:p w:rsidR="00A506D0" w:rsidRPr="006C1461" w:rsidDel="007F5D4F" w:rsidRDefault="00A506D0" w:rsidP="00A506D0">
      <w:pPr>
        <w:pStyle w:val="PlainText"/>
        <w:ind w:left="360"/>
        <w:rPr>
          <w:del w:id="413" w:author="Gina Petruzzelli" w:date="2017-05-01T13:28:00Z"/>
          <w:rFonts w:ascii="Garamond" w:hAnsi="Garamond"/>
          <w:sz w:val="22"/>
          <w:szCs w:val="22"/>
        </w:rPr>
      </w:pPr>
      <w:del w:id="414" w:author="Gina Petruzzelli" w:date="2017-05-01T13:28:00Z">
        <w:r w:rsidRPr="006C1461" w:rsidDel="007F5D4F">
          <w:rPr>
            <w:rFonts w:ascii="Garamond" w:hAnsi="Garamond"/>
            <w:sz w:val="22"/>
            <w:szCs w:val="22"/>
          </w:rPr>
          <w:delText>Parameter: Relative Humidity</w:delText>
        </w:r>
      </w:del>
    </w:p>
    <w:p w:rsidR="00A506D0" w:rsidRPr="006C1461" w:rsidDel="007F5D4F" w:rsidRDefault="00A506D0" w:rsidP="00A506D0">
      <w:pPr>
        <w:pStyle w:val="PlainText"/>
        <w:ind w:left="360"/>
        <w:rPr>
          <w:del w:id="415" w:author="Gina Petruzzelli" w:date="2017-05-01T13:28:00Z"/>
          <w:rFonts w:ascii="Garamond" w:hAnsi="Garamond"/>
          <w:sz w:val="22"/>
          <w:szCs w:val="22"/>
        </w:rPr>
      </w:pPr>
      <w:del w:id="416" w:author="Gina Petruzzelli" w:date="2017-05-01T13:28:00Z">
        <w:r w:rsidRPr="006C1461" w:rsidDel="007F5D4F">
          <w:rPr>
            <w:rFonts w:ascii="Garamond" w:hAnsi="Garamond"/>
            <w:sz w:val="22"/>
            <w:szCs w:val="22"/>
          </w:rPr>
          <w:delText>Units: Percent</w:delText>
        </w:r>
      </w:del>
    </w:p>
    <w:p w:rsidR="00A506D0" w:rsidRPr="006C1461" w:rsidDel="007F5D4F" w:rsidRDefault="00A506D0" w:rsidP="00A506D0">
      <w:pPr>
        <w:pStyle w:val="PlainText"/>
        <w:ind w:left="360"/>
        <w:rPr>
          <w:del w:id="417" w:author="Gina Petruzzelli" w:date="2017-05-01T13:28:00Z"/>
          <w:rFonts w:ascii="Garamond" w:hAnsi="Garamond"/>
          <w:sz w:val="22"/>
          <w:szCs w:val="22"/>
        </w:rPr>
      </w:pPr>
      <w:del w:id="418" w:author="Gina Petruzzelli" w:date="2017-05-01T13:28:00Z">
        <w:r w:rsidRPr="006C1461" w:rsidDel="007F5D4F">
          <w:rPr>
            <w:rFonts w:ascii="Garamond" w:hAnsi="Garamond"/>
            <w:sz w:val="22"/>
            <w:szCs w:val="22"/>
          </w:rPr>
          <w:delText>Sensor type: ROTRONIC® Hygromer IN-1</w:delText>
        </w:r>
      </w:del>
    </w:p>
    <w:p w:rsidR="00A506D0" w:rsidRPr="006C1461" w:rsidDel="007F5D4F" w:rsidRDefault="00A506D0" w:rsidP="00A506D0">
      <w:pPr>
        <w:pStyle w:val="PlainText"/>
        <w:ind w:left="360"/>
        <w:rPr>
          <w:del w:id="419" w:author="Gina Petruzzelli" w:date="2017-05-01T13:28:00Z"/>
          <w:rFonts w:ascii="Garamond" w:hAnsi="Garamond"/>
          <w:sz w:val="22"/>
          <w:szCs w:val="22"/>
        </w:rPr>
      </w:pPr>
      <w:del w:id="420" w:author="Gina Petruzzelli" w:date="2017-05-01T13:28:00Z">
        <w:r w:rsidRPr="006C1461" w:rsidDel="007F5D4F">
          <w:rPr>
            <w:rFonts w:ascii="Garamond" w:hAnsi="Garamond"/>
            <w:sz w:val="22"/>
            <w:szCs w:val="22"/>
          </w:rPr>
          <w:delText>Model #: HC2-S3 Temperature and Relative Humidity Probe</w:delText>
        </w:r>
      </w:del>
    </w:p>
    <w:p w:rsidR="00A506D0" w:rsidRPr="006C1461" w:rsidDel="007F5D4F" w:rsidRDefault="00A506D0" w:rsidP="00A506D0">
      <w:pPr>
        <w:pStyle w:val="PlainText"/>
        <w:ind w:left="360"/>
        <w:rPr>
          <w:del w:id="421" w:author="Gina Petruzzelli" w:date="2017-05-01T13:28:00Z"/>
          <w:rFonts w:ascii="Garamond" w:hAnsi="Garamond"/>
          <w:sz w:val="22"/>
          <w:szCs w:val="22"/>
        </w:rPr>
      </w:pPr>
      <w:del w:id="422" w:author="Gina Petruzzelli" w:date="2017-05-01T13:28:00Z">
        <w:r w:rsidRPr="006C1461" w:rsidDel="007F5D4F">
          <w:rPr>
            <w:rFonts w:ascii="Garamond" w:hAnsi="Garamond"/>
            <w:sz w:val="22"/>
            <w:szCs w:val="22"/>
          </w:rPr>
          <w:delText>Range: 0-100% non-condensing</w:delText>
        </w:r>
      </w:del>
    </w:p>
    <w:p w:rsidR="00A506D0" w:rsidRPr="006C1461" w:rsidDel="007F5D4F" w:rsidRDefault="00A506D0" w:rsidP="00A506D0">
      <w:pPr>
        <w:pStyle w:val="PlainText"/>
        <w:ind w:left="360"/>
        <w:rPr>
          <w:del w:id="423" w:author="Gina Petruzzelli" w:date="2017-05-01T13:28:00Z"/>
          <w:rFonts w:ascii="Garamond" w:hAnsi="Garamond"/>
          <w:sz w:val="22"/>
          <w:szCs w:val="22"/>
        </w:rPr>
      </w:pPr>
      <w:del w:id="424" w:author="Gina Petruzzelli" w:date="2017-05-01T13:28:00Z">
        <w:r w:rsidRPr="006C1461" w:rsidDel="007F5D4F">
          <w:rPr>
            <w:rFonts w:ascii="Garamond" w:hAnsi="Garamond"/>
            <w:sz w:val="22"/>
            <w:szCs w:val="22"/>
          </w:rPr>
          <w:delText>Accuracy at 23°C:  +/- 0.8% RH with standard configuration settings</w:delText>
        </w:r>
      </w:del>
    </w:p>
    <w:p w:rsidR="00A506D0" w:rsidRPr="006C1461" w:rsidDel="007F5D4F" w:rsidRDefault="00A506D0" w:rsidP="00A506D0">
      <w:pPr>
        <w:ind w:left="360"/>
        <w:rPr>
          <w:del w:id="425" w:author="Gina Petruzzelli" w:date="2017-05-01T13:28:00Z"/>
          <w:rFonts w:ascii="Garamond" w:hAnsi="Garamond"/>
          <w:sz w:val="22"/>
          <w:szCs w:val="22"/>
        </w:rPr>
      </w:pPr>
      <w:del w:id="426" w:author="Gina Petruzzelli" w:date="2017-05-01T13:28:00Z">
        <w:r w:rsidRPr="006C1461" w:rsidDel="007F5D4F">
          <w:rPr>
            <w:rFonts w:ascii="Garamond" w:hAnsi="Garamond"/>
            <w:sz w:val="22"/>
            <w:szCs w:val="22"/>
          </w:rPr>
          <w:delText>Temperature dependence of RH measurement +/- 3% (-40 to 60C)</w:delText>
        </w:r>
      </w:del>
    </w:p>
    <w:p w:rsidR="00A506D0" w:rsidDel="007F5D4F" w:rsidRDefault="00A506D0" w:rsidP="00A506D0">
      <w:pPr>
        <w:pStyle w:val="PlainText"/>
        <w:ind w:left="360"/>
        <w:rPr>
          <w:del w:id="427" w:author="Gina Petruzzelli" w:date="2017-05-01T13:28:00Z"/>
          <w:rFonts w:ascii="Garamond" w:eastAsia="MS Mincho" w:hAnsi="Garamond"/>
          <w:sz w:val="22"/>
          <w:szCs w:val="22"/>
        </w:rPr>
      </w:pPr>
      <w:del w:id="428" w:author="Gina Petruzzelli" w:date="2017-05-01T13:28:00Z">
        <w:r w:rsidRPr="00632578" w:rsidDel="007F5D4F">
          <w:rPr>
            <w:rFonts w:ascii="Garamond" w:eastAsia="MS Mincho" w:hAnsi="Garamond"/>
            <w:b/>
            <w:i/>
            <w:sz w:val="22"/>
            <w:szCs w:val="22"/>
          </w:rPr>
          <w:delText xml:space="preserve">Serial number, dates of calibration and use:  </w:delText>
        </w:r>
        <w:r w:rsidDel="007F5D4F">
          <w:rPr>
            <w:rFonts w:ascii="Garamond" w:eastAsia="MS Mincho" w:hAnsi="Garamond"/>
            <w:i/>
            <w:sz w:val="22"/>
            <w:szCs w:val="22"/>
          </w:rPr>
          <w:delText xml:space="preserve">Include for all sensors </w:delText>
        </w:r>
      </w:del>
    </w:p>
    <w:p w:rsidR="00A506D0" w:rsidDel="007F5D4F" w:rsidRDefault="00A506D0" w:rsidP="00DA0087">
      <w:pPr>
        <w:pStyle w:val="PlainText"/>
        <w:ind w:left="360"/>
        <w:rPr>
          <w:del w:id="429" w:author="Gina Petruzzelli" w:date="2017-05-01T13:28:00Z"/>
          <w:rFonts w:ascii="Garamond" w:eastAsia="MS Mincho" w:hAnsi="Garamond"/>
          <w:sz w:val="22"/>
          <w:szCs w:val="22"/>
        </w:rPr>
      </w:pPr>
    </w:p>
    <w:p w:rsidR="00E25C96" w:rsidRPr="00E87CC3" w:rsidDel="007F5D4F" w:rsidRDefault="00E25C96" w:rsidP="00DA0087">
      <w:pPr>
        <w:pStyle w:val="PlainText"/>
        <w:ind w:left="360"/>
        <w:rPr>
          <w:del w:id="430" w:author="Gina Petruzzelli" w:date="2017-05-01T13:28:00Z"/>
          <w:rFonts w:ascii="Garamond" w:eastAsia="MS Mincho" w:hAnsi="Garamond"/>
          <w:sz w:val="22"/>
          <w:szCs w:val="22"/>
        </w:rPr>
      </w:pPr>
      <w:del w:id="431" w:author="Gina Petruzzelli" w:date="2017-05-01T13:28:00Z">
        <w:r w:rsidRPr="00E87CC3" w:rsidDel="007F5D4F">
          <w:rPr>
            <w:rFonts w:ascii="Garamond" w:eastAsia="MS Mincho" w:hAnsi="Garamond"/>
            <w:sz w:val="22"/>
            <w:szCs w:val="22"/>
          </w:rPr>
          <w:delText xml:space="preserve">Parameter: Barometric </w:delText>
        </w:r>
        <w:r w:rsidR="00C074CC" w:rsidDel="007F5D4F">
          <w:rPr>
            <w:rFonts w:ascii="Garamond" w:eastAsia="MS Mincho" w:hAnsi="Garamond"/>
            <w:sz w:val="22"/>
            <w:szCs w:val="22"/>
          </w:rPr>
          <w:delText>Pressure</w:delText>
        </w:r>
      </w:del>
    </w:p>
    <w:p w:rsidR="00E25C96" w:rsidRPr="00E87CC3" w:rsidDel="007F5D4F" w:rsidRDefault="00E25C96" w:rsidP="00DA0087">
      <w:pPr>
        <w:pStyle w:val="PlainText"/>
        <w:ind w:left="360"/>
        <w:rPr>
          <w:del w:id="432" w:author="Gina Petruzzelli" w:date="2017-05-01T13:28:00Z"/>
          <w:rFonts w:ascii="Garamond" w:eastAsia="MS Mincho" w:hAnsi="Garamond"/>
          <w:sz w:val="22"/>
          <w:szCs w:val="22"/>
        </w:rPr>
      </w:pPr>
      <w:del w:id="433" w:author="Gina Petruzzelli" w:date="2017-05-01T13:28:00Z">
        <w:r w:rsidRPr="00E87CC3" w:rsidDel="007F5D4F">
          <w:rPr>
            <w:rFonts w:ascii="Garamond" w:eastAsia="MS Mincho" w:hAnsi="Garamond"/>
            <w:sz w:val="22"/>
            <w:szCs w:val="22"/>
          </w:rPr>
          <w:delText>Units: millibars (mb)</w:delText>
        </w:r>
      </w:del>
    </w:p>
    <w:p w:rsidR="00E25C96" w:rsidRPr="00E87CC3" w:rsidDel="007F5D4F" w:rsidRDefault="00E25C96" w:rsidP="00DA0087">
      <w:pPr>
        <w:pStyle w:val="PlainText"/>
        <w:ind w:left="360"/>
        <w:rPr>
          <w:del w:id="434" w:author="Gina Petruzzelli" w:date="2017-05-01T13:28:00Z"/>
          <w:rFonts w:ascii="Garamond" w:eastAsia="MS Mincho" w:hAnsi="Garamond"/>
          <w:sz w:val="22"/>
          <w:szCs w:val="22"/>
        </w:rPr>
      </w:pPr>
      <w:del w:id="435" w:author="Gina Petruzzelli" w:date="2017-05-01T13:28:00Z">
        <w:r w:rsidRPr="00E87CC3" w:rsidDel="007F5D4F">
          <w:rPr>
            <w:rFonts w:ascii="Garamond" w:eastAsia="MS Mincho" w:hAnsi="Garamond"/>
            <w:sz w:val="22"/>
            <w:szCs w:val="22"/>
          </w:rPr>
          <w:delText>Sensor type: Vaisala Barocap © silicon capacitive pressure sensor</w:delText>
        </w:r>
      </w:del>
    </w:p>
    <w:p w:rsidR="00E25C96" w:rsidRPr="00E87CC3" w:rsidDel="007F5D4F" w:rsidRDefault="00E25C96" w:rsidP="00DA0087">
      <w:pPr>
        <w:pStyle w:val="PlainText"/>
        <w:ind w:left="360"/>
        <w:rPr>
          <w:del w:id="436" w:author="Gina Petruzzelli" w:date="2017-05-01T13:28:00Z"/>
          <w:rFonts w:ascii="Garamond" w:eastAsia="MS Mincho" w:hAnsi="Garamond"/>
          <w:sz w:val="22"/>
          <w:szCs w:val="22"/>
        </w:rPr>
      </w:pPr>
      <w:del w:id="437" w:author="Gina Petruzzelli" w:date="2017-05-01T13:28:00Z">
        <w:r w:rsidRPr="00E87CC3" w:rsidDel="007F5D4F">
          <w:rPr>
            <w:rFonts w:ascii="Garamond" w:eastAsia="MS Mincho" w:hAnsi="Garamond"/>
            <w:sz w:val="22"/>
            <w:szCs w:val="22"/>
          </w:rPr>
          <w:delText xml:space="preserve">Model #: CS-105 </w:delText>
        </w:r>
      </w:del>
    </w:p>
    <w:p w:rsidR="00E25C96" w:rsidRPr="00E87CC3" w:rsidDel="007F5D4F" w:rsidRDefault="00E25C96" w:rsidP="00DA0087">
      <w:pPr>
        <w:pStyle w:val="PlainText"/>
        <w:ind w:left="360"/>
        <w:rPr>
          <w:del w:id="438" w:author="Gina Petruzzelli" w:date="2017-05-01T13:28:00Z"/>
          <w:rFonts w:ascii="Garamond" w:eastAsia="MS Mincho" w:hAnsi="Garamond"/>
          <w:sz w:val="22"/>
          <w:szCs w:val="22"/>
        </w:rPr>
      </w:pPr>
      <w:del w:id="439" w:author="Gina Petruzzelli" w:date="2017-05-01T13:28:00Z">
        <w:r w:rsidRPr="00E87CC3" w:rsidDel="007F5D4F">
          <w:rPr>
            <w:rFonts w:ascii="Garamond" w:eastAsia="MS Mincho" w:hAnsi="Garamond"/>
            <w:sz w:val="22"/>
            <w:szCs w:val="22"/>
          </w:rPr>
          <w:delText>Operating Range:</w:delText>
        </w:r>
        <w:r w:rsidRPr="00E87CC3" w:rsidDel="007F5D4F">
          <w:rPr>
            <w:rFonts w:ascii="Garamond" w:eastAsia="MS Mincho" w:hAnsi="Garamond"/>
            <w:sz w:val="22"/>
            <w:szCs w:val="22"/>
          </w:rPr>
          <w:tab/>
          <w:delText xml:space="preserve"> Pressure: 600 to 1060 mb; Temperature:  -40°C to +60°C;</w:delText>
        </w:r>
      </w:del>
    </w:p>
    <w:p w:rsidR="00E25C96" w:rsidRPr="00E87CC3" w:rsidDel="007F5D4F" w:rsidRDefault="00E25C96" w:rsidP="00DA0087">
      <w:pPr>
        <w:pStyle w:val="PlainText"/>
        <w:ind w:left="360"/>
        <w:rPr>
          <w:del w:id="440" w:author="Gina Petruzzelli" w:date="2017-05-01T13:28:00Z"/>
          <w:rFonts w:ascii="Garamond" w:eastAsia="MS Mincho" w:hAnsi="Garamond"/>
          <w:sz w:val="22"/>
          <w:szCs w:val="22"/>
        </w:rPr>
      </w:pPr>
      <w:del w:id="441" w:author="Gina Petruzzelli" w:date="2017-05-01T13:28:00Z">
        <w:r w:rsidRPr="00E87CC3" w:rsidDel="007F5D4F">
          <w:rPr>
            <w:rFonts w:ascii="Garamond" w:eastAsia="MS Mincho" w:hAnsi="Garamond"/>
            <w:sz w:val="22"/>
            <w:szCs w:val="22"/>
          </w:rPr>
          <w:delText>Humidity:  non-condensing</w:delText>
        </w:r>
      </w:del>
    </w:p>
    <w:p w:rsidR="00E25C96" w:rsidRPr="00E87CC3" w:rsidDel="007F5D4F" w:rsidRDefault="00E25C96" w:rsidP="00DA0087">
      <w:pPr>
        <w:pStyle w:val="PlainText"/>
        <w:ind w:left="360"/>
        <w:rPr>
          <w:del w:id="442" w:author="Gina Petruzzelli" w:date="2017-05-01T13:28:00Z"/>
          <w:rFonts w:ascii="Garamond" w:eastAsia="MS Mincho" w:hAnsi="Garamond"/>
          <w:sz w:val="22"/>
          <w:szCs w:val="22"/>
        </w:rPr>
      </w:pPr>
      <w:del w:id="443" w:author="Gina Petruzzelli" w:date="2017-05-01T13:28:00Z">
        <w:r w:rsidRPr="00E87CC3" w:rsidDel="007F5D4F">
          <w:rPr>
            <w:rFonts w:ascii="Garamond" w:eastAsia="MS Mincho" w:hAnsi="Garamond"/>
            <w:sz w:val="22"/>
            <w:szCs w:val="22"/>
          </w:rPr>
          <w:delText>Accuracy: ± 0.5 mb @ 20°C; +/- 2 mb @ 0°C to 40°C; +/- 4 mb @ -20°C to 45°C; +/- 6 mb @ -40°C to 60°C</w:delText>
        </w:r>
      </w:del>
    </w:p>
    <w:p w:rsidR="00E25C96" w:rsidDel="007F5D4F" w:rsidRDefault="00E25C96" w:rsidP="00803842">
      <w:pPr>
        <w:pStyle w:val="PlainText"/>
        <w:ind w:left="360"/>
        <w:rPr>
          <w:del w:id="444" w:author="Gina Petruzzelli" w:date="2017-05-01T13:28:00Z"/>
          <w:rFonts w:ascii="Garamond" w:eastAsia="MS Mincho" w:hAnsi="Garamond"/>
          <w:sz w:val="22"/>
          <w:szCs w:val="22"/>
        </w:rPr>
      </w:pPr>
      <w:del w:id="445" w:author="Gina Petruzzelli" w:date="2017-05-01T13:28:00Z">
        <w:r w:rsidRPr="00E87CC3" w:rsidDel="007F5D4F">
          <w:rPr>
            <w:rFonts w:ascii="Garamond" w:eastAsia="MS Mincho" w:hAnsi="Garamond"/>
            <w:sz w:val="22"/>
            <w:szCs w:val="22"/>
          </w:rPr>
          <w:delText>Stability: ± 0.1 mb per year</w:delText>
        </w:r>
      </w:del>
    </w:p>
    <w:p w:rsidR="00632578" w:rsidDel="007F5D4F" w:rsidRDefault="00632578" w:rsidP="00803842">
      <w:pPr>
        <w:pStyle w:val="PlainText"/>
        <w:ind w:left="360"/>
        <w:rPr>
          <w:del w:id="446" w:author="Gina Petruzzelli" w:date="2017-05-01T13:28:00Z"/>
          <w:rFonts w:ascii="Garamond" w:eastAsia="MS Mincho" w:hAnsi="Garamond"/>
          <w:sz w:val="22"/>
          <w:szCs w:val="22"/>
        </w:rPr>
      </w:pPr>
      <w:del w:id="447" w:author="Gina Petruzzelli" w:date="2017-05-01T13:28:00Z">
        <w:r w:rsidRPr="00632578" w:rsidDel="007F5D4F">
          <w:rPr>
            <w:rFonts w:ascii="Garamond" w:eastAsia="MS Mincho" w:hAnsi="Garamond"/>
            <w:b/>
            <w:i/>
            <w:sz w:val="22"/>
            <w:szCs w:val="22"/>
          </w:rPr>
          <w:delText xml:space="preserve">Serial number, dates of calibration and use:  </w:delText>
        </w:r>
        <w:r w:rsidDel="007F5D4F">
          <w:rPr>
            <w:rFonts w:ascii="Garamond" w:eastAsia="MS Mincho" w:hAnsi="Garamond"/>
            <w:i/>
            <w:sz w:val="22"/>
            <w:szCs w:val="22"/>
          </w:rPr>
          <w:delText>Include for all sensors</w:delText>
        </w:r>
      </w:del>
    </w:p>
    <w:p w:rsidR="00632578" w:rsidRPr="00E87CC3" w:rsidDel="007F5D4F" w:rsidRDefault="00632578" w:rsidP="00803842">
      <w:pPr>
        <w:pStyle w:val="PlainText"/>
        <w:ind w:left="360"/>
        <w:rPr>
          <w:del w:id="448" w:author="Gina Petruzzelli" w:date="2017-05-01T13:28:00Z"/>
          <w:rFonts w:ascii="Garamond" w:eastAsia="MS Mincho" w:hAnsi="Garamond"/>
          <w:sz w:val="22"/>
          <w:szCs w:val="22"/>
        </w:rPr>
      </w:pPr>
    </w:p>
    <w:p w:rsidR="00236330" w:rsidRPr="00E87CC3" w:rsidDel="007F5D4F" w:rsidRDefault="00236330" w:rsidP="00DA0087">
      <w:pPr>
        <w:pStyle w:val="PlainText"/>
        <w:ind w:left="360"/>
        <w:rPr>
          <w:del w:id="449" w:author="Gina Petruzzelli" w:date="2017-05-01T13:28:00Z"/>
          <w:rFonts w:ascii="Garamond" w:eastAsia="MS Mincho" w:hAnsi="Garamond"/>
          <w:sz w:val="22"/>
          <w:szCs w:val="22"/>
        </w:rPr>
      </w:pPr>
      <w:del w:id="450" w:author="Gina Petruzzelli" w:date="2017-05-01T13:28:00Z">
        <w:r w:rsidRPr="00E87CC3" w:rsidDel="007F5D4F">
          <w:rPr>
            <w:rFonts w:ascii="Garamond" w:eastAsia="MS Mincho" w:hAnsi="Garamond"/>
            <w:sz w:val="22"/>
            <w:szCs w:val="22"/>
          </w:rPr>
          <w:delText>Parameter: Wind speed</w:delText>
        </w:r>
      </w:del>
    </w:p>
    <w:p w:rsidR="00236330" w:rsidRPr="00E87CC3" w:rsidDel="007F5D4F" w:rsidRDefault="00236330" w:rsidP="00DA0087">
      <w:pPr>
        <w:pStyle w:val="PlainText"/>
        <w:ind w:left="360"/>
        <w:rPr>
          <w:del w:id="451" w:author="Gina Petruzzelli" w:date="2017-05-01T13:28:00Z"/>
          <w:rFonts w:ascii="Garamond" w:eastAsia="MS Mincho" w:hAnsi="Garamond"/>
          <w:sz w:val="22"/>
          <w:szCs w:val="22"/>
        </w:rPr>
      </w:pPr>
      <w:del w:id="452" w:author="Gina Petruzzelli" w:date="2017-05-01T13:28:00Z">
        <w:r w:rsidRPr="00E87CC3" w:rsidDel="007F5D4F">
          <w:rPr>
            <w:rFonts w:ascii="Garamond" w:eastAsia="MS Mincho" w:hAnsi="Garamond"/>
            <w:sz w:val="22"/>
            <w:szCs w:val="22"/>
          </w:rPr>
          <w:delText>Units: meter per second (m/s)</w:delText>
        </w:r>
      </w:del>
    </w:p>
    <w:p w:rsidR="00236330" w:rsidRPr="00E87CC3" w:rsidDel="007F5D4F" w:rsidRDefault="00236330" w:rsidP="00DA0087">
      <w:pPr>
        <w:pStyle w:val="PlainText"/>
        <w:ind w:left="360"/>
        <w:rPr>
          <w:del w:id="453" w:author="Gina Petruzzelli" w:date="2017-05-01T13:28:00Z"/>
          <w:rFonts w:ascii="Garamond" w:eastAsia="MS Mincho" w:hAnsi="Garamond"/>
          <w:sz w:val="22"/>
          <w:szCs w:val="22"/>
        </w:rPr>
      </w:pPr>
      <w:del w:id="454" w:author="Gina Petruzzelli" w:date="2017-05-01T13:28:00Z">
        <w:r w:rsidRPr="00E87CC3" w:rsidDel="007F5D4F">
          <w:rPr>
            <w:rFonts w:ascii="Garamond" w:eastAsia="MS Mincho" w:hAnsi="Garamond"/>
            <w:sz w:val="22"/>
            <w:szCs w:val="22"/>
          </w:rPr>
          <w:delText>Sensor type: 18 cm diameter 4-blade helicoids propeller molded of polypropylene</w:delText>
        </w:r>
      </w:del>
    </w:p>
    <w:p w:rsidR="00236330" w:rsidRPr="00E87CC3" w:rsidDel="007F5D4F" w:rsidRDefault="00236330" w:rsidP="00DA0087">
      <w:pPr>
        <w:pStyle w:val="PlainText"/>
        <w:ind w:left="360"/>
        <w:rPr>
          <w:del w:id="455" w:author="Gina Petruzzelli" w:date="2017-05-01T13:28:00Z"/>
          <w:rFonts w:ascii="Garamond" w:eastAsia="MS Mincho" w:hAnsi="Garamond"/>
          <w:sz w:val="22"/>
          <w:szCs w:val="22"/>
        </w:rPr>
      </w:pPr>
      <w:del w:id="456" w:author="Gina Petruzzelli" w:date="2017-05-01T13:28:00Z">
        <w:r w:rsidRPr="00E87CC3" w:rsidDel="007F5D4F">
          <w:rPr>
            <w:rFonts w:ascii="Garamond" w:eastAsia="MS Mincho" w:hAnsi="Garamond"/>
            <w:sz w:val="22"/>
            <w:szCs w:val="22"/>
          </w:rPr>
          <w:delText>Model #: R.M. Young 05103 Wind Monitor</w:delText>
        </w:r>
      </w:del>
    </w:p>
    <w:p w:rsidR="00236330" w:rsidRPr="00E87CC3" w:rsidDel="007F5D4F" w:rsidRDefault="00236330" w:rsidP="00DA0087">
      <w:pPr>
        <w:pStyle w:val="PlainText"/>
        <w:ind w:left="360"/>
        <w:rPr>
          <w:del w:id="457" w:author="Gina Petruzzelli" w:date="2017-05-01T13:28:00Z"/>
          <w:rFonts w:ascii="Garamond" w:eastAsia="MS Mincho" w:hAnsi="Garamond"/>
          <w:sz w:val="22"/>
          <w:szCs w:val="22"/>
        </w:rPr>
      </w:pPr>
      <w:del w:id="458" w:author="Gina Petruzzelli" w:date="2017-05-01T13:28:00Z">
        <w:r w:rsidRPr="00E87CC3" w:rsidDel="007F5D4F">
          <w:rPr>
            <w:rFonts w:ascii="Garamond" w:eastAsia="MS Mincho" w:hAnsi="Garamond"/>
            <w:sz w:val="22"/>
            <w:szCs w:val="22"/>
          </w:rPr>
          <w:delText>Range:  0-60 m/s (134 mph); gust survival 100 m/s (220 mph)</w:delText>
        </w:r>
      </w:del>
    </w:p>
    <w:p w:rsidR="00236330" w:rsidRPr="00E87CC3" w:rsidDel="007F5D4F" w:rsidRDefault="00236330" w:rsidP="00DA0087">
      <w:pPr>
        <w:pStyle w:val="PlainText"/>
        <w:ind w:left="360"/>
        <w:rPr>
          <w:del w:id="459" w:author="Gina Petruzzelli" w:date="2017-05-01T13:28:00Z"/>
          <w:rFonts w:ascii="Garamond" w:eastAsia="MS Mincho" w:hAnsi="Garamond"/>
          <w:sz w:val="22"/>
          <w:szCs w:val="22"/>
        </w:rPr>
      </w:pPr>
      <w:del w:id="460" w:author="Gina Petruzzelli" w:date="2017-05-01T13:28:00Z">
        <w:r w:rsidRPr="00E87CC3" w:rsidDel="007F5D4F">
          <w:rPr>
            <w:rFonts w:ascii="Garamond" w:eastAsia="MS Mincho" w:hAnsi="Garamond"/>
            <w:sz w:val="22"/>
            <w:szCs w:val="22"/>
          </w:rPr>
          <w:delText>Accuracy: +/- 0.3 m/s</w:delText>
        </w:r>
      </w:del>
    </w:p>
    <w:p w:rsidR="00236330" w:rsidRPr="00E87CC3" w:rsidDel="007F5D4F" w:rsidRDefault="00632578" w:rsidP="00DA0087">
      <w:pPr>
        <w:pStyle w:val="PlainText"/>
        <w:ind w:left="360"/>
        <w:rPr>
          <w:del w:id="461" w:author="Gina Petruzzelli" w:date="2017-05-01T13:28:00Z"/>
          <w:rFonts w:ascii="Garamond" w:eastAsia="MS Mincho" w:hAnsi="Garamond"/>
          <w:sz w:val="22"/>
          <w:szCs w:val="22"/>
        </w:rPr>
      </w:pPr>
      <w:del w:id="462" w:author="Gina Petruzzelli" w:date="2017-05-01T13:28:00Z">
        <w:r w:rsidRPr="00632578" w:rsidDel="007F5D4F">
          <w:rPr>
            <w:rFonts w:ascii="Garamond" w:eastAsia="MS Mincho" w:hAnsi="Garamond"/>
            <w:b/>
            <w:i/>
            <w:sz w:val="22"/>
            <w:szCs w:val="22"/>
          </w:rPr>
          <w:delText xml:space="preserve">Serial number, dates of calibration and use:  </w:delText>
        </w:r>
        <w:r w:rsidDel="007F5D4F">
          <w:rPr>
            <w:rFonts w:ascii="Garamond" w:eastAsia="MS Mincho" w:hAnsi="Garamond"/>
            <w:i/>
            <w:sz w:val="22"/>
            <w:szCs w:val="22"/>
          </w:rPr>
          <w:delText xml:space="preserve">Include for all sensors </w:delText>
        </w:r>
      </w:del>
    </w:p>
    <w:p w:rsidR="00C6217D" w:rsidDel="007F5D4F" w:rsidRDefault="00C6217D" w:rsidP="00DA0087">
      <w:pPr>
        <w:pStyle w:val="PlainText"/>
        <w:ind w:left="360"/>
        <w:rPr>
          <w:del w:id="463" w:author="Gina Petruzzelli" w:date="2017-05-01T13:28:00Z"/>
          <w:rFonts w:ascii="Garamond" w:eastAsia="MS Mincho" w:hAnsi="Garamond"/>
          <w:sz w:val="22"/>
          <w:szCs w:val="22"/>
        </w:rPr>
      </w:pPr>
    </w:p>
    <w:p w:rsidR="00236330" w:rsidRPr="00E87CC3" w:rsidDel="007F5D4F" w:rsidRDefault="00236330" w:rsidP="00DA0087">
      <w:pPr>
        <w:pStyle w:val="PlainText"/>
        <w:ind w:left="360"/>
        <w:rPr>
          <w:del w:id="464" w:author="Gina Petruzzelli" w:date="2017-05-01T13:28:00Z"/>
          <w:rFonts w:ascii="Garamond" w:eastAsia="MS Mincho" w:hAnsi="Garamond"/>
          <w:sz w:val="22"/>
          <w:szCs w:val="22"/>
        </w:rPr>
      </w:pPr>
      <w:del w:id="465" w:author="Gina Petruzzelli" w:date="2017-05-01T13:28:00Z">
        <w:r w:rsidRPr="00E87CC3" w:rsidDel="007F5D4F">
          <w:rPr>
            <w:rFonts w:ascii="Garamond" w:eastAsia="MS Mincho" w:hAnsi="Garamond"/>
            <w:sz w:val="22"/>
            <w:szCs w:val="22"/>
          </w:rPr>
          <w:delText>Parameter: Wind direction</w:delText>
        </w:r>
      </w:del>
    </w:p>
    <w:p w:rsidR="00236330" w:rsidRPr="00E87CC3" w:rsidDel="007F5D4F" w:rsidRDefault="00236330" w:rsidP="00DA0087">
      <w:pPr>
        <w:pStyle w:val="PlainText"/>
        <w:ind w:left="360"/>
        <w:rPr>
          <w:del w:id="466" w:author="Gina Petruzzelli" w:date="2017-05-01T13:28:00Z"/>
          <w:rFonts w:ascii="Garamond" w:eastAsia="MS Mincho" w:hAnsi="Garamond"/>
          <w:sz w:val="22"/>
          <w:szCs w:val="22"/>
        </w:rPr>
      </w:pPr>
      <w:del w:id="467" w:author="Gina Petruzzelli" w:date="2017-05-01T13:28:00Z">
        <w:r w:rsidRPr="00E87CC3" w:rsidDel="007F5D4F">
          <w:rPr>
            <w:rFonts w:ascii="Garamond" w:eastAsia="MS Mincho" w:hAnsi="Garamond"/>
            <w:sz w:val="22"/>
            <w:szCs w:val="22"/>
          </w:rPr>
          <w:delText>Units: degrees</w:delText>
        </w:r>
      </w:del>
    </w:p>
    <w:p w:rsidR="00D1458B" w:rsidDel="007F5D4F" w:rsidRDefault="00236330" w:rsidP="00DA0087">
      <w:pPr>
        <w:pStyle w:val="PlainText"/>
        <w:ind w:left="360"/>
        <w:rPr>
          <w:del w:id="468" w:author="Gina Petruzzelli" w:date="2017-05-01T13:28:00Z"/>
          <w:rFonts w:ascii="Garamond" w:hAnsi="Garamond"/>
          <w:sz w:val="22"/>
          <w:szCs w:val="22"/>
        </w:rPr>
      </w:pPr>
      <w:del w:id="469" w:author="Gina Petruzzelli" w:date="2017-05-01T13:28:00Z">
        <w:r w:rsidRPr="00E87CC3" w:rsidDel="007F5D4F">
          <w:rPr>
            <w:rFonts w:ascii="Garamond" w:eastAsia="MS Mincho" w:hAnsi="Garamond"/>
            <w:sz w:val="22"/>
            <w:szCs w:val="22"/>
          </w:rPr>
          <w:delText>Sensor type: balanced vane, 38 cm turning radius</w:delText>
        </w:r>
      </w:del>
    </w:p>
    <w:p w:rsidR="00632578" w:rsidRPr="00E87CC3" w:rsidDel="007F5D4F" w:rsidRDefault="00632578" w:rsidP="00DA0087">
      <w:pPr>
        <w:pStyle w:val="PlainText"/>
        <w:ind w:left="360"/>
        <w:rPr>
          <w:del w:id="470" w:author="Gina Petruzzelli" w:date="2017-05-01T13:28:00Z"/>
          <w:rFonts w:ascii="Garamond" w:eastAsia="MS Mincho" w:hAnsi="Garamond"/>
          <w:sz w:val="22"/>
          <w:szCs w:val="22"/>
        </w:rPr>
      </w:pPr>
      <w:del w:id="471" w:author="Gina Petruzzelli" w:date="2017-05-01T13:28:00Z">
        <w:r w:rsidRPr="00632578" w:rsidDel="007F5D4F">
          <w:rPr>
            <w:rFonts w:ascii="Garamond" w:eastAsia="MS Mincho" w:hAnsi="Garamond"/>
            <w:b/>
            <w:i/>
            <w:sz w:val="22"/>
            <w:szCs w:val="22"/>
          </w:rPr>
          <w:delText xml:space="preserve">Serial number, dates of calibration and use:  </w:delText>
        </w:r>
        <w:r w:rsidDel="007F5D4F">
          <w:rPr>
            <w:rFonts w:ascii="Garamond" w:eastAsia="MS Mincho" w:hAnsi="Garamond"/>
            <w:i/>
            <w:sz w:val="22"/>
            <w:szCs w:val="22"/>
          </w:rPr>
          <w:delText>Include for all sensors</w:delText>
        </w:r>
      </w:del>
    </w:p>
    <w:p w:rsidR="00236330" w:rsidRPr="00E87CC3" w:rsidDel="007F5D4F" w:rsidRDefault="00236330" w:rsidP="00DA0087">
      <w:pPr>
        <w:ind w:left="360"/>
        <w:rPr>
          <w:del w:id="472" w:author="Gina Petruzzelli" w:date="2017-05-01T13:28:00Z"/>
          <w:rFonts w:ascii="Garamond" w:eastAsia="MS Mincho" w:hAnsi="Garamond"/>
          <w:b/>
          <w:bCs/>
          <w:sz w:val="22"/>
          <w:szCs w:val="22"/>
        </w:rPr>
      </w:pPr>
    </w:p>
    <w:p w:rsidR="002E650E" w:rsidRPr="00E87CC3" w:rsidDel="007F5D4F" w:rsidRDefault="002E650E" w:rsidP="002E650E">
      <w:pPr>
        <w:pStyle w:val="PlainText"/>
        <w:ind w:left="360"/>
        <w:rPr>
          <w:del w:id="473" w:author="Gina Petruzzelli" w:date="2017-05-01T13:28:00Z"/>
          <w:rFonts w:ascii="Garamond" w:eastAsia="MS Mincho" w:hAnsi="Garamond"/>
          <w:sz w:val="22"/>
          <w:szCs w:val="22"/>
        </w:rPr>
      </w:pPr>
      <w:del w:id="474" w:author="Gina Petruzzelli" w:date="2017-05-01T13:28:00Z">
        <w:r w:rsidRPr="00E87CC3" w:rsidDel="007F5D4F">
          <w:rPr>
            <w:rFonts w:ascii="Garamond" w:eastAsia="MS Mincho" w:hAnsi="Garamond"/>
            <w:sz w:val="22"/>
            <w:szCs w:val="22"/>
          </w:rPr>
          <w:delText xml:space="preserve">Parameter: </w:delText>
        </w:r>
        <w:r w:rsidDel="007F5D4F">
          <w:rPr>
            <w:rFonts w:ascii="Garamond" w:eastAsia="MS Mincho" w:hAnsi="Garamond"/>
            <w:sz w:val="22"/>
            <w:szCs w:val="22"/>
          </w:rPr>
          <w:delText>Photosynthetically Active Radiation (PAR)</w:delText>
        </w:r>
      </w:del>
    </w:p>
    <w:p w:rsidR="002E650E" w:rsidRPr="00D55F34" w:rsidDel="007F5D4F" w:rsidRDefault="002E650E" w:rsidP="002E650E">
      <w:pPr>
        <w:pStyle w:val="PlainText"/>
        <w:ind w:left="360"/>
        <w:rPr>
          <w:del w:id="475" w:author="Gina Petruzzelli" w:date="2017-05-01T13:28:00Z"/>
          <w:rFonts w:ascii="Garamond" w:eastAsia="MS Mincho" w:hAnsi="Garamond"/>
          <w:sz w:val="22"/>
          <w:szCs w:val="22"/>
        </w:rPr>
      </w:pPr>
      <w:del w:id="476" w:author="Gina Petruzzelli" w:date="2017-05-01T13:28:00Z">
        <w:r w:rsidRPr="00D55F34" w:rsidDel="007F5D4F">
          <w:rPr>
            <w:rFonts w:ascii="Garamond" w:eastAsia="MS Mincho" w:hAnsi="Garamond"/>
            <w:sz w:val="22"/>
            <w:szCs w:val="22"/>
          </w:rPr>
          <w:delText>Units:  mmoles m-2 (total flux)</w:delText>
        </w:r>
      </w:del>
    </w:p>
    <w:p w:rsidR="002E650E" w:rsidRPr="00D55F34" w:rsidDel="007F5D4F" w:rsidRDefault="002E650E" w:rsidP="002E650E">
      <w:pPr>
        <w:pStyle w:val="PlainText"/>
        <w:ind w:left="360"/>
        <w:rPr>
          <w:del w:id="477" w:author="Gina Petruzzelli" w:date="2017-05-01T13:28:00Z"/>
          <w:rFonts w:ascii="Garamond" w:eastAsia="MS Mincho" w:hAnsi="Garamond"/>
          <w:sz w:val="22"/>
          <w:szCs w:val="22"/>
        </w:rPr>
      </w:pPr>
      <w:del w:id="478" w:author="Gina Petruzzelli" w:date="2017-05-01T13:28:00Z">
        <w:r w:rsidRPr="00D55F34" w:rsidDel="007F5D4F">
          <w:rPr>
            <w:rFonts w:ascii="Garamond" w:eastAsia="MS Mincho" w:hAnsi="Garamond"/>
            <w:sz w:val="22"/>
            <w:szCs w:val="22"/>
          </w:rPr>
          <w:delText xml:space="preserve">Sensor type:  anodized aluminum with cast acrylic </w:delText>
        </w:r>
        <w:r w:rsidDel="007F5D4F">
          <w:rPr>
            <w:rFonts w:ascii="Garamond" w:eastAsia="MS Mincho" w:hAnsi="Garamond"/>
            <w:sz w:val="22"/>
            <w:szCs w:val="22"/>
          </w:rPr>
          <w:delText>diffuser</w:delText>
        </w:r>
      </w:del>
    </w:p>
    <w:p w:rsidR="002E650E" w:rsidRPr="00D55F34" w:rsidDel="007F5D4F" w:rsidRDefault="002E650E" w:rsidP="002E650E">
      <w:pPr>
        <w:pStyle w:val="PlainText"/>
        <w:ind w:left="360"/>
        <w:rPr>
          <w:del w:id="479" w:author="Gina Petruzzelli" w:date="2017-05-01T13:28:00Z"/>
          <w:rFonts w:ascii="Garamond" w:eastAsia="MS Mincho" w:hAnsi="Garamond"/>
          <w:b/>
          <w:sz w:val="22"/>
          <w:szCs w:val="22"/>
        </w:rPr>
      </w:pPr>
      <w:del w:id="480" w:author="Gina Petruzzelli" w:date="2017-05-01T13:28:00Z">
        <w:r w:rsidRPr="00D55F34" w:rsidDel="007F5D4F">
          <w:rPr>
            <w:rFonts w:ascii="Garamond" w:eastAsia="MS Mincho" w:hAnsi="Garamond"/>
            <w:b/>
            <w:sz w:val="22"/>
            <w:szCs w:val="22"/>
          </w:rPr>
          <w:delText>Model #SQ110</w:delText>
        </w:r>
        <w:r w:rsidDel="007F5D4F">
          <w:rPr>
            <w:rFonts w:ascii="Garamond" w:eastAsia="MS Mincho" w:hAnsi="Garamond"/>
            <w:b/>
            <w:sz w:val="22"/>
            <w:szCs w:val="22"/>
          </w:rPr>
          <w:delText xml:space="preserve"> Apogee Quantum Sensor</w:delText>
        </w:r>
      </w:del>
    </w:p>
    <w:p w:rsidR="002E650E" w:rsidDel="007F5D4F" w:rsidRDefault="002E650E" w:rsidP="002E650E">
      <w:pPr>
        <w:pStyle w:val="PlainText"/>
        <w:ind w:left="360"/>
        <w:rPr>
          <w:del w:id="481" w:author="Gina Petruzzelli" w:date="2017-05-01T13:28:00Z"/>
          <w:rFonts w:ascii="Garamond" w:eastAsia="MS Mincho" w:hAnsi="Garamond"/>
          <w:sz w:val="22"/>
          <w:szCs w:val="22"/>
        </w:rPr>
      </w:pPr>
      <w:del w:id="482" w:author="Gina Petruzzelli" w:date="2017-05-01T13:28:00Z">
        <w:r w:rsidRPr="00D55F34" w:rsidDel="007F5D4F">
          <w:rPr>
            <w:rFonts w:ascii="Garamond" w:eastAsia="MS Mincho" w:hAnsi="Garamond"/>
            <w:sz w:val="22"/>
            <w:szCs w:val="22"/>
          </w:rPr>
          <w:delText>Light spectrum waveband:  4</w:delText>
        </w:r>
        <w:r w:rsidDel="007F5D4F">
          <w:rPr>
            <w:rFonts w:ascii="Garamond" w:eastAsia="MS Mincho" w:hAnsi="Garamond"/>
            <w:sz w:val="22"/>
            <w:szCs w:val="22"/>
          </w:rPr>
          <w:delText>10</w:delText>
        </w:r>
        <w:r w:rsidRPr="00D55F34" w:rsidDel="007F5D4F">
          <w:rPr>
            <w:rFonts w:ascii="Garamond" w:eastAsia="MS Mincho" w:hAnsi="Garamond"/>
            <w:sz w:val="22"/>
            <w:szCs w:val="22"/>
          </w:rPr>
          <w:delText xml:space="preserve"> to </w:delText>
        </w:r>
        <w:r w:rsidDel="007F5D4F">
          <w:rPr>
            <w:rFonts w:ascii="Garamond" w:eastAsia="MS Mincho" w:hAnsi="Garamond"/>
            <w:sz w:val="22"/>
            <w:szCs w:val="22"/>
          </w:rPr>
          <w:delText>655</w:delText>
        </w:r>
        <w:r w:rsidRPr="00D55F34" w:rsidDel="007F5D4F">
          <w:rPr>
            <w:rFonts w:ascii="Garamond" w:eastAsia="MS Mincho" w:hAnsi="Garamond"/>
            <w:sz w:val="22"/>
            <w:szCs w:val="22"/>
          </w:rPr>
          <w:delText xml:space="preserve"> nm</w:delText>
        </w:r>
      </w:del>
    </w:p>
    <w:p w:rsidR="002E650E" w:rsidRPr="00D55F34" w:rsidDel="007F5D4F" w:rsidRDefault="002E650E" w:rsidP="002E650E">
      <w:pPr>
        <w:pStyle w:val="PlainText"/>
        <w:ind w:left="360"/>
        <w:rPr>
          <w:del w:id="483" w:author="Gina Petruzzelli" w:date="2017-05-01T13:28:00Z"/>
          <w:rFonts w:ascii="Garamond" w:eastAsia="MS Mincho" w:hAnsi="Garamond"/>
          <w:sz w:val="22"/>
          <w:szCs w:val="22"/>
        </w:rPr>
      </w:pPr>
      <w:del w:id="484" w:author="Gina Petruzzelli" w:date="2017-05-01T13:28:00Z">
        <w:r w:rsidRPr="00E87CC3" w:rsidDel="007F5D4F">
          <w:rPr>
            <w:rFonts w:ascii="Garamond" w:eastAsia="MS Mincho" w:hAnsi="Garamond"/>
            <w:sz w:val="22"/>
            <w:szCs w:val="22"/>
          </w:rPr>
          <w:delText>Temperature dependence:</w:delText>
        </w:r>
        <w:r w:rsidDel="007F5D4F">
          <w:rPr>
            <w:rFonts w:ascii="Garamond" w:eastAsia="MS Mincho" w:hAnsi="Garamond"/>
            <w:sz w:val="22"/>
            <w:szCs w:val="22"/>
          </w:rPr>
          <w:delText xml:space="preserve"> 0.06+/-0.06% per °C  </w:delText>
        </w:r>
      </w:del>
    </w:p>
    <w:p w:rsidR="002E650E" w:rsidRPr="00D55F34" w:rsidDel="007F5D4F" w:rsidRDefault="002E650E" w:rsidP="002E650E">
      <w:pPr>
        <w:pStyle w:val="PlainText"/>
        <w:ind w:left="360"/>
        <w:rPr>
          <w:del w:id="485" w:author="Gina Petruzzelli" w:date="2017-05-01T13:28:00Z"/>
          <w:rFonts w:ascii="Garamond" w:eastAsia="MS Mincho" w:hAnsi="Garamond"/>
          <w:sz w:val="22"/>
          <w:szCs w:val="22"/>
        </w:rPr>
      </w:pPr>
      <w:del w:id="486" w:author="Gina Petruzzelli" w:date="2017-05-01T13:28:00Z">
        <w:r w:rsidRPr="00D55F34" w:rsidDel="007F5D4F">
          <w:rPr>
            <w:rFonts w:ascii="Garamond" w:eastAsia="MS Mincho" w:hAnsi="Garamond"/>
            <w:sz w:val="22"/>
            <w:szCs w:val="22"/>
          </w:rPr>
          <w:delText>Stability:  &lt;±2% change over 1 yr</w:delText>
        </w:r>
      </w:del>
    </w:p>
    <w:p w:rsidR="002E650E" w:rsidRPr="00D55F34" w:rsidDel="007F5D4F" w:rsidRDefault="002E650E" w:rsidP="002E650E">
      <w:pPr>
        <w:pStyle w:val="PlainText"/>
        <w:ind w:left="360"/>
        <w:rPr>
          <w:del w:id="487" w:author="Gina Petruzzelli" w:date="2017-05-01T13:28:00Z"/>
          <w:rFonts w:ascii="Garamond" w:eastAsia="MS Mincho" w:hAnsi="Garamond"/>
          <w:sz w:val="22"/>
          <w:szCs w:val="22"/>
        </w:rPr>
      </w:pPr>
      <w:del w:id="488" w:author="Gina Petruzzelli" w:date="2017-05-01T13:28:00Z">
        <w:r w:rsidRPr="00D55F34" w:rsidDel="007F5D4F">
          <w:rPr>
            <w:rFonts w:ascii="Garamond" w:eastAsia="MS Mincho" w:hAnsi="Garamond"/>
            <w:sz w:val="22"/>
            <w:szCs w:val="22"/>
          </w:rPr>
          <w:delText>Operating Temperature:  -</w:delText>
        </w:r>
        <w:r w:rsidDel="007F5D4F">
          <w:rPr>
            <w:rFonts w:ascii="Garamond" w:eastAsia="MS Mincho" w:hAnsi="Garamond"/>
            <w:sz w:val="22"/>
            <w:szCs w:val="22"/>
          </w:rPr>
          <w:delText>40</w:delText>
        </w:r>
        <w:r w:rsidRPr="00D55F34" w:rsidDel="007F5D4F">
          <w:rPr>
            <w:rFonts w:ascii="Garamond" w:eastAsia="MS Mincho" w:hAnsi="Garamond"/>
            <w:sz w:val="22"/>
            <w:szCs w:val="22"/>
          </w:rPr>
          <w:delText xml:space="preserve">°C to </w:delText>
        </w:r>
        <w:r w:rsidDel="007F5D4F">
          <w:rPr>
            <w:rFonts w:ascii="Garamond" w:eastAsia="MS Mincho" w:hAnsi="Garamond"/>
            <w:sz w:val="22"/>
            <w:szCs w:val="22"/>
          </w:rPr>
          <w:delText>70</w:delText>
        </w:r>
        <w:r w:rsidRPr="00D55F34" w:rsidDel="007F5D4F">
          <w:rPr>
            <w:rFonts w:ascii="Garamond" w:eastAsia="MS Mincho" w:hAnsi="Garamond"/>
            <w:sz w:val="22"/>
            <w:szCs w:val="22"/>
          </w:rPr>
          <w:delText>°C; Humidity 0 to 100%</w:delText>
        </w:r>
      </w:del>
    </w:p>
    <w:p w:rsidR="002E650E" w:rsidDel="007F5D4F" w:rsidRDefault="002E650E" w:rsidP="002E650E">
      <w:pPr>
        <w:pStyle w:val="PlainText"/>
        <w:ind w:left="360"/>
        <w:rPr>
          <w:del w:id="489" w:author="Gina Petruzzelli" w:date="2017-05-01T13:28:00Z"/>
          <w:rFonts w:ascii="Garamond" w:eastAsia="MS Mincho" w:hAnsi="Garamond"/>
          <w:sz w:val="22"/>
          <w:szCs w:val="22"/>
        </w:rPr>
      </w:pPr>
      <w:del w:id="490" w:author="Gina Petruzzelli" w:date="2017-05-01T13:28:00Z">
        <w:r w:rsidRPr="00D55F34" w:rsidDel="007F5D4F">
          <w:rPr>
            <w:rFonts w:ascii="Garamond" w:eastAsia="MS Mincho" w:hAnsi="Garamond"/>
            <w:sz w:val="22"/>
            <w:szCs w:val="22"/>
          </w:rPr>
          <w:delText xml:space="preserve">Cosine Response: 45° zenith angle: +/- </w:delText>
        </w:r>
        <w:r w:rsidDel="007F5D4F">
          <w:rPr>
            <w:rFonts w:ascii="Garamond" w:eastAsia="MS Mincho" w:hAnsi="Garamond"/>
            <w:sz w:val="22"/>
            <w:szCs w:val="22"/>
          </w:rPr>
          <w:delText>2</w:delText>
        </w:r>
        <w:r w:rsidRPr="00D55F34" w:rsidDel="007F5D4F">
          <w:rPr>
            <w:rFonts w:ascii="Garamond" w:eastAsia="MS Mincho" w:hAnsi="Garamond"/>
            <w:sz w:val="22"/>
            <w:szCs w:val="22"/>
          </w:rPr>
          <w:delText>%; 75° zenith angle: +/- 5%</w:delText>
        </w:r>
      </w:del>
    </w:p>
    <w:p w:rsidR="002E650E" w:rsidDel="007F5D4F" w:rsidRDefault="002E650E" w:rsidP="002E650E">
      <w:pPr>
        <w:pStyle w:val="PlainText"/>
        <w:ind w:left="360"/>
        <w:rPr>
          <w:del w:id="491" w:author="Gina Petruzzelli" w:date="2017-05-01T13:28:00Z"/>
          <w:rFonts w:ascii="Garamond" w:eastAsia="MS Mincho" w:hAnsi="Garamond"/>
          <w:sz w:val="22"/>
          <w:szCs w:val="22"/>
        </w:rPr>
      </w:pPr>
      <w:del w:id="492" w:author="Gina Petruzzelli" w:date="2017-05-01T13:28:00Z">
        <w:r w:rsidDel="007F5D4F">
          <w:rPr>
            <w:rFonts w:ascii="Garamond" w:eastAsia="MS Mincho" w:hAnsi="Garamond"/>
            <w:sz w:val="22"/>
            <w:szCs w:val="22"/>
          </w:rPr>
          <w:delText>Sensitivity:  0.2mV per µmol</w:delText>
        </w:r>
        <w:r w:rsidRPr="00E87CC3" w:rsidDel="007F5D4F">
          <w:rPr>
            <w:rFonts w:ascii="Garamond" w:eastAsia="MS Mincho" w:hAnsi="Garamond"/>
            <w:sz w:val="22"/>
            <w:szCs w:val="22"/>
          </w:rPr>
          <w:delText xml:space="preserve"> s-1 m-2</w:delText>
        </w:r>
      </w:del>
    </w:p>
    <w:p w:rsidR="00CD671F" w:rsidRPr="00440C0E" w:rsidDel="007F5D4F" w:rsidRDefault="00CD671F" w:rsidP="00440C0E">
      <w:pPr>
        <w:pStyle w:val="PlainText"/>
        <w:ind w:firstLine="360"/>
        <w:rPr>
          <w:del w:id="493" w:author="Gina Petruzzelli" w:date="2017-05-01T13:28:00Z"/>
          <w:rFonts w:ascii="Garamond" w:eastAsia="MS Mincho" w:hAnsi="Garamond"/>
          <w:b/>
          <w:sz w:val="22"/>
          <w:szCs w:val="22"/>
        </w:rPr>
      </w:pPr>
      <w:del w:id="494" w:author="Gina Petruzzelli" w:date="2017-05-01T13:28:00Z">
        <w:r w:rsidRPr="00440C0E" w:rsidDel="007F5D4F">
          <w:rPr>
            <w:rFonts w:ascii="Garamond" w:eastAsia="MS Mincho" w:hAnsi="Garamond"/>
            <w:b/>
            <w:sz w:val="22"/>
            <w:szCs w:val="22"/>
          </w:rPr>
          <w:delText>Multiplier: 0.025 (even though this does not change it should still be included)</w:delText>
        </w:r>
      </w:del>
    </w:p>
    <w:p w:rsidR="002E650E" w:rsidRPr="00E87CC3" w:rsidDel="007F5D4F" w:rsidRDefault="002E650E" w:rsidP="002E650E">
      <w:pPr>
        <w:pStyle w:val="PlainText"/>
        <w:ind w:left="360"/>
        <w:rPr>
          <w:del w:id="495" w:author="Gina Petruzzelli" w:date="2017-05-01T13:28:00Z"/>
          <w:rFonts w:ascii="Garamond" w:eastAsia="MS Mincho" w:hAnsi="Garamond"/>
          <w:sz w:val="22"/>
          <w:szCs w:val="22"/>
        </w:rPr>
      </w:pPr>
      <w:del w:id="496" w:author="Gina Petruzzelli" w:date="2017-05-01T13:28:00Z">
        <w:r w:rsidRPr="00632578" w:rsidDel="007F5D4F">
          <w:rPr>
            <w:rFonts w:ascii="Garamond" w:eastAsia="MS Mincho" w:hAnsi="Garamond"/>
            <w:b/>
            <w:i/>
            <w:sz w:val="22"/>
            <w:szCs w:val="22"/>
          </w:rPr>
          <w:delText xml:space="preserve">Serial number, dates of calibration and use:  </w:delText>
        </w:r>
        <w:r w:rsidDel="007F5D4F">
          <w:rPr>
            <w:rFonts w:ascii="Garamond" w:eastAsia="MS Mincho" w:hAnsi="Garamond"/>
            <w:i/>
            <w:sz w:val="22"/>
            <w:szCs w:val="22"/>
          </w:rPr>
          <w:delText>Include for all sensors</w:delText>
        </w:r>
      </w:del>
    </w:p>
    <w:p w:rsidR="00541731" w:rsidDel="007F5D4F" w:rsidRDefault="00541731" w:rsidP="00DA0087">
      <w:pPr>
        <w:pStyle w:val="PlainText"/>
        <w:ind w:left="360"/>
        <w:rPr>
          <w:del w:id="497" w:author="Gina Petruzzelli" w:date="2017-05-01T13:28:00Z"/>
          <w:rFonts w:ascii="Garamond" w:eastAsia="MS Mincho" w:hAnsi="Garamond"/>
          <w:sz w:val="22"/>
          <w:szCs w:val="22"/>
        </w:rPr>
      </w:pPr>
    </w:p>
    <w:p w:rsidR="00E25C96" w:rsidRPr="00E87CC3" w:rsidDel="007F5D4F" w:rsidRDefault="00E25C96" w:rsidP="00DA0087">
      <w:pPr>
        <w:pStyle w:val="PlainText"/>
        <w:ind w:left="360"/>
        <w:rPr>
          <w:del w:id="498" w:author="Gina Petruzzelli" w:date="2017-05-01T13:28:00Z"/>
          <w:rFonts w:ascii="Garamond" w:eastAsia="MS Mincho" w:hAnsi="Garamond"/>
          <w:sz w:val="22"/>
          <w:szCs w:val="22"/>
        </w:rPr>
      </w:pPr>
      <w:del w:id="499" w:author="Gina Petruzzelli" w:date="2017-05-01T13:28:00Z">
        <w:r w:rsidRPr="00E87CC3" w:rsidDel="007F5D4F">
          <w:rPr>
            <w:rFonts w:ascii="Garamond" w:eastAsia="MS Mincho" w:hAnsi="Garamond"/>
            <w:sz w:val="22"/>
            <w:szCs w:val="22"/>
          </w:rPr>
          <w:delText xml:space="preserve">Parameter: </w:delText>
        </w:r>
        <w:r w:rsidR="00C074CC" w:rsidDel="007F5D4F">
          <w:rPr>
            <w:rFonts w:ascii="Garamond" w:eastAsia="MS Mincho" w:hAnsi="Garamond"/>
            <w:sz w:val="22"/>
            <w:szCs w:val="22"/>
          </w:rPr>
          <w:delText xml:space="preserve">Photosynthetically Active </w:delText>
        </w:r>
        <w:r w:rsidR="00563F1A" w:rsidDel="007F5D4F">
          <w:rPr>
            <w:rFonts w:ascii="Garamond" w:eastAsia="MS Mincho" w:hAnsi="Garamond"/>
            <w:sz w:val="22"/>
            <w:szCs w:val="22"/>
          </w:rPr>
          <w:delText>Radiation (</w:delText>
        </w:r>
        <w:r w:rsidR="002E650E" w:rsidDel="007F5D4F">
          <w:rPr>
            <w:rFonts w:ascii="Garamond" w:eastAsia="MS Mincho" w:hAnsi="Garamond"/>
            <w:sz w:val="22"/>
            <w:szCs w:val="22"/>
          </w:rPr>
          <w:delText>PAR)</w:delText>
        </w:r>
      </w:del>
    </w:p>
    <w:p w:rsidR="00E25C96" w:rsidRPr="00E87CC3" w:rsidDel="007F5D4F" w:rsidRDefault="00E25C96" w:rsidP="00DA0087">
      <w:pPr>
        <w:pStyle w:val="PlainText"/>
        <w:ind w:left="360"/>
        <w:rPr>
          <w:del w:id="500" w:author="Gina Petruzzelli" w:date="2017-05-01T13:28:00Z"/>
          <w:rFonts w:ascii="Garamond" w:eastAsia="MS Mincho" w:hAnsi="Garamond"/>
          <w:sz w:val="22"/>
          <w:szCs w:val="22"/>
        </w:rPr>
      </w:pPr>
      <w:del w:id="501" w:author="Gina Petruzzelli" w:date="2017-05-01T13:28:00Z">
        <w:r w:rsidRPr="00E87CC3" w:rsidDel="007F5D4F">
          <w:rPr>
            <w:rFonts w:ascii="Garamond" w:eastAsia="MS Mincho" w:hAnsi="Garamond"/>
            <w:sz w:val="22"/>
            <w:szCs w:val="22"/>
          </w:rPr>
          <w:delText>Units: mmoles m-2 (total flux)</w:delText>
        </w:r>
      </w:del>
    </w:p>
    <w:p w:rsidR="00E25C96" w:rsidRPr="00E87CC3" w:rsidDel="007F5D4F" w:rsidRDefault="00E25C96" w:rsidP="00DA0087">
      <w:pPr>
        <w:pStyle w:val="PlainText"/>
        <w:ind w:left="360"/>
        <w:rPr>
          <w:del w:id="502" w:author="Gina Petruzzelli" w:date="2017-05-01T13:28:00Z"/>
          <w:rFonts w:ascii="Garamond" w:eastAsia="MS Mincho" w:hAnsi="Garamond"/>
          <w:sz w:val="22"/>
          <w:szCs w:val="22"/>
        </w:rPr>
      </w:pPr>
      <w:del w:id="503" w:author="Gina Petruzzelli" w:date="2017-05-01T13:28:00Z">
        <w:r w:rsidRPr="00E87CC3" w:rsidDel="007F5D4F">
          <w:rPr>
            <w:rFonts w:ascii="Garamond" w:eastAsia="MS Mincho" w:hAnsi="Garamond"/>
            <w:sz w:val="22"/>
            <w:szCs w:val="22"/>
          </w:rPr>
          <w:delText>Sensor type: High stability silicon photovoltaic detector (blue enhanced)</w:delText>
        </w:r>
      </w:del>
    </w:p>
    <w:p w:rsidR="00E25C96" w:rsidRPr="00E87CC3" w:rsidDel="007F5D4F" w:rsidRDefault="00E25C96" w:rsidP="00DA0087">
      <w:pPr>
        <w:pStyle w:val="PlainText"/>
        <w:ind w:left="360"/>
        <w:rPr>
          <w:del w:id="504" w:author="Gina Petruzzelli" w:date="2017-05-01T13:28:00Z"/>
          <w:rFonts w:ascii="Garamond" w:eastAsia="MS Mincho" w:hAnsi="Garamond"/>
          <w:sz w:val="22"/>
          <w:szCs w:val="22"/>
        </w:rPr>
      </w:pPr>
      <w:del w:id="505" w:author="Gina Petruzzelli" w:date="2017-05-01T13:28:00Z">
        <w:r w:rsidRPr="00E87CC3" w:rsidDel="007F5D4F">
          <w:rPr>
            <w:rFonts w:ascii="Garamond" w:eastAsia="MS Mincho" w:hAnsi="Garamond"/>
            <w:sz w:val="22"/>
            <w:szCs w:val="22"/>
          </w:rPr>
          <w:delText>Model #: LI190SB</w:delText>
        </w:r>
      </w:del>
    </w:p>
    <w:p w:rsidR="00E25C96" w:rsidRPr="00E87CC3" w:rsidDel="007F5D4F" w:rsidRDefault="00E25C96" w:rsidP="00DA0087">
      <w:pPr>
        <w:pStyle w:val="PlainText"/>
        <w:ind w:left="360"/>
        <w:rPr>
          <w:del w:id="506" w:author="Gina Petruzzelli" w:date="2017-05-01T13:28:00Z"/>
          <w:rFonts w:ascii="Garamond" w:eastAsia="MS Mincho" w:hAnsi="Garamond"/>
          <w:sz w:val="22"/>
          <w:szCs w:val="22"/>
        </w:rPr>
      </w:pPr>
      <w:del w:id="507" w:author="Gina Petruzzelli" w:date="2017-05-01T13:28:00Z">
        <w:r w:rsidRPr="00E87CC3" w:rsidDel="007F5D4F">
          <w:rPr>
            <w:rFonts w:ascii="Garamond" w:eastAsia="MS Mincho" w:hAnsi="Garamond"/>
            <w:sz w:val="22"/>
            <w:szCs w:val="22"/>
          </w:rPr>
          <w:delText>Light spectrum waveband:  400 to 700 nm</w:delText>
        </w:r>
      </w:del>
    </w:p>
    <w:p w:rsidR="00E25C96" w:rsidRPr="00E87CC3" w:rsidDel="007F5D4F" w:rsidRDefault="00E25C96" w:rsidP="00DA0087">
      <w:pPr>
        <w:pStyle w:val="PlainText"/>
        <w:ind w:left="360"/>
        <w:rPr>
          <w:del w:id="508" w:author="Gina Petruzzelli" w:date="2017-05-01T13:28:00Z"/>
          <w:rFonts w:ascii="Garamond" w:eastAsia="MS Mincho" w:hAnsi="Garamond"/>
          <w:sz w:val="22"/>
          <w:szCs w:val="22"/>
        </w:rPr>
      </w:pPr>
      <w:del w:id="509" w:author="Gina Petruzzelli" w:date="2017-05-01T13:28:00Z">
        <w:r w:rsidRPr="00E87CC3" w:rsidDel="007F5D4F">
          <w:rPr>
            <w:rFonts w:ascii="Garamond" w:eastAsia="MS Mincho" w:hAnsi="Garamond"/>
            <w:sz w:val="22"/>
            <w:szCs w:val="22"/>
          </w:rPr>
          <w:delText>Temperature dependence: 0.15% per °C maximum</w:delText>
        </w:r>
      </w:del>
    </w:p>
    <w:p w:rsidR="00E25C96" w:rsidRPr="00E87CC3" w:rsidDel="007F5D4F" w:rsidRDefault="00E25C96" w:rsidP="00DA0087">
      <w:pPr>
        <w:pStyle w:val="PlainText"/>
        <w:ind w:left="360"/>
        <w:rPr>
          <w:del w:id="510" w:author="Gina Petruzzelli" w:date="2017-05-01T13:28:00Z"/>
          <w:rFonts w:ascii="Garamond" w:eastAsia="MS Mincho" w:hAnsi="Garamond"/>
          <w:sz w:val="22"/>
          <w:szCs w:val="22"/>
        </w:rPr>
      </w:pPr>
      <w:del w:id="511" w:author="Gina Petruzzelli" w:date="2017-05-01T13:28:00Z">
        <w:r w:rsidRPr="00E87CC3" w:rsidDel="007F5D4F">
          <w:rPr>
            <w:rFonts w:ascii="Garamond" w:eastAsia="MS Mincho" w:hAnsi="Garamond"/>
            <w:sz w:val="22"/>
            <w:szCs w:val="22"/>
          </w:rPr>
          <w:delText>Stability:  &lt;±2% change over 1 yr</w:delText>
        </w:r>
      </w:del>
    </w:p>
    <w:p w:rsidR="00E25C96" w:rsidRPr="00E87CC3" w:rsidDel="007F5D4F" w:rsidRDefault="00E25C96" w:rsidP="00DA0087">
      <w:pPr>
        <w:pStyle w:val="PlainText"/>
        <w:ind w:left="360"/>
        <w:rPr>
          <w:del w:id="512" w:author="Gina Petruzzelli" w:date="2017-05-01T13:28:00Z"/>
          <w:rFonts w:ascii="Garamond" w:eastAsia="MS Mincho" w:hAnsi="Garamond"/>
          <w:sz w:val="22"/>
          <w:szCs w:val="22"/>
        </w:rPr>
      </w:pPr>
      <w:del w:id="513" w:author="Gina Petruzzelli" w:date="2017-05-01T13:28:00Z">
        <w:r w:rsidRPr="00E87CC3" w:rsidDel="007F5D4F">
          <w:rPr>
            <w:rFonts w:ascii="Garamond" w:eastAsia="MS Mincho" w:hAnsi="Garamond"/>
            <w:sz w:val="22"/>
            <w:szCs w:val="22"/>
          </w:rPr>
          <w:delText>Operating Temperature:  -40°C to 65°C; Humidity: 0 to 100%</w:delText>
        </w:r>
      </w:del>
    </w:p>
    <w:p w:rsidR="00E25C96" w:rsidRPr="00E87CC3" w:rsidDel="007F5D4F" w:rsidRDefault="00E25C96" w:rsidP="00DA0087">
      <w:pPr>
        <w:pStyle w:val="PlainText"/>
        <w:ind w:left="360"/>
        <w:rPr>
          <w:del w:id="514" w:author="Gina Petruzzelli" w:date="2017-05-01T13:28:00Z"/>
          <w:rFonts w:ascii="Garamond" w:eastAsia="MS Mincho" w:hAnsi="Garamond"/>
          <w:sz w:val="22"/>
          <w:szCs w:val="22"/>
        </w:rPr>
      </w:pPr>
      <w:del w:id="515" w:author="Gina Petruzzelli" w:date="2017-05-01T13:28:00Z">
        <w:r w:rsidRPr="00E87CC3" w:rsidDel="007F5D4F">
          <w:rPr>
            <w:rFonts w:ascii="Garamond" w:eastAsia="MS Mincho" w:hAnsi="Garamond"/>
            <w:sz w:val="22"/>
            <w:szCs w:val="22"/>
          </w:rPr>
          <w:delText xml:space="preserve">Sensitivity:  typically 5 µA per 1000 µmoles s-1 m-2 </w:delText>
        </w:r>
      </w:del>
    </w:p>
    <w:p w:rsidR="00C5661E" w:rsidRPr="0036734C" w:rsidDel="007F5D4F" w:rsidRDefault="00C5661E" w:rsidP="00C5661E">
      <w:pPr>
        <w:pStyle w:val="PlainText"/>
        <w:ind w:left="360"/>
        <w:rPr>
          <w:del w:id="516" w:author="Gina Petruzzelli" w:date="2017-05-01T13:28:00Z"/>
          <w:rFonts w:ascii="Garamond" w:eastAsia="MS Mincho" w:hAnsi="Garamond"/>
          <w:b/>
          <w:i/>
          <w:sz w:val="22"/>
          <w:szCs w:val="22"/>
        </w:rPr>
      </w:pPr>
      <w:del w:id="517" w:author="Gina Petruzzelli" w:date="2017-05-01T13:28:00Z">
        <w:r w:rsidRPr="0036734C" w:rsidDel="007F5D4F">
          <w:rPr>
            <w:rFonts w:ascii="Garamond" w:eastAsia="MS Mincho" w:hAnsi="Garamond"/>
            <w:b/>
            <w:sz w:val="22"/>
            <w:szCs w:val="22"/>
          </w:rPr>
          <w:delText xml:space="preserve">Multiplier:  </w:delText>
        </w:r>
        <w:r w:rsidRPr="0036734C" w:rsidDel="007F5D4F">
          <w:rPr>
            <w:rFonts w:ascii="Garamond" w:eastAsia="MS Mincho" w:hAnsi="Garamond"/>
            <w:b/>
            <w:i/>
            <w:sz w:val="22"/>
            <w:szCs w:val="22"/>
          </w:rPr>
          <w:delText>List multiplier(s) and date</w:delText>
        </w:r>
        <w:r w:rsidR="00A17F35" w:rsidRPr="0036734C" w:rsidDel="007F5D4F">
          <w:rPr>
            <w:rFonts w:ascii="Garamond" w:eastAsia="MS Mincho" w:hAnsi="Garamond"/>
            <w:b/>
            <w:i/>
            <w:sz w:val="22"/>
            <w:szCs w:val="22"/>
          </w:rPr>
          <w:delText>(</w:delText>
        </w:r>
        <w:r w:rsidRPr="0036734C" w:rsidDel="007F5D4F">
          <w:rPr>
            <w:rFonts w:ascii="Garamond" w:eastAsia="MS Mincho" w:hAnsi="Garamond"/>
            <w:b/>
            <w:i/>
            <w:sz w:val="22"/>
            <w:szCs w:val="22"/>
          </w:rPr>
          <w:delText>s</w:delText>
        </w:r>
        <w:r w:rsidR="00A17F35" w:rsidRPr="0036734C" w:rsidDel="007F5D4F">
          <w:rPr>
            <w:rFonts w:ascii="Garamond" w:eastAsia="MS Mincho" w:hAnsi="Garamond"/>
            <w:b/>
            <w:i/>
            <w:sz w:val="22"/>
            <w:szCs w:val="22"/>
          </w:rPr>
          <w:delText>)</w:delText>
        </w:r>
        <w:r w:rsidRPr="0036734C" w:rsidDel="007F5D4F">
          <w:rPr>
            <w:rFonts w:ascii="Garamond" w:eastAsia="MS Mincho" w:hAnsi="Garamond"/>
            <w:b/>
            <w:i/>
            <w:sz w:val="22"/>
            <w:szCs w:val="22"/>
          </w:rPr>
          <w:delText xml:space="preserve"> of change</w:delText>
        </w:r>
      </w:del>
    </w:p>
    <w:p w:rsidR="00656CD9" w:rsidDel="007F5D4F" w:rsidRDefault="00632578" w:rsidP="00DA0087">
      <w:pPr>
        <w:pStyle w:val="PlainText"/>
        <w:ind w:left="360"/>
        <w:rPr>
          <w:del w:id="518" w:author="Gina Petruzzelli" w:date="2017-05-01T13:28:00Z"/>
          <w:rFonts w:ascii="Garamond" w:eastAsia="MS Mincho" w:hAnsi="Garamond"/>
          <w:sz w:val="22"/>
          <w:szCs w:val="22"/>
        </w:rPr>
      </w:pPr>
      <w:del w:id="519" w:author="Gina Petruzzelli" w:date="2017-05-01T13:28:00Z">
        <w:r w:rsidRPr="00632578" w:rsidDel="007F5D4F">
          <w:rPr>
            <w:rFonts w:ascii="Garamond" w:eastAsia="MS Mincho" w:hAnsi="Garamond"/>
            <w:b/>
            <w:i/>
            <w:sz w:val="22"/>
            <w:szCs w:val="22"/>
          </w:rPr>
          <w:delText xml:space="preserve">Serial number, dates of calibration and use:  </w:delText>
        </w:r>
        <w:r w:rsidDel="007F5D4F">
          <w:rPr>
            <w:rFonts w:ascii="Garamond" w:eastAsia="MS Mincho" w:hAnsi="Garamond"/>
            <w:i/>
            <w:sz w:val="22"/>
            <w:szCs w:val="22"/>
          </w:rPr>
          <w:delText>Include for all sensors</w:delText>
        </w:r>
      </w:del>
    </w:p>
    <w:p w:rsidR="00632578" w:rsidRPr="00E87CC3" w:rsidDel="007F5D4F" w:rsidRDefault="00632578" w:rsidP="00DA0087">
      <w:pPr>
        <w:pStyle w:val="PlainText"/>
        <w:ind w:left="360"/>
        <w:rPr>
          <w:del w:id="520" w:author="Gina Petruzzelli" w:date="2017-05-01T13:28:00Z"/>
          <w:rFonts w:ascii="Garamond" w:eastAsia="MS Mincho" w:hAnsi="Garamond"/>
          <w:sz w:val="22"/>
          <w:szCs w:val="22"/>
        </w:rPr>
      </w:pPr>
    </w:p>
    <w:p w:rsidR="00E25C96" w:rsidRPr="00E87CC3" w:rsidDel="007F5D4F" w:rsidRDefault="00E25C96" w:rsidP="00DA0087">
      <w:pPr>
        <w:pStyle w:val="PlainText"/>
        <w:ind w:left="360"/>
        <w:rPr>
          <w:del w:id="521" w:author="Gina Petruzzelli" w:date="2017-05-01T13:28:00Z"/>
          <w:rFonts w:ascii="Garamond" w:eastAsia="MS Mincho" w:hAnsi="Garamond"/>
          <w:sz w:val="22"/>
          <w:szCs w:val="22"/>
        </w:rPr>
      </w:pPr>
      <w:del w:id="522" w:author="Gina Petruzzelli" w:date="2017-05-01T13:28:00Z">
        <w:r w:rsidRPr="00E87CC3" w:rsidDel="007F5D4F">
          <w:rPr>
            <w:rFonts w:ascii="Garamond" w:eastAsia="MS Mincho" w:hAnsi="Garamond"/>
            <w:sz w:val="22"/>
            <w:szCs w:val="22"/>
          </w:rPr>
          <w:delText>Parameter: Precipitation (specify if heated rain gauge)</w:delText>
        </w:r>
      </w:del>
    </w:p>
    <w:p w:rsidR="00E25C96" w:rsidRPr="00E87CC3" w:rsidDel="007F5D4F" w:rsidRDefault="00E25C96" w:rsidP="00DA0087">
      <w:pPr>
        <w:pStyle w:val="PlainText"/>
        <w:ind w:left="360"/>
        <w:rPr>
          <w:del w:id="523" w:author="Gina Petruzzelli" w:date="2017-05-01T13:28:00Z"/>
          <w:rFonts w:ascii="Garamond" w:eastAsia="MS Mincho" w:hAnsi="Garamond"/>
          <w:sz w:val="22"/>
          <w:szCs w:val="22"/>
        </w:rPr>
      </w:pPr>
      <w:del w:id="524" w:author="Gina Petruzzelli" w:date="2017-05-01T13:28:00Z">
        <w:r w:rsidRPr="00E87CC3" w:rsidDel="007F5D4F">
          <w:rPr>
            <w:rFonts w:ascii="Garamond" w:eastAsia="MS Mincho" w:hAnsi="Garamond"/>
            <w:sz w:val="22"/>
            <w:szCs w:val="22"/>
          </w:rPr>
          <w:delText>Units: millimeters (mm)</w:delText>
        </w:r>
        <w:r w:rsidRPr="00E87CC3" w:rsidDel="007F5D4F">
          <w:rPr>
            <w:rFonts w:ascii="Garamond" w:eastAsia="MS Mincho" w:hAnsi="Garamond"/>
            <w:sz w:val="22"/>
            <w:szCs w:val="22"/>
          </w:rPr>
          <w:tab/>
        </w:r>
        <w:r w:rsidRPr="00E87CC3" w:rsidDel="007F5D4F">
          <w:rPr>
            <w:rFonts w:ascii="Garamond" w:eastAsia="MS Mincho" w:hAnsi="Garamond"/>
            <w:sz w:val="22"/>
            <w:szCs w:val="22"/>
          </w:rPr>
          <w:tab/>
        </w:r>
      </w:del>
    </w:p>
    <w:p w:rsidR="00E25C96" w:rsidRPr="00E87CC3" w:rsidDel="007F5D4F" w:rsidRDefault="00E25C96" w:rsidP="00DA0087">
      <w:pPr>
        <w:pStyle w:val="PlainText"/>
        <w:ind w:left="360"/>
        <w:rPr>
          <w:del w:id="525" w:author="Gina Petruzzelli" w:date="2017-05-01T13:28:00Z"/>
          <w:rFonts w:ascii="Garamond" w:eastAsia="MS Mincho" w:hAnsi="Garamond"/>
          <w:sz w:val="22"/>
          <w:szCs w:val="22"/>
        </w:rPr>
      </w:pPr>
      <w:del w:id="526" w:author="Gina Petruzzelli" w:date="2017-05-01T13:28:00Z">
        <w:r w:rsidRPr="00E87CC3" w:rsidDel="007F5D4F">
          <w:rPr>
            <w:rFonts w:ascii="Garamond" w:eastAsia="MS Mincho" w:hAnsi="Garamond"/>
            <w:sz w:val="22"/>
            <w:szCs w:val="22"/>
          </w:rPr>
          <w:delText>Sensor type: Tipping Bucket Rain Gauge</w:delText>
        </w:r>
      </w:del>
    </w:p>
    <w:p w:rsidR="00E25C96" w:rsidRPr="00E87CC3" w:rsidDel="007F5D4F" w:rsidRDefault="00E25C96" w:rsidP="00DA0087">
      <w:pPr>
        <w:pStyle w:val="PlainText"/>
        <w:ind w:left="360"/>
        <w:rPr>
          <w:del w:id="527" w:author="Gina Petruzzelli" w:date="2017-05-01T13:28:00Z"/>
          <w:rFonts w:ascii="Garamond" w:eastAsia="MS Mincho" w:hAnsi="Garamond"/>
          <w:sz w:val="22"/>
          <w:szCs w:val="22"/>
        </w:rPr>
      </w:pPr>
      <w:del w:id="528" w:author="Gina Petruzzelli" w:date="2017-05-01T13:28:00Z">
        <w:r w:rsidRPr="00E87CC3" w:rsidDel="007F5D4F">
          <w:rPr>
            <w:rFonts w:ascii="Garamond" w:eastAsia="MS Mincho" w:hAnsi="Garamond"/>
            <w:sz w:val="22"/>
            <w:szCs w:val="22"/>
          </w:rPr>
          <w:delText>Model #:  TE525</w:delText>
        </w:r>
      </w:del>
    </w:p>
    <w:p w:rsidR="00E25C96" w:rsidRPr="00E87CC3" w:rsidDel="007F5D4F" w:rsidRDefault="00E25C96" w:rsidP="00DA0087">
      <w:pPr>
        <w:pStyle w:val="PlainText"/>
        <w:ind w:left="360"/>
        <w:rPr>
          <w:del w:id="529" w:author="Gina Petruzzelli" w:date="2017-05-01T13:28:00Z"/>
          <w:rFonts w:ascii="Garamond" w:eastAsia="MS Mincho" w:hAnsi="Garamond"/>
          <w:sz w:val="22"/>
          <w:szCs w:val="22"/>
        </w:rPr>
      </w:pPr>
      <w:del w:id="530" w:author="Gina Petruzzelli" w:date="2017-05-01T13:28:00Z">
        <w:r w:rsidRPr="00E87CC3" w:rsidDel="007F5D4F">
          <w:rPr>
            <w:rFonts w:ascii="Garamond" w:eastAsia="MS Mincho" w:hAnsi="Garamond"/>
            <w:sz w:val="22"/>
            <w:szCs w:val="22"/>
          </w:rPr>
          <w:delText>Rainfall per tip: 0.01 inch</w:delText>
        </w:r>
      </w:del>
    </w:p>
    <w:p w:rsidR="00E25C96" w:rsidRPr="00E87CC3" w:rsidDel="007F5D4F" w:rsidRDefault="00E25C96" w:rsidP="00DA0087">
      <w:pPr>
        <w:pStyle w:val="PlainText"/>
        <w:ind w:left="360"/>
        <w:rPr>
          <w:del w:id="531" w:author="Gina Petruzzelli" w:date="2017-05-01T13:28:00Z"/>
          <w:rFonts w:ascii="Garamond" w:eastAsia="MS Mincho" w:hAnsi="Garamond"/>
          <w:sz w:val="22"/>
          <w:szCs w:val="22"/>
        </w:rPr>
      </w:pPr>
      <w:del w:id="532" w:author="Gina Petruzzelli" w:date="2017-05-01T13:28:00Z">
        <w:r w:rsidRPr="00E87CC3" w:rsidDel="007F5D4F">
          <w:rPr>
            <w:rFonts w:ascii="Garamond" w:eastAsia="MS Mincho" w:hAnsi="Garamond"/>
            <w:sz w:val="22"/>
            <w:szCs w:val="22"/>
          </w:rPr>
          <w:delText>Operating range: Temperature: 0° to 50°C; Humidity: 0 to 100%</w:delText>
        </w:r>
      </w:del>
    </w:p>
    <w:p w:rsidR="00E25C96" w:rsidRPr="00E87CC3" w:rsidDel="007F5D4F" w:rsidRDefault="00E25C96" w:rsidP="00DA0087">
      <w:pPr>
        <w:pStyle w:val="PlainText"/>
        <w:ind w:left="360"/>
        <w:rPr>
          <w:del w:id="533" w:author="Gina Petruzzelli" w:date="2017-05-01T13:28:00Z"/>
          <w:rFonts w:ascii="Garamond" w:eastAsia="MS Mincho" w:hAnsi="Garamond"/>
          <w:sz w:val="22"/>
          <w:szCs w:val="22"/>
        </w:rPr>
      </w:pPr>
      <w:del w:id="534" w:author="Gina Petruzzelli" w:date="2017-05-01T13:28:00Z">
        <w:r w:rsidRPr="00E87CC3" w:rsidDel="007F5D4F">
          <w:rPr>
            <w:rFonts w:ascii="Garamond" w:eastAsia="MS Mincho" w:hAnsi="Garamond"/>
            <w:sz w:val="22"/>
            <w:szCs w:val="22"/>
          </w:rPr>
          <w:delText>Accuracy:  +/- 1.0% up to 1 in./hr; +0, -3% from 1 to 2 in./hr; +0, -5% from 2 to 3 in./hr</w:delText>
        </w:r>
      </w:del>
    </w:p>
    <w:p w:rsidR="00E25C96" w:rsidDel="007F5D4F" w:rsidRDefault="00632578" w:rsidP="00DA0087">
      <w:pPr>
        <w:ind w:left="360"/>
        <w:rPr>
          <w:del w:id="535" w:author="Gina Petruzzelli" w:date="2017-05-01T13:28:00Z"/>
          <w:rFonts w:ascii="Garamond" w:eastAsia="MS Mincho" w:hAnsi="Garamond"/>
          <w:i/>
          <w:sz w:val="22"/>
          <w:szCs w:val="22"/>
        </w:rPr>
      </w:pPr>
      <w:del w:id="536" w:author="Gina Petruzzelli" w:date="2017-05-01T13:28:00Z">
        <w:r w:rsidRPr="00632578" w:rsidDel="007F5D4F">
          <w:rPr>
            <w:rFonts w:ascii="Garamond" w:eastAsia="MS Mincho" w:hAnsi="Garamond"/>
            <w:b/>
            <w:i/>
            <w:sz w:val="22"/>
            <w:szCs w:val="22"/>
          </w:rPr>
          <w:delText xml:space="preserve">Serial number, dates of calibration and use:  </w:delText>
        </w:r>
        <w:r w:rsidDel="007F5D4F">
          <w:rPr>
            <w:rFonts w:ascii="Garamond" w:eastAsia="MS Mincho" w:hAnsi="Garamond"/>
            <w:i/>
            <w:sz w:val="22"/>
            <w:szCs w:val="22"/>
          </w:rPr>
          <w:delText>Include for all sensors</w:delText>
        </w:r>
      </w:del>
    </w:p>
    <w:p w:rsidR="00632578" w:rsidRPr="00E87CC3" w:rsidDel="007F5D4F" w:rsidRDefault="00632578" w:rsidP="00DA0087">
      <w:pPr>
        <w:ind w:left="360"/>
        <w:rPr>
          <w:del w:id="537" w:author="Gina Petruzzelli" w:date="2017-05-01T13:28:00Z"/>
          <w:rFonts w:ascii="Garamond" w:eastAsia="MS Mincho" w:hAnsi="Garamond"/>
          <w:sz w:val="22"/>
          <w:szCs w:val="22"/>
        </w:rPr>
      </w:pPr>
    </w:p>
    <w:p w:rsidR="00FB29F7" w:rsidDel="007F5D4F" w:rsidRDefault="00FB29F7" w:rsidP="00DA0087">
      <w:pPr>
        <w:ind w:left="360"/>
        <w:rPr>
          <w:del w:id="538" w:author="Gina Petruzzelli" w:date="2017-05-01T13:28:00Z"/>
          <w:rFonts w:ascii="Garamond" w:hAnsi="Garamond"/>
          <w:sz w:val="22"/>
          <w:szCs w:val="22"/>
        </w:rPr>
      </w:pPr>
      <w:del w:id="539" w:author="Gina Petruzzelli" w:date="2017-05-01T13:28:00Z">
        <w:r w:rsidRPr="00E87CC3" w:rsidDel="007F5D4F">
          <w:rPr>
            <w:rFonts w:ascii="Garamond" w:hAnsi="Garamond"/>
            <w:sz w:val="22"/>
            <w:szCs w:val="22"/>
          </w:rPr>
          <w:delText xml:space="preserve">The CR1000 has </w:delText>
        </w:r>
        <w:r w:rsidR="00BB3FA3" w:rsidRPr="00E87CC3" w:rsidDel="007F5D4F">
          <w:rPr>
            <w:rFonts w:ascii="Garamond" w:hAnsi="Garamond"/>
            <w:sz w:val="22"/>
            <w:szCs w:val="22"/>
          </w:rPr>
          <w:delText>2</w:delText>
        </w:r>
        <w:r w:rsidRPr="00E87CC3" w:rsidDel="007F5D4F">
          <w:rPr>
            <w:rFonts w:ascii="Garamond" w:hAnsi="Garamond"/>
            <w:sz w:val="22"/>
            <w:szCs w:val="22"/>
          </w:rPr>
          <w:delText xml:space="preserve"> MB</w:delText>
        </w:r>
        <w:r w:rsidR="00BB3FA3" w:rsidRPr="00E87CC3" w:rsidDel="007F5D4F">
          <w:rPr>
            <w:rFonts w:ascii="Garamond" w:hAnsi="Garamond"/>
            <w:sz w:val="22"/>
            <w:szCs w:val="22"/>
          </w:rPr>
          <w:delText xml:space="preserve"> of</w:delText>
        </w:r>
        <w:r w:rsidRPr="00E87CC3" w:rsidDel="007F5D4F">
          <w:rPr>
            <w:rFonts w:ascii="Garamond" w:hAnsi="Garamond"/>
            <w:sz w:val="22"/>
            <w:szCs w:val="22"/>
          </w:rPr>
          <w:delText xml:space="preserve"> Flash EEPROM that is used to store the Operating System. </w:delText>
        </w:r>
        <w:r w:rsidR="00BB065F" w:rsidRPr="00E87CC3" w:rsidDel="007F5D4F">
          <w:rPr>
            <w:rFonts w:ascii="Garamond" w:hAnsi="Garamond"/>
            <w:sz w:val="22"/>
            <w:szCs w:val="22"/>
          </w:rPr>
          <w:delText xml:space="preserve"> </w:delText>
        </w:r>
        <w:r w:rsidRPr="00E87CC3" w:rsidDel="007F5D4F">
          <w:rPr>
            <w:rFonts w:ascii="Garamond" w:hAnsi="Garamond"/>
            <w:sz w:val="22"/>
            <w:szCs w:val="22"/>
          </w:rPr>
          <w:delText xml:space="preserve">Another 128 K Flash is used to store configuration settings. </w:delText>
        </w:r>
        <w:r w:rsidR="00BB065F" w:rsidRPr="00E87CC3" w:rsidDel="007F5D4F">
          <w:rPr>
            <w:rFonts w:ascii="Garamond" w:hAnsi="Garamond"/>
            <w:sz w:val="22"/>
            <w:szCs w:val="22"/>
          </w:rPr>
          <w:delText xml:space="preserve"> </w:delText>
        </w:r>
        <w:r w:rsidRPr="00E87CC3" w:rsidDel="007F5D4F">
          <w:rPr>
            <w:rFonts w:ascii="Garamond" w:hAnsi="Garamond"/>
            <w:sz w:val="22"/>
            <w:szCs w:val="22"/>
          </w:rPr>
          <w:delText>A minimum of 2 MB SRAM is (4 MB optional</w:delText>
        </w:r>
        <w:r w:rsidR="00BB3FA3" w:rsidRPr="00E87CC3" w:rsidDel="007F5D4F">
          <w:rPr>
            <w:rFonts w:ascii="Garamond" w:hAnsi="Garamond"/>
            <w:sz w:val="22"/>
            <w:szCs w:val="22"/>
          </w:rPr>
          <w:delText xml:space="preserve"> upgrade</w:delText>
        </w:r>
        <w:r w:rsidRPr="00E87CC3" w:rsidDel="007F5D4F">
          <w:rPr>
            <w:rFonts w:ascii="Garamond" w:hAnsi="Garamond"/>
            <w:sz w:val="22"/>
            <w:szCs w:val="22"/>
          </w:rPr>
          <w:delText xml:space="preserve">) available for program storage (16K), operating system use, and data storage. </w:delText>
        </w:r>
        <w:r w:rsidR="00BB065F" w:rsidRPr="00E87CC3" w:rsidDel="007F5D4F">
          <w:rPr>
            <w:rFonts w:ascii="Garamond" w:hAnsi="Garamond"/>
            <w:sz w:val="22"/>
            <w:szCs w:val="22"/>
          </w:rPr>
          <w:delText xml:space="preserve"> </w:delText>
        </w:r>
        <w:r w:rsidRPr="00E87CC3" w:rsidDel="007F5D4F">
          <w:rPr>
            <w:rFonts w:ascii="Garamond" w:hAnsi="Garamond"/>
            <w:sz w:val="22"/>
            <w:szCs w:val="22"/>
          </w:rPr>
          <w:delText>Additional storage is available by using a compact flash card in the optional CFM100 Compact Flash Module</w:delText>
        </w:r>
        <w:r w:rsidR="00EC180A" w:rsidDel="007F5D4F">
          <w:rPr>
            <w:rFonts w:ascii="Garamond" w:hAnsi="Garamond"/>
            <w:sz w:val="22"/>
            <w:szCs w:val="22"/>
          </w:rPr>
          <w:delText>.</w:delText>
        </w:r>
      </w:del>
    </w:p>
    <w:p w:rsidR="00EC180A" w:rsidRPr="0008311B" w:rsidDel="007F5D4F" w:rsidRDefault="00EC180A" w:rsidP="00DA0087">
      <w:pPr>
        <w:ind w:left="360"/>
        <w:rPr>
          <w:del w:id="540" w:author="Gina Petruzzelli" w:date="2017-05-01T13:28:00Z"/>
          <w:rFonts w:ascii="Garamond" w:hAnsi="Garamond"/>
          <w:b/>
          <w:sz w:val="22"/>
          <w:szCs w:val="22"/>
        </w:rPr>
      </w:pPr>
      <w:del w:id="541" w:author="Gina Petruzzelli" w:date="2017-05-01T13:28:00Z">
        <w:r w:rsidRPr="0008311B" w:rsidDel="007F5D4F">
          <w:rPr>
            <w:rFonts w:ascii="Garamond" w:hAnsi="Garamond"/>
            <w:b/>
            <w:sz w:val="22"/>
            <w:szCs w:val="22"/>
          </w:rPr>
          <w:delText>Date</w:delText>
        </w:r>
        <w:r w:rsidR="00C5661E" w:rsidRPr="0008311B" w:rsidDel="007F5D4F">
          <w:rPr>
            <w:rFonts w:ascii="Garamond" w:hAnsi="Garamond"/>
            <w:b/>
            <w:sz w:val="22"/>
            <w:szCs w:val="22"/>
          </w:rPr>
          <w:delText xml:space="preserve"> CR1000</w:delText>
        </w:r>
        <w:r w:rsidRPr="0008311B" w:rsidDel="007F5D4F">
          <w:rPr>
            <w:rFonts w:ascii="Garamond" w:hAnsi="Garamond"/>
            <w:b/>
            <w:sz w:val="22"/>
            <w:szCs w:val="22"/>
          </w:rPr>
          <w:delText xml:space="preserve"> Installed:</w:delText>
        </w:r>
      </w:del>
    </w:p>
    <w:p w:rsidR="00632578" w:rsidRPr="0008311B" w:rsidDel="007F5D4F" w:rsidRDefault="00AC26FE" w:rsidP="00DA0087">
      <w:pPr>
        <w:ind w:left="360"/>
        <w:rPr>
          <w:del w:id="542" w:author="Gina Petruzzelli" w:date="2017-05-01T13:28:00Z"/>
          <w:rFonts w:ascii="Garamond" w:eastAsia="MS Mincho" w:hAnsi="Garamond"/>
          <w:b/>
          <w:sz w:val="22"/>
          <w:szCs w:val="22"/>
        </w:rPr>
      </w:pPr>
      <w:del w:id="543" w:author="Gina Petruzzelli" w:date="2017-05-01T13:28:00Z">
        <w:r w:rsidRPr="0008311B" w:rsidDel="007F5D4F">
          <w:rPr>
            <w:rFonts w:ascii="Garamond" w:eastAsia="MS Mincho" w:hAnsi="Garamond"/>
            <w:b/>
            <w:sz w:val="22"/>
            <w:szCs w:val="22"/>
          </w:rPr>
          <w:delText>Date CR1000 Calibrated:</w:delText>
        </w:r>
      </w:del>
    </w:p>
    <w:p w:rsidR="00AC26FE" w:rsidDel="007F5D4F" w:rsidRDefault="00AC26FE" w:rsidP="00DA0087">
      <w:pPr>
        <w:ind w:left="360"/>
        <w:rPr>
          <w:del w:id="544" w:author="Gina Petruzzelli" w:date="2017-05-01T13:28:00Z"/>
          <w:rFonts w:ascii="Garamond" w:eastAsia="MS Mincho" w:hAnsi="Garamond"/>
          <w:sz w:val="22"/>
          <w:szCs w:val="22"/>
        </w:rPr>
      </w:pPr>
    </w:p>
    <w:p w:rsidR="00EC2A42" w:rsidRPr="00EC2A42" w:rsidDel="007F5D4F" w:rsidRDefault="00874E98" w:rsidP="00EC2A42">
      <w:pPr>
        <w:pStyle w:val="ListParagraph"/>
        <w:ind w:left="360"/>
        <w:rPr>
          <w:del w:id="545" w:author="Gina Petruzzelli" w:date="2017-05-01T13:28:00Z"/>
          <w:rFonts w:ascii="Garamond" w:eastAsia="MS Mincho" w:hAnsi="Garamond" w:cs="Times New Roman"/>
        </w:rPr>
      </w:pPr>
      <w:del w:id="546" w:author="Gina Petruzzelli" w:date="2017-05-01T13:28:00Z">
        <w:r w:rsidRPr="0008311B" w:rsidDel="007F5D4F">
          <w:rPr>
            <w:rFonts w:ascii="Garamond" w:eastAsia="MS Mincho" w:hAnsi="Garamond"/>
            <w:b/>
          </w:rPr>
          <w:delText>CR1000 Firmware Version (s):</w:delText>
        </w:r>
        <w:r w:rsidDel="007F5D4F">
          <w:rPr>
            <w:rFonts w:ascii="Garamond" w:eastAsia="MS Mincho" w:hAnsi="Garamond"/>
          </w:rPr>
          <w:delText xml:space="preserve">  </w:delText>
        </w:r>
        <w:r w:rsidR="00EC2A42" w:rsidRPr="00EC2A42" w:rsidDel="007F5D4F">
          <w:rPr>
            <w:rFonts w:ascii="Garamond" w:eastAsia="MS Mincho" w:hAnsi="Garamond"/>
            <w:i/>
          </w:rPr>
          <w:delText xml:space="preserve">Version(s) and </w:delText>
        </w:r>
        <w:r w:rsidR="00EC2A42" w:rsidRPr="00440C0E" w:rsidDel="007F5D4F">
          <w:rPr>
            <w:rFonts w:ascii="Garamond" w:eastAsia="MS Mincho" w:hAnsi="Garamond"/>
            <w:b/>
            <w:i/>
          </w:rPr>
          <w:delText>dates changed</w:delText>
        </w:r>
      </w:del>
    </w:p>
    <w:p w:rsidR="00874E98" w:rsidDel="007F5D4F" w:rsidRDefault="00874E98" w:rsidP="00DA0087">
      <w:pPr>
        <w:ind w:left="360"/>
        <w:rPr>
          <w:del w:id="547" w:author="Gina Petruzzelli" w:date="2017-05-01T13:28:00Z"/>
          <w:rFonts w:ascii="Garamond" w:eastAsia="MS Mincho" w:hAnsi="Garamond"/>
          <w:sz w:val="22"/>
          <w:szCs w:val="22"/>
        </w:rPr>
      </w:pPr>
    </w:p>
    <w:p w:rsidR="00EC2A42" w:rsidDel="007F5D4F" w:rsidRDefault="00874E98" w:rsidP="00EC2A42">
      <w:pPr>
        <w:pStyle w:val="ListParagraph"/>
        <w:ind w:left="360"/>
        <w:rPr>
          <w:del w:id="548" w:author="Gina Petruzzelli" w:date="2017-05-01T13:28:00Z"/>
        </w:rPr>
      </w:pPr>
      <w:del w:id="549" w:author="Gina Petruzzelli" w:date="2017-05-01T13:28:00Z">
        <w:r w:rsidRPr="0008311B" w:rsidDel="007F5D4F">
          <w:rPr>
            <w:rFonts w:ascii="Garamond" w:eastAsia="MS Mincho" w:hAnsi="Garamond"/>
            <w:b/>
          </w:rPr>
          <w:delText>CR1000 Program Version(s):</w:delText>
        </w:r>
        <w:r w:rsidDel="007F5D4F">
          <w:rPr>
            <w:rFonts w:ascii="Garamond" w:eastAsia="MS Mincho" w:hAnsi="Garamond"/>
          </w:rPr>
          <w:delText xml:space="preserve">  </w:delText>
        </w:r>
        <w:r w:rsidR="00EC2A42" w:rsidDel="007F5D4F">
          <w:rPr>
            <w:rFonts w:ascii="Garamond" w:eastAsia="MS Mincho" w:hAnsi="Garamond"/>
            <w:i/>
          </w:rPr>
          <w:delText xml:space="preserve">Use naming convention </w:delText>
        </w:r>
        <w:r w:rsidR="00EC2A42" w:rsidRPr="00EC2A42" w:rsidDel="007F5D4F">
          <w:rPr>
            <w:rFonts w:ascii="Garamond" w:eastAsia="MS Mincho" w:hAnsi="Garamond"/>
            <w:i/>
          </w:rPr>
          <w:delText>(</w:delText>
        </w:r>
        <w:r w:rsidR="00EC2A42" w:rsidRPr="00437CAB" w:rsidDel="007F5D4F">
          <w:rPr>
            <w:rFonts w:ascii="Garamond" w:hAnsi="Garamond"/>
            <w:i/>
          </w:rPr>
          <w:delText>Reserve Code-Site Code-MET</w:delText>
        </w:r>
        <w:r w:rsidR="001E403D" w:rsidDel="007F5D4F">
          <w:rPr>
            <w:rFonts w:ascii="Garamond" w:hAnsi="Garamond"/>
            <w:i/>
          </w:rPr>
          <w:delText>_</w:delText>
        </w:r>
        <w:r w:rsidR="00EC2A42" w:rsidRPr="00437CAB" w:rsidDel="007F5D4F">
          <w:rPr>
            <w:rFonts w:ascii="Garamond" w:hAnsi="Garamond"/>
            <w:i/>
          </w:rPr>
          <w:delText xml:space="preserve">Program Version </w:delText>
        </w:r>
        <w:r w:rsidR="001E403D" w:rsidRPr="00437CAB" w:rsidDel="007F5D4F">
          <w:rPr>
            <w:rFonts w:ascii="Garamond" w:hAnsi="Garamond"/>
            <w:i/>
          </w:rPr>
          <w:delText>#</w:delText>
        </w:r>
        <w:r w:rsidR="001E403D" w:rsidDel="007F5D4F">
          <w:rPr>
            <w:rFonts w:ascii="Garamond" w:hAnsi="Garamond"/>
            <w:i/>
          </w:rPr>
          <w:delText>_</w:delText>
        </w:r>
        <w:r w:rsidR="00EC2A42" w:rsidRPr="00437CAB" w:rsidDel="007F5D4F">
          <w:rPr>
            <w:rFonts w:ascii="Garamond" w:hAnsi="Garamond"/>
            <w:i/>
          </w:rPr>
          <w:delText>Last Date Modified (ex. delsjmet</w:delText>
        </w:r>
        <w:r w:rsidR="001E403D" w:rsidDel="007F5D4F">
          <w:rPr>
            <w:rFonts w:ascii="Garamond" w:hAnsi="Garamond"/>
            <w:i/>
          </w:rPr>
          <w:delText>_</w:delText>
        </w:r>
        <w:r w:rsidR="00EC2A42" w:rsidRPr="00437CAB" w:rsidDel="007F5D4F">
          <w:rPr>
            <w:rFonts w:ascii="Garamond" w:hAnsi="Garamond"/>
            <w:i/>
          </w:rPr>
          <w:delText>5.5</w:delText>
        </w:r>
        <w:r w:rsidR="001E403D" w:rsidDel="007F5D4F">
          <w:rPr>
            <w:rFonts w:ascii="Garamond" w:hAnsi="Garamond"/>
            <w:i/>
          </w:rPr>
          <w:delText>_</w:delText>
        </w:r>
        <w:r w:rsidR="00F272D8" w:rsidRPr="00437CAB" w:rsidDel="007F5D4F">
          <w:rPr>
            <w:rFonts w:ascii="Garamond" w:hAnsi="Garamond"/>
            <w:i/>
          </w:rPr>
          <w:delText>09101</w:delText>
        </w:r>
        <w:r w:rsidR="00F272D8" w:rsidDel="007F5D4F">
          <w:rPr>
            <w:rFonts w:ascii="Garamond" w:hAnsi="Garamond"/>
            <w:i/>
          </w:rPr>
          <w:delText>6</w:delText>
        </w:r>
        <w:r w:rsidR="00EC2A42" w:rsidRPr="00437CAB" w:rsidDel="007F5D4F">
          <w:rPr>
            <w:rFonts w:ascii="Garamond" w:hAnsi="Garamond"/>
            <w:i/>
          </w:rPr>
          <w:delText>)</w:delText>
        </w:r>
        <w:r w:rsidR="00EC2A42" w:rsidDel="007F5D4F">
          <w:rPr>
            <w:rFonts w:ascii="Garamond" w:hAnsi="Garamond"/>
            <w:i/>
          </w:rPr>
          <w:delText xml:space="preserve"> and </w:delText>
        </w:r>
        <w:r w:rsidR="00EC2A42" w:rsidRPr="00440C0E" w:rsidDel="007F5D4F">
          <w:rPr>
            <w:rFonts w:ascii="Garamond" w:hAnsi="Garamond"/>
            <w:b/>
            <w:i/>
          </w:rPr>
          <w:delText xml:space="preserve">list all versions used in </w:delText>
        </w:r>
        <w:r w:rsidR="00CD671F" w:rsidRPr="00440C0E" w:rsidDel="007F5D4F">
          <w:rPr>
            <w:rFonts w:ascii="Garamond" w:hAnsi="Garamond"/>
            <w:b/>
            <w:i/>
          </w:rPr>
          <w:delText>2017</w:delText>
        </w:r>
        <w:r w:rsidR="00EC2A42" w:rsidRPr="00440C0E" w:rsidDel="007F5D4F">
          <w:rPr>
            <w:rFonts w:ascii="Garamond" w:hAnsi="Garamond"/>
            <w:b/>
            <w:i/>
          </w:rPr>
          <w:delText>.</w:delText>
        </w:r>
      </w:del>
    </w:p>
    <w:p w:rsidR="00FB29F7" w:rsidRPr="00E87CC3" w:rsidRDefault="00FB29F7" w:rsidP="00E25C96">
      <w:pPr>
        <w:rPr>
          <w:rFonts w:ascii="Garamond" w:eastAsia="MS Mincho" w:hAnsi="Garamond"/>
          <w:sz w:val="22"/>
          <w:szCs w:val="22"/>
        </w:rPr>
      </w:pPr>
    </w:p>
    <w:p w:rsidR="00CD671F" w:rsidRDefault="00B4483D" w:rsidP="00F8159F">
      <w:pPr>
        <w:pStyle w:val="HTMLPreformatted"/>
        <w:rPr>
          <w:rFonts w:ascii="Garamond" w:hAnsi="Garamond" w:cs="Times New Roman"/>
          <w:b/>
          <w:bCs/>
          <w:sz w:val="22"/>
          <w:szCs w:val="22"/>
        </w:rPr>
      </w:pPr>
      <w:r w:rsidRPr="00E87CC3">
        <w:rPr>
          <w:rFonts w:ascii="Garamond" w:hAnsi="Garamond" w:cs="Times New Roman"/>
          <w:b/>
          <w:bCs/>
          <w:sz w:val="22"/>
          <w:szCs w:val="22"/>
        </w:rPr>
        <w:lastRenderedPageBreak/>
        <w:t>10)  Coded variable definitions</w:t>
      </w:r>
      <w:r w:rsidR="00F8159F" w:rsidRPr="00E87CC3">
        <w:rPr>
          <w:rFonts w:ascii="Garamond" w:hAnsi="Garamond" w:cs="Times New Roman"/>
          <w:b/>
          <w:bCs/>
          <w:sz w:val="22"/>
          <w:szCs w:val="22"/>
        </w:rPr>
        <w:t xml:space="preserve"> - </w:t>
      </w:r>
    </w:p>
    <w:p w:rsidR="00F8159F" w:rsidRPr="00E87CC3" w:rsidDel="007F5D4F" w:rsidRDefault="00CD671F" w:rsidP="00F8159F">
      <w:pPr>
        <w:pStyle w:val="HTMLPreformatted"/>
        <w:rPr>
          <w:del w:id="550" w:author="Gina Petruzzelli" w:date="2017-05-01T13:30:00Z"/>
          <w:rFonts w:ascii="Garamond" w:hAnsi="Garamond" w:cs="Times New Roman"/>
          <w:sz w:val="22"/>
          <w:szCs w:val="22"/>
        </w:rPr>
      </w:pPr>
      <w:del w:id="551" w:author="Gina Petruzzelli" w:date="2017-05-01T13:30:00Z">
        <w:r w:rsidDel="007F5D4F">
          <w:rPr>
            <w:rFonts w:ascii="Garamond" w:hAnsi="Garamond" w:cs="Times New Roman"/>
            <w:bCs/>
            <w:sz w:val="22"/>
            <w:szCs w:val="22"/>
          </w:rPr>
          <w:delText xml:space="preserve">[Instructions/Remove: </w:delText>
        </w:r>
        <w:r w:rsidR="00F8159F" w:rsidRPr="00E87CC3" w:rsidDel="007F5D4F">
          <w:rPr>
            <w:rFonts w:ascii="Garamond" w:hAnsi="Garamond" w:cs="Times New Roman"/>
            <w:sz w:val="22"/>
            <w:szCs w:val="22"/>
          </w:rPr>
          <w:delText>List the sampling station, sampling site code, and station code used in the data.</w:delText>
        </w:r>
        <w:r w:rsidDel="007F5D4F">
          <w:rPr>
            <w:rFonts w:ascii="Garamond" w:hAnsi="Garamond" w:cs="Times New Roman"/>
            <w:sz w:val="22"/>
            <w:szCs w:val="22"/>
          </w:rPr>
          <w:delText>]</w:delText>
        </w:r>
      </w:del>
    </w:p>
    <w:p w:rsidR="00F8159F" w:rsidRPr="00E87CC3" w:rsidRDefault="00F8159F" w:rsidP="00F8159F">
      <w:pPr>
        <w:pStyle w:val="HTMLPreformatted"/>
        <w:rPr>
          <w:rFonts w:ascii="Garamond" w:hAnsi="Garamond" w:cs="Times New Roman"/>
          <w:sz w:val="22"/>
          <w:szCs w:val="22"/>
        </w:rPr>
      </w:pPr>
    </w:p>
    <w:p w:rsidR="007F5D4F" w:rsidRPr="00E87CC3" w:rsidRDefault="007F5D4F" w:rsidP="007F5D4F">
      <w:pPr>
        <w:ind w:left="360"/>
        <w:rPr>
          <w:ins w:id="552" w:author="Gina Petruzzelli" w:date="2017-05-01T13:30:00Z"/>
          <w:rFonts w:ascii="Garamond" w:eastAsia="MS Mincho" w:hAnsi="Garamond"/>
          <w:sz w:val="22"/>
          <w:szCs w:val="22"/>
        </w:rPr>
      </w:pPr>
      <w:ins w:id="553" w:author="Gina Petruzzelli" w:date="2017-05-01T13:30:00Z">
        <w:r w:rsidRPr="00E87CC3">
          <w:rPr>
            <w:rFonts w:ascii="Garamond" w:eastAsia="MS Mincho" w:hAnsi="Garamond"/>
            <w:sz w:val="22"/>
            <w:szCs w:val="22"/>
          </w:rPr>
          <w:t>Sampling station:</w:t>
        </w:r>
        <w:r w:rsidRPr="00E87CC3">
          <w:rPr>
            <w:rFonts w:ascii="Garamond" w:eastAsia="MS Mincho" w:hAnsi="Garamond"/>
            <w:sz w:val="22"/>
            <w:szCs w:val="22"/>
          </w:rPr>
          <w:tab/>
        </w:r>
        <w:r w:rsidRPr="00E87CC3">
          <w:rPr>
            <w:rFonts w:ascii="Garamond" w:eastAsia="MS Mincho" w:hAnsi="Garamond"/>
            <w:sz w:val="22"/>
            <w:szCs w:val="22"/>
          </w:rPr>
          <w:tab/>
          <w:t>Sampling site code:</w:t>
        </w:r>
        <w:r w:rsidRPr="00E87CC3">
          <w:rPr>
            <w:rFonts w:ascii="Garamond" w:eastAsia="MS Mincho" w:hAnsi="Garamond"/>
            <w:sz w:val="22"/>
            <w:szCs w:val="22"/>
          </w:rPr>
          <w:tab/>
          <w:t>Station code:</w:t>
        </w:r>
      </w:ins>
    </w:p>
    <w:p w:rsidR="007F5D4F" w:rsidRPr="00E87CC3" w:rsidRDefault="007F5D4F" w:rsidP="007F5D4F">
      <w:pPr>
        <w:ind w:left="360"/>
        <w:rPr>
          <w:ins w:id="554" w:author="Gina Petruzzelli" w:date="2017-05-01T13:30:00Z"/>
          <w:rFonts w:ascii="Garamond" w:eastAsia="MS Mincho" w:hAnsi="Garamond"/>
          <w:sz w:val="22"/>
          <w:szCs w:val="22"/>
        </w:rPr>
      </w:pPr>
    </w:p>
    <w:p w:rsidR="007F5D4F" w:rsidRPr="00E87CC3" w:rsidRDefault="007F5D4F" w:rsidP="007F5D4F">
      <w:pPr>
        <w:ind w:left="360"/>
        <w:rPr>
          <w:ins w:id="555" w:author="Gina Petruzzelli" w:date="2017-05-01T13:30:00Z"/>
          <w:rFonts w:ascii="Garamond" w:eastAsia="MS Mincho" w:hAnsi="Garamond"/>
          <w:sz w:val="22"/>
          <w:szCs w:val="22"/>
        </w:rPr>
      </w:pPr>
      <w:proofErr w:type="spellStart"/>
      <w:ins w:id="556" w:author="Gina Petruzzelli" w:date="2017-05-01T13:30:00Z">
        <w:r>
          <w:rPr>
            <w:rFonts w:ascii="Garamond" w:eastAsia="MS Mincho" w:hAnsi="Garamond"/>
            <w:sz w:val="22"/>
            <w:szCs w:val="22"/>
          </w:rPr>
          <w:t>Nacote</w:t>
        </w:r>
        <w:proofErr w:type="spellEnd"/>
        <w:r>
          <w:rPr>
            <w:rFonts w:ascii="Garamond" w:eastAsia="MS Mincho" w:hAnsi="Garamond"/>
            <w:sz w:val="22"/>
            <w:szCs w:val="22"/>
          </w:rPr>
          <w:t xml:space="preserve"> Creek</w:t>
        </w:r>
        <w:r w:rsidRPr="00E87CC3">
          <w:rPr>
            <w:rFonts w:ascii="Garamond" w:eastAsia="MS Mincho" w:hAnsi="Garamond"/>
            <w:sz w:val="22"/>
            <w:szCs w:val="22"/>
          </w:rPr>
          <w:tab/>
        </w:r>
        <w:r w:rsidRPr="00E87CC3">
          <w:rPr>
            <w:rFonts w:ascii="Garamond" w:eastAsia="MS Mincho" w:hAnsi="Garamond"/>
            <w:sz w:val="22"/>
            <w:szCs w:val="22"/>
          </w:rPr>
          <w:tab/>
        </w:r>
        <w:r>
          <w:rPr>
            <w:rFonts w:ascii="Garamond" w:eastAsia="MS Mincho" w:hAnsi="Garamond"/>
            <w:sz w:val="22"/>
            <w:szCs w:val="22"/>
          </w:rPr>
          <w:t>NC</w:t>
        </w:r>
        <w:r w:rsidRPr="00E87CC3">
          <w:rPr>
            <w:rFonts w:ascii="Garamond" w:eastAsia="MS Mincho" w:hAnsi="Garamond"/>
            <w:sz w:val="22"/>
            <w:szCs w:val="22"/>
          </w:rPr>
          <w:tab/>
        </w:r>
        <w:r w:rsidRPr="00E87CC3">
          <w:rPr>
            <w:rFonts w:ascii="Garamond" w:eastAsia="MS Mincho" w:hAnsi="Garamond"/>
            <w:sz w:val="22"/>
            <w:szCs w:val="22"/>
          </w:rPr>
          <w:tab/>
        </w:r>
        <w:r w:rsidRPr="00E87CC3">
          <w:rPr>
            <w:rFonts w:ascii="Garamond" w:eastAsia="MS Mincho" w:hAnsi="Garamond"/>
            <w:sz w:val="22"/>
            <w:szCs w:val="22"/>
          </w:rPr>
          <w:tab/>
        </w:r>
        <w:proofErr w:type="spellStart"/>
        <w:r>
          <w:rPr>
            <w:rFonts w:ascii="Garamond" w:eastAsia="MS Mincho" w:hAnsi="Garamond"/>
            <w:sz w:val="22"/>
            <w:szCs w:val="22"/>
          </w:rPr>
          <w:t>jacncmet</w:t>
        </w:r>
        <w:proofErr w:type="spellEnd"/>
      </w:ins>
    </w:p>
    <w:p w:rsidR="00F8159F" w:rsidRPr="00E87CC3" w:rsidDel="007F5D4F" w:rsidRDefault="00F8159F" w:rsidP="00F8159F">
      <w:pPr>
        <w:ind w:left="360"/>
        <w:rPr>
          <w:del w:id="557" w:author="Gina Petruzzelli" w:date="2017-05-01T13:30:00Z"/>
          <w:rFonts w:ascii="Garamond" w:eastAsia="MS Mincho" w:hAnsi="Garamond"/>
          <w:sz w:val="22"/>
          <w:szCs w:val="22"/>
        </w:rPr>
      </w:pPr>
      <w:del w:id="558" w:author="Gina Petruzzelli" w:date="2017-05-01T13:30:00Z">
        <w:r w:rsidRPr="00E87CC3" w:rsidDel="007F5D4F">
          <w:rPr>
            <w:rFonts w:ascii="Garamond" w:eastAsia="MS Mincho" w:hAnsi="Garamond"/>
            <w:sz w:val="22"/>
            <w:szCs w:val="22"/>
          </w:rPr>
          <w:delText>Sampling station:</w:delText>
        </w:r>
        <w:r w:rsidRPr="00E87CC3" w:rsidDel="007F5D4F">
          <w:rPr>
            <w:rFonts w:ascii="Garamond" w:eastAsia="MS Mincho" w:hAnsi="Garamond"/>
            <w:sz w:val="22"/>
            <w:szCs w:val="22"/>
          </w:rPr>
          <w:tab/>
        </w:r>
        <w:r w:rsidRPr="00E87CC3" w:rsidDel="007F5D4F">
          <w:rPr>
            <w:rFonts w:ascii="Garamond" w:eastAsia="MS Mincho" w:hAnsi="Garamond"/>
            <w:sz w:val="22"/>
            <w:szCs w:val="22"/>
          </w:rPr>
          <w:tab/>
          <w:delText>Sampling site code:</w:delText>
        </w:r>
        <w:r w:rsidRPr="00E87CC3" w:rsidDel="007F5D4F">
          <w:rPr>
            <w:rFonts w:ascii="Garamond" w:eastAsia="MS Mincho" w:hAnsi="Garamond"/>
            <w:sz w:val="22"/>
            <w:szCs w:val="22"/>
          </w:rPr>
          <w:tab/>
          <w:delText>Station code:</w:delText>
        </w:r>
      </w:del>
    </w:p>
    <w:p w:rsidR="00F8159F" w:rsidRPr="00E87CC3" w:rsidDel="007F5D4F" w:rsidRDefault="00F8159F">
      <w:pPr>
        <w:tabs>
          <w:tab w:val="left" w:pos="1290"/>
        </w:tabs>
        <w:ind w:left="360"/>
        <w:rPr>
          <w:del w:id="559" w:author="Gina Petruzzelli" w:date="2017-05-01T13:30:00Z"/>
          <w:rFonts w:ascii="Garamond" w:eastAsia="MS Mincho" w:hAnsi="Garamond"/>
          <w:sz w:val="22"/>
          <w:szCs w:val="22"/>
        </w:rPr>
        <w:pPrChange w:id="560" w:author="Gina Petruzzelli" w:date="2017-05-01T13:30:00Z">
          <w:pPr>
            <w:ind w:left="360"/>
          </w:pPr>
        </w:pPrChange>
      </w:pPr>
    </w:p>
    <w:p w:rsidR="00F8159F" w:rsidRPr="00E87CC3" w:rsidDel="007F5D4F" w:rsidRDefault="00E25C96" w:rsidP="00F8159F">
      <w:pPr>
        <w:ind w:left="360"/>
        <w:rPr>
          <w:del w:id="561" w:author="Gina Petruzzelli" w:date="2017-05-01T13:30:00Z"/>
          <w:rFonts w:ascii="Garamond" w:eastAsia="MS Mincho" w:hAnsi="Garamond"/>
          <w:sz w:val="22"/>
          <w:szCs w:val="22"/>
        </w:rPr>
      </w:pPr>
      <w:del w:id="562" w:author="Gina Petruzzelli" w:date="2017-05-01T13:30:00Z">
        <w:r w:rsidRPr="00E87CC3" w:rsidDel="007F5D4F">
          <w:rPr>
            <w:rFonts w:ascii="Garamond" w:eastAsia="MS Mincho" w:hAnsi="Garamond"/>
            <w:sz w:val="22"/>
            <w:szCs w:val="22"/>
          </w:rPr>
          <w:delText>Carriage House</w:delText>
        </w:r>
        <w:r w:rsidR="00F8159F" w:rsidRPr="00E87CC3" w:rsidDel="007F5D4F">
          <w:rPr>
            <w:rFonts w:ascii="Garamond" w:eastAsia="MS Mincho" w:hAnsi="Garamond"/>
            <w:sz w:val="22"/>
            <w:szCs w:val="22"/>
          </w:rPr>
          <w:tab/>
        </w:r>
        <w:r w:rsidR="00F8159F" w:rsidRPr="00E87CC3" w:rsidDel="007F5D4F">
          <w:rPr>
            <w:rFonts w:ascii="Garamond" w:eastAsia="MS Mincho" w:hAnsi="Garamond"/>
            <w:sz w:val="22"/>
            <w:szCs w:val="22"/>
          </w:rPr>
          <w:tab/>
        </w:r>
        <w:r w:rsidRPr="00E87CC3" w:rsidDel="007F5D4F">
          <w:rPr>
            <w:rFonts w:ascii="Garamond" w:eastAsia="MS Mincho" w:hAnsi="Garamond"/>
            <w:sz w:val="22"/>
            <w:szCs w:val="22"/>
          </w:rPr>
          <w:delText>CH</w:delText>
        </w:r>
        <w:r w:rsidR="00F8159F" w:rsidRPr="00E87CC3" w:rsidDel="007F5D4F">
          <w:rPr>
            <w:rFonts w:ascii="Garamond" w:eastAsia="MS Mincho" w:hAnsi="Garamond"/>
            <w:sz w:val="22"/>
            <w:szCs w:val="22"/>
          </w:rPr>
          <w:tab/>
        </w:r>
        <w:r w:rsidR="00F8159F" w:rsidRPr="00E87CC3" w:rsidDel="007F5D4F">
          <w:rPr>
            <w:rFonts w:ascii="Garamond" w:eastAsia="MS Mincho" w:hAnsi="Garamond"/>
            <w:sz w:val="22"/>
            <w:szCs w:val="22"/>
          </w:rPr>
          <w:tab/>
        </w:r>
        <w:r w:rsidR="00F8159F" w:rsidRPr="00E87CC3" w:rsidDel="007F5D4F">
          <w:rPr>
            <w:rFonts w:ascii="Garamond" w:eastAsia="MS Mincho" w:hAnsi="Garamond"/>
            <w:sz w:val="22"/>
            <w:szCs w:val="22"/>
          </w:rPr>
          <w:tab/>
        </w:r>
        <w:r w:rsidRPr="00E87CC3" w:rsidDel="007F5D4F">
          <w:rPr>
            <w:rFonts w:ascii="Garamond" w:eastAsia="MS Mincho" w:hAnsi="Garamond"/>
            <w:sz w:val="22"/>
            <w:szCs w:val="22"/>
          </w:rPr>
          <w:delText>wqbchmet</w:delText>
        </w:r>
      </w:del>
    </w:p>
    <w:p w:rsidR="00F8159F" w:rsidRPr="00E87CC3" w:rsidRDefault="00F8159F" w:rsidP="00F8159F">
      <w:pPr>
        <w:ind w:left="360"/>
        <w:jc w:val="both"/>
        <w:rPr>
          <w:rFonts w:ascii="Garamond" w:eastAsia="MS Mincho" w:hAnsi="Garamond"/>
          <w:sz w:val="22"/>
          <w:szCs w:val="22"/>
        </w:rPr>
      </w:pPr>
    </w:p>
    <w:p w:rsidR="00CD671F" w:rsidRDefault="00B4483D">
      <w:pPr>
        <w:pStyle w:val="HTMLPreformatted"/>
        <w:rPr>
          <w:rFonts w:ascii="Garamond" w:hAnsi="Garamond"/>
          <w:b/>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r w:rsidR="00E13A30" w:rsidRPr="00E87CC3">
        <w:rPr>
          <w:rFonts w:ascii="Garamond" w:hAnsi="Garamond"/>
          <w:b/>
          <w:bCs/>
          <w:sz w:val="22"/>
          <w:szCs w:val="22"/>
        </w:rPr>
        <w:t>–</w:t>
      </w:r>
      <w:r w:rsidR="00F8159F" w:rsidRPr="00E87CC3">
        <w:rPr>
          <w:rFonts w:ascii="Garamond" w:hAnsi="Garamond"/>
          <w:b/>
          <w:bCs/>
          <w:sz w:val="22"/>
          <w:szCs w:val="22"/>
        </w:rPr>
        <w:t xml:space="preserve"> </w:t>
      </w:r>
    </w:p>
    <w:p w:rsidR="00F8159F" w:rsidRPr="00E87CC3" w:rsidRDefault="00CD671F">
      <w:pPr>
        <w:pStyle w:val="HTMLPreformatted"/>
        <w:rPr>
          <w:rFonts w:ascii="Garamond" w:hAnsi="Garamond"/>
          <w:bCs/>
          <w:sz w:val="22"/>
          <w:szCs w:val="22"/>
        </w:rPr>
      </w:pPr>
      <w:r>
        <w:rPr>
          <w:rFonts w:ascii="Garamond" w:hAnsi="Garamond" w:cs="Times New Roman"/>
          <w:bCs/>
          <w:sz w:val="22"/>
          <w:szCs w:val="22"/>
        </w:rPr>
        <w:t>[</w:t>
      </w:r>
      <w:del w:id="563" w:author="Gina Petruzzelli" w:date="2017-05-01T13:30:00Z">
        <w:r w:rsidDel="007F5D4F">
          <w:rPr>
            <w:rFonts w:ascii="Garamond" w:hAnsi="Garamond" w:cs="Times New Roman"/>
            <w:bCs/>
            <w:sz w:val="22"/>
            <w:szCs w:val="22"/>
          </w:rPr>
          <w:delText xml:space="preserve">Instructions/Remove: </w:delText>
        </w:r>
        <w:r w:rsidR="00E13A30" w:rsidRPr="00E87CC3" w:rsidDel="007F5D4F">
          <w:rPr>
            <w:rFonts w:ascii="Garamond" w:hAnsi="Garamond"/>
            <w:bCs/>
            <w:sz w:val="22"/>
            <w:szCs w:val="22"/>
          </w:rPr>
          <w:delText>This section details the automated</w:delText>
        </w:r>
        <w:r w:rsidR="00FB29F7" w:rsidRPr="00E87CC3" w:rsidDel="007F5D4F">
          <w:rPr>
            <w:rFonts w:ascii="Garamond" w:hAnsi="Garamond"/>
            <w:bCs/>
            <w:sz w:val="22"/>
            <w:szCs w:val="22"/>
          </w:rPr>
          <w:delText xml:space="preserve"> primary</w:delText>
        </w:r>
        <w:r w:rsidR="00E13A30" w:rsidRPr="00E87CC3" w:rsidDel="007F5D4F">
          <w:rPr>
            <w:rFonts w:ascii="Garamond" w:hAnsi="Garamond"/>
            <w:bCs/>
            <w:sz w:val="22"/>
            <w:szCs w:val="22"/>
          </w:rPr>
          <w:delText xml:space="preserve"> and secondary QA</w:delText>
        </w:r>
        <w:r w:rsidR="00E25C96" w:rsidRPr="00E87CC3" w:rsidDel="007F5D4F">
          <w:rPr>
            <w:rFonts w:ascii="Garamond" w:hAnsi="Garamond"/>
            <w:bCs/>
            <w:sz w:val="22"/>
            <w:szCs w:val="22"/>
          </w:rPr>
          <w:delText>Q</w:delText>
        </w:r>
        <w:r w:rsidR="00E13A30" w:rsidRPr="00E87CC3" w:rsidDel="007F5D4F">
          <w:rPr>
            <w:rFonts w:ascii="Garamond" w:hAnsi="Garamond"/>
            <w:bCs/>
            <w:sz w:val="22"/>
            <w:szCs w:val="22"/>
          </w:rPr>
          <w:delText>C flag definitions</w:delText>
        </w:r>
        <w:r w:rsidDel="007F5D4F">
          <w:rPr>
            <w:rFonts w:ascii="Garamond" w:hAnsi="Garamond"/>
            <w:bCs/>
            <w:sz w:val="22"/>
            <w:szCs w:val="22"/>
          </w:rPr>
          <w:delText xml:space="preserve"> and requires no additional information</w:delText>
        </w:r>
        <w:r w:rsidR="00E13A30" w:rsidRPr="00E87CC3" w:rsidDel="007F5D4F">
          <w:rPr>
            <w:rFonts w:ascii="Garamond" w:hAnsi="Garamond"/>
            <w:bCs/>
            <w:sz w:val="22"/>
            <w:szCs w:val="22"/>
          </w:rPr>
          <w:delText xml:space="preserve">. </w:delText>
        </w:r>
        <w:r w:rsidR="007C7527" w:rsidRPr="00E87CC3" w:rsidDel="007F5D4F">
          <w:rPr>
            <w:rFonts w:ascii="Garamond" w:hAnsi="Garamond"/>
            <w:bCs/>
            <w:sz w:val="22"/>
            <w:szCs w:val="22"/>
          </w:rPr>
          <w:delText xml:space="preserve"> </w:delText>
        </w:r>
        <w:r w:rsidR="00E13A30" w:rsidRPr="00E87CC3" w:rsidDel="007F5D4F">
          <w:rPr>
            <w:rFonts w:ascii="Garamond" w:hAnsi="Garamond"/>
            <w:bCs/>
            <w:sz w:val="22"/>
            <w:szCs w:val="22"/>
            <w:u w:val="single"/>
          </w:rPr>
          <w:delText>Include the following excerpt</w:delText>
        </w:r>
        <w:r w:rsidR="00E13A30" w:rsidRPr="00E87CC3" w:rsidDel="007F5D4F">
          <w:rPr>
            <w:rFonts w:ascii="Garamond" w:hAnsi="Garamond"/>
            <w:bCs/>
            <w:sz w:val="22"/>
            <w:szCs w:val="22"/>
          </w:rPr>
          <w:delText>.</w:delText>
        </w:r>
        <w:r w:rsidDel="007F5D4F">
          <w:rPr>
            <w:rFonts w:ascii="Garamond" w:hAnsi="Garamond"/>
            <w:bCs/>
            <w:sz w:val="22"/>
            <w:szCs w:val="22"/>
          </w:rPr>
          <w:delText>]</w:delText>
        </w:r>
      </w:del>
    </w:p>
    <w:p w:rsidR="00FA571C" w:rsidRPr="004341A7" w:rsidRDefault="00FA571C" w:rsidP="00FA571C">
      <w:pPr>
        <w:pStyle w:val="HTMLPreformatted"/>
        <w:rPr>
          <w:rFonts w:ascii="Garamond" w:hAnsi="Garamond"/>
          <w:bCs/>
          <w:sz w:val="22"/>
          <w:szCs w:val="22"/>
        </w:rPr>
      </w:pPr>
    </w:p>
    <w:p w:rsidR="00FA571C" w:rsidRPr="004341A7" w:rsidRDefault="00FA571C" w:rsidP="00A907F1">
      <w:pPr>
        <w:pStyle w:val="HTMLPreformatted"/>
        <w:ind w:left="540" w:right="90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sidR="00656CD9">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sidR="00656CD9">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rsidR="00FA571C" w:rsidRPr="004341A7" w:rsidRDefault="00FA571C" w:rsidP="00FA571C">
      <w:pPr>
        <w:pStyle w:val="HTMLPreformatted"/>
        <w:ind w:left="360" w:right="720"/>
        <w:rPr>
          <w:rFonts w:ascii="Garamond" w:hAnsi="Garamond"/>
          <w:sz w:val="22"/>
          <w:szCs w:val="22"/>
          <w:highlight w:val="yellow"/>
        </w:rPr>
      </w:pPr>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FA571C" w:rsidRPr="004341A7"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E2303F" w:rsidRPr="00F70F52">
        <w:rPr>
          <w:rFonts w:ascii="Garamond" w:hAnsi="Garamond" w:cs="Arial"/>
          <w:sz w:val="22"/>
          <w:szCs w:val="22"/>
        </w:rPr>
        <w:t>Optional SWMP supported parameter</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656CD9">
        <w:rPr>
          <w:rFonts w:ascii="Garamond" w:hAnsi="Garamond"/>
          <w:sz w:val="22"/>
          <w:szCs w:val="22"/>
        </w:rPr>
        <w:t>Passed Initial QAQC Checks</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FA571C" w:rsidRPr="004341A7" w:rsidRDefault="00FA571C" w:rsidP="00FA571C">
      <w:pPr>
        <w:pStyle w:val="HTMLPreformatted"/>
        <w:tabs>
          <w:tab w:val="left" w:pos="720"/>
          <w:tab w:val="left" w:pos="1080"/>
        </w:tabs>
        <w:ind w:left="720"/>
        <w:rPr>
          <w:rFonts w:ascii="Garamond" w:hAnsi="Garamond"/>
          <w:sz w:val="22"/>
          <w:szCs w:val="22"/>
        </w:rPr>
      </w:pPr>
    </w:p>
    <w:p w:rsidR="00CD671F" w:rsidRDefault="00E715AA" w:rsidP="00E715AA">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r w:rsidRPr="00E87CC3">
        <w:rPr>
          <w:rFonts w:ascii="Garamond" w:hAnsi="Garamond"/>
          <w:sz w:val="22"/>
          <w:szCs w:val="22"/>
        </w:rPr>
        <w:t xml:space="preserve">– </w:t>
      </w:r>
    </w:p>
    <w:p w:rsidR="00E715AA" w:rsidRDefault="00CD671F" w:rsidP="00E715AA">
      <w:pPr>
        <w:pStyle w:val="HTMLPreformatted"/>
        <w:rPr>
          <w:rFonts w:ascii="Garamond" w:hAnsi="Garamond"/>
          <w:sz w:val="22"/>
          <w:szCs w:val="22"/>
        </w:rPr>
      </w:pPr>
      <w:r>
        <w:rPr>
          <w:rFonts w:ascii="Garamond" w:hAnsi="Garamond" w:cs="Times New Roman"/>
          <w:bCs/>
          <w:sz w:val="22"/>
          <w:szCs w:val="22"/>
        </w:rPr>
        <w:t xml:space="preserve">[Instructions/Remove: </w:t>
      </w:r>
      <w:r w:rsidR="00E715AA" w:rsidRPr="00E87CC3">
        <w:rPr>
          <w:rFonts w:ascii="Garamond" w:hAnsi="Garamond"/>
          <w:sz w:val="22"/>
          <w:szCs w:val="22"/>
        </w:rPr>
        <w:t xml:space="preserve">This section details the secondary QAQC </w:t>
      </w:r>
      <w:r w:rsidR="00FA571C">
        <w:rPr>
          <w:rFonts w:ascii="Garamond" w:hAnsi="Garamond"/>
          <w:sz w:val="22"/>
          <w:szCs w:val="22"/>
        </w:rPr>
        <w:t>C</w:t>
      </w:r>
      <w:r w:rsidR="00FA571C" w:rsidRPr="00E87CC3">
        <w:rPr>
          <w:rFonts w:ascii="Garamond" w:hAnsi="Garamond"/>
          <w:sz w:val="22"/>
          <w:szCs w:val="22"/>
        </w:rPr>
        <w:t xml:space="preserve">ode </w:t>
      </w:r>
      <w:r w:rsidR="00E715AA" w:rsidRPr="00E87CC3">
        <w:rPr>
          <w:rFonts w:ascii="Garamond" w:hAnsi="Garamond"/>
          <w:sz w:val="22"/>
          <w:szCs w:val="22"/>
        </w:rPr>
        <w:t xml:space="preserve">definitions used in combination with the </w:t>
      </w:r>
      <w:r w:rsidR="002D5AEE" w:rsidRPr="00E87CC3">
        <w:rPr>
          <w:rFonts w:ascii="Garamond" w:hAnsi="Garamond"/>
          <w:sz w:val="22"/>
          <w:szCs w:val="22"/>
        </w:rPr>
        <w:t xml:space="preserve">QAQC </w:t>
      </w:r>
      <w:r w:rsidR="00E715AA" w:rsidRPr="00E87CC3">
        <w:rPr>
          <w:rFonts w:ascii="Garamond" w:hAnsi="Garamond"/>
          <w:sz w:val="22"/>
          <w:szCs w:val="22"/>
        </w:rPr>
        <w:t>flags above</w:t>
      </w:r>
      <w:r>
        <w:rPr>
          <w:rFonts w:ascii="Garamond" w:hAnsi="Garamond"/>
          <w:sz w:val="22"/>
          <w:szCs w:val="22"/>
        </w:rPr>
        <w:t xml:space="preserve"> and requires no additional information</w:t>
      </w:r>
      <w:r w:rsidR="00E715AA" w:rsidRPr="00E87CC3">
        <w:rPr>
          <w:rFonts w:ascii="Garamond" w:hAnsi="Garamond"/>
          <w:sz w:val="22"/>
          <w:szCs w:val="22"/>
        </w:rPr>
        <w:t>.</w:t>
      </w:r>
      <w:r w:rsidR="008A3CCC" w:rsidRPr="00E87CC3">
        <w:rPr>
          <w:rFonts w:ascii="Garamond" w:hAnsi="Garamond"/>
          <w:sz w:val="22"/>
          <w:szCs w:val="22"/>
        </w:rPr>
        <w:t xml:space="preserve">  </w:t>
      </w:r>
      <w:r w:rsidR="00E715AA" w:rsidRPr="00E87CC3">
        <w:rPr>
          <w:rFonts w:ascii="Garamond" w:hAnsi="Garamond"/>
          <w:sz w:val="22"/>
          <w:szCs w:val="22"/>
        </w:rPr>
        <w:t xml:space="preserve"> </w:t>
      </w:r>
      <w:r w:rsidR="00D56FBC" w:rsidRPr="007F2DE3">
        <w:rPr>
          <w:rFonts w:ascii="Garamond" w:hAnsi="Garamond"/>
          <w:sz w:val="22"/>
          <w:szCs w:val="22"/>
          <w:u w:val="single"/>
        </w:rPr>
        <w:t>I</w:t>
      </w:r>
      <w:r w:rsidR="00E715AA" w:rsidRPr="00E87CC3">
        <w:rPr>
          <w:rFonts w:ascii="Garamond" w:hAnsi="Garamond"/>
          <w:sz w:val="22"/>
          <w:szCs w:val="22"/>
          <w:u w:val="single"/>
        </w:rPr>
        <w:t>nclude the following excerpt</w:t>
      </w:r>
      <w:r>
        <w:rPr>
          <w:rFonts w:ascii="Garamond" w:hAnsi="Garamond"/>
          <w:sz w:val="22"/>
          <w:szCs w:val="22"/>
        </w:rPr>
        <w:t>:]</w:t>
      </w:r>
    </w:p>
    <w:p w:rsidR="00FA571C" w:rsidRPr="00E87CC3" w:rsidRDefault="00FA571C" w:rsidP="00E715AA">
      <w:pPr>
        <w:pStyle w:val="HTMLPreformatted"/>
        <w:rPr>
          <w:rFonts w:ascii="Garamond" w:hAnsi="Garamond"/>
          <w:sz w:val="22"/>
          <w:szCs w:val="22"/>
        </w:rPr>
      </w:pPr>
    </w:p>
    <w:p w:rsidR="00FA571C" w:rsidRPr="004341A7" w:rsidRDefault="00FA571C" w:rsidP="00A907F1">
      <w:pPr>
        <w:pStyle w:val="HTMLPreformatted"/>
        <w:tabs>
          <w:tab w:val="left" w:pos="8460"/>
        </w:tabs>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sidR="0078064E">
        <w:rPr>
          <w:rFonts w:ascii="Garamond" w:hAnsi="Garamond"/>
          <w:sz w:val="22"/>
          <w:szCs w:val="22"/>
        </w:rPr>
        <w:t>three (</w:t>
      </w:r>
      <w:r w:rsidRPr="004341A7">
        <w:rPr>
          <w:rFonts w:ascii="Garamond" w:hAnsi="Garamond"/>
          <w:sz w:val="22"/>
          <w:szCs w:val="22"/>
        </w:rPr>
        <w:t>3</w:t>
      </w:r>
      <w:r w:rsidR="0078064E">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sidR="00EC180A">
        <w:rPr>
          <w:rFonts w:ascii="Garamond" w:hAnsi="Garamond"/>
          <w:sz w:val="22"/>
          <w:szCs w:val="22"/>
        </w:rPr>
        <w:t>CR1000</w:t>
      </w:r>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sidR="000B1887">
        <w:rPr>
          <w:rFonts w:ascii="Garamond" w:hAnsi="Garamond"/>
          <w:sz w:val="22"/>
          <w:szCs w:val="22"/>
        </w:rPr>
        <w:t xml:space="preserve">, </w:t>
      </w:r>
      <w:r w:rsidR="000B1887" w:rsidRPr="00F35BF0">
        <w:rPr>
          <w:rFonts w:ascii="Garamond" w:hAnsi="Garamond"/>
          <w:sz w:val="22"/>
          <w:szCs w:val="22"/>
        </w:rPr>
        <w:t>but some comment codes</w:t>
      </w:r>
      <w:r w:rsidR="002B2239" w:rsidRPr="00F35BF0">
        <w:rPr>
          <w:rFonts w:ascii="Garamond" w:hAnsi="Garamond"/>
          <w:sz w:val="22"/>
          <w:szCs w:val="22"/>
        </w:rPr>
        <w:t xml:space="preserve"> </w:t>
      </w:r>
      <w:r w:rsidR="002B2239" w:rsidRPr="002B2239">
        <w:rPr>
          <w:rFonts w:ascii="Garamond" w:hAnsi="Garamond"/>
          <w:sz w:val="22"/>
          <w:szCs w:val="22"/>
        </w:rPr>
        <w:t xml:space="preserve">(marked with an * below) </w:t>
      </w:r>
      <w:r w:rsidR="000B1887" w:rsidRPr="00F35BF0">
        <w:rPr>
          <w:rFonts w:ascii="Garamond" w:hAnsi="Garamond"/>
          <w:sz w:val="22"/>
          <w:szCs w:val="22"/>
        </w:rPr>
        <w:t xml:space="preserve"> can be applied to the entire record in the F_Record column.</w:t>
      </w:r>
      <w:r w:rsidR="000B1887" w:rsidRPr="004341A7">
        <w:rPr>
          <w:rFonts w:ascii="Garamond" w:hAnsi="Garamond"/>
          <w:sz w:val="22"/>
          <w:szCs w:val="22"/>
        </w:rPr>
        <w:t xml:space="preserve">  </w:t>
      </w:r>
    </w:p>
    <w:p w:rsidR="00FA571C" w:rsidRPr="004341A7" w:rsidRDefault="00FA571C" w:rsidP="00FA571C">
      <w:pPr>
        <w:pStyle w:val="HTMLPreformatted"/>
        <w:ind w:left="360" w:right="360"/>
        <w:rPr>
          <w:rFonts w:ascii="Garamond" w:hAnsi="Garamond"/>
          <w:sz w:val="22"/>
          <w:szCs w:val="22"/>
        </w:rPr>
      </w:pPr>
    </w:p>
    <w:p w:rsidR="00FA571C" w:rsidRPr="004341A7" w:rsidRDefault="00A907F1" w:rsidP="00A907F1">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General Errors</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GIM</w:t>
      </w:r>
      <w:r w:rsidR="00FA571C">
        <w:rPr>
          <w:rFonts w:ascii="Garamond" w:hAnsi="Garamond"/>
          <w:sz w:val="22"/>
          <w:szCs w:val="22"/>
        </w:rPr>
        <w:tab/>
      </w:r>
      <w:r w:rsidR="00FA571C" w:rsidRPr="004341A7">
        <w:rPr>
          <w:rFonts w:ascii="Garamond" w:hAnsi="Garamond"/>
          <w:sz w:val="22"/>
          <w:szCs w:val="22"/>
        </w:rPr>
        <w:t xml:space="preserve">Instrument </w:t>
      </w:r>
      <w:r w:rsidR="00F272D8">
        <w:rPr>
          <w:rFonts w:ascii="Garamond" w:hAnsi="Garamond"/>
          <w:sz w:val="22"/>
          <w:szCs w:val="22"/>
        </w:rPr>
        <w:t>m</w:t>
      </w:r>
      <w:r w:rsidR="00F272D8" w:rsidRPr="004341A7">
        <w:rPr>
          <w:rFonts w:ascii="Garamond" w:hAnsi="Garamond"/>
          <w:sz w:val="22"/>
          <w:szCs w:val="22"/>
        </w:rPr>
        <w:t>alfunction</w:t>
      </w:r>
    </w:p>
    <w:p w:rsidR="00656CD9" w:rsidRDefault="00656CD9"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r>
      <w:r w:rsidR="00714741">
        <w:rPr>
          <w:rFonts w:ascii="Garamond" w:hAnsi="Garamond"/>
          <w:sz w:val="22"/>
          <w:szCs w:val="22"/>
        </w:rPr>
        <w:t xml:space="preserve">Instrument </w:t>
      </w:r>
      <w:r w:rsidR="00F272D8">
        <w:rPr>
          <w:rFonts w:ascii="Garamond" w:hAnsi="Garamond"/>
          <w:sz w:val="22"/>
          <w:szCs w:val="22"/>
        </w:rPr>
        <w:t>recording error</w:t>
      </w:r>
      <w:r w:rsidR="00714741">
        <w:rPr>
          <w:rFonts w:ascii="Garamond" w:hAnsi="Garamond"/>
          <w:sz w:val="22"/>
          <w:szCs w:val="22"/>
        </w:rPr>
        <w:t xml:space="preserve">, </w:t>
      </w:r>
      <w:r w:rsidR="00F272D8">
        <w:rPr>
          <w:rFonts w:ascii="Garamond" w:hAnsi="Garamond"/>
          <w:sz w:val="22"/>
          <w:szCs w:val="22"/>
        </w:rPr>
        <w:t>recovered telemetry data</w:t>
      </w:r>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sidR="00BC4430">
        <w:rPr>
          <w:rFonts w:ascii="Garamond" w:hAnsi="Garamond"/>
          <w:sz w:val="22"/>
          <w:szCs w:val="22"/>
        </w:rPr>
        <w:tab/>
      </w:r>
      <w:r w:rsidR="005F5E6D">
        <w:rPr>
          <w:rFonts w:ascii="Garamond" w:hAnsi="Garamond"/>
          <w:sz w:val="22"/>
          <w:szCs w:val="22"/>
        </w:rPr>
        <w:t xml:space="preserve">No </w:t>
      </w:r>
      <w:r w:rsidR="00F272D8">
        <w:rPr>
          <w:rFonts w:ascii="Garamond" w:hAnsi="Garamond"/>
          <w:sz w:val="22"/>
          <w:szCs w:val="22"/>
        </w:rPr>
        <w:t xml:space="preserve">instrument deployed </w:t>
      </w:r>
      <w:r w:rsidR="005F5E6D">
        <w:rPr>
          <w:rFonts w:ascii="Garamond" w:hAnsi="Garamond"/>
          <w:sz w:val="22"/>
          <w:szCs w:val="22"/>
        </w:rPr>
        <w:t xml:space="preserve">due to </w:t>
      </w:r>
      <w:r w:rsidR="00F272D8">
        <w:rPr>
          <w:rFonts w:ascii="Garamond" w:hAnsi="Garamond"/>
          <w:sz w:val="22"/>
          <w:szCs w:val="22"/>
        </w:rPr>
        <w:t>maintenance</w:t>
      </w:r>
      <w:r w:rsidR="005F5E6D">
        <w:rPr>
          <w:rFonts w:ascii="Garamond" w:hAnsi="Garamond"/>
          <w:sz w:val="22"/>
          <w:szCs w:val="22"/>
        </w:rPr>
        <w:t>/</w:t>
      </w:r>
      <w:r w:rsidR="00F272D8">
        <w:rPr>
          <w:rFonts w:ascii="Garamond" w:hAnsi="Garamond"/>
          <w:sz w:val="22"/>
          <w:szCs w:val="22"/>
        </w:rPr>
        <w:t>calibration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 xml:space="preserve">GMT </w:t>
      </w:r>
      <w:r w:rsidR="00FA571C" w:rsidRPr="004341A7">
        <w:rPr>
          <w:rFonts w:ascii="Garamond" w:hAnsi="Garamond"/>
          <w:sz w:val="22"/>
          <w:szCs w:val="22"/>
        </w:rPr>
        <w:tab/>
        <w:t xml:space="preserve">Instrument </w:t>
      </w:r>
      <w:r w:rsidR="00F272D8">
        <w:rPr>
          <w:rFonts w:ascii="Garamond" w:hAnsi="Garamond"/>
          <w:sz w:val="22"/>
          <w:szCs w:val="22"/>
        </w:rPr>
        <w:t>m</w:t>
      </w:r>
      <w:r w:rsidR="00F272D8" w:rsidRPr="004341A7">
        <w:rPr>
          <w:rFonts w:ascii="Garamond" w:hAnsi="Garamond"/>
          <w:sz w:val="22"/>
          <w:szCs w:val="22"/>
        </w:rPr>
        <w:t>aintenance</w:t>
      </w:r>
    </w:p>
    <w:p w:rsidR="00E2303F" w:rsidRPr="004341A7" w:rsidRDefault="00E2303F"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GPD</w:t>
      </w:r>
      <w:r>
        <w:rPr>
          <w:rFonts w:ascii="Garamond" w:hAnsi="Garamond"/>
          <w:sz w:val="22"/>
          <w:szCs w:val="22"/>
        </w:rPr>
        <w:tab/>
        <w:t xml:space="preserve">Power </w:t>
      </w:r>
      <w:r w:rsidR="00F272D8">
        <w:rPr>
          <w:rFonts w:ascii="Garamond" w:hAnsi="Garamond"/>
          <w:sz w:val="22"/>
          <w:szCs w:val="22"/>
        </w:rPr>
        <w:t>down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GPF</w:t>
      </w:r>
      <w:r w:rsidR="00FA571C" w:rsidRPr="004341A7">
        <w:rPr>
          <w:rFonts w:ascii="Garamond" w:hAnsi="Garamond"/>
          <w:sz w:val="22"/>
          <w:szCs w:val="22"/>
        </w:rPr>
        <w:tab/>
        <w:t xml:space="preserve">Power </w:t>
      </w:r>
      <w:r w:rsidR="00F272D8">
        <w:rPr>
          <w:rFonts w:ascii="Garamond" w:hAnsi="Garamond"/>
          <w:sz w:val="22"/>
          <w:szCs w:val="22"/>
        </w:rPr>
        <w:t>f</w:t>
      </w:r>
      <w:r w:rsidR="00F272D8" w:rsidRPr="004341A7">
        <w:rPr>
          <w:rFonts w:ascii="Garamond" w:hAnsi="Garamond"/>
          <w:sz w:val="22"/>
          <w:szCs w:val="22"/>
        </w:rPr>
        <w:t xml:space="preserve">ailure </w:t>
      </w:r>
      <w:r w:rsidR="00FA571C" w:rsidRPr="004341A7">
        <w:rPr>
          <w:rFonts w:ascii="Garamond" w:hAnsi="Garamond"/>
          <w:sz w:val="22"/>
          <w:szCs w:val="22"/>
        </w:rPr>
        <w:t xml:space="preserve">/ Low </w:t>
      </w:r>
      <w:r w:rsidR="00F272D8">
        <w:rPr>
          <w:rFonts w:ascii="Garamond" w:hAnsi="Garamond"/>
          <w:sz w:val="22"/>
          <w:szCs w:val="22"/>
        </w:rPr>
        <w:t>b</w:t>
      </w:r>
      <w:r w:rsidR="00F272D8" w:rsidRPr="004341A7">
        <w:rPr>
          <w:rFonts w:ascii="Garamond" w:hAnsi="Garamond"/>
          <w:sz w:val="22"/>
          <w:szCs w:val="22"/>
        </w:rPr>
        <w:t>attery</w:t>
      </w:r>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 xml:space="preserve">Program </w:t>
      </w:r>
      <w:r w:rsidR="00F272D8">
        <w:rPr>
          <w:rFonts w:ascii="Garamond" w:hAnsi="Garamond"/>
          <w:sz w:val="22"/>
          <w:szCs w:val="22"/>
        </w:rPr>
        <w:t>reload</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lastRenderedPageBreak/>
        <w:tab/>
      </w:r>
      <w:r w:rsidR="00FA571C" w:rsidRPr="004341A7">
        <w:rPr>
          <w:rFonts w:ascii="Garamond" w:hAnsi="Garamond"/>
          <w:sz w:val="22"/>
          <w:szCs w:val="22"/>
        </w:rPr>
        <w:t>GQR</w:t>
      </w:r>
      <w:r w:rsidR="00FA571C" w:rsidRPr="004341A7">
        <w:rPr>
          <w:rFonts w:ascii="Garamond" w:hAnsi="Garamond"/>
          <w:sz w:val="22"/>
          <w:szCs w:val="22"/>
        </w:rPr>
        <w:tab/>
        <w:t xml:space="preserve">Data </w:t>
      </w:r>
      <w:r w:rsidR="00F272D8">
        <w:rPr>
          <w:rFonts w:ascii="Garamond" w:hAnsi="Garamond"/>
          <w:sz w:val="22"/>
          <w:szCs w:val="22"/>
        </w:rPr>
        <w:t>r</w:t>
      </w:r>
      <w:r w:rsidR="00F272D8" w:rsidRPr="004341A7">
        <w:rPr>
          <w:rFonts w:ascii="Garamond" w:hAnsi="Garamond"/>
          <w:sz w:val="22"/>
          <w:szCs w:val="22"/>
        </w:rPr>
        <w:t xml:space="preserve">ejected </w:t>
      </w:r>
      <w:r w:rsidR="00F272D8">
        <w:rPr>
          <w:rFonts w:ascii="Garamond" w:hAnsi="Garamond"/>
          <w:sz w:val="22"/>
          <w:szCs w:val="22"/>
        </w:rPr>
        <w:t>d</w:t>
      </w:r>
      <w:r w:rsidR="00F272D8" w:rsidRPr="004341A7">
        <w:rPr>
          <w:rFonts w:ascii="Garamond" w:hAnsi="Garamond"/>
          <w:sz w:val="22"/>
          <w:szCs w:val="22"/>
        </w:rPr>
        <w:t xml:space="preserve">ue </w:t>
      </w:r>
      <w:r w:rsidR="00FA571C" w:rsidRPr="004341A7">
        <w:rPr>
          <w:rFonts w:ascii="Garamond" w:hAnsi="Garamond"/>
          <w:sz w:val="22"/>
          <w:szCs w:val="22"/>
        </w:rPr>
        <w:t xml:space="preserve">to QA/QC </w:t>
      </w:r>
      <w:r w:rsidR="00F272D8">
        <w:rPr>
          <w:rFonts w:ascii="Garamond" w:hAnsi="Garamond"/>
          <w:sz w:val="22"/>
          <w:szCs w:val="22"/>
        </w:rPr>
        <w:t>c</w:t>
      </w:r>
      <w:r w:rsidR="00F272D8" w:rsidRPr="004341A7">
        <w:rPr>
          <w:rFonts w:ascii="Garamond" w:hAnsi="Garamond"/>
          <w:sz w:val="22"/>
          <w:szCs w:val="22"/>
        </w:rPr>
        <w:t>hecks</w:t>
      </w:r>
    </w:p>
    <w:p w:rsidR="00FA571C" w:rsidRDefault="00E937A4"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r>
      <w:r w:rsidR="00E2303F">
        <w:rPr>
          <w:rFonts w:ascii="Garamond" w:hAnsi="Garamond"/>
          <w:sz w:val="22"/>
          <w:szCs w:val="22"/>
        </w:rPr>
        <w:t>GSM</w:t>
      </w:r>
      <w:r w:rsidR="00E2303F">
        <w:rPr>
          <w:rFonts w:ascii="Garamond" w:hAnsi="Garamond"/>
          <w:sz w:val="22"/>
          <w:szCs w:val="22"/>
        </w:rPr>
        <w:tab/>
      </w:r>
      <w:r w:rsidR="005F5E6D">
        <w:rPr>
          <w:rFonts w:ascii="Garamond" w:hAnsi="Garamond"/>
          <w:sz w:val="22"/>
          <w:szCs w:val="22"/>
        </w:rPr>
        <w:t xml:space="preserve">See </w:t>
      </w:r>
      <w:r w:rsidR="00F272D8">
        <w:rPr>
          <w:rFonts w:ascii="Garamond" w:hAnsi="Garamond"/>
          <w:sz w:val="22"/>
          <w:szCs w:val="22"/>
        </w:rPr>
        <w:t>metadata</w:t>
      </w:r>
    </w:p>
    <w:p w:rsidR="00E2303F" w:rsidRDefault="00E2303F" w:rsidP="00E2303F">
      <w:pPr>
        <w:pStyle w:val="BodyText"/>
        <w:tabs>
          <w:tab w:val="left" w:pos="1080"/>
          <w:tab w:val="left" w:pos="1440"/>
          <w:tab w:val="left" w:pos="1980"/>
        </w:tabs>
        <w:ind w:right="720"/>
        <w:rPr>
          <w:rFonts w:ascii="Garamond" w:hAnsi="Garamond"/>
          <w:sz w:val="22"/>
          <w:szCs w:val="22"/>
        </w:rPr>
      </w:pPr>
    </w:p>
    <w:p w:rsidR="00856647"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856647" w:rsidRPr="00501CD9">
        <w:rPr>
          <w:rFonts w:ascii="Garamond" w:hAnsi="Garamond"/>
          <w:sz w:val="22"/>
          <w:szCs w:val="22"/>
        </w:rPr>
        <w:t>Sensor Errors</w:t>
      </w:r>
    </w:p>
    <w:p w:rsidR="002B2239" w:rsidRDefault="002B2239"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Pr>
          <w:rFonts w:ascii="Garamond" w:hAnsi="Garamond"/>
          <w:sz w:val="22"/>
          <w:szCs w:val="22"/>
        </w:rPr>
        <w:tab/>
        <w:t>SDG</w:t>
      </w:r>
      <w:r>
        <w:rPr>
          <w:rFonts w:ascii="Garamond" w:hAnsi="Garamond"/>
          <w:sz w:val="22"/>
          <w:szCs w:val="22"/>
        </w:rPr>
        <w:tab/>
        <w:t>Suspect due to sensor diagnostics</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SIC</w:t>
      </w:r>
      <w:r w:rsidR="00DA0087">
        <w:rPr>
          <w:rFonts w:ascii="Garamond" w:hAnsi="Garamond"/>
          <w:sz w:val="22"/>
          <w:szCs w:val="22"/>
        </w:rPr>
        <w:tab/>
      </w:r>
      <w:r w:rsidR="00856647" w:rsidRPr="00E87CC3">
        <w:rPr>
          <w:rFonts w:ascii="Garamond" w:hAnsi="Garamond"/>
          <w:sz w:val="22"/>
          <w:szCs w:val="22"/>
        </w:rPr>
        <w:tab/>
      </w:r>
      <w:r w:rsidR="004C27DA">
        <w:rPr>
          <w:rFonts w:ascii="Garamond" w:hAnsi="Garamond"/>
          <w:sz w:val="22"/>
          <w:szCs w:val="22"/>
        </w:rPr>
        <w:t>I</w:t>
      </w:r>
      <w:r w:rsidR="004C27DA" w:rsidRPr="00E87CC3">
        <w:rPr>
          <w:rFonts w:ascii="Garamond" w:hAnsi="Garamond"/>
          <w:sz w:val="22"/>
          <w:szCs w:val="22"/>
        </w:rPr>
        <w:t xml:space="preserve">ncorrect </w:t>
      </w:r>
      <w:r w:rsidR="00F272D8">
        <w:rPr>
          <w:rFonts w:ascii="Garamond" w:hAnsi="Garamond"/>
          <w:sz w:val="22"/>
          <w:szCs w:val="22"/>
        </w:rPr>
        <w:t>c</w:t>
      </w:r>
      <w:r w:rsidR="00F272D8" w:rsidRPr="00E87CC3">
        <w:rPr>
          <w:rFonts w:ascii="Garamond" w:hAnsi="Garamond"/>
          <w:sz w:val="22"/>
          <w:szCs w:val="22"/>
        </w:rPr>
        <w:t xml:space="preserve">alibration </w:t>
      </w:r>
      <w:r w:rsidR="00F272D8">
        <w:rPr>
          <w:rFonts w:ascii="Garamond" w:hAnsi="Garamond"/>
          <w:sz w:val="22"/>
          <w:szCs w:val="22"/>
        </w:rPr>
        <w:t>c</w:t>
      </w:r>
      <w:r w:rsidR="00F272D8" w:rsidRPr="00E87CC3">
        <w:rPr>
          <w:rFonts w:ascii="Garamond" w:hAnsi="Garamond"/>
          <w:sz w:val="22"/>
          <w:szCs w:val="22"/>
        </w:rPr>
        <w:t>onstant</w:t>
      </w:r>
      <w:r w:rsidR="00856647" w:rsidRPr="00E87CC3">
        <w:rPr>
          <w:rFonts w:ascii="Garamond" w:hAnsi="Garamond"/>
          <w:sz w:val="22"/>
          <w:szCs w:val="22"/>
        </w:rPr>
        <w:t xml:space="preserve">, </w:t>
      </w:r>
      <w:r w:rsidR="00F272D8">
        <w:rPr>
          <w:rFonts w:ascii="Garamond" w:hAnsi="Garamond"/>
          <w:sz w:val="22"/>
          <w:szCs w:val="22"/>
        </w:rPr>
        <w:t>m</w:t>
      </w:r>
      <w:r w:rsidR="00F272D8" w:rsidRPr="00E87CC3">
        <w:rPr>
          <w:rFonts w:ascii="Garamond" w:hAnsi="Garamond"/>
          <w:sz w:val="22"/>
          <w:szCs w:val="22"/>
        </w:rPr>
        <w:t xml:space="preserve">ultiplier </w:t>
      </w:r>
      <w:r w:rsidR="00856647" w:rsidRPr="00E87CC3">
        <w:rPr>
          <w:rFonts w:ascii="Garamond" w:hAnsi="Garamond"/>
          <w:sz w:val="22"/>
          <w:szCs w:val="22"/>
        </w:rPr>
        <w:t xml:space="preserve">or </w:t>
      </w:r>
      <w:r w:rsidR="00F272D8">
        <w:rPr>
          <w:rFonts w:ascii="Garamond" w:hAnsi="Garamond"/>
          <w:sz w:val="22"/>
          <w:szCs w:val="22"/>
        </w:rPr>
        <w:t>o</w:t>
      </w:r>
      <w:r w:rsidR="00F272D8" w:rsidRPr="00E87CC3">
        <w:rPr>
          <w:rFonts w:ascii="Garamond" w:hAnsi="Garamond"/>
          <w:sz w:val="22"/>
          <w:szCs w:val="22"/>
        </w:rPr>
        <w:t>ffset</w:t>
      </w:r>
    </w:p>
    <w:p w:rsidR="009D3E1E" w:rsidRDefault="009D3E1E" w:rsidP="00DA0087">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 xml:space="preserve">Incorrect </w:t>
      </w:r>
      <w:r w:rsidR="00F272D8">
        <w:rPr>
          <w:rFonts w:ascii="Garamond" w:hAnsi="Garamond"/>
          <w:sz w:val="22"/>
          <w:szCs w:val="22"/>
        </w:rPr>
        <w:t>wiring</w:t>
      </w:r>
    </w:p>
    <w:p w:rsidR="000B1887" w:rsidRDefault="000B1887" w:rsidP="00DA0087">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 xml:space="preserve">Sensor </w:t>
      </w:r>
      <w:r w:rsidR="00F272D8">
        <w:rPr>
          <w:rFonts w:ascii="Garamond" w:hAnsi="Garamond"/>
          <w:sz w:val="22"/>
          <w:szCs w:val="22"/>
        </w:rPr>
        <w:t>maintenance</w:t>
      </w:r>
    </w:p>
    <w:p w:rsidR="00E2303F"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sidR="00F272D8">
        <w:rPr>
          <w:rFonts w:ascii="Garamond" w:hAnsi="Garamond"/>
          <w:sz w:val="22"/>
          <w:szCs w:val="22"/>
        </w:rPr>
        <w:t>v</w:t>
      </w:r>
      <w:r w:rsidR="00F272D8" w:rsidRPr="00E87CC3">
        <w:rPr>
          <w:rFonts w:ascii="Garamond" w:hAnsi="Garamond"/>
          <w:sz w:val="22"/>
          <w:szCs w:val="22"/>
        </w:rPr>
        <w:t>alue</w:t>
      </w:r>
    </w:p>
    <w:p w:rsidR="00E2303F" w:rsidRPr="00E87CC3"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sidR="00F272D8">
        <w:rPr>
          <w:rFonts w:ascii="Garamond" w:hAnsi="Garamond"/>
          <w:sz w:val="22"/>
          <w:szCs w:val="22"/>
        </w:rPr>
        <w:t>c</w:t>
      </w:r>
      <w:r w:rsidR="00F272D8" w:rsidRPr="00E87CC3">
        <w:rPr>
          <w:rFonts w:ascii="Garamond" w:hAnsi="Garamond"/>
          <w:sz w:val="22"/>
          <w:szCs w:val="22"/>
        </w:rPr>
        <w:t>alibration</w:t>
      </w:r>
    </w:p>
    <w:p w:rsidR="002B2239"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sidRPr="00EE25CA">
        <w:rPr>
          <w:rFonts w:ascii="Garamond" w:hAnsi="Garamond"/>
          <w:sz w:val="22"/>
          <w:szCs w:val="22"/>
        </w:rPr>
        <w:t>SQR</w:t>
      </w:r>
      <w:r w:rsidR="002B2239">
        <w:rPr>
          <w:rFonts w:ascii="Garamond" w:hAnsi="Garamond"/>
          <w:sz w:val="22"/>
          <w:szCs w:val="22"/>
        </w:rPr>
        <w:tab/>
      </w:r>
      <w:r w:rsidR="002B2239" w:rsidRPr="00EE25CA">
        <w:rPr>
          <w:rFonts w:ascii="Garamond" w:hAnsi="Garamond"/>
          <w:sz w:val="22"/>
          <w:szCs w:val="22"/>
        </w:rPr>
        <w:t>Data rejected due to QAQC checks</w:t>
      </w:r>
    </w:p>
    <w:p w:rsidR="00A506D0" w:rsidRDefault="002B2239"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A506D0">
        <w:rPr>
          <w:rFonts w:ascii="Garamond" w:hAnsi="Garamond"/>
          <w:sz w:val="22"/>
          <w:szCs w:val="22"/>
        </w:rPr>
        <w:t>SSD</w:t>
      </w:r>
      <w:r w:rsidR="00A506D0">
        <w:rPr>
          <w:rFonts w:ascii="Garamond" w:hAnsi="Garamond"/>
          <w:sz w:val="22"/>
          <w:szCs w:val="22"/>
        </w:rPr>
        <w:tab/>
        <w:t xml:space="preserve">Sensor </w:t>
      </w:r>
      <w:r w:rsidR="00F272D8">
        <w:rPr>
          <w:rFonts w:ascii="Garamond" w:hAnsi="Garamond"/>
          <w:sz w:val="22"/>
          <w:szCs w:val="22"/>
        </w:rPr>
        <w:t>drift</w:t>
      </w:r>
    </w:p>
    <w:p w:rsidR="00856647" w:rsidRPr="00E87CC3" w:rsidRDefault="00A506D0"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SSN</w:t>
      </w:r>
      <w:r w:rsidR="00856647" w:rsidRPr="00E87CC3">
        <w:rPr>
          <w:rFonts w:ascii="Garamond" w:hAnsi="Garamond"/>
          <w:sz w:val="22"/>
          <w:szCs w:val="22"/>
        </w:rPr>
        <w:tab/>
      </w:r>
      <w:r w:rsidR="004C27DA">
        <w:rPr>
          <w:rFonts w:ascii="Garamond" w:hAnsi="Garamond"/>
          <w:sz w:val="22"/>
          <w:szCs w:val="22"/>
        </w:rPr>
        <w:t>N</w:t>
      </w:r>
      <w:r w:rsidR="004C27DA" w:rsidRPr="00E87CC3">
        <w:rPr>
          <w:rFonts w:ascii="Garamond" w:hAnsi="Garamond"/>
          <w:sz w:val="22"/>
          <w:szCs w:val="22"/>
        </w:rPr>
        <w:t xml:space="preserve">ot </w:t>
      </w:r>
      <w:r w:rsidR="00856647" w:rsidRPr="00E87CC3">
        <w:rPr>
          <w:rFonts w:ascii="Garamond" w:hAnsi="Garamond"/>
          <w:sz w:val="22"/>
          <w:szCs w:val="22"/>
        </w:rPr>
        <w:t xml:space="preserve">a </w:t>
      </w:r>
      <w:r w:rsidR="00F272D8">
        <w:rPr>
          <w:rFonts w:ascii="Garamond" w:hAnsi="Garamond"/>
          <w:sz w:val="22"/>
          <w:szCs w:val="22"/>
        </w:rPr>
        <w:t>n</w:t>
      </w:r>
      <w:r w:rsidR="00F272D8" w:rsidRPr="00E87CC3">
        <w:rPr>
          <w:rFonts w:ascii="Garamond" w:hAnsi="Garamond"/>
          <w:sz w:val="22"/>
          <w:szCs w:val="22"/>
        </w:rPr>
        <w:t>umber</w:t>
      </w:r>
      <w:r w:rsidR="00F272D8">
        <w:rPr>
          <w:rFonts w:ascii="Garamond" w:hAnsi="Garamond"/>
          <w:sz w:val="22"/>
          <w:szCs w:val="22"/>
        </w:rPr>
        <w:t xml:space="preserve"> </w:t>
      </w:r>
      <w:r w:rsidR="00856647" w:rsidRPr="00E87CC3">
        <w:rPr>
          <w:rFonts w:ascii="Garamond" w:hAnsi="Garamond"/>
          <w:sz w:val="22"/>
          <w:szCs w:val="22"/>
        </w:rPr>
        <w:t>/</w:t>
      </w:r>
      <w:r w:rsidR="004C27DA">
        <w:rPr>
          <w:rFonts w:ascii="Garamond" w:hAnsi="Garamond"/>
          <w:sz w:val="22"/>
          <w:szCs w:val="22"/>
        </w:rPr>
        <w:t xml:space="preserve"> </w:t>
      </w:r>
      <w:r w:rsidR="00F272D8">
        <w:rPr>
          <w:rFonts w:ascii="Garamond" w:hAnsi="Garamond"/>
          <w:sz w:val="22"/>
          <w:szCs w:val="22"/>
        </w:rPr>
        <w:t>u</w:t>
      </w:r>
      <w:r w:rsidR="00F272D8" w:rsidRPr="00E87CC3">
        <w:rPr>
          <w:rFonts w:ascii="Garamond" w:hAnsi="Garamond"/>
          <w:sz w:val="22"/>
          <w:szCs w:val="22"/>
        </w:rPr>
        <w:t xml:space="preserve">nknown </w:t>
      </w:r>
      <w:r w:rsidR="00F272D8">
        <w:rPr>
          <w:rFonts w:ascii="Garamond" w:hAnsi="Garamond"/>
          <w:sz w:val="22"/>
          <w:szCs w:val="22"/>
        </w:rPr>
        <w:t>v</w:t>
      </w:r>
      <w:r w:rsidR="00F272D8" w:rsidRPr="00E87CC3">
        <w:rPr>
          <w:rFonts w:ascii="Garamond" w:hAnsi="Garamond"/>
          <w:sz w:val="22"/>
          <w:szCs w:val="22"/>
        </w:rPr>
        <w:t>alue</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SSM</w:t>
      </w:r>
      <w:r w:rsidR="00856647" w:rsidRPr="00E87CC3">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F272D8">
        <w:rPr>
          <w:rFonts w:ascii="Garamond" w:hAnsi="Garamond"/>
          <w:sz w:val="22"/>
          <w:szCs w:val="22"/>
        </w:rPr>
        <w:t>m</w:t>
      </w:r>
      <w:r w:rsidR="00F272D8" w:rsidRPr="00E87CC3">
        <w:rPr>
          <w:rFonts w:ascii="Garamond" w:hAnsi="Garamond"/>
          <w:sz w:val="22"/>
          <w:szCs w:val="22"/>
        </w:rPr>
        <w:t>alfunction</w:t>
      </w:r>
    </w:p>
    <w:p w:rsidR="00856647" w:rsidRDefault="00A907F1" w:rsidP="00DA0087">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SSR</w:t>
      </w:r>
      <w:r w:rsidR="00856647" w:rsidRPr="00E87CC3">
        <w:rPr>
          <w:rFonts w:ascii="Garamond" w:hAnsi="Garamond"/>
          <w:sz w:val="22"/>
          <w:szCs w:val="22"/>
        </w:rPr>
        <w:tab/>
      </w:r>
      <w:r w:rsidR="00DA0087">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F272D8">
        <w:rPr>
          <w:rFonts w:ascii="Garamond" w:hAnsi="Garamond"/>
          <w:sz w:val="22"/>
          <w:szCs w:val="22"/>
        </w:rPr>
        <w:t>r</w:t>
      </w:r>
      <w:r w:rsidR="00F272D8" w:rsidRPr="00E87CC3">
        <w:rPr>
          <w:rFonts w:ascii="Garamond" w:hAnsi="Garamond"/>
          <w:sz w:val="22"/>
          <w:szCs w:val="22"/>
        </w:rPr>
        <w:t>emoved</w:t>
      </w:r>
    </w:p>
    <w:p w:rsidR="004C27DA"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4C27DA">
        <w:rPr>
          <w:rFonts w:ascii="Garamond" w:hAnsi="Garamond"/>
          <w:sz w:val="22"/>
          <w:szCs w:val="22"/>
        </w:rPr>
        <w:t>Comments</w:t>
      </w:r>
    </w:p>
    <w:p w:rsidR="00526F0E"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526F0E" w:rsidRPr="00432D32">
        <w:rPr>
          <w:rFonts w:ascii="Garamond" w:hAnsi="Garamond"/>
          <w:sz w:val="22"/>
          <w:szCs w:val="22"/>
        </w:rPr>
        <w:t>CAF</w:t>
      </w:r>
      <w:r w:rsidR="00526F0E" w:rsidRPr="00432D32">
        <w:rPr>
          <w:rFonts w:ascii="Garamond" w:hAnsi="Garamond"/>
          <w:sz w:val="22"/>
          <w:szCs w:val="22"/>
        </w:rPr>
        <w:tab/>
        <w:t xml:space="preserve">Acceptable </w:t>
      </w:r>
      <w:r w:rsidR="00F272D8">
        <w:rPr>
          <w:rFonts w:ascii="Garamond" w:hAnsi="Garamond"/>
          <w:sz w:val="22"/>
          <w:szCs w:val="22"/>
        </w:rPr>
        <w:t>c</w:t>
      </w:r>
      <w:r w:rsidR="00F272D8" w:rsidRPr="00432D32">
        <w:rPr>
          <w:rFonts w:ascii="Garamond" w:hAnsi="Garamond"/>
          <w:sz w:val="22"/>
          <w:szCs w:val="22"/>
        </w:rPr>
        <w:t>alibration</w:t>
      </w:r>
      <w:r w:rsidR="00526F0E" w:rsidRPr="00432D32">
        <w:rPr>
          <w:rFonts w:ascii="Garamond" w:hAnsi="Garamond"/>
          <w:sz w:val="22"/>
          <w:szCs w:val="22"/>
        </w:rPr>
        <w:t>/</w:t>
      </w:r>
      <w:r w:rsidR="00F272D8">
        <w:rPr>
          <w:rFonts w:ascii="Garamond" w:hAnsi="Garamond"/>
          <w:sz w:val="22"/>
          <w:szCs w:val="22"/>
        </w:rPr>
        <w:t>a</w:t>
      </w:r>
      <w:r w:rsidR="00F272D8" w:rsidRPr="00432D32">
        <w:rPr>
          <w:rFonts w:ascii="Garamond" w:hAnsi="Garamond"/>
          <w:sz w:val="22"/>
          <w:szCs w:val="22"/>
        </w:rPr>
        <w:t xml:space="preserve">ccuracy </w:t>
      </w:r>
      <w:r w:rsidR="00F272D8">
        <w:rPr>
          <w:rFonts w:ascii="Garamond" w:hAnsi="Garamond"/>
          <w:sz w:val="22"/>
          <w:szCs w:val="22"/>
        </w:rPr>
        <w:t>e</w:t>
      </w:r>
      <w:r w:rsidR="00F272D8" w:rsidRPr="00432D32">
        <w:rPr>
          <w:rFonts w:ascii="Garamond" w:hAnsi="Garamond"/>
          <w:sz w:val="22"/>
          <w:szCs w:val="22"/>
        </w:rPr>
        <w:t xml:space="preserve">rror </w:t>
      </w:r>
      <w:r w:rsidR="00526F0E" w:rsidRPr="00432D32">
        <w:rPr>
          <w:rFonts w:ascii="Garamond" w:hAnsi="Garamond"/>
          <w:sz w:val="22"/>
          <w:szCs w:val="22"/>
        </w:rPr>
        <w:t xml:space="preserve">of </w:t>
      </w:r>
      <w:r w:rsidR="00F272D8">
        <w:rPr>
          <w:rFonts w:ascii="Garamond" w:hAnsi="Garamond"/>
          <w:sz w:val="22"/>
          <w:szCs w:val="22"/>
        </w:rPr>
        <w:t>s</w:t>
      </w:r>
      <w:r w:rsidR="00F272D8" w:rsidRPr="00432D32">
        <w:rPr>
          <w:rFonts w:ascii="Garamond" w:hAnsi="Garamond"/>
          <w:sz w:val="22"/>
          <w:szCs w:val="22"/>
        </w:rPr>
        <w:t>ensor</w:t>
      </w:r>
      <w:r w:rsidR="00F272D8" w:rsidRPr="00E87CC3">
        <w:rPr>
          <w:rFonts w:ascii="Garamond" w:hAnsi="Garamond"/>
          <w:sz w:val="22"/>
          <w:szCs w:val="22"/>
        </w:rPr>
        <w:t xml:space="preserve"> </w:t>
      </w:r>
    </w:p>
    <w:p w:rsidR="00954670" w:rsidRDefault="00954670" w:rsidP="00DA0087">
      <w:pPr>
        <w:tabs>
          <w:tab w:val="left" w:pos="1080"/>
          <w:tab w:val="left" w:pos="1440"/>
          <w:tab w:val="left" w:pos="1980"/>
        </w:tabs>
        <w:ind w:left="720"/>
        <w:rPr>
          <w:rFonts w:ascii="Garamond" w:hAnsi="Garamond"/>
          <w:sz w:val="22"/>
          <w:szCs w:val="22"/>
        </w:rPr>
      </w:pPr>
      <w:r>
        <w:rPr>
          <w:rFonts w:ascii="Garamond" w:hAnsi="Garamond"/>
          <w:sz w:val="22"/>
          <w:szCs w:val="22"/>
        </w:rPr>
        <w:tab/>
        <w:t>CCU</w:t>
      </w:r>
      <w:r>
        <w:rPr>
          <w:rFonts w:ascii="Garamond" w:hAnsi="Garamond"/>
          <w:sz w:val="22"/>
          <w:szCs w:val="22"/>
        </w:rPr>
        <w:tab/>
        <w:t xml:space="preserve">Cause </w:t>
      </w:r>
      <w:r w:rsidR="00F272D8">
        <w:rPr>
          <w:rFonts w:ascii="Garamond" w:hAnsi="Garamond"/>
          <w:sz w:val="22"/>
          <w:szCs w:val="22"/>
        </w:rPr>
        <w:t>unknown</w:t>
      </w:r>
    </w:p>
    <w:p w:rsidR="00526F0E" w:rsidRPr="004341A7" w:rsidRDefault="00526F0E" w:rsidP="00526F0E">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 xml:space="preserve">Data </w:t>
      </w:r>
      <w:r w:rsidR="00F272D8">
        <w:rPr>
          <w:rFonts w:ascii="Garamond" w:hAnsi="Garamond"/>
          <w:sz w:val="22"/>
          <w:szCs w:val="22"/>
        </w:rPr>
        <w:t>a</w:t>
      </w:r>
      <w:r w:rsidR="00F272D8" w:rsidRPr="004341A7">
        <w:rPr>
          <w:rFonts w:ascii="Garamond" w:hAnsi="Garamond"/>
          <w:sz w:val="22"/>
          <w:szCs w:val="22"/>
        </w:rPr>
        <w:t xml:space="preserve">ppear </w:t>
      </w:r>
      <w:r w:rsidRPr="004341A7">
        <w:rPr>
          <w:rFonts w:ascii="Garamond" w:hAnsi="Garamond"/>
          <w:sz w:val="22"/>
          <w:szCs w:val="22"/>
        </w:rPr>
        <w:t xml:space="preserve">to </w:t>
      </w:r>
      <w:r w:rsidR="00F272D8">
        <w:rPr>
          <w:rFonts w:ascii="Garamond" w:hAnsi="Garamond"/>
          <w:sz w:val="22"/>
          <w:szCs w:val="22"/>
        </w:rPr>
        <w:t>f</w:t>
      </w:r>
      <w:r w:rsidR="00F272D8" w:rsidRPr="004341A7">
        <w:rPr>
          <w:rFonts w:ascii="Garamond" w:hAnsi="Garamond"/>
          <w:sz w:val="22"/>
          <w:szCs w:val="22"/>
        </w:rPr>
        <w:t xml:space="preserve">it </w:t>
      </w:r>
      <w:r w:rsidR="00F272D8">
        <w:rPr>
          <w:rFonts w:ascii="Garamond" w:hAnsi="Garamond"/>
          <w:sz w:val="22"/>
          <w:szCs w:val="22"/>
        </w:rPr>
        <w:t>c</w:t>
      </w:r>
      <w:r w:rsidR="00F272D8" w:rsidRPr="004341A7">
        <w:rPr>
          <w:rFonts w:ascii="Garamond" w:hAnsi="Garamond"/>
          <w:sz w:val="22"/>
          <w:szCs w:val="22"/>
        </w:rPr>
        <w:t>onditions</w:t>
      </w:r>
    </w:p>
    <w:p w:rsidR="002B2239" w:rsidRDefault="00526F0E"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Pr>
          <w:rFonts w:ascii="Garamond" w:hAnsi="Garamond"/>
          <w:sz w:val="22"/>
          <w:szCs w:val="22"/>
        </w:rPr>
        <w:t>CML</w:t>
      </w:r>
      <w:r w:rsidR="002B2239">
        <w:rPr>
          <w:rFonts w:ascii="Garamond" w:hAnsi="Garamond"/>
          <w:sz w:val="22"/>
          <w:szCs w:val="22"/>
        </w:rPr>
        <w:tab/>
        <w:t>Snow melt from previous snowfall event</w:t>
      </w:r>
    </w:p>
    <w:p w:rsidR="00856647" w:rsidRPr="00E87CC3" w:rsidRDefault="002B2239"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CRE</w:t>
      </w:r>
      <w:r>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ignificant </w:t>
      </w:r>
      <w:r w:rsidR="00F272D8">
        <w:rPr>
          <w:rFonts w:ascii="Garamond" w:hAnsi="Garamond"/>
          <w:sz w:val="22"/>
          <w:szCs w:val="22"/>
        </w:rPr>
        <w:t>r</w:t>
      </w:r>
      <w:r w:rsidR="00F272D8" w:rsidRPr="00E87CC3">
        <w:rPr>
          <w:rFonts w:ascii="Garamond" w:hAnsi="Garamond"/>
          <w:sz w:val="22"/>
          <w:szCs w:val="22"/>
        </w:rPr>
        <w:t xml:space="preserve">ain </w:t>
      </w:r>
      <w:r w:rsidR="00F272D8">
        <w:rPr>
          <w:rFonts w:ascii="Garamond" w:hAnsi="Garamond"/>
          <w:sz w:val="22"/>
          <w:szCs w:val="22"/>
        </w:rPr>
        <w:t>e</w:t>
      </w:r>
      <w:r w:rsidR="00F272D8" w:rsidRPr="00E87CC3">
        <w:rPr>
          <w:rFonts w:ascii="Garamond" w:hAnsi="Garamond"/>
          <w:sz w:val="22"/>
          <w:szCs w:val="22"/>
        </w:rPr>
        <w:t>vent</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CSM</w:t>
      </w:r>
      <w:r w:rsidR="002B2239">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ee </w:t>
      </w:r>
      <w:r w:rsidR="00F272D8">
        <w:rPr>
          <w:rFonts w:ascii="Garamond" w:hAnsi="Garamond"/>
          <w:sz w:val="22"/>
          <w:szCs w:val="22"/>
        </w:rPr>
        <w:t>m</w:t>
      </w:r>
      <w:r w:rsidR="00F272D8" w:rsidRPr="00E87CC3">
        <w:rPr>
          <w:rFonts w:ascii="Garamond" w:hAnsi="Garamond"/>
          <w:sz w:val="22"/>
          <w:szCs w:val="22"/>
        </w:rPr>
        <w:t>etadata</w:t>
      </w:r>
    </w:p>
    <w:p w:rsidR="00856647" w:rsidRDefault="009D3E1E" w:rsidP="000475B2">
      <w:pPr>
        <w:tabs>
          <w:tab w:val="left" w:pos="1080"/>
          <w:tab w:val="left" w:pos="1440"/>
          <w:tab w:val="left" w:pos="1980"/>
        </w:tabs>
        <w:ind w:left="720"/>
        <w:rPr>
          <w:rFonts w:ascii="Garamond" w:hAnsi="Garamond"/>
          <w:sz w:val="22"/>
          <w:szCs w:val="22"/>
        </w:rPr>
      </w:pPr>
      <w:r>
        <w:rPr>
          <w:rFonts w:ascii="Garamond" w:hAnsi="Garamond"/>
          <w:sz w:val="22"/>
          <w:szCs w:val="22"/>
        </w:rPr>
        <w:tab/>
      </w:r>
      <w:r w:rsidR="00A17F35">
        <w:rPr>
          <w:rFonts w:ascii="Garamond" w:hAnsi="Garamond"/>
          <w:sz w:val="22"/>
          <w:szCs w:val="22"/>
        </w:rPr>
        <w:t>CVT</w:t>
      </w:r>
      <w:r w:rsidR="002B2239">
        <w:rPr>
          <w:rFonts w:ascii="Garamond" w:hAnsi="Garamond"/>
          <w:sz w:val="22"/>
          <w:szCs w:val="22"/>
        </w:rPr>
        <w:t>*</w:t>
      </w:r>
      <w:r w:rsidR="00A17F35">
        <w:rPr>
          <w:rFonts w:ascii="Garamond" w:hAnsi="Garamond"/>
          <w:sz w:val="22"/>
          <w:szCs w:val="22"/>
        </w:rPr>
        <w:tab/>
        <w:t xml:space="preserve">Possible </w:t>
      </w:r>
      <w:r w:rsidR="00F272D8">
        <w:rPr>
          <w:rFonts w:ascii="Garamond" w:hAnsi="Garamond"/>
          <w:sz w:val="22"/>
          <w:szCs w:val="22"/>
        </w:rPr>
        <w:t>vandalism</w:t>
      </w:r>
      <w:r w:rsidR="00A17F35">
        <w:rPr>
          <w:rFonts w:ascii="Garamond" w:hAnsi="Garamond"/>
          <w:sz w:val="22"/>
          <w:szCs w:val="22"/>
        </w:rPr>
        <w:t>/</w:t>
      </w:r>
      <w:r w:rsidR="00F272D8">
        <w:rPr>
          <w:rFonts w:ascii="Garamond" w:hAnsi="Garamond"/>
          <w:sz w:val="22"/>
          <w:szCs w:val="22"/>
        </w:rPr>
        <w:t>tampering</w:t>
      </w:r>
    </w:p>
    <w:p w:rsidR="002B2239" w:rsidRDefault="002B2239" w:rsidP="00A17F35">
      <w:pPr>
        <w:pStyle w:val="BodyText"/>
        <w:tabs>
          <w:tab w:val="left" w:pos="1062"/>
          <w:tab w:val="left" w:pos="1260"/>
          <w:tab w:val="left" w:pos="1980"/>
        </w:tabs>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rsidR="00A17F35" w:rsidRPr="00E87CC3" w:rsidRDefault="00A17F35" w:rsidP="00856647">
      <w:pPr>
        <w:pStyle w:val="BodyText"/>
        <w:tabs>
          <w:tab w:val="left" w:pos="1062"/>
          <w:tab w:val="left" w:pos="1260"/>
        </w:tabs>
        <w:rPr>
          <w:rFonts w:ascii="Garamond" w:hAnsi="Garamond"/>
          <w:sz w:val="22"/>
          <w:szCs w:val="22"/>
        </w:rPr>
      </w:pPr>
    </w:p>
    <w:p w:rsidR="00CD671F" w:rsidRDefault="00856647" w:rsidP="002E3B63">
      <w:pPr>
        <w:pStyle w:val="BodyText"/>
        <w:tabs>
          <w:tab w:val="left" w:pos="1062"/>
          <w:tab w:val="left" w:pos="1260"/>
        </w:tabs>
        <w:rPr>
          <w:rFonts w:ascii="Garamond" w:hAnsi="Garamond"/>
          <w:sz w:val="22"/>
          <w:szCs w:val="22"/>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r w:rsidRPr="00E87CC3">
        <w:rPr>
          <w:rFonts w:ascii="Garamond" w:hAnsi="Garamond"/>
          <w:sz w:val="22"/>
          <w:szCs w:val="22"/>
        </w:rPr>
        <w:t>–</w:t>
      </w:r>
    </w:p>
    <w:p w:rsidR="00990DFF" w:rsidDel="007F5D4F" w:rsidRDefault="00990DFF" w:rsidP="002E3B63">
      <w:pPr>
        <w:pStyle w:val="BodyText"/>
        <w:tabs>
          <w:tab w:val="left" w:pos="1062"/>
          <w:tab w:val="left" w:pos="1260"/>
        </w:tabs>
        <w:rPr>
          <w:del w:id="564" w:author="Gina Petruzzelli" w:date="2017-05-01T13:30:00Z"/>
          <w:rFonts w:ascii="Garamond" w:hAnsi="Garamond"/>
          <w:sz w:val="22"/>
          <w:szCs w:val="22"/>
          <w:u w:val="single"/>
        </w:rPr>
      </w:pPr>
      <w:del w:id="565" w:author="Gina Petruzzelli" w:date="2017-05-01T13:30:00Z">
        <w:r w:rsidDel="007F5D4F">
          <w:rPr>
            <w:rFonts w:ascii="Garamond" w:hAnsi="Garamond"/>
            <w:bCs/>
            <w:sz w:val="22"/>
            <w:szCs w:val="22"/>
          </w:rPr>
          <w:delText xml:space="preserve">[Instructions/Remove: </w:delText>
        </w:r>
        <w:r w:rsidRPr="004341A7" w:rsidDel="007F5D4F">
          <w:rPr>
            <w:rFonts w:ascii="Garamond" w:hAnsi="Garamond"/>
            <w:sz w:val="22"/>
            <w:szCs w:val="22"/>
          </w:rPr>
          <w:delText>Use this section for further documentation of the research data set.  Include any additional notes regarding the data set in general, circumstances not covered by the flags and comment codes, or specific data that were coded with the CSM “See Metadata” comment code.</w:delText>
        </w:r>
        <w:r w:rsidDel="007F5D4F">
          <w:rPr>
            <w:rFonts w:ascii="Garamond" w:hAnsi="Garamond"/>
            <w:sz w:val="22"/>
            <w:szCs w:val="22"/>
          </w:rPr>
          <w:delText xml:space="preserve">  Any data coded CSM must have a corresponding statement in this section.</w:delText>
        </w:r>
        <w:r w:rsidRPr="00E87CC3" w:rsidDel="007F5D4F">
          <w:rPr>
            <w:rFonts w:ascii="Garamond" w:hAnsi="Garamond"/>
            <w:sz w:val="22"/>
            <w:szCs w:val="22"/>
          </w:rPr>
          <w:delText>.  You may include the NERRQAQC macro metadata sheets or any other information regarding significant weather events, maintenance activities, etc that may have affected the weather station and data collected.</w:delText>
        </w:r>
        <w:r w:rsidDel="007F5D4F">
          <w:rPr>
            <w:rFonts w:ascii="Garamond" w:hAnsi="Garamond"/>
            <w:sz w:val="22"/>
            <w:szCs w:val="22"/>
          </w:rPr>
          <w:delText xml:space="preserve">  </w:delText>
        </w:r>
        <w:r w:rsidRPr="004C27DA" w:rsidDel="007F5D4F">
          <w:rPr>
            <w:rFonts w:ascii="Garamond" w:hAnsi="Garamond"/>
            <w:sz w:val="22"/>
            <w:szCs w:val="22"/>
            <w:u w:val="single"/>
          </w:rPr>
          <w:delText>Include the following excerpt</w:delText>
        </w:r>
        <w:r w:rsidDel="007F5D4F">
          <w:rPr>
            <w:rFonts w:ascii="Garamond" w:hAnsi="Garamond"/>
            <w:sz w:val="22"/>
            <w:szCs w:val="22"/>
            <w:u w:val="single"/>
          </w:rPr>
          <w:delText>s</w:delText>
        </w:r>
        <w:r w:rsidRPr="004C27DA" w:rsidDel="007F5D4F">
          <w:rPr>
            <w:rFonts w:ascii="Garamond" w:hAnsi="Garamond"/>
            <w:sz w:val="22"/>
            <w:szCs w:val="22"/>
            <w:u w:val="single"/>
          </w:rPr>
          <w:delText>:</w:delText>
        </w:r>
        <w:r w:rsidDel="007F5D4F">
          <w:rPr>
            <w:rFonts w:ascii="Garamond" w:hAnsi="Garamond"/>
            <w:sz w:val="22"/>
            <w:szCs w:val="22"/>
            <w:u w:val="single"/>
          </w:rPr>
          <w:delText>]</w:delText>
        </w:r>
      </w:del>
    </w:p>
    <w:p w:rsidR="00454653" w:rsidRPr="00E87CC3" w:rsidRDefault="00454653" w:rsidP="002E3B63">
      <w:pPr>
        <w:pStyle w:val="BodyText"/>
        <w:tabs>
          <w:tab w:val="left" w:pos="1062"/>
          <w:tab w:val="left" w:pos="1260"/>
        </w:tabs>
        <w:rPr>
          <w:rFonts w:ascii="Garamond" w:hAnsi="Garamond"/>
          <w:sz w:val="22"/>
          <w:szCs w:val="22"/>
        </w:rPr>
      </w:pPr>
    </w:p>
    <w:p w:rsidR="00454653" w:rsidRPr="00E87CC3" w:rsidRDefault="00454653" w:rsidP="00990DFF">
      <w:pPr>
        <w:pStyle w:val="BodyText"/>
        <w:tabs>
          <w:tab w:val="left" w:pos="1062"/>
          <w:tab w:val="left" w:pos="1260"/>
        </w:tabs>
        <w:ind w:left="540" w:right="900"/>
        <w:jc w:val="both"/>
        <w:rPr>
          <w:rFonts w:ascii="Garamond" w:hAnsi="Garamond"/>
          <w:sz w:val="22"/>
          <w:szCs w:val="22"/>
        </w:rPr>
      </w:pPr>
      <w:r w:rsidRPr="00F2438F">
        <w:rPr>
          <w:rFonts w:ascii="Garamond" w:hAnsi="Garamond"/>
          <w:sz w:val="22"/>
          <w:szCs w:val="22"/>
        </w:rPr>
        <w:t xml:space="preserve">Data are missing due to equipment or associated specific </w:t>
      </w:r>
      <w:r w:rsidR="007A49DD" w:rsidRPr="00F2438F">
        <w:rPr>
          <w:rFonts w:ascii="Garamond" w:hAnsi="Garamond"/>
          <w:sz w:val="22"/>
          <w:szCs w:val="22"/>
        </w:rPr>
        <w:t>sensor</w:t>
      </w:r>
      <w:r w:rsidRPr="00F2438F">
        <w:rPr>
          <w:rFonts w:ascii="Garamond" w:hAnsi="Garamond"/>
          <w:sz w:val="22"/>
          <w:szCs w:val="22"/>
        </w:rPr>
        <w:t xml:space="preserve">s not being deployed, equipment failure, time of maintenance or calibration of equipment, or repair/replacement of a sampling station platform.  </w:t>
      </w:r>
      <w:r w:rsidR="00F2438F" w:rsidRPr="00F2438F">
        <w:rPr>
          <w:rFonts w:ascii="Garamond" w:hAnsi="Garamond"/>
          <w:sz w:val="22"/>
          <w:szCs w:val="22"/>
        </w:rPr>
        <w:t xml:space="preserve">Any NANs in the dataset stand for “not a number” and are the result of low power, disconnected wires, or out of range readings.  </w:t>
      </w:r>
      <w:r w:rsidRPr="00F2438F">
        <w:rPr>
          <w:rFonts w:ascii="Garamond" w:hAnsi="Garamond"/>
          <w:sz w:val="22"/>
          <w:szCs w:val="22"/>
        </w:rPr>
        <w:t>If</w:t>
      </w:r>
      <w:r w:rsidRPr="00E87CC3">
        <w:rPr>
          <w:rFonts w:ascii="Garamond" w:hAnsi="Garamond"/>
          <w:sz w:val="22"/>
          <w:szCs w:val="22"/>
        </w:rPr>
        <w:t xml:space="preserve"> additional information on missing data is needed, contact the Research Coordinator at the reserve submitting the data.</w:t>
      </w:r>
    </w:p>
    <w:p w:rsidR="00B4483D" w:rsidRPr="006A1A55" w:rsidRDefault="00B4483D" w:rsidP="00440C0E">
      <w:pPr>
        <w:ind w:left="540"/>
        <w:jc w:val="both"/>
        <w:rPr>
          <w:rFonts w:ascii="Garamond" w:hAnsi="Garamond"/>
          <w:sz w:val="22"/>
          <w:szCs w:val="22"/>
        </w:rPr>
      </w:pPr>
    </w:p>
    <w:p w:rsidR="00990DFF" w:rsidRPr="006A1A55" w:rsidRDefault="006A1A55" w:rsidP="00990DFF">
      <w:pPr>
        <w:ind w:left="540" w:right="900"/>
        <w:jc w:val="both"/>
        <w:rPr>
          <w:rFonts w:ascii="Garamond" w:hAnsi="Garamond"/>
          <w:iCs/>
          <w:sz w:val="22"/>
          <w:szCs w:val="22"/>
        </w:rPr>
      </w:pPr>
      <w:r w:rsidRPr="006A1A55">
        <w:rPr>
          <w:rFonts w:ascii="Garamond" w:hAnsi="Garamond"/>
          <w:iCs/>
          <w:sz w:val="22"/>
          <w:szCs w:val="22"/>
        </w:rPr>
        <w:t>Small negative PAR values are within range of the sensor and are due to normal errors in the sensor and the CR1000 Datalogger.</w:t>
      </w:r>
      <w:r w:rsidRPr="006A1A55">
        <w:rPr>
          <w:rFonts w:ascii="Garamond" w:hAnsi="Garamond"/>
          <w:iCs/>
          <w:color w:val="0000FF"/>
          <w:sz w:val="22"/>
          <w:szCs w:val="22"/>
        </w:rPr>
        <w:t xml:space="preserve"> </w:t>
      </w:r>
      <w:r w:rsidRPr="006A1A55">
        <w:rPr>
          <w:rFonts w:ascii="Garamond" w:hAnsi="Garamond"/>
          <w:iCs/>
          <w:sz w:val="22"/>
          <w:szCs w:val="22"/>
        </w:rPr>
        <w:t xml:space="preserve">The Maximum signal noise error for the </w:t>
      </w:r>
      <w:proofErr w:type="spellStart"/>
      <w:r w:rsidRPr="006A1A55">
        <w:rPr>
          <w:rFonts w:ascii="Garamond" w:hAnsi="Garamond"/>
          <w:iCs/>
          <w:sz w:val="22"/>
          <w:szCs w:val="22"/>
        </w:rPr>
        <w:t>Licor</w:t>
      </w:r>
      <w:proofErr w:type="spellEnd"/>
      <w:r w:rsidRPr="006A1A55">
        <w:rPr>
          <w:rFonts w:ascii="Garamond" w:hAnsi="Garamond"/>
          <w:iCs/>
          <w:sz w:val="22"/>
          <w:szCs w:val="22"/>
        </w:rPr>
        <w:t xml:space="preserve"> sensor is </w:t>
      </w:r>
      <w:proofErr w:type="gramStart"/>
      <w:r w:rsidRPr="006A1A55">
        <w:rPr>
          <w:rFonts w:ascii="Garamond" w:hAnsi="Garamond"/>
          <w:iCs/>
          <w:sz w:val="22"/>
          <w:szCs w:val="22"/>
        </w:rPr>
        <w:t>+/- 2.214 mmoles/m2</w:t>
      </w:r>
      <w:proofErr w:type="gramEnd"/>
      <w:r w:rsidRPr="006A1A55">
        <w:rPr>
          <w:rFonts w:ascii="Garamond" w:hAnsi="Garamond"/>
          <w:iCs/>
          <w:sz w:val="22"/>
          <w:szCs w:val="22"/>
        </w:rPr>
        <w:t xml:space="preserve"> over a 15 minute interval.</w:t>
      </w:r>
      <w:r w:rsidR="00990DFF">
        <w:rPr>
          <w:rFonts w:ascii="Garamond" w:hAnsi="Garamond"/>
          <w:iCs/>
          <w:sz w:val="22"/>
          <w:szCs w:val="22"/>
        </w:rPr>
        <w:t xml:space="preserve"> These values are automatically flagged and coded as &lt;1&gt; (CAF).</w:t>
      </w:r>
    </w:p>
    <w:p w:rsidR="006A1A55" w:rsidRPr="006A1A55" w:rsidRDefault="006A1A55" w:rsidP="00990DFF">
      <w:pPr>
        <w:ind w:left="540" w:right="900"/>
        <w:jc w:val="both"/>
        <w:rPr>
          <w:rFonts w:ascii="Garamond" w:hAnsi="Garamond"/>
          <w:iCs/>
          <w:sz w:val="22"/>
          <w:szCs w:val="22"/>
        </w:rPr>
      </w:pPr>
    </w:p>
    <w:p w:rsidR="006A1A55" w:rsidRPr="006A1A55" w:rsidRDefault="006A1A55" w:rsidP="00243338">
      <w:pPr>
        <w:ind w:left="540" w:right="900"/>
        <w:jc w:val="both"/>
        <w:rPr>
          <w:rFonts w:ascii="Garamond" w:hAnsi="Garamond"/>
          <w:iCs/>
          <w:sz w:val="22"/>
          <w:szCs w:val="22"/>
        </w:rPr>
      </w:pPr>
    </w:p>
    <w:p w:rsidR="006A1A55" w:rsidRDefault="006A1A55" w:rsidP="00B069ED">
      <w:pPr>
        <w:ind w:left="540" w:right="900"/>
        <w:jc w:val="both"/>
        <w:rPr>
          <w:rFonts w:ascii="Garamond" w:hAnsi="Garamond"/>
          <w:iCs/>
          <w:sz w:val="22"/>
          <w:szCs w:val="22"/>
        </w:rPr>
      </w:pPr>
      <w:r w:rsidRPr="006A1A55">
        <w:rPr>
          <w:rFonts w:ascii="Garamond" w:hAnsi="Garamond"/>
          <w:iCs/>
          <w:sz w:val="22"/>
          <w:szCs w:val="22"/>
        </w:rPr>
        <w:t>Relative Humidity data greater than 100 are within range of the sensor accuracy of +/-3%</w:t>
      </w:r>
      <w:r w:rsidR="00990DFF">
        <w:rPr>
          <w:rFonts w:ascii="Garamond" w:hAnsi="Garamond"/>
          <w:iCs/>
          <w:sz w:val="22"/>
          <w:szCs w:val="22"/>
        </w:rPr>
        <w:t xml:space="preserve"> and are flagged and coded as suspect, &lt;1&gt; (CAF)</w:t>
      </w:r>
      <w:r w:rsidR="00990DFF" w:rsidRPr="006A1A55">
        <w:rPr>
          <w:rFonts w:ascii="Garamond" w:hAnsi="Garamond"/>
          <w:iCs/>
          <w:sz w:val="22"/>
          <w:szCs w:val="22"/>
        </w:rPr>
        <w:t>.</w:t>
      </w:r>
      <w:r w:rsidR="00990DFF">
        <w:rPr>
          <w:rFonts w:ascii="Garamond" w:hAnsi="Garamond"/>
          <w:iCs/>
          <w:sz w:val="22"/>
          <w:szCs w:val="22"/>
        </w:rPr>
        <w:t xml:space="preserve">  Values greater than 103 are rejected &lt;-3&gt;.</w:t>
      </w:r>
    </w:p>
    <w:p w:rsidR="006A1A55" w:rsidRDefault="00E95AEF" w:rsidP="00440C0E">
      <w:pPr>
        <w:spacing w:before="100" w:beforeAutospacing="1" w:after="100" w:afterAutospacing="1"/>
        <w:ind w:left="540" w:right="900"/>
        <w:jc w:val="both"/>
        <w:rPr>
          <w:ins w:id="566" w:author="Gina Petruzzelli" w:date="2017-05-01T13:31:00Z"/>
          <w:sz w:val="22"/>
          <w:szCs w:val="22"/>
        </w:rPr>
      </w:pPr>
      <w:r>
        <w:rPr>
          <w:rFonts w:ascii="Garamond" w:hAnsi="Garamond"/>
          <w:sz w:val="22"/>
          <w:szCs w:val="22"/>
        </w:rPr>
        <w:t xml:space="preserve">Data recorded for all </w:t>
      </w:r>
      <w:r w:rsidR="00045771">
        <w:rPr>
          <w:rFonts w:ascii="Garamond" w:hAnsi="Garamond"/>
          <w:sz w:val="22"/>
          <w:szCs w:val="22"/>
        </w:rPr>
        <w:t>parameters (</w:t>
      </w:r>
      <w:r>
        <w:rPr>
          <w:rFonts w:ascii="Garamond" w:hAnsi="Garamond"/>
          <w:sz w:val="22"/>
          <w:szCs w:val="22"/>
        </w:rPr>
        <w:t xml:space="preserve">with the exception of cumulative precipitation) at the midnight timestamp (00:00) are the 15 minute averages and totals for </w:t>
      </w:r>
      <w:r w:rsidR="00045771">
        <w:rPr>
          <w:rFonts w:ascii="Garamond" w:hAnsi="Garamond"/>
          <w:sz w:val="22"/>
          <w:szCs w:val="22"/>
        </w:rPr>
        <w:t>the 23:45</w:t>
      </w:r>
      <w:r>
        <w:rPr>
          <w:rFonts w:ascii="Garamond" w:hAnsi="Garamond"/>
          <w:sz w:val="22"/>
          <w:szCs w:val="22"/>
        </w:rPr>
        <w:t xml:space="preserve">-23:59 time period of the previous day.  </w:t>
      </w:r>
      <w:r w:rsidR="00F91B70">
        <w:rPr>
          <w:rFonts w:ascii="Garamond" w:hAnsi="Garamond"/>
          <w:sz w:val="22"/>
          <w:szCs w:val="22"/>
        </w:rPr>
        <w:t xml:space="preserve">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w:t>
      </w:r>
      <w:r>
        <w:rPr>
          <w:rFonts w:ascii="Garamond" w:hAnsi="Garamond"/>
          <w:sz w:val="22"/>
          <w:szCs w:val="22"/>
        </w:rPr>
        <w:t>especially important to note</w:t>
      </w:r>
      <w:r w:rsidR="00F91B70">
        <w:rPr>
          <w:rFonts w:ascii="Garamond" w:hAnsi="Garamond"/>
          <w:sz w:val="22"/>
          <w:szCs w:val="22"/>
        </w:rPr>
        <w:t xml:space="preserve"> how </w:t>
      </w:r>
      <w:r w:rsidR="00F91B70">
        <w:rPr>
          <w:rFonts w:ascii="Garamond" w:hAnsi="Garamond"/>
          <w:sz w:val="22"/>
          <w:szCs w:val="22"/>
        </w:rPr>
        <w:lastRenderedPageBreak/>
        <w:t>data at the midnight timestamp are recorded</w:t>
      </w:r>
      <w:r>
        <w:rPr>
          <w:rFonts w:ascii="Garamond" w:hAnsi="Garamond"/>
          <w:sz w:val="22"/>
          <w:szCs w:val="22"/>
        </w:rPr>
        <w:t xml:space="preserve"> when using January 1</w:t>
      </w:r>
      <w:r w:rsidRPr="00E95AEF">
        <w:rPr>
          <w:rFonts w:ascii="Garamond" w:hAnsi="Garamond"/>
          <w:sz w:val="22"/>
          <w:szCs w:val="22"/>
          <w:vertAlign w:val="superscript"/>
        </w:rPr>
        <w:t>st</w:t>
      </w:r>
      <w:r>
        <w:rPr>
          <w:rFonts w:ascii="Garamond" w:hAnsi="Garamond"/>
          <w:sz w:val="22"/>
          <w:szCs w:val="22"/>
        </w:rPr>
        <w:t xml:space="preserve"> and December 31</w:t>
      </w:r>
      <w:r w:rsidRPr="00E95AEF">
        <w:rPr>
          <w:rFonts w:ascii="Garamond" w:hAnsi="Garamond"/>
          <w:sz w:val="22"/>
          <w:szCs w:val="22"/>
          <w:vertAlign w:val="superscript"/>
        </w:rPr>
        <w:t>st</w:t>
      </w:r>
      <w:r>
        <w:rPr>
          <w:rFonts w:ascii="Garamond" w:hAnsi="Garamond"/>
          <w:sz w:val="22"/>
          <w:szCs w:val="22"/>
        </w:rPr>
        <w:t xml:space="preserve"> data. </w:t>
      </w:r>
      <w:r w:rsidR="00E958AE">
        <w:rPr>
          <w:rFonts w:ascii="Garamond" w:hAnsi="Garamond"/>
          <w:sz w:val="22"/>
          <w:szCs w:val="22"/>
        </w:rPr>
        <w:t xml:space="preserve"> </w:t>
      </w:r>
      <w:r w:rsidR="00E958AE" w:rsidRPr="00F0646E">
        <w:rPr>
          <w:rFonts w:ascii="Garamond" w:hAnsi="Garamond"/>
          <w:b/>
          <w:sz w:val="22"/>
          <w:szCs w:val="22"/>
        </w:rPr>
        <w:t>Note:  Cumulative precipitation is no longer available via export from the CDMO.  Please</w:t>
      </w:r>
      <w:r w:rsidR="00E958AE">
        <w:rPr>
          <w:rFonts w:ascii="Garamond" w:hAnsi="Garamond"/>
          <w:b/>
          <w:sz w:val="22"/>
          <w:szCs w:val="22"/>
        </w:rPr>
        <w:t xml:space="preserve"> contact the Reserve or the CDMO for more information or to obtain th</w:t>
      </w:r>
      <w:r w:rsidR="000D3786">
        <w:rPr>
          <w:rFonts w:ascii="Garamond" w:hAnsi="Garamond"/>
          <w:b/>
          <w:sz w:val="22"/>
          <w:szCs w:val="22"/>
        </w:rPr>
        <w:t>ese</w:t>
      </w:r>
      <w:r w:rsidR="00E958AE">
        <w:rPr>
          <w:rFonts w:ascii="Garamond" w:hAnsi="Garamond"/>
          <w:b/>
          <w:sz w:val="22"/>
          <w:szCs w:val="22"/>
        </w:rPr>
        <w:t xml:space="preserve"> data.</w:t>
      </w:r>
      <w:r w:rsidR="000D3786">
        <w:rPr>
          <w:sz w:val="22"/>
          <w:szCs w:val="22"/>
        </w:rPr>
        <w:t xml:space="preserve"> </w:t>
      </w:r>
    </w:p>
    <w:p w:rsidR="007F5D4F" w:rsidRDefault="007F5D4F" w:rsidP="007F5D4F">
      <w:pPr>
        <w:spacing w:before="100" w:beforeAutospacing="1" w:after="100" w:afterAutospacing="1"/>
        <w:ind w:left="540"/>
        <w:rPr>
          <w:ins w:id="567" w:author="Gina Petruzzelli" w:date="2017-05-01T13:31:00Z"/>
          <w:rFonts w:ascii="Garamond" w:hAnsi="Garamond"/>
          <w:sz w:val="22"/>
          <w:szCs w:val="22"/>
        </w:rPr>
      </w:pPr>
      <w:ins w:id="568" w:author="Gina Petruzzelli" w:date="2017-05-01T13:31:00Z">
        <w:r>
          <w:rPr>
            <w:rFonts w:ascii="Garamond" w:hAnsi="Garamond"/>
            <w:sz w:val="22"/>
            <w:szCs w:val="22"/>
          </w:rPr>
          <w:t xml:space="preserve">Aging PAR sensor tend to have high nighttime readings, possibly due to moisture intrusion into the sensor body. Nighttime values that are higher than 0 but less than the signal noise error of 2.212 were flagged as suspect. Nighttime values higher than the signal noise error of 2.214 were rejected. Nighttime values that were less than the signal noise error -2.214 were rejected. Sunrise and sunset times were determined by using </w:t>
        </w:r>
        <w:r>
          <w:fldChar w:fldCharType="begin"/>
        </w:r>
        <w:r>
          <w:instrText xml:space="preserve"> HYPERLINK "https://www.sunrisesunset.com" </w:instrText>
        </w:r>
        <w:r>
          <w:fldChar w:fldCharType="separate"/>
        </w:r>
        <w:r w:rsidRPr="002B5138">
          <w:rPr>
            <w:rStyle w:val="Hyperlink"/>
            <w:rFonts w:ascii="Garamond" w:hAnsi="Garamond"/>
            <w:sz w:val="22"/>
            <w:szCs w:val="22"/>
          </w:rPr>
          <w:t>https://www.sunrisesunset.com</w:t>
        </w:r>
        <w:r>
          <w:rPr>
            <w:rStyle w:val="Hyperlink"/>
            <w:rFonts w:ascii="Garamond" w:hAnsi="Garamond"/>
            <w:sz w:val="22"/>
            <w:szCs w:val="22"/>
          </w:rPr>
          <w:fldChar w:fldCharType="end"/>
        </w:r>
      </w:ins>
    </w:p>
    <w:p w:rsidR="007F5D4F" w:rsidRPr="00E87CC3" w:rsidRDefault="007F5D4F" w:rsidP="007F5D4F">
      <w:pPr>
        <w:spacing w:before="100" w:beforeAutospacing="1" w:after="100" w:afterAutospacing="1"/>
        <w:ind w:left="540"/>
        <w:rPr>
          <w:ins w:id="569" w:author="Gina Petruzzelli" w:date="2017-05-01T13:31:00Z"/>
          <w:rFonts w:ascii="Garamond" w:hAnsi="Garamond"/>
          <w:sz w:val="22"/>
          <w:szCs w:val="22"/>
        </w:rPr>
      </w:pPr>
      <w:proofErr w:type="spellStart"/>
      <w:ins w:id="570" w:author="Gina Petruzzelli" w:date="2017-05-01T13:31:00Z">
        <w:r>
          <w:rPr>
            <w:rFonts w:ascii="Garamond" w:hAnsi="Garamond"/>
            <w:sz w:val="22"/>
            <w:szCs w:val="22"/>
          </w:rPr>
          <w:t>TotPrcp</w:t>
        </w:r>
        <w:proofErr w:type="spellEnd"/>
        <w:r>
          <w:rPr>
            <w:rFonts w:ascii="Garamond" w:hAnsi="Garamond"/>
            <w:sz w:val="22"/>
            <w:szCs w:val="22"/>
          </w:rPr>
          <w:t xml:space="preserve"> and </w:t>
        </w:r>
        <w:proofErr w:type="spellStart"/>
        <w:r>
          <w:rPr>
            <w:rFonts w:ascii="Garamond" w:hAnsi="Garamond"/>
            <w:sz w:val="22"/>
            <w:szCs w:val="22"/>
          </w:rPr>
          <w:t>CumPrcp</w:t>
        </w:r>
        <w:proofErr w:type="spellEnd"/>
        <w:r>
          <w:rPr>
            <w:rFonts w:ascii="Garamond" w:hAnsi="Garamond"/>
            <w:sz w:val="22"/>
            <w:szCs w:val="22"/>
          </w:rPr>
          <w:t xml:space="preserve"> are marked as suspect data with a CML code. This is precipitation that was recorded after a snow fall, and is considered to be snow melt. </w:t>
        </w:r>
      </w:ins>
    </w:p>
    <w:p w:rsidR="007F5D4F" w:rsidRDefault="007F5D4F" w:rsidP="00440C0E">
      <w:pPr>
        <w:spacing w:before="100" w:beforeAutospacing="1" w:after="100" w:afterAutospacing="1"/>
        <w:ind w:left="540" w:right="900"/>
        <w:jc w:val="both"/>
        <w:rPr>
          <w:sz w:val="22"/>
          <w:szCs w:val="22"/>
        </w:rPr>
      </w:pPr>
    </w:p>
    <w:p w:rsidR="006A1A55" w:rsidRPr="00E87CC3" w:rsidRDefault="006A1A55" w:rsidP="00F8159F">
      <w:pPr>
        <w:rPr>
          <w:rFonts w:ascii="Garamond" w:hAnsi="Garamond"/>
          <w:sz w:val="22"/>
          <w:szCs w:val="22"/>
        </w:rPr>
      </w:pPr>
    </w:p>
    <w:sectPr w:rsidR="006A1A55" w:rsidRPr="00E87CC3"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25E" w:rsidRDefault="00DC325E">
      <w:r>
        <w:separator/>
      </w:r>
    </w:p>
  </w:endnote>
  <w:endnote w:type="continuationSeparator" w:id="0">
    <w:p w:rsidR="00DC325E" w:rsidRDefault="00DC3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25E" w:rsidRDefault="00DC325E">
      <w:r>
        <w:separator/>
      </w:r>
    </w:p>
  </w:footnote>
  <w:footnote w:type="continuationSeparator" w:id="0">
    <w:p w:rsidR="00DC325E" w:rsidRDefault="00DC32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nnifer Keesee">
    <w15:presenceInfo w15:providerId="Windows Live" w15:userId="c2371024e2a6c76e"/>
  </w15:person>
  <w15:person w15:author="Jennifer Keesee [2]">
    <w15:presenceInfo w15:providerId="Windows Live" w15:userId="994950ec4459ef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17FD3"/>
    <w:rsid w:val="00045771"/>
    <w:rsid w:val="000475B2"/>
    <w:rsid w:val="00053BFE"/>
    <w:rsid w:val="00055D62"/>
    <w:rsid w:val="0005684B"/>
    <w:rsid w:val="00062394"/>
    <w:rsid w:val="000625C9"/>
    <w:rsid w:val="00064343"/>
    <w:rsid w:val="00077F30"/>
    <w:rsid w:val="0008311B"/>
    <w:rsid w:val="000B1887"/>
    <w:rsid w:val="000C4E7B"/>
    <w:rsid w:val="000D26B3"/>
    <w:rsid w:val="000D3786"/>
    <w:rsid w:val="001204E9"/>
    <w:rsid w:val="00133622"/>
    <w:rsid w:val="00154FA7"/>
    <w:rsid w:val="00164D42"/>
    <w:rsid w:val="00177DE1"/>
    <w:rsid w:val="001B4D6B"/>
    <w:rsid w:val="001B7BEE"/>
    <w:rsid w:val="001E328D"/>
    <w:rsid w:val="001E403D"/>
    <w:rsid w:val="001F30F3"/>
    <w:rsid w:val="00221BC2"/>
    <w:rsid w:val="00224A97"/>
    <w:rsid w:val="00236330"/>
    <w:rsid w:val="00243338"/>
    <w:rsid w:val="00253E78"/>
    <w:rsid w:val="00257EE9"/>
    <w:rsid w:val="00266AE6"/>
    <w:rsid w:val="002672AA"/>
    <w:rsid w:val="00296642"/>
    <w:rsid w:val="002B2239"/>
    <w:rsid w:val="002B3344"/>
    <w:rsid w:val="002D5AEE"/>
    <w:rsid w:val="002E3B63"/>
    <w:rsid w:val="002E650E"/>
    <w:rsid w:val="00325C5B"/>
    <w:rsid w:val="00341000"/>
    <w:rsid w:val="00360FBF"/>
    <w:rsid w:val="0036734C"/>
    <w:rsid w:val="003719A3"/>
    <w:rsid w:val="003A43B9"/>
    <w:rsid w:val="003B2FF5"/>
    <w:rsid w:val="003B4412"/>
    <w:rsid w:val="003D55D0"/>
    <w:rsid w:val="00423211"/>
    <w:rsid w:val="00424B11"/>
    <w:rsid w:val="00432F34"/>
    <w:rsid w:val="00434D1C"/>
    <w:rsid w:val="00437BA8"/>
    <w:rsid w:val="00440C0E"/>
    <w:rsid w:val="00450ED8"/>
    <w:rsid w:val="00454653"/>
    <w:rsid w:val="004A1D11"/>
    <w:rsid w:val="004A6176"/>
    <w:rsid w:val="004B3EA5"/>
    <w:rsid w:val="004C27DA"/>
    <w:rsid w:val="004D09A3"/>
    <w:rsid w:val="004D5673"/>
    <w:rsid w:val="004D60B7"/>
    <w:rsid w:val="004E41FF"/>
    <w:rsid w:val="00501CD9"/>
    <w:rsid w:val="00525616"/>
    <w:rsid w:val="00526F0E"/>
    <w:rsid w:val="0053527F"/>
    <w:rsid w:val="00541731"/>
    <w:rsid w:val="005568C9"/>
    <w:rsid w:val="00563F1A"/>
    <w:rsid w:val="00565D78"/>
    <w:rsid w:val="00571393"/>
    <w:rsid w:val="005866D9"/>
    <w:rsid w:val="005B08B7"/>
    <w:rsid w:val="005B65C6"/>
    <w:rsid w:val="005F1B57"/>
    <w:rsid w:val="005F5128"/>
    <w:rsid w:val="005F5E6D"/>
    <w:rsid w:val="005F6E4C"/>
    <w:rsid w:val="0060476E"/>
    <w:rsid w:val="00632578"/>
    <w:rsid w:val="00632724"/>
    <w:rsid w:val="006343E3"/>
    <w:rsid w:val="00656CD9"/>
    <w:rsid w:val="00674438"/>
    <w:rsid w:val="006A1A55"/>
    <w:rsid w:val="006A1DE6"/>
    <w:rsid w:val="006E3626"/>
    <w:rsid w:val="007129D7"/>
    <w:rsid w:val="00714741"/>
    <w:rsid w:val="00746B3B"/>
    <w:rsid w:val="00751E62"/>
    <w:rsid w:val="00761926"/>
    <w:rsid w:val="0078064E"/>
    <w:rsid w:val="007A49DD"/>
    <w:rsid w:val="007B6A88"/>
    <w:rsid w:val="007C7527"/>
    <w:rsid w:val="007E07D4"/>
    <w:rsid w:val="007F13A5"/>
    <w:rsid w:val="007F2DE3"/>
    <w:rsid w:val="007F5D4F"/>
    <w:rsid w:val="00803842"/>
    <w:rsid w:val="0080662B"/>
    <w:rsid w:val="008131A9"/>
    <w:rsid w:val="00851053"/>
    <w:rsid w:val="00856647"/>
    <w:rsid w:val="00867E83"/>
    <w:rsid w:val="00874E98"/>
    <w:rsid w:val="00877782"/>
    <w:rsid w:val="008A3CCC"/>
    <w:rsid w:val="008A4364"/>
    <w:rsid w:val="008C458C"/>
    <w:rsid w:val="008E05F8"/>
    <w:rsid w:val="008E0B14"/>
    <w:rsid w:val="00901ACE"/>
    <w:rsid w:val="00933D70"/>
    <w:rsid w:val="0093461C"/>
    <w:rsid w:val="00943FB4"/>
    <w:rsid w:val="00951DE8"/>
    <w:rsid w:val="00954670"/>
    <w:rsid w:val="0097562B"/>
    <w:rsid w:val="00990DFF"/>
    <w:rsid w:val="009D1D27"/>
    <w:rsid w:val="009D3E1E"/>
    <w:rsid w:val="009E0AB6"/>
    <w:rsid w:val="009E51FF"/>
    <w:rsid w:val="00A17F35"/>
    <w:rsid w:val="00A353C7"/>
    <w:rsid w:val="00A506D0"/>
    <w:rsid w:val="00A52121"/>
    <w:rsid w:val="00A620BF"/>
    <w:rsid w:val="00A907F1"/>
    <w:rsid w:val="00AA53D4"/>
    <w:rsid w:val="00AA540F"/>
    <w:rsid w:val="00AC26FE"/>
    <w:rsid w:val="00AD6E00"/>
    <w:rsid w:val="00B069ED"/>
    <w:rsid w:val="00B273B0"/>
    <w:rsid w:val="00B368FA"/>
    <w:rsid w:val="00B4483D"/>
    <w:rsid w:val="00B54716"/>
    <w:rsid w:val="00B61DB7"/>
    <w:rsid w:val="00BB065F"/>
    <w:rsid w:val="00BB3FA3"/>
    <w:rsid w:val="00BC4430"/>
    <w:rsid w:val="00BC56F9"/>
    <w:rsid w:val="00BE7EFF"/>
    <w:rsid w:val="00C04F24"/>
    <w:rsid w:val="00C074CC"/>
    <w:rsid w:val="00C23244"/>
    <w:rsid w:val="00C235FD"/>
    <w:rsid w:val="00C244A9"/>
    <w:rsid w:val="00C5661E"/>
    <w:rsid w:val="00C56B4B"/>
    <w:rsid w:val="00C6100B"/>
    <w:rsid w:val="00C6217D"/>
    <w:rsid w:val="00C659B3"/>
    <w:rsid w:val="00C80736"/>
    <w:rsid w:val="00C836A9"/>
    <w:rsid w:val="00CC1D81"/>
    <w:rsid w:val="00CC4BF2"/>
    <w:rsid w:val="00CD671F"/>
    <w:rsid w:val="00CE1C02"/>
    <w:rsid w:val="00CE3454"/>
    <w:rsid w:val="00CF2924"/>
    <w:rsid w:val="00D00B44"/>
    <w:rsid w:val="00D04865"/>
    <w:rsid w:val="00D05B10"/>
    <w:rsid w:val="00D10293"/>
    <w:rsid w:val="00D1458B"/>
    <w:rsid w:val="00D20614"/>
    <w:rsid w:val="00D56FBC"/>
    <w:rsid w:val="00D90C19"/>
    <w:rsid w:val="00D94801"/>
    <w:rsid w:val="00D97E19"/>
    <w:rsid w:val="00DA0087"/>
    <w:rsid w:val="00DB6E9F"/>
    <w:rsid w:val="00DC325E"/>
    <w:rsid w:val="00DC43F8"/>
    <w:rsid w:val="00DE385E"/>
    <w:rsid w:val="00DE39D0"/>
    <w:rsid w:val="00DF225B"/>
    <w:rsid w:val="00E05218"/>
    <w:rsid w:val="00E13A30"/>
    <w:rsid w:val="00E16F02"/>
    <w:rsid w:val="00E21886"/>
    <w:rsid w:val="00E2303F"/>
    <w:rsid w:val="00E23D62"/>
    <w:rsid w:val="00E25C96"/>
    <w:rsid w:val="00E37627"/>
    <w:rsid w:val="00E42BC4"/>
    <w:rsid w:val="00E47CBB"/>
    <w:rsid w:val="00E52273"/>
    <w:rsid w:val="00E52ED6"/>
    <w:rsid w:val="00E550CD"/>
    <w:rsid w:val="00E715AA"/>
    <w:rsid w:val="00E87CC3"/>
    <w:rsid w:val="00E937A4"/>
    <w:rsid w:val="00E958AE"/>
    <w:rsid w:val="00E95AEF"/>
    <w:rsid w:val="00EC180A"/>
    <w:rsid w:val="00EC2A42"/>
    <w:rsid w:val="00EC7CF8"/>
    <w:rsid w:val="00EF0740"/>
    <w:rsid w:val="00EF138D"/>
    <w:rsid w:val="00F16125"/>
    <w:rsid w:val="00F2438F"/>
    <w:rsid w:val="00F2556F"/>
    <w:rsid w:val="00F272D8"/>
    <w:rsid w:val="00F35BF0"/>
    <w:rsid w:val="00F70F52"/>
    <w:rsid w:val="00F8159F"/>
    <w:rsid w:val="00F85ADE"/>
    <w:rsid w:val="00F91B70"/>
    <w:rsid w:val="00FA1836"/>
    <w:rsid w:val="00FA571C"/>
    <w:rsid w:val="00FB29F7"/>
    <w:rsid w:val="00FD4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uiPriority w:val="99"/>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A506D0"/>
    <w:pPr>
      <w:autoSpaceDE w:val="0"/>
      <w:autoSpaceDN w:val="0"/>
      <w:adjustRightInd w:val="0"/>
    </w:pPr>
    <w:rPr>
      <w:rFonts w:eastAsiaTheme="minorHAnsi"/>
      <w:color w:val="000000"/>
      <w:sz w:val="24"/>
      <w:szCs w:val="24"/>
    </w:rPr>
  </w:style>
  <w:style w:type="character" w:customStyle="1" w:styleId="HTMLPreformattedChar">
    <w:name w:val="HTML Preformatted Char"/>
    <w:basedOn w:val="DefaultParagraphFont"/>
    <w:link w:val="HTMLPreformatted"/>
    <w:uiPriority w:val="99"/>
    <w:rsid w:val="00243338"/>
    <w:rPr>
      <w:rFonts w:ascii="Arial Unicode MS" w:eastAsia="Arial Unicode MS" w:hAnsi="Arial Unicode MS" w:cs="Arial Unicode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uiPriority w:val="99"/>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A506D0"/>
    <w:pPr>
      <w:autoSpaceDE w:val="0"/>
      <w:autoSpaceDN w:val="0"/>
      <w:adjustRightInd w:val="0"/>
    </w:pPr>
    <w:rPr>
      <w:rFonts w:eastAsiaTheme="minorHAnsi"/>
      <w:color w:val="000000"/>
      <w:sz w:val="24"/>
      <w:szCs w:val="24"/>
    </w:rPr>
  </w:style>
  <w:style w:type="character" w:customStyle="1" w:styleId="HTMLPreformattedChar">
    <w:name w:val="HTML Preformatted Char"/>
    <w:basedOn w:val="DefaultParagraphFont"/>
    <w:link w:val="HTMLPreformatted"/>
    <w:uiPriority w:val="99"/>
    <w:rsid w:val="00243338"/>
    <w:rPr>
      <w:rFonts w:ascii="Arial Unicode MS" w:eastAsia="Arial Unicode MS" w:hAnsi="Arial Unicode MS"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615988656">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errsdata.org"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nerrsdata.org" TargetMode="External"/><Relationship Id="rId4" Type="http://schemas.microsoft.com/office/2007/relationships/stylesWithEffects" Target="stylesWithEffects.xml"/><Relationship Id="rId9" Type="http://schemas.openxmlformats.org/officeDocument/2006/relationships/hyperlink" Target="http://www.nerrsdat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5A63A-9F36-4D8A-BC1E-7ABAC168A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4727</Words>
  <Characters>26947</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31611</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Gina Petruzzelli</cp:lastModifiedBy>
  <cp:revision>3</cp:revision>
  <cp:lastPrinted>2006-03-15T21:04:00Z</cp:lastPrinted>
  <dcterms:created xsi:type="dcterms:W3CDTF">2017-07-31T18:42:00Z</dcterms:created>
  <dcterms:modified xsi:type="dcterms:W3CDTF">2017-07-31T18:44:00Z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