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851D1E" w:rsidRDefault="003B5099">
      <w:pPr>
        <w:pStyle w:val="HTMLPreformatted"/>
        <w:rPr>
          <w:rFonts w:ascii="Times New Roman" w:hAnsi="Times New Roman" w:cs="Times New Roman"/>
          <w:sz w:val="24"/>
          <w:szCs w:val="24"/>
        </w:rPr>
      </w:pPr>
      <w:r w:rsidRPr="00851D1E">
        <w:rPr>
          <w:rFonts w:ascii="Times New Roman" w:hAnsi="Times New Roman" w:cs="Times New Roman"/>
          <w:b/>
          <w:sz w:val="24"/>
          <w:szCs w:val="24"/>
        </w:rPr>
        <w:t>Jacques Cousteau</w:t>
      </w:r>
      <w:r w:rsidR="00B4483D" w:rsidRPr="00851D1E">
        <w:rPr>
          <w:rFonts w:ascii="Times New Roman" w:hAnsi="Times New Roman" w:cs="Times New Roman"/>
          <w:sz w:val="24"/>
          <w:szCs w:val="24"/>
        </w:rPr>
        <w:t xml:space="preserve"> (</w:t>
      </w:r>
      <w:r w:rsidRPr="00851D1E">
        <w:rPr>
          <w:rFonts w:ascii="Times New Roman" w:hAnsi="Times New Roman" w:cs="Times New Roman"/>
          <w:sz w:val="24"/>
          <w:szCs w:val="24"/>
        </w:rPr>
        <w:t>JAC</w:t>
      </w:r>
      <w:r w:rsidR="00B4483D" w:rsidRPr="00851D1E">
        <w:rPr>
          <w:rFonts w:ascii="Times New Roman" w:hAnsi="Times New Roman" w:cs="Times New Roman"/>
          <w:sz w:val="24"/>
          <w:szCs w:val="24"/>
        </w:rPr>
        <w:t xml:space="preserve">) </w:t>
      </w:r>
      <w:r w:rsidR="00B4483D" w:rsidRPr="00851D1E">
        <w:rPr>
          <w:rFonts w:ascii="Times New Roman" w:hAnsi="Times New Roman" w:cs="Times New Roman"/>
          <w:b/>
          <w:sz w:val="24"/>
          <w:szCs w:val="24"/>
        </w:rPr>
        <w:t xml:space="preserve">NERR </w:t>
      </w:r>
      <w:r w:rsidR="00017FD3" w:rsidRPr="00851D1E">
        <w:rPr>
          <w:rFonts w:ascii="Times New Roman" w:hAnsi="Times New Roman" w:cs="Times New Roman"/>
          <w:b/>
          <w:sz w:val="24"/>
          <w:szCs w:val="24"/>
        </w:rPr>
        <w:t>Meteorological</w:t>
      </w:r>
      <w:r w:rsidR="00B4483D" w:rsidRPr="00851D1E">
        <w:rPr>
          <w:rFonts w:ascii="Times New Roman" w:hAnsi="Times New Roman" w:cs="Times New Roman"/>
          <w:b/>
          <w:sz w:val="24"/>
          <w:szCs w:val="24"/>
        </w:rPr>
        <w:t xml:space="preserve"> Metadata</w:t>
      </w:r>
      <w:r w:rsidR="00B4483D" w:rsidRPr="00851D1E">
        <w:rPr>
          <w:rFonts w:ascii="Times New Roman" w:hAnsi="Times New Roman" w:cs="Times New Roman"/>
          <w:sz w:val="24"/>
          <w:szCs w:val="24"/>
        </w:rPr>
        <w:t xml:space="preserve"> </w:t>
      </w:r>
    </w:p>
    <w:p w:rsidR="00062394" w:rsidRPr="00851D1E" w:rsidRDefault="003B5099">
      <w:pPr>
        <w:pStyle w:val="HTMLPreformatted"/>
        <w:rPr>
          <w:rFonts w:ascii="Times New Roman" w:hAnsi="Times New Roman" w:cs="Times New Roman"/>
          <w:b/>
          <w:sz w:val="24"/>
          <w:szCs w:val="24"/>
        </w:rPr>
      </w:pPr>
      <w:r w:rsidRPr="00851D1E">
        <w:rPr>
          <w:rFonts w:ascii="Times New Roman" w:hAnsi="Times New Roman" w:cs="Times New Roman"/>
          <w:b/>
          <w:sz w:val="24"/>
          <w:szCs w:val="24"/>
        </w:rPr>
        <w:t xml:space="preserve">January 1, 2010 – December 31, 2010  </w:t>
      </w:r>
    </w:p>
    <w:p w:rsidR="00B4483D" w:rsidRPr="00851D1E" w:rsidRDefault="00B4483D">
      <w:pPr>
        <w:pStyle w:val="HTMLPreformatted"/>
        <w:rPr>
          <w:rFonts w:ascii="Times New Roman" w:hAnsi="Times New Roman" w:cs="Times New Roman"/>
          <w:sz w:val="24"/>
          <w:szCs w:val="24"/>
        </w:rPr>
      </w:pPr>
      <w:r w:rsidRPr="00851D1E">
        <w:rPr>
          <w:rFonts w:ascii="Times New Roman" w:hAnsi="Times New Roman" w:cs="Times New Roman"/>
          <w:b/>
          <w:sz w:val="24"/>
          <w:szCs w:val="24"/>
        </w:rPr>
        <w:t>Latest Update:</w:t>
      </w:r>
      <w:r w:rsidRPr="00851D1E">
        <w:rPr>
          <w:rFonts w:ascii="Times New Roman" w:hAnsi="Times New Roman" w:cs="Times New Roman"/>
          <w:sz w:val="24"/>
          <w:szCs w:val="24"/>
        </w:rPr>
        <w:t xml:space="preserve"> </w:t>
      </w:r>
      <w:r w:rsidR="00DD4253">
        <w:rPr>
          <w:rFonts w:ascii="Times New Roman" w:hAnsi="Times New Roman" w:cs="Times New Roman"/>
          <w:sz w:val="24"/>
          <w:szCs w:val="24"/>
        </w:rPr>
        <w:t>November</w:t>
      </w:r>
      <w:r w:rsidR="00853596">
        <w:rPr>
          <w:rFonts w:ascii="Times New Roman" w:hAnsi="Times New Roman" w:cs="Times New Roman"/>
          <w:sz w:val="24"/>
          <w:szCs w:val="24"/>
        </w:rPr>
        <w:t xml:space="preserve"> </w:t>
      </w:r>
      <w:r w:rsidR="00DE23E3">
        <w:rPr>
          <w:rFonts w:ascii="Times New Roman" w:hAnsi="Times New Roman" w:cs="Times New Roman"/>
          <w:sz w:val="24"/>
          <w:szCs w:val="24"/>
        </w:rPr>
        <w:t>12</w:t>
      </w:r>
      <w:r w:rsidR="00853596">
        <w:rPr>
          <w:rFonts w:ascii="Times New Roman" w:hAnsi="Times New Roman" w:cs="Times New Roman"/>
          <w:sz w:val="24"/>
          <w:szCs w:val="24"/>
        </w:rPr>
        <w:t>, 2014</w:t>
      </w:r>
    </w:p>
    <w:p w:rsidR="00B4483D" w:rsidRPr="00851D1E" w:rsidRDefault="00B4483D">
      <w:pPr>
        <w:pStyle w:val="HTMLPreformatted"/>
        <w:rPr>
          <w:rFonts w:ascii="Times New Roman" w:hAnsi="Times New Roman" w:cs="Times New Roman"/>
          <w:sz w:val="24"/>
          <w:szCs w:val="24"/>
        </w:rPr>
      </w:pPr>
    </w:p>
    <w:p w:rsidR="00B4483D" w:rsidRPr="00851D1E" w:rsidRDefault="00B4483D">
      <w:pPr>
        <w:pStyle w:val="HTMLPreformatted"/>
        <w:rPr>
          <w:rFonts w:ascii="Times New Roman" w:hAnsi="Times New Roman" w:cs="Times New Roman"/>
          <w:b/>
          <w:bCs/>
          <w:sz w:val="24"/>
          <w:szCs w:val="24"/>
        </w:rPr>
      </w:pPr>
      <w:r w:rsidRPr="00851D1E">
        <w:rPr>
          <w:rFonts w:ascii="Times New Roman" w:hAnsi="Times New Roman" w:cs="Times New Roman"/>
          <w:b/>
          <w:bCs/>
          <w:sz w:val="24"/>
          <w:szCs w:val="24"/>
        </w:rPr>
        <w:t>I.  Data Set and Research Descriptors</w:t>
      </w:r>
    </w:p>
    <w:p w:rsidR="00B4483D" w:rsidRPr="00851D1E" w:rsidRDefault="00B4483D">
      <w:pPr>
        <w:pStyle w:val="HTMLPreformatted"/>
        <w:rPr>
          <w:rFonts w:ascii="Times New Roman" w:hAnsi="Times New Roman" w:cs="Times New Roman"/>
          <w:sz w:val="24"/>
          <w:szCs w:val="24"/>
        </w:rPr>
      </w:pPr>
    </w:p>
    <w:p w:rsidR="00B4483D" w:rsidRPr="00851D1E" w:rsidRDefault="00B4483D" w:rsidP="001637D7">
      <w:pPr>
        <w:pStyle w:val="HTMLPreformatted"/>
        <w:numPr>
          <w:ilvl w:val="0"/>
          <w:numId w:val="4"/>
        </w:numPr>
        <w:ind w:left="360"/>
        <w:rPr>
          <w:rFonts w:ascii="Times New Roman" w:hAnsi="Times New Roman" w:cs="Times New Roman"/>
          <w:b/>
          <w:bCs/>
          <w:sz w:val="24"/>
          <w:szCs w:val="24"/>
        </w:rPr>
      </w:pPr>
      <w:r w:rsidRPr="00851D1E">
        <w:rPr>
          <w:rFonts w:ascii="Times New Roman" w:hAnsi="Times New Roman" w:cs="Times New Roman"/>
          <w:b/>
          <w:bCs/>
          <w:sz w:val="24"/>
          <w:szCs w:val="24"/>
        </w:rPr>
        <w:t>Princip</w:t>
      </w:r>
      <w:r w:rsidR="0078064E" w:rsidRPr="00851D1E">
        <w:rPr>
          <w:rFonts w:ascii="Times New Roman" w:hAnsi="Times New Roman" w:cs="Times New Roman"/>
          <w:b/>
          <w:bCs/>
          <w:sz w:val="24"/>
          <w:szCs w:val="24"/>
        </w:rPr>
        <w:t>al</w:t>
      </w:r>
      <w:r w:rsidRPr="00851D1E">
        <w:rPr>
          <w:rFonts w:ascii="Times New Roman" w:hAnsi="Times New Roman" w:cs="Times New Roman"/>
          <w:b/>
          <w:bCs/>
          <w:sz w:val="24"/>
          <w:szCs w:val="24"/>
        </w:rPr>
        <w:t xml:space="preserve"> investigator and contact persons</w:t>
      </w:r>
      <w:r w:rsidR="007F13A5" w:rsidRPr="00851D1E">
        <w:rPr>
          <w:rFonts w:ascii="Times New Roman" w:hAnsi="Times New Roman" w:cs="Times New Roman"/>
          <w:b/>
          <w:bCs/>
          <w:sz w:val="24"/>
          <w:szCs w:val="24"/>
        </w:rPr>
        <w:t xml:space="preserve"> </w:t>
      </w:r>
    </w:p>
    <w:p w:rsidR="002E2ABF" w:rsidRPr="00851D1E" w:rsidRDefault="002E2ABF" w:rsidP="002E2ABF">
      <w:pPr>
        <w:pStyle w:val="ListParagraph"/>
      </w:pPr>
      <w:r w:rsidRPr="00851D1E">
        <w:t xml:space="preserve">Mike </w:t>
      </w:r>
      <w:proofErr w:type="spellStart"/>
      <w:r w:rsidRPr="00851D1E">
        <w:t>Kennish</w:t>
      </w:r>
      <w:proofErr w:type="spellEnd"/>
      <w:r w:rsidRPr="00851D1E">
        <w:t>, Research Coordinator</w:t>
      </w:r>
    </w:p>
    <w:p w:rsidR="002E2ABF" w:rsidRPr="00851D1E" w:rsidRDefault="002E2ABF" w:rsidP="002E2ABF">
      <w:pPr>
        <w:pStyle w:val="ListParagraph"/>
      </w:pPr>
      <w:r w:rsidRPr="00851D1E">
        <w:t>Institute for Marine and Coastal Studies, Rutgers University</w:t>
      </w:r>
    </w:p>
    <w:p w:rsidR="002E2ABF" w:rsidRPr="00851D1E" w:rsidRDefault="002E2ABF" w:rsidP="002E2ABF">
      <w:pPr>
        <w:pStyle w:val="ListParagraph"/>
      </w:pPr>
      <w:r w:rsidRPr="00851D1E">
        <w:t>71 Dudley Road</w:t>
      </w:r>
    </w:p>
    <w:p w:rsidR="002E2ABF" w:rsidRPr="00851D1E" w:rsidRDefault="002E2ABF" w:rsidP="002E2ABF">
      <w:pPr>
        <w:pStyle w:val="ListParagraph"/>
      </w:pPr>
      <w:r w:rsidRPr="00851D1E">
        <w:t>New Brunswick, NJ 08901-8521</w:t>
      </w:r>
    </w:p>
    <w:p w:rsidR="002E2ABF" w:rsidRPr="00851D1E" w:rsidRDefault="002E2ABF" w:rsidP="002E2ABF">
      <w:pPr>
        <w:pStyle w:val="ListParagraph"/>
      </w:pPr>
      <w:r w:rsidRPr="00851D1E">
        <w:t>kennish@imcs.rutgers.edu</w:t>
      </w:r>
    </w:p>
    <w:p w:rsidR="002E2ABF" w:rsidRPr="00851D1E" w:rsidRDefault="002E2ABF" w:rsidP="002E2ABF">
      <w:pPr>
        <w:pStyle w:val="ListParagraph"/>
      </w:pPr>
      <w:r w:rsidRPr="00851D1E">
        <w:t>(732) 932-6555</w:t>
      </w:r>
    </w:p>
    <w:p w:rsidR="002E2ABF" w:rsidRPr="00851D1E" w:rsidRDefault="002E2ABF" w:rsidP="002E2ABF">
      <w:pPr>
        <w:pStyle w:val="ListParagraph"/>
      </w:pPr>
      <w:r w:rsidRPr="00851D1E">
        <w:t>------------------------------------------------------------------------</w:t>
      </w:r>
    </w:p>
    <w:p w:rsidR="00616380" w:rsidRPr="00851D1E" w:rsidRDefault="002E2ABF" w:rsidP="00616380">
      <w:pPr>
        <w:pStyle w:val="ListParagraph"/>
      </w:pPr>
      <w:r w:rsidRPr="00851D1E">
        <w:t>Steve Evert, Field Station Manager</w:t>
      </w:r>
    </w:p>
    <w:p w:rsidR="00616380" w:rsidRPr="00851D1E" w:rsidRDefault="00616380" w:rsidP="00616380">
      <w:pPr>
        <w:pStyle w:val="ListParagraph"/>
      </w:pPr>
      <w:r w:rsidRPr="00851D1E">
        <w:t>Steve.evert@stockton.edu</w:t>
      </w:r>
    </w:p>
    <w:p w:rsidR="002E2ABF" w:rsidRPr="00851D1E" w:rsidRDefault="00616380" w:rsidP="002E2ABF">
      <w:pPr>
        <w:pStyle w:val="ListParagraph"/>
      </w:pPr>
      <w:r w:rsidRPr="00851D1E">
        <w:t xml:space="preserve"> </w:t>
      </w:r>
      <w:r w:rsidR="002E2ABF" w:rsidRPr="00851D1E">
        <w:t>(609) 652-4486</w:t>
      </w:r>
    </w:p>
    <w:p w:rsidR="00616380" w:rsidRPr="00851D1E" w:rsidRDefault="00616380" w:rsidP="002E2ABF">
      <w:pPr>
        <w:pStyle w:val="ListParagraph"/>
      </w:pPr>
    </w:p>
    <w:p w:rsidR="002E2ABF" w:rsidRPr="00851D1E" w:rsidRDefault="002E2ABF" w:rsidP="002E2ABF">
      <w:pPr>
        <w:pStyle w:val="ListParagraph"/>
      </w:pPr>
      <w:r w:rsidRPr="00851D1E">
        <w:t xml:space="preserve">Gina </w:t>
      </w:r>
      <w:proofErr w:type="spellStart"/>
      <w:r w:rsidRPr="00851D1E">
        <w:t>Petruzzelli</w:t>
      </w:r>
      <w:proofErr w:type="spellEnd"/>
      <w:r w:rsidRPr="00851D1E">
        <w:t>, SWMP Technician</w:t>
      </w:r>
    </w:p>
    <w:p w:rsidR="002E2ABF" w:rsidRPr="00851D1E" w:rsidRDefault="002E2ABF" w:rsidP="002E2ABF">
      <w:pPr>
        <w:pStyle w:val="ListParagraph"/>
      </w:pPr>
      <w:r w:rsidRPr="00851D1E">
        <w:t>gina@marine.rutgers.edu</w:t>
      </w:r>
    </w:p>
    <w:p w:rsidR="002E2ABF" w:rsidRPr="00851D1E" w:rsidRDefault="002E2ABF" w:rsidP="002E2ABF">
      <w:pPr>
        <w:pStyle w:val="ListParagraph"/>
      </w:pPr>
      <w:r w:rsidRPr="00851D1E">
        <w:t>609-652-4486</w:t>
      </w:r>
    </w:p>
    <w:p w:rsidR="002E2ABF" w:rsidRPr="00851D1E" w:rsidRDefault="002E2ABF" w:rsidP="002E2ABF">
      <w:pPr>
        <w:pStyle w:val="ListParagraph"/>
      </w:pPr>
    </w:p>
    <w:p w:rsidR="002E2ABF" w:rsidRPr="00851D1E" w:rsidRDefault="002E2ABF" w:rsidP="002E2ABF">
      <w:pPr>
        <w:pStyle w:val="ListParagraph"/>
      </w:pPr>
      <w:r w:rsidRPr="00851D1E">
        <w:t xml:space="preserve">Richard Stockton College of New Jersey (RSC) </w:t>
      </w:r>
    </w:p>
    <w:p w:rsidR="002E2ABF" w:rsidRPr="00851D1E" w:rsidRDefault="002E2ABF" w:rsidP="002E2ABF">
      <w:pPr>
        <w:pStyle w:val="ListParagraph"/>
      </w:pPr>
      <w:r w:rsidRPr="00851D1E">
        <w:t>Marine Science and Environmental Field Station</w:t>
      </w:r>
    </w:p>
    <w:p w:rsidR="002E2ABF" w:rsidRPr="00851D1E" w:rsidRDefault="002E2ABF" w:rsidP="002E2ABF">
      <w:pPr>
        <w:pStyle w:val="ListParagraph"/>
      </w:pPr>
      <w:r w:rsidRPr="00851D1E">
        <w:t>PO Box 195</w:t>
      </w:r>
    </w:p>
    <w:p w:rsidR="002E2ABF" w:rsidRPr="00851D1E" w:rsidRDefault="002E2ABF" w:rsidP="002E2ABF">
      <w:pPr>
        <w:pStyle w:val="ListParagraph"/>
      </w:pPr>
      <w:r w:rsidRPr="00851D1E">
        <w:t>Port Republic, NJ 08241</w:t>
      </w:r>
    </w:p>
    <w:p w:rsidR="002E2ABF" w:rsidRPr="00851D1E" w:rsidRDefault="002E2ABF" w:rsidP="002E2ABF">
      <w:pPr>
        <w:pStyle w:val="HTMLPreformatted"/>
        <w:ind w:left="720"/>
        <w:rPr>
          <w:rFonts w:ascii="Times New Roman" w:hAnsi="Times New Roman" w:cs="Times New Roman"/>
          <w:sz w:val="24"/>
          <w:szCs w:val="24"/>
        </w:rPr>
      </w:pPr>
    </w:p>
    <w:p w:rsidR="002E2ABF" w:rsidRPr="00851D1E" w:rsidRDefault="002E2ABF" w:rsidP="002E2ABF">
      <w:pPr>
        <w:pStyle w:val="HTMLPreformatted"/>
        <w:ind w:left="720"/>
        <w:rPr>
          <w:rFonts w:ascii="Times New Roman" w:hAnsi="Times New Roman" w:cs="Times New Roman"/>
          <w:sz w:val="24"/>
          <w:szCs w:val="24"/>
        </w:rPr>
      </w:pPr>
    </w:p>
    <w:p w:rsidR="002E2ABF" w:rsidRPr="00851D1E" w:rsidRDefault="00B4483D" w:rsidP="001637D7">
      <w:pPr>
        <w:rPr>
          <w:b/>
        </w:rPr>
      </w:pPr>
      <w:r w:rsidRPr="00851D1E">
        <w:rPr>
          <w:b/>
          <w:bCs/>
        </w:rPr>
        <w:t xml:space="preserve">2)  </w:t>
      </w:r>
      <w:r w:rsidR="002E2ABF" w:rsidRPr="00851D1E">
        <w:rPr>
          <w:b/>
        </w:rPr>
        <w:t xml:space="preserve">Entry verification </w:t>
      </w:r>
    </w:p>
    <w:p w:rsidR="002E2ABF" w:rsidRPr="00851D1E" w:rsidRDefault="002E2ABF" w:rsidP="002E2ABF">
      <w:pPr>
        <w:pStyle w:val="Footer"/>
        <w:tabs>
          <w:tab w:val="clear" w:pos="4320"/>
          <w:tab w:val="clear" w:pos="8640"/>
          <w:tab w:val="left" w:pos="360"/>
        </w:tabs>
      </w:pPr>
    </w:p>
    <w:p w:rsidR="002E2ABF" w:rsidRPr="00851D1E" w:rsidRDefault="002E2ABF" w:rsidP="002E2ABF">
      <w:pPr>
        <w:pStyle w:val="Footer"/>
        <w:numPr>
          <w:ilvl w:val="1"/>
          <w:numId w:val="5"/>
        </w:numPr>
        <w:tabs>
          <w:tab w:val="clear" w:pos="4320"/>
          <w:tab w:val="clear" w:pos="8640"/>
          <w:tab w:val="left" w:pos="360"/>
        </w:tabs>
        <w:rPr>
          <w:b/>
        </w:rPr>
      </w:pPr>
      <w:r w:rsidRPr="00851D1E">
        <w:rPr>
          <w:b/>
        </w:rPr>
        <w:t>Data Input Procedures</w:t>
      </w:r>
    </w:p>
    <w:p w:rsidR="002E2ABF" w:rsidRPr="00851D1E" w:rsidRDefault="002E2ABF" w:rsidP="002E2ABF">
      <w:pPr>
        <w:pStyle w:val="Footer"/>
        <w:tabs>
          <w:tab w:val="clear" w:pos="4320"/>
          <w:tab w:val="clear" w:pos="8640"/>
          <w:tab w:val="left" w:pos="360"/>
        </w:tabs>
        <w:rPr>
          <w:b/>
        </w:rPr>
      </w:pPr>
    </w:p>
    <w:p w:rsidR="002E2ABF" w:rsidRPr="00851D1E" w:rsidRDefault="002E2ABF" w:rsidP="002E2ABF">
      <w:pPr>
        <w:pStyle w:val="Footer"/>
        <w:tabs>
          <w:tab w:val="clear" w:pos="4320"/>
          <w:tab w:val="clear" w:pos="8640"/>
          <w:tab w:val="left" w:pos="360"/>
        </w:tabs>
      </w:pPr>
      <w:r w:rsidRPr="00851D1E">
        <w:t xml:space="preserve">Data are uploaded from the CR1000 data logger to a Personal Computer (IBM compatible).  Files are exported from </w:t>
      </w:r>
      <w:proofErr w:type="spellStart"/>
      <w:r w:rsidRPr="00851D1E">
        <w:t>LoggerNet</w:t>
      </w:r>
      <w:proofErr w:type="spellEnd"/>
      <w:r w:rsidRPr="00851D1E">
        <w:t xml:space="preserve"> in a comma-delimited format and uploaded to the CDMO where they undergo automated primary QAQC and become part of the CDMO’s online provisional database.  During primary QAQC, data are flagged if they are missing, out of sensor range. The edited file is then returned to the Reserve where it is opened in Microsoft Excel and processed using the CDMO’s NERRQAQC Excel macro.  The macro inserts station codes, creates metadata worksheets for flagged data</w:t>
      </w:r>
      <w:r w:rsidR="00434DAB">
        <w:t xml:space="preserve"> and summary statistics</w:t>
      </w:r>
      <w:r w:rsidRPr="00851D1E">
        <w:t xml:space="preserve">, and graphs the data for review.  It allows the user to apply QAQC flags and codes to the data, append files, and export the resulting data file to the CDMO for tertiary QAQC and assimilation into the CDMO’s </w:t>
      </w:r>
      <w:proofErr w:type="gramStart"/>
      <w:r w:rsidRPr="00851D1E">
        <w:t>authoritative</w:t>
      </w:r>
      <w:proofErr w:type="gramEnd"/>
      <w:r w:rsidRPr="00851D1E">
        <w:t xml:space="preserve"> online database.  For more information on QAQC flags and QAQC codes, see Sections 11 and 12.</w:t>
      </w:r>
      <w:r w:rsidRPr="00851D1E">
        <w:tab/>
      </w:r>
    </w:p>
    <w:p w:rsidR="002E2ABF" w:rsidRPr="00851D1E" w:rsidRDefault="002E2ABF" w:rsidP="002E2ABF">
      <w:pPr>
        <w:pStyle w:val="Footer"/>
        <w:tabs>
          <w:tab w:val="clear" w:pos="4320"/>
          <w:tab w:val="clear" w:pos="8640"/>
          <w:tab w:val="left" w:pos="360"/>
        </w:tabs>
        <w:rPr>
          <w:b/>
        </w:rPr>
      </w:pPr>
      <w:r w:rsidRPr="00851D1E">
        <w:t xml:space="preserve">SWMP technician Gina </w:t>
      </w:r>
      <w:proofErr w:type="spellStart"/>
      <w:r w:rsidRPr="00851D1E">
        <w:t>Petruzzelli</w:t>
      </w:r>
      <w:proofErr w:type="spellEnd"/>
      <w:r w:rsidRPr="00851D1E">
        <w:t xml:space="preserve"> and RSC Marine Field Station manager Steven Evert collected; QA/QC checked and compiled 2010 weather data per CDMO </w:t>
      </w:r>
      <w:r w:rsidRPr="00851D1E">
        <w:lastRenderedPageBreak/>
        <w:t xml:space="preserve">procedures.  Raw data files were collected weekly and backed up to disc and a secondary hard drive.  Pre-processing macros were run on a dedicated met station computer.  All data was backed up to secondary hard drive, disc and remote servers.  </w:t>
      </w:r>
    </w:p>
    <w:p w:rsidR="002E2ABF" w:rsidRPr="00851D1E" w:rsidRDefault="002E2ABF" w:rsidP="002E2ABF">
      <w:pPr>
        <w:tabs>
          <w:tab w:val="left" w:pos="360"/>
        </w:tabs>
      </w:pPr>
    </w:p>
    <w:p w:rsidR="00616380" w:rsidRPr="00851D1E" w:rsidRDefault="00B4483D" w:rsidP="002B5A54">
      <w:pPr>
        <w:pStyle w:val="ListParagraph"/>
        <w:numPr>
          <w:ilvl w:val="0"/>
          <w:numId w:val="6"/>
        </w:numPr>
        <w:ind w:left="0" w:firstLine="0"/>
        <w:rPr>
          <w:b/>
          <w:bCs/>
        </w:rPr>
      </w:pPr>
      <w:r w:rsidRPr="00851D1E">
        <w:rPr>
          <w:b/>
          <w:bCs/>
        </w:rPr>
        <w:t xml:space="preserve">Research </w:t>
      </w:r>
      <w:r w:rsidR="007F2DE3" w:rsidRPr="00851D1E">
        <w:rPr>
          <w:b/>
          <w:bCs/>
        </w:rPr>
        <w:t>objectives</w:t>
      </w:r>
    </w:p>
    <w:p w:rsidR="00616380" w:rsidRPr="00851D1E" w:rsidRDefault="00616380" w:rsidP="002B5A54">
      <w:pPr>
        <w:pStyle w:val="ListParagraph"/>
        <w:ind w:left="0" w:firstLine="90"/>
        <w:rPr>
          <w:b/>
          <w:bCs/>
        </w:rPr>
      </w:pPr>
    </w:p>
    <w:p w:rsidR="00616380" w:rsidRPr="00851D1E" w:rsidRDefault="00616380" w:rsidP="002B5A54">
      <w:pPr>
        <w:pStyle w:val="ListParagraph"/>
        <w:ind w:left="0"/>
      </w:pPr>
      <w:r w:rsidRPr="00851D1E">
        <w:t>The principal objective is to record long-term meteorological data for the J</w:t>
      </w:r>
      <w:r w:rsidR="00F81FDC">
        <w:t>A</w:t>
      </w:r>
      <w:r w:rsidRPr="00851D1E">
        <w:t>C NERR in order to observe any environmental changes or trends over time.  A major component of the J</w:t>
      </w:r>
      <w:r w:rsidR="00F81FDC">
        <w:t>A</w:t>
      </w:r>
      <w:r w:rsidRPr="00851D1E">
        <w:t>C</w:t>
      </w:r>
      <w:r w:rsidR="00F81FDC">
        <w:t xml:space="preserve"> </w:t>
      </w:r>
      <w:r w:rsidRPr="00851D1E">
        <w:t>NERR SWMP program is the monitoring of estuarine water quality.  The close coupling between meteorological conditions and estuarine water quality has necessitated the monitoring of atmospheric conditions in the system as well.  The meteorological data collected at the Reserve site thus provide valuable information on the atmospheric influences on water quality in the J</w:t>
      </w:r>
      <w:r w:rsidR="00F81FDC">
        <w:t>A</w:t>
      </w:r>
      <w:r w:rsidRPr="00851D1E">
        <w:t>C</w:t>
      </w:r>
      <w:r w:rsidR="00F81FDC">
        <w:t xml:space="preserve"> </w:t>
      </w:r>
      <w:r w:rsidRPr="00851D1E">
        <w:t xml:space="preserve">NERR system. </w:t>
      </w:r>
    </w:p>
    <w:p w:rsidR="00851D1E" w:rsidRPr="00851D1E" w:rsidRDefault="00851D1E">
      <w:pPr>
        <w:pStyle w:val="HTMLPreformatted"/>
        <w:rPr>
          <w:rFonts w:ascii="Times New Roman" w:hAnsi="Times New Roman" w:cs="Times New Roman"/>
          <w:sz w:val="24"/>
          <w:szCs w:val="24"/>
        </w:rPr>
      </w:pPr>
    </w:p>
    <w:p w:rsidR="00616380" w:rsidRPr="00851D1E" w:rsidRDefault="00B4483D" w:rsidP="00616380">
      <w:pPr>
        <w:pStyle w:val="HTMLPreformatted"/>
        <w:rPr>
          <w:rFonts w:ascii="Times New Roman" w:hAnsi="Times New Roman" w:cs="Times New Roman"/>
          <w:sz w:val="24"/>
          <w:szCs w:val="24"/>
        </w:rPr>
      </w:pPr>
      <w:r w:rsidRPr="00851D1E">
        <w:rPr>
          <w:rFonts w:ascii="Times New Roman" w:hAnsi="Times New Roman" w:cs="Times New Roman"/>
          <w:b/>
          <w:bCs/>
          <w:sz w:val="24"/>
          <w:szCs w:val="24"/>
        </w:rPr>
        <w:t xml:space="preserve">4)  Research methods </w:t>
      </w:r>
    </w:p>
    <w:p w:rsidR="00901ACE" w:rsidRPr="00851D1E" w:rsidRDefault="00901ACE" w:rsidP="00A907F1">
      <w:pPr>
        <w:ind w:left="540" w:right="900"/>
        <w:jc w:val="both"/>
      </w:pPr>
    </w:p>
    <w:p w:rsidR="00F81FDC" w:rsidRDefault="00616380" w:rsidP="00616380">
      <w:r w:rsidRPr="00851D1E">
        <w:t xml:space="preserve">The Campbell Scientific weather station samples every 5 seconds to produce 15 minute averages of those measurements of air temperature, relative humidity, barometric pressure, </w:t>
      </w:r>
      <w:proofErr w:type="gramStart"/>
      <w:r w:rsidRPr="00851D1E">
        <w:t>wind</w:t>
      </w:r>
      <w:proofErr w:type="gramEnd"/>
      <w:r w:rsidRPr="00851D1E">
        <w:t xml:space="preserve"> speed and wind direction. </w:t>
      </w:r>
      <w:r w:rsidR="00F81FDC">
        <w:t xml:space="preserve">  Total precipitation and photosynthetically active radiation data are totalized over the 15 minute sampling interval.  </w:t>
      </w:r>
      <w:r w:rsidRPr="00851D1E">
        <w:t xml:space="preserve">The CR1000 datalogger can store over two weeks of data before it overwrites the data.  If the modem link failed and data could not be collected from the datalogger to the computer the data would be downloaded from the CR1000 to a laptop computer following procedures in Part D. Section 4.5 of the CDMO Operations Manual.  Monthly, sensors on the weather station are inspected for damage or debris.  If any is found, it is repaired and/or cleaned.  Sensors are removed and sent back to Campbell Scientific for </w:t>
      </w:r>
      <w:r w:rsidR="008603A3">
        <w:t xml:space="preserve">calibration </w:t>
      </w:r>
      <w:r w:rsidR="00F81FDC">
        <w:t>either annually or every two years</w:t>
      </w:r>
      <w:proofErr w:type="gramStart"/>
      <w:r w:rsidR="00F81FDC">
        <w:t>,</w:t>
      </w:r>
      <w:r w:rsidRPr="00851D1E">
        <w:t>,</w:t>
      </w:r>
      <w:proofErr w:type="gramEnd"/>
      <w:r w:rsidRPr="00851D1E">
        <w:t xml:space="preserve"> depending on sensor specifications.</w:t>
      </w:r>
    </w:p>
    <w:p w:rsidR="00F81FDC" w:rsidRDefault="00F81FDC" w:rsidP="00616380"/>
    <w:p w:rsidR="00F81FDC" w:rsidRPr="00654950" w:rsidRDefault="00F81FDC" w:rsidP="00F81FDC">
      <w:pPr>
        <w:ind w:left="540"/>
      </w:pPr>
      <w:r w:rsidRPr="004E58A9">
        <w:t>Recommended calibration frequency for the MET station sensors:</w:t>
      </w:r>
    </w:p>
    <w:p w:rsidR="00F81FDC" w:rsidRPr="00C030D5" w:rsidRDefault="00F81FDC" w:rsidP="00F81FDC">
      <w:pPr>
        <w:ind w:left="540"/>
      </w:pPr>
      <w:r w:rsidRPr="00C030D5">
        <w:t>- Temperature/Humidity- annual recalibration</w:t>
      </w:r>
    </w:p>
    <w:p w:rsidR="00F81FDC" w:rsidRPr="00EF6BF9" w:rsidRDefault="00F81FDC" w:rsidP="00F81FDC">
      <w:pPr>
        <w:ind w:left="540"/>
      </w:pPr>
      <w:r w:rsidRPr="00EF6BF9">
        <w:t>- Rain Gauge- annual recalibration</w:t>
      </w:r>
    </w:p>
    <w:p w:rsidR="00F81FDC" w:rsidRPr="003F6BC8" w:rsidRDefault="00F81FDC" w:rsidP="00F81FDC">
      <w:pPr>
        <w:ind w:left="540"/>
      </w:pPr>
      <w:r w:rsidRPr="007D7FB3">
        <w:t>- Wind Spee</w:t>
      </w:r>
      <w:r w:rsidRPr="003F6BC8">
        <w:t>d/Direction- annual or bi-annual inspection (depending on the sensor)</w:t>
      </w:r>
    </w:p>
    <w:p w:rsidR="00F81FDC" w:rsidRPr="003F6BC8" w:rsidRDefault="00F81FDC" w:rsidP="00F81FDC">
      <w:pPr>
        <w:ind w:left="540"/>
      </w:pPr>
      <w:r w:rsidRPr="003F6BC8">
        <w:t>- Barometric Pressure- bi-annual recalibration</w:t>
      </w:r>
    </w:p>
    <w:p w:rsidR="00F81FDC" w:rsidRPr="00965D4F" w:rsidRDefault="00F81FDC" w:rsidP="00F81FDC">
      <w:pPr>
        <w:ind w:left="540"/>
      </w:pPr>
      <w:r w:rsidRPr="00965D4F">
        <w:t>- PAR- bi-annual recalibration</w:t>
      </w:r>
    </w:p>
    <w:p w:rsidR="00F81FDC" w:rsidRPr="00BB2954" w:rsidRDefault="00F81FDC" w:rsidP="00F81FDC">
      <w:pPr>
        <w:ind w:left="540" w:right="900"/>
        <w:jc w:val="both"/>
      </w:pPr>
      <w:r w:rsidRPr="00BB2954">
        <w:t>- CR1000-every 5 years (required beginning 2014, one year initial grace period)</w:t>
      </w:r>
    </w:p>
    <w:p w:rsidR="00616380" w:rsidRPr="00851D1E" w:rsidRDefault="00616380" w:rsidP="00616380">
      <w:r w:rsidRPr="00851D1E">
        <w:t xml:space="preserve"> </w:t>
      </w:r>
    </w:p>
    <w:p w:rsidR="00616380" w:rsidRPr="00851D1E" w:rsidRDefault="00616380" w:rsidP="00616380">
      <w:pPr>
        <w:ind w:right="900"/>
        <w:jc w:val="both"/>
      </w:pPr>
      <w:r w:rsidRPr="00851D1E">
        <w:t xml:space="preserve">Campbell Scientific data telemetry equipment was installed at the </w:t>
      </w:r>
      <w:proofErr w:type="spellStart"/>
      <w:r w:rsidRPr="00851D1E">
        <w:t>Nacote</w:t>
      </w:r>
      <w:proofErr w:type="spellEnd"/>
      <w:r w:rsidRPr="00851D1E">
        <w:t xml:space="preserve"> Creek Meteorological station on 11/15/05 and transmits data to the NOAA GOES satellite, NESDIS ID #3B00D112.  </w:t>
      </w:r>
      <w:proofErr w:type="gramStart"/>
      <w:r w:rsidRPr="00851D1E">
        <w:t>(Where 3B00D112 is the GOES ID for that particular station.)</w:t>
      </w:r>
      <w:proofErr w:type="gramEnd"/>
      <w:r w:rsidRPr="00851D1E">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w:t>
      </w:r>
      <w:r w:rsidRPr="00851D1E">
        <w:lastRenderedPageBreak/>
        <w:t xml:space="preserve">QAQC and assimilation in the CDMO’s authoritative online database.  Provisional and authoritative data are available at </w:t>
      </w:r>
      <w:hyperlink r:id="rId9" w:history="1">
        <w:r w:rsidRPr="00851D1E">
          <w:rPr>
            <w:rStyle w:val="Hyperlink"/>
          </w:rPr>
          <w:t>http://cdmo.baruch.sc.edu</w:t>
        </w:r>
      </w:hyperlink>
      <w:r w:rsidRPr="00851D1E">
        <w:t>.</w:t>
      </w:r>
    </w:p>
    <w:p w:rsidR="00616380" w:rsidRPr="00851D1E" w:rsidRDefault="00616380" w:rsidP="00616380">
      <w:pPr>
        <w:ind w:right="900"/>
        <w:jc w:val="both"/>
      </w:pPr>
    </w:p>
    <w:p w:rsidR="00616380" w:rsidRPr="00851D1E" w:rsidRDefault="00616380" w:rsidP="00616380">
      <w:pPr>
        <w:rPr>
          <w:b/>
        </w:rPr>
      </w:pPr>
      <w:r w:rsidRPr="00851D1E">
        <w:rPr>
          <w:b/>
        </w:rPr>
        <w:t>Data Collection Schedule:</w:t>
      </w:r>
    </w:p>
    <w:p w:rsidR="00616380" w:rsidRPr="008603A3" w:rsidRDefault="00616380" w:rsidP="00616380"/>
    <w:p w:rsidR="008603A3" w:rsidRPr="008603A3" w:rsidRDefault="008603A3" w:rsidP="008603A3">
      <w:pPr>
        <w:pStyle w:val="HTMLPreformatted"/>
        <w:tabs>
          <w:tab w:val="clear" w:pos="916"/>
          <w:tab w:val="left" w:pos="360"/>
        </w:tabs>
        <w:ind w:left="540"/>
        <w:rPr>
          <w:rFonts w:ascii="Times New Roman" w:hAnsi="Times New Roman" w:cs="Times New Roman"/>
          <w:sz w:val="24"/>
          <w:szCs w:val="24"/>
        </w:rPr>
      </w:pPr>
      <w:r w:rsidRPr="008603A3">
        <w:rPr>
          <w:rFonts w:ascii="Times New Roman" w:hAnsi="Times New Roman" w:cs="Times New Roman"/>
          <w:sz w:val="24"/>
          <w:szCs w:val="24"/>
        </w:rPr>
        <w:t>The 15 minute Data are collected in the following formats for the CR1000:</w:t>
      </w:r>
    </w:p>
    <w:p w:rsidR="008603A3" w:rsidRPr="008603A3" w:rsidRDefault="008603A3" w:rsidP="008603A3">
      <w:pPr>
        <w:ind w:left="540" w:right="900"/>
        <w:jc w:val="both"/>
      </w:pPr>
    </w:p>
    <w:p w:rsidR="008603A3" w:rsidRPr="008603A3" w:rsidRDefault="008603A3" w:rsidP="008603A3">
      <w:pPr>
        <w:ind w:left="540" w:right="900"/>
        <w:jc w:val="both"/>
        <w:rPr>
          <w:b/>
        </w:rPr>
      </w:pPr>
      <w:r w:rsidRPr="008603A3">
        <w:rPr>
          <w:b/>
        </w:rPr>
        <w:t xml:space="preserve">Averages from 5-second data:  </w:t>
      </w:r>
    </w:p>
    <w:p w:rsidR="008603A3" w:rsidRPr="008603A3" w:rsidRDefault="008603A3" w:rsidP="008603A3">
      <w:pPr>
        <w:ind w:left="540" w:right="900"/>
        <w:jc w:val="both"/>
      </w:pPr>
      <w:r w:rsidRPr="008603A3">
        <w:t>Air Temperature (°C), Relative Humidity (%), Barometric Pressure (</w:t>
      </w:r>
      <w:proofErr w:type="spellStart"/>
      <w:r w:rsidRPr="008603A3">
        <w:t>mb</w:t>
      </w:r>
      <w:proofErr w:type="spellEnd"/>
      <w:r w:rsidRPr="008603A3">
        <w:t xml:space="preserve">), Wind Speed (m/s), Wind Direction (degrees), Wind Direction Standard Deviation (degrees), </w:t>
      </w:r>
      <w:proofErr w:type="gramStart"/>
      <w:r w:rsidRPr="008603A3">
        <w:t>Battery</w:t>
      </w:r>
      <w:proofErr w:type="gramEnd"/>
      <w:r w:rsidRPr="008603A3">
        <w:t xml:space="preserve"> Voltage (volts)</w:t>
      </w:r>
    </w:p>
    <w:p w:rsidR="008603A3" w:rsidRPr="008603A3" w:rsidRDefault="008603A3" w:rsidP="008603A3">
      <w:pPr>
        <w:ind w:left="540" w:right="900"/>
        <w:jc w:val="both"/>
      </w:pPr>
    </w:p>
    <w:p w:rsidR="008603A3" w:rsidRPr="008603A3" w:rsidRDefault="008603A3" w:rsidP="008603A3">
      <w:pPr>
        <w:ind w:left="540" w:right="900"/>
        <w:jc w:val="both"/>
        <w:rPr>
          <w:b/>
        </w:rPr>
      </w:pPr>
      <w:r w:rsidRPr="008603A3">
        <w:rPr>
          <w:b/>
        </w:rPr>
        <w:t xml:space="preserve">Maximum, Minimum, and their times from 5-second data </w:t>
      </w:r>
      <w:r w:rsidRPr="008603A3">
        <w:t xml:space="preserve">(these data are not available in the dataset, but are available from </w:t>
      </w:r>
      <w:r w:rsidR="00502BEF">
        <w:t>JAC</w:t>
      </w:r>
      <w:r w:rsidRPr="008603A3">
        <w:t xml:space="preserve"> NERR)</w:t>
      </w:r>
      <w:r w:rsidRPr="008603A3">
        <w:rPr>
          <w:b/>
        </w:rPr>
        <w:t xml:space="preserve">:  </w:t>
      </w:r>
    </w:p>
    <w:p w:rsidR="008603A3" w:rsidRPr="008603A3" w:rsidRDefault="008603A3" w:rsidP="008603A3">
      <w:pPr>
        <w:ind w:left="540" w:right="900"/>
        <w:jc w:val="both"/>
      </w:pPr>
      <w:r w:rsidRPr="008603A3">
        <w:t>Air Temperature (°C)</w:t>
      </w:r>
    </w:p>
    <w:p w:rsidR="008603A3" w:rsidRPr="008603A3" w:rsidRDefault="008603A3" w:rsidP="008603A3">
      <w:pPr>
        <w:ind w:left="540" w:right="900"/>
        <w:jc w:val="both"/>
      </w:pPr>
    </w:p>
    <w:p w:rsidR="008603A3" w:rsidRPr="008603A3" w:rsidRDefault="00853596" w:rsidP="008603A3">
      <w:pPr>
        <w:ind w:left="540" w:right="900"/>
        <w:jc w:val="both"/>
      </w:pPr>
      <w:r w:rsidRPr="008603A3">
        <w:t>Maximum</w:t>
      </w:r>
      <w:r w:rsidR="008603A3" w:rsidRPr="008603A3">
        <w:t xml:space="preserve"> and times from 5-second data:</w:t>
      </w:r>
    </w:p>
    <w:p w:rsidR="008603A3" w:rsidRPr="008603A3" w:rsidRDefault="008603A3" w:rsidP="008603A3">
      <w:pPr>
        <w:ind w:left="540" w:right="900"/>
        <w:jc w:val="both"/>
      </w:pPr>
      <w:r w:rsidRPr="008603A3">
        <w:tab/>
        <w:t xml:space="preserve">Wind Speed, (m/s) </w:t>
      </w:r>
    </w:p>
    <w:p w:rsidR="008603A3" w:rsidRPr="008603A3" w:rsidRDefault="008603A3" w:rsidP="008603A3">
      <w:pPr>
        <w:ind w:left="540" w:right="900"/>
        <w:jc w:val="both"/>
      </w:pPr>
    </w:p>
    <w:p w:rsidR="008603A3" w:rsidRPr="008603A3" w:rsidRDefault="008603A3" w:rsidP="008603A3">
      <w:pPr>
        <w:ind w:left="540" w:right="900"/>
        <w:jc w:val="both"/>
        <w:rPr>
          <w:b/>
        </w:rPr>
      </w:pPr>
      <w:r w:rsidRPr="008603A3">
        <w:rPr>
          <w:b/>
        </w:rPr>
        <w:t xml:space="preserve">Totals:  </w:t>
      </w:r>
    </w:p>
    <w:p w:rsidR="008603A3" w:rsidRPr="008603A3" w:rsidRDefault="008603A3" w:rsidP="008603A3">
      <w:pPr>
        <w:ind w:left="540" w:right="900"/>
        <w:jc w:val="both"/>
      </w:pPr>
      <w:r w:rsidRPr="008603A3">
        <w:t>Precipitation (mm), PAR (</w:t>
      </w:r>
      <w:proofErr w:type="spellStart"/>
      <w:r w:rsidRPr="008603A3">
        <w:t>millimoles</w:t>
      </w:r>
      <w:proofErr w:type="spellEnd"/>
      <w:r w:rsidRPr="008603A3">
        <w:t>/m</w:t>
      </w:r>
      <w:r w:rsidRPr="008603A3">
        <w:rPr>
          <w:vertAlign w:val="superscript"/>
        </w:rPr>
        <w:t>2</w:t>
      </w:r>
      <w:r w:rsidRPr="008603A3">
        <w:t>), and Cumulative Precipitation (mm)</w:t>
      </w:r>
    </w:p>
    <w:p w:rsidR="00901ACE" w:rsidRPr="00851D1E" w:rsidRDefault="00901ACE" w:rsidP="00A907F1">
      <w:pPr>
        <w:numPr>
          <w:ins w:id="0" w:author="USC" w:date="2008-10-27T22:54:00Z"/>
        </w:numPr>
        <w:ind w:left="540" w:right="900"/>
        <w:jc w:val="both"/>
      </w:pPr>
    </w:p>
    <w:p w:rsidR="00AA53D4" w:rsidRPr="00851D1E" w:rsidRDefault="00AA53D4" w:rsidP="001B4D6B">
      <w:pPr>
        <w:pStyle w:val="HTMLPreformatted"/>
        <w:ind w:right="360"/>
        <w:rPr>
          <w:rFonts w:ascii="Times New Roman" w:hAnsi="Times New Roman" w:cs="Times New Roman"/>
          <w:sz w:val="24"/>
          <w:szCs w:val="24"/>
        </w:rPr>
      </w:pPr>
    </w:p>
    <w:p w:rsidR="00B4483D" w:rsidRPr="00851D1E" w:rsidRDefault="00B4483D" w:rsidP="002B5A54">
      <w:pPr>
        <w:pStyle w:val="HTMLPreformatted"/>
        <w:numPr>
          <w:ilvl w:val="0"/>
          <w:numId w:val="7"/>
        </w:numPr>
        <w:tabs>
          <w:tab w:val="clear" w:pos="916"/>
          <w:tab w:val="clear" w:pos="1832"/>
          <w:tab w:val="left" w:pos="270"/>
        </w:tabs>
        <w:ind w:left="0" w:firstLine="0"/>
        <w:rPr>
          <w:rFonts w:ascii="Times New Roman" w:hAnsi="Times New Roman" w:cs="Times New Roman"/>
          <w:b/>
          <w:bCs/>
          <w:sz w:val="24"/>
          <w:szCs w:val="24"/>
        </w:rPr>
      </w:pPr>
      <w:r w:rsidRPr="00851D1E">
        <w:rPr>
          <w:rFonts w:ascii="Times New Roman" w:hAnsi="Times New Roman" w:cs="Times New Roman"/>
          <w:b/>
          <w:bCs/>
          <w:sz w:val="24"/>
          <w:szCs w:val="24"/>
        </w:rPr>
        <w:t>Site location and character</w:t>
      </w:r>
      <w:r w:rsidR="00AA53D4" w:rsidRPr="00851D1E">
        <w:rPr>
          <w:rFonts w:ascii="Times New Roman" w:hAnsi="Times New Roman" w:cs="Times New Roman"/>
          <w:b/>
          <w:bCs/>
          <w:sz w:val="24"/>
          <w:szCs w:val="24"/>
        </w:rPr>
        <w:t xml:space="preserve"> </w:t>
      </w:r>
    </w:p>
    <w:p w:rsidR="00616380" w:rsidRPr="00851D1E" w:rsidRDefault="00616380" w:rsidP="002B5A54">
      <w:pPr>
        <w:pStyle w:val="ListParagraph"/>
        <w:ind w:left="0"/>
      </w:pPr>
    </w:p>
    <w:p w:rsidR="00616380" w:rsidRPr="00851D1E" w:rsidRDefault="00616380" w:rsidP="002B5A54">
      <w:pPr>
        <w:pStyle w:val="ListParagraph"/>
        <w:ind w:left="0"/>
      </w:pPr>
      <w:r w:rsidRPr="00851D1E">
        <w:t>The Jacques Cousteau National Estuarine Research Reserve (J</w:t>
      </w:r>
      <w:r w:rsidR="00EB7DC9">
        <w:t>A</w:t>
      </w:r>
      <w:r w:rsidRPr="00851D1E">
        <w:t>C</w:t>
      </w:r>
      <w:r w:rsidR="00EB7DC9">
        <w:t xml:space="preserve"> </w:t>
      </w:r>
      <w:r w:rsidRPr="00851D1E">
        <w:t xml:space="preserve">NERR) at Mullica </w:t>
      </w:r>
    </w:p>
    <w:p w:rsidR="00616380" w:rsidRPr="00851D1E" w:rsidRDefault="00616380" w:rsidP="002B5A54">
      <w:r w:rsidRPr="00851D1E">
        <w:t xml:space="preserve">River/Great Bay is located on the northeast coast of the United States on the Atlantic Ocean. The estuary is near Tuckerton, New Jersey about 14 kilometers north of Atlantic City.  The met station is located adjacent to </w:t>
      </w:r>
      <w:proofErr w:type="spellStart"/>
      <w:r w:rsidRPr="00851D1E">
        <w:t>Nacote</w:t>
      </w:r>
      <w:proofErr w:type="spellEnd"/>
      <w:r w:rsidRPr="00851D1E">
        <w:t xml:space="preserve"> Creek, a tributary of the Mullica River.  The site is approximately 14.3 kilometers WSW of Little Egg Inlet, the primary saltwater influence of the J</w:t>
      </w:r>
      <w:r w:rsidR="00EB7DC9">
        <w:t>A</w:t>
      </w:r>
      <w:r w:rsidRPr="00851D1E">
        <w:t xml:space="preserve">C NERR.  The met station is located on property owned by the RSC Marine Science and Environmental Field Station in Port Republic, NJ, approximately 1.8 kilometers south of the Chestnut Neck marina on the Mullica River and 0.4 kilometers northeast of Rt. 9 in Port Republic, NJ.  </w:t>
      </w:r>
    </w:p>
    <w:p w:rsidR="00616380" w:rsidRPr="00851D1E" w:rsidRDefault="00616380" w:rsidP="00616380">
      <w:pPr>
        <w:pStyle w:val="ListParagraph"/>
        <w:ind w:left="360"/>
      </w:pPr>
    </w:p>
    <w:p w:rsidR="00616380" w:rsidRPr="00851D1E" w:rsidRDefault="00616380" w:rsidP="00616380">
      <w:r w:rsidRPr="00851D1E">
        <w:t>GPS coordinates:</w:t>
      </w:r>
      <w:r w:rsidRPr="00851D1E">
        <w:tab/>
      </w:r>
      <w:r w:rsidRPr="00851D1E">
        <w:tab/>
        <w:t xml:space="preserve">N 39 degrees, 32 minutes, </w:t>
      </w:r>
      <w:r w:rsidR="00817053">
        <w:t>4.83</w:t>
      </w:r>
      <w:r w:rsidRPr="00851D1E">
        <w:t xml:space="preserve"> seconds</w:t>
      </w:r>
    </w:p>
    <w:p w:rsidR="00616380" w:rsidRPr="00851D1E" w:rsidRDefault="00616380" w:rsidP="00616380">
      <w:pPr>
        <w:pStyle w:val="ListParagraph"/>
        <w:ind w:left="360"/>
      </w:pPr>
      <w:r w:rsidRPr="00851D1E">
        <w:tab/>
      </w:r>
      <w:r w:rsidRPr="00851D1E">
        <w:tab/>
      </w:r>
      <w:r w:rsidRPr="00851D1E">
        <w:tab/>
      </w:r>
      <w:r w:rsidRPr="00851D1E">
        <w:tab/>
        <w:t xml:space="preserve">W 74 degrees, 27 minutes, </w:t>
      </w:r>
      <w:r w:rsidR="00817053">
        <w:t>48.74</w:t>
      </w:r>
      <w:r w:rsidRPr="00851D1E">
        <w:t xml:space="preserve"> seconds</w:t>
      </w:r>
    </w:p>
    <w:p w:rsidR="00616380" w:rsidRPr="00851D1E" w:rsidRDefault="00616380" w:rsidP="00616380">
      <w:pPr>
        <w:pStyle w:val="ListParagraph"/>
        <w:ind w:left="360"/>
      </w:pPr>
    </w:p>
    <w:p w:rsidR="00616380" w:rsidRPr="00851D1E" w:rsidRDefault="00616380" w:rsidP="00616380">
      <w:r w:rsidRPr="00851D1E">
        <w:t xml:space="preserve">The nearest long term water quality monitoring station is located at Chestnut Neck Marina, approximately 1.8 kilometers </w:t>
      </w:r>
      <w:proofErr w:type="gramStart"/>
      <w:r w:rsidRPr="00851D1E">
        <w:t>North</w:t>
      </w:r>
      <w:proofErr w:type="gramEnd"/>
      <w:r w:rsidRPr="00851D1E">
        <w:t xml:space="preserve"> of the met station.  Water quality data (currently not included in the JAC NERR SWMP program) for </w:t>
      </w:r>
      <w:proofErr w:type="spellStart"/>
      <w:r w:rsidRPr="00851D1E">
        <w:t>Nacote</w:t>
      </w:r>
      <w:proofErr w:type="spellEnd"/>
      <w:r w:rsidRPr="00851D1E">
        <w:t xml:space="preserve"> Creek is at a site adjacent to the met station.                   </w:t>
      </w:r>
    </w:p>
    <w:p w:rsidR="00616380" w:rsidRPr="00851D1E" w:rsidRDefault="00616380" w:rsidP="002B5A54">
      <w:r w:rsidRPr="00851D1E">
        <w:t xml:space="preserve">The unit is mounted on a 13-meter tower adjacent to the </w:t>
      </w:r>
      <w:proofErr w:type="spellStart"/>
      <w:r w:rsidRPr="00851D1E">
        <w:t>Nacote</w:t>
      </w:r>
      <w:proofErr w:type="spellEnd"/>
      <w:r w:rsidRPr="00851D1E">
        <w:t xml:space="preserve"> Creek, approximately 20 m from the high tide line. The elevations above the marsh surface are as follows; Barometric pressure - 2.2 m, temperature and relative humidity - 2.9 m, PAR - 4.5 m, </w:t>
      </w:r>
      <w:r w:rsidRPr="00851D1E">
        <w:lastRenderedPageBreak/>
        <w:t>wind – 12.5 m, highest point on tower (lightning rod) - 14 m. The rain gauge is approximately 2.1 m above the surface and 1.5 m north of the tower.  The area is sparsely covered with clam shell debris and upland grasses.</w:t>
      </w:r>
    </w:p>
    <w:p w:rsidR="00616380" w:rsidRPr="00851D1E" w:rsidRDefault="00616380" w:rsidP="002B5A54">
      <w:pPr>
        <w:pStyle w:val="ListParagraph"/>
        <w:ind w:left="0"/>
      </w:pPr>
    </w:p>
    <w:p w:rsidR="00616380" w:rsidRPr="00851D1E" w:rsidRDefault="00616380" w:rsidP="002B5A54">
      <w:pPr>
        <w:pStyle w:val="ListParagraph"/>
        <w:ind w:left="0"/>
      </w:pPr>
      <w:r w:rsidRPr="00851D1E">
        <w:t>Typical weather patterns for the New Jersey Coast include afternoon sea breezes (SW) and near still winds from midnight until shortly after sunrise during the summer months.  Major weather events typically include 2-3 day duration periods of ENE winds and significant cold fronts from October through March.  These cold fronts typically bring extended periods of increased NW winds commonly reaching 25-40 knots.</w:t>
      </w:r>
    </w:p>
    <w:p w:rsidR="00616380" w:rsidRPr="00851D1E" w:rsidRDefault="00616380" w:rsidP="00616380">
      <w:pPr>
        <w:pStyle w:val="HTMLPreformatted"/>
        <w:ind w:left="360"/>
        <w:rPr>
          <w:rFonts w:ascii="Times New Roman" w:hAnsi="Times New Roman" w:cs="Times New Roman"/>
          <w:sz w:val="24"/>
          <w:szCs w:val="24"/>
        </w:rPr>
      </w:pPr>
    </w:p>
    <w:p w:rsidR="00E87CC3" w:rsidRPr="00851D1E" w:rsidRDefault="00B4483D" w:rsidP="002B5A54">
      <w:pPr>
        <w:pStyle w:val="HTMLPreformatted"/>
        <w:numPr>
          <w:ilvl w:val="0"/>
          <w:numId w:val="7"/>
        </w:numPr>
        <w:tabs>
          <w:tab w:val="clear" w:pos="916"/>
          <w:tab w:val="left" w:pos="360"/>
        </w:tabs>
        <w:ind w:left="0" w:firstLine="0"/>
        <w:rPr>
          <w:rFonts w:ascii="Times New Roman" w:hAnsi="Times New Roman" w:cs="Times New Roman"/>
          <w:b/>
          <w:bCs/>
          <w:sz w:val="24"/>
          <w:szCs w:val="24"/>
        </w:rPr>
      </w:pPr>
      <w:r w:rsidRPr="00851D1E">
        <w:rPr>
          <w:rFonts w:ascii="Times New Roman" w:hAnsi="Times New Roman" w:cs="Times New Roman"/>
          <w:b/>
          <w:bCs/>
          <w:sz w:val="24"/>
          <w:szCs w:val="24"/>
        </w:rPr>
        <w:t>Data collection period</w:t>
      </w:r>
      <w:r w:rsidR="00AA53D4" w:rsidRPr="00851D1E">
        <w:rPr>
          <w:rFonts w:ascii="Times New Roman" w:hAnsi="Times New Roman" w:cs="Times New Roman"/>
          <w:b/>
          <w:bCs/>
          <w:sz w:val="24"/>
          <w:szCs w:val="24"/>
        </w:rPr>
        <w:t xml:space="preserve"> </w:t>
      </w:r>
    </w:p>
    <w:p w:rsidR="00AA6AD1" w:rsidRPr="00851D1E" w:rsidRDefault="00AA6AD1" w:rsidP="002B5A54">
      <w:pPr>
        <w:pStyle w:val="ListParagraph"/>
        <w:ind w:left="0"/>
      </w:pPr>
    </w:p>
    <w:p w:rsidR="00AA6AD1" w:rsidRPr="00851D1E" w:rsidRDefault="00AA6AD1" w:rsidP="002B5A54">
      <w:pPr>
        <w:pStyle w:val="ListParagraph"/>
        <w:ind w:left="0"/>
      </w:pPr>
      <w:r w:rsidRPr="00851D1E">
        <w:t>The meteorological monitoring program was started in October 2002 at the JCNERR.  The Reserve has a long-standing program in the collection of water quality data and other meteorological data, which is available at the Rutgers University Marine Field Station before October 2002 by contacting the Research Coordinator listed above.  The 2010 data collection interval spanned from January 1, 2010 at 00:00 to December 31, 2010 at 23:45.</w:t>
      </w:r>
    </w:p>
    <w:p w:rsidR="00AA6AD1" w:rsidRPr="00851D1E" w:rsidRDefault="00AA6AD1" w:rsidP="002B5A54">
      <w:pPr>
        <w:pStyle w:val="HTMLPreformatted"/>
        <w:rPr>
          <w:rFonts w:ascii="Times New Roman" w:hAnsi="Times New Roman" w:cs="Times New Roman"/>
          <w:b/>
          <w:bCs/>
          <w:sz w:val="24"/>
          <w:szCs w:val="24"/>
        </w:rPr>
      </w:pPr>
    </w:p>
    <w:p w:rsidR="00B4483D" w:rsidRPr="00851D1E" w:rsidRDefault="00B4483D" w:rsidP="002B5A54">
      <w:pPr>
        <w:pStyle w:val="HTMLPreformatted"/>
        <w:rPr>
          <w:rFonts w:ascii="Times New Roman" w:hAnsi="Times New Roman" w:cs="Times New Roman"/>
          <w:sz w:val="24"/>
          <w:szCs w:val="24"/>
        </w:rPr>
      </w:pPr>
    </w:p>
    <w:p w:rsidR="00851D1E" w:rsidRPr="00851D1E" w:rsidRDefault="00851D1E" w:rsidP="002B5A54">
      <w:pPr>
        <w:pStyle w:val="HTMLPreformatted"/>
        <w:rPr>
          <w:rFonts w:ascii="Times New Roman" w:hAnsi="Times New Roman" w:cs="Times New Roman"/>
          <w:sz w:val="24"/>
          <w:szCs w:val="24"/>
        </w:rPr>
      </w:pPr>
    </w:p>
    <w:p w:rsidR="00AA53D4" w:rsidRPr="00853596" w:rsidRDefault="00B4483D" w:rsidP="002B5A54">
      <w:pPr>
        <w:jc w:val="both"/>
        <w:rPr>
          <w:b/>
          <w:bCs/>
        </w:rPr>
      </w:pPr>
      <w:r w:rsidRPr="00853596">
        <w:rPr>
          <w:b/>
          <w:bCs/>
        </w:rPr>
        <w:t>7)  Distribution</w:t>
      </w:r>
      <w:r w:rsidR="00AA53D4" w:rsidRPr="00853596">
        <w:t xml:space="preserve">.  </w:t>
      </w:r>
    </w:p>
    <w:p w:rsidR="00AA53D4" w:rsidRPr="00853596" w:rsidRDefault="00AA53D4" w:rsidP="002B5A54">
      <w:pPr>
        <w:jc w:val="both"/>
      </w:pPr>
    </w:p>
    <w:p w:rsidR="00853596" w:rsidRPr="00853596" w:rsidRDefault="00853596" w:rsidP="002B5A54">
      <w:pPr>
        <w:pStyle w:val="HTMLPreformatted"/>
        <w:rPr>
          <w:rFonts w:ascii="Times New Roman" w:hAnsi="Times New Roman" w:cs="Times New Roman"/>
          <w:sz w:val="24"/>
          <w:szCs w:val="24"/>
        </w:rPr>
      </w:pPr>
      <w:r w:rsidRPr="00853596">
        <w:rPr>
          <w:rFonts w:ascii="Times New Roman" w:hAnsi="Times New Roman" w:cs="Times New Roman"/>
          <w:sz w:val="24"/>
          <w:szCs w:val="24"/>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853596" w:rsidRPr="00853596" w:rsidRDefault="00853596" w:rsidP="002B5A54">
      <w:pPr>
        <w:pStyle w:val="HTMLPreformatted"/>
        <w:rPr>
          <w:rFonts w:ascii="Times New Roman" w:hAnsi="Times New Roman" w:cs="Times New Roman"/>
          <w:sz w:val="24"/>
          <w:szCs w:val="24"/>
        </w:rPr>
      </w:pPr>
    </w:p>
    <w:p w:rsidR="00853596" w:rsidRPr="00853596" w:rsidRDefault="00853596" w:rsidP="002B5A54">
      <w:pPr>
        <w:pStyle w:val="HTMLPreformatted"/>
        <w:rPr>
          <w:rFonts w:ascii="Times New Roman" w:hAnsi="Times New Roman" w:cs="Times New Roman"/>
          <w:sz w:val="24"/>
          <w:szCs w:val="24"/>
        </w:rPr>
      </w:pPr>
      <w:r w:rsidRPr="00853596">
        <w:rPr>
          <w:rFonts w:ascii="Times New Roman" w:hAnsi="Times New Roman" w:cs="Times New Roman"/>
          <w:sz w:val="24"/>
          <w:szCs w:val="24"/>
        </w:rPr>
        <w:t>Requested citation format:</w:t>
      </w:r>
    </w:p>
    <w:p w:rsidR="00853596" w:rsidRPr="00853596" w:rsidRDefault="00853596" w:rsidP="002B5A54">
      <w:pPr>
        <w:pStyle w:val="HTMLPreformatted"/>
        <w:rPr>
          <w:rFonts w:ascii="Times New Roman" w:hAnsi="Times New Roman" w:cs="Times New Roman"/>
          <w:sz w:val="24"/>
          <w:szCs w:val="24"/>
        </w:rPr>
      </w:pPr>
      <w:proofErr w:type="gramStart"/>
      <w:r w:rsidRPr="00853596">
        <w:rPr>
          <w:rFonts w:ascii="Times New Roman" w:hAnsi="Times New Roman" w:cs="Times New Roman"/>
          <w:sz w:val="24"/>
          <w:szCs w:val="24"/>
        </w:rPr>
        <w:t>National Estuarine Research Reserve System (NERRS).</w:t>
      </w:r>
      <w:proofErr w:type="gramEnd"/>
      <w:r w:rsidRPr="00853596">
        <w:rPr>
          <w:rFonts w:ascii="Times New Roman" w:hAnsi="Times New Roman" w:cs="Times New Roman"/>
          <w:sz w:val="24"/>
          <w:szCs w:val="24"/>
        </w:rPr>
        <w:t xml:space="preserve"> 2012.  System-wide Monitoring Program. Data accessed from the NOAA NERRS Centralized Data Management Office website: </w:t>
      </w:r>
      <w:hyperlink r:id="rId10" w:history="1">
        <w:r w:rsidRPr="00853596">
          <w:rPr>
            <w:rStyle w:val="Hyperlink"/>
            <w:rFonts w:ascii="Times New Roman" w:hAnsi="Times New Roman" w:cs="Times New Roman"/>
            <w:sz w:val="24"/>
            <w:szCs w:val="24"/>
          </w:rPr>
          <w:t>http://cdmo.baruch.sc.edu/</w:t>
        </w:r>
      </w:hyperlink>
      <w:r w:rsidRPr="00853596">
        <w:rPr>
          <w:rFonts w:ascii="Times New Roman" w:hAnsi="Times New Roman" w:cs="Times New Roman"/>
          <w:sz w:val="24"/>
          <w:szCs w:val="24"/>
        </w:rPr>
        <w:t xml:space="preserve">; </w:t>
      </w:r>
      <w:r w:rsidRPr="00853596">
        <w:rPr>
          <w:rFonts w:ascii="Times New Roman" w:hAnsi="Times New Roman" w:cs="Times New Roman"/>
          <w:i/>
          <w:iCs/>
          <w:sz w:val="24"/>
          <w:szCs w:val="24"/>
        </w:rPr>
        <w:t>accessed</w:t>
      </w:r>
      <w:r w:rsidRPr="00853596">
        <w:rPr>
          <w:rFonts w:ascii="Times New Roman" w:hAnsi="Times New Roman" w:cs="Times New Roman"/>
          <w:sz w:val="24"/>
          <w:szCs w:val="24"/>
        </w:rPr>
        <w:t xml:space="preserve"> 12 October 2012.</w:t>
      </w:r>
    </w:p>
    <w:p w:rsidR="00853596" w:rsidRPr="00853596" w:rsidRDefault="00853596" w:rsidP="002B5A54">
      <w:pPr>
        <w:pStyle w:val="HTMLPreformatted"/>
        <w:rPr>
          <w:rFonts w:ascii="Times New Roman" w:hAnsi="Times New Roman" w:cs="Times New Roman"/>
          <w:sz w:val="24"/>
          <w:szCs w:val="24"/>
        </w:rPr>
      </w:pPr>
    </w:p>
    <w:p w:rsidR="00853596" w:rsidRPr="00853596" w:rsidRDefault="00853596" w:rsidP="002B5A54">
      <w:pPr>
        <w:pStyle w:val="HTMLPreformatted"/>
        <w:rPr>
          <w:rFonts w:ascii="Times New Roman" w:hAnsi="Times New Roman" w:cs="Times New Roman"/>
          <w:sz w:val="24"/>
          <w:szCs w:val="24"/>
        </w:rPr>
      </w:pPr>
      <w:r w:rsidRPr="00853596">
        <w:rPr>
          <w:rFonts w:ascii="Times New Roman" w:hAnsi="Times New Roman" w:cs="Times New Roman"/>
          <w:sz w:val="24"/>
          <w:szCs w:val="24"/>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w:t>
      </w:r>
      <w:r w:rsidRPr="00853596">
        <w:rPr>
          <w:rFonts w:ascii="Times New Roman" w:hAnsi="Times New Roman" w:cs="Times New Roman"/>
          <w:sz w:val="24"/>
          <w:szCs w:val="24"/>
        </w:rPr>
        <w:lastRenderedPageBreak/>
        <w:t xml:space="preserve">and online at the CDMO home page </w:t>
      </w:r>
      <w:hyperlink r:id="rId11" w:history="1">
        <w:r w:rsidRPr="00853596">
          <w:rPr>
            <w:rStyle w:val="Hyperlink"/>
            <w:rFonts w:ascii="Times New Roman" w:hAnsi="Times New Roman" w:cs="Times New Roman"/>
            <w:sz w:val="24"/>
            <w:szCs w:val="24"/>
          </w:rPr>
          <w:t>http://cdmo.baruch.sc.edu/</w:t>
        </w:r>
      </w:hyperlink>
      <w:r w:rsidRPr="00853596">
        <w:rPr>
          <w:rFonts w:ascii="Times New Roman" w:hAnsi="Times New Roman" w:cs="Times New Roman"/>
          <w:sz w:val="24"/>
          <w:szCs w:val="24"/>
        </w:rPr>
        <w:t xml:space="preserve">.  Data are available in comma delimited format.  </w:t>
      </w:r>
    </w:p>
    <w:p w:rsidR="00B4483D" w:rsidRPr="00851D1E" w:rsidRDefault="00B4483D" w:rsidP="002B5A54">
      <w:pPr>
        <w:pStyle w:val="HTMLPreformatted"/>
        <w:rPr>
          <w:rFonts w:ascii="Times New Roman" w:hAnsi="Times New Roman" w:cs="Times New Roman"/>
          <w:sz w:val="24"/>
          <w:szCs w:val="24"/>
        </w:rPr>
      </w:pPr>
    </w:p>
    <w:p w:rsidR="00E47CBB" w:rsidRPr="00851D1E" w:rsidRDefault="00B4483D" w:rsidP="002B5A54">
      <w:pPr>
        <w:pStyle w:val="HTMLPreformatted"/>
        <w:numPr>
          <w:ilvl w:val="0"/>
          <w:numId w:val="8"/>
        </w:numPr>
        <w:tabs>
          <w:tab w:val="clear" w:pos="916"/>
          <w:tab w:val="left" w:pos="270"/>
          <w:tab w:val="left" w:pos="360"/>
        </w:tabs>
        <w:ind w:left="0" w:firstLine="0"/>
        <w:rPr>
          <w:rFonts w:ascii="Times New Roman" w:hAnsi="Times New Roman" w:cs="Times New Roman"/>
          <w:bCs/>
          <w:sz w:val="24"/>
          <w:szCs w:val="24"/>
        </w:rPr>
      </w:pPr>
      <w:r w:rsidRPr="00851D1E">
        <w:rPr>
          <w:rFonts w:ascii="Times New Roman" w:hAnsi="Times New Roman" w:cs="Times New Roman"/>
          <w:b/>
          <w:bCs/>
          <w:sz w:val="24"/>
          <w:szCs w:val="24"/>
        </w:rPr>
        <w:t>Associated researchers and projects</w:t>
      </w:r>
      <w:r w:rsidR="00E47CBB" w:rsidRPr="00851D1E">
        <w:rPr>
          <w:rFonts w:ascii="Times New Roman" w:hAnsi="Times New Roman" w:cs="Times New Roman"/>
          <w:b/>
          <w:bCs/>
          <w:sz w:val="24"/>
          <w:szCs w:val="24"/>
        </w:rPr>
        <w:t xml:space="preserve"> </w:t>
      </w:r>
    </w:p>
    <w:p w:rsidR="00AA6AD1" w:rsidRPr="00851D1E" w:rsidRDefault="00AA6AD1" w:rsidP="002B5A54"/>
    <w:p w:rsidR="00AA6AD1" w:rsidRPr="00851D1E" w:rsidRDefault="00AA6AD1" w:rsidP="002B5A54">
      <w:r w:rsidRPr="00851D1E">
        <w:t>The meteorological data collected in the SWMP program of J</w:t>
      </w:r>
      <w:r w:rsidR="009E70A8">
        <w:t>A</w:t>
      </w:r>
      <w:r w:rsidRPr="00851D1E">
        <w:t>C</w:t>
      </w:r>
      <w:r w:rsidR="009E70A8">
        <w:t xml:space="preserve"> </w:t>
      </w:r>
      <w:r w:rsidRPr="00851D1E">
        <w:t>NERR are important to assess migration patterns of key species found in the Mullica River-Great Bay Estuary, Little Egg Harbor, and other contiguous waters. Included here are the seasonal movements of striped bass (</w:t>
      </w:r>
      <w:proofErr w:type="spellStart"/>
      <w:r w:rsidRPr="00851D1E">
        <w:t>Morone</w:t>
      </w:r>
      <w:proofErr w:type="spellEnd"/>
      <w:r w:rsidRPr="00851D1E">
        <w:t xml:space="preserve"> </w:t>
      </w:r>
      <w:proofErr w:type="spellStart"/>
      <w:r w:rsidRPr="00851D1E">
        <w:t>saxatilis</w:t>
      </w:r>
      <w:proofErr w:type="spellEnd"/>
      <w:r w:rsidRPr="00851D1E">
        <w:t>), bluefish (</w:t>
      </w:r>
      <w:proofErr w:type="spellStart"/>
      <w:r w:rsidRPr="00851D1E">
        <w:t>Pomatomus</w:t>
      </w:r>
      <w:proofErr w:type="spellEnd"/>
      <w:r w:rsidRPr="00851D1E">
        <w:t xml:space="preserve"> </w:t>
      </w:r>
      <w:proofErr w:type="spellStart"/>
      <w:r w:rsidRPr="00851D1E">
        <w:t>saltatrix</w:t>
      </w:r>
      <w:proofErr w:type="spellEnd"/>
      <w:r w:rsidRPr="00851D1E">
        <w:t>) and summer flounder (</w:t>
      </w:r>
      <w:proofErr w:type="spellStart"/>
      <w:r w:rsidRPr="00851D1E">
        <w:t>Paralichthys</w:t>
      </w:r>
      <w:proofErr w:type="spellEnd"/>
      <w:r w:rsidRPr="00851D1E">
        <w:t xml:space="preserve"> </w:t>
      </w:r>
      <w:proofErr w:type="spellStart"/>
      <w:r w:rsidRPr="00851D1E">
        <w:t>dentatus</w:t>
      </w:r>
      <w:proofErr w:type="spellEnd"/>
      <w:r w:rsidRPr="00851D1E">
        <w:t>). The meteorological data are also important for studies of the population dynamics of shellfish species, notably the hard clam (</w:t>
      </w:r>
      <w:proofErr w:type="spellStart"/>
      <w:r w:rsidRPr="00851D1E">
        <w:t>Mercenaria</w:t>
      </w:r>
      <w:proofErr w:type="spellEnd"/>
      <w:r w:rsidRPr="00851D1E">
        <w:t xml:space="preserve"> </w:t>
      </w:r>
      <w:proofErr w:type="spellStart"/>
      <w:r w:rsidRPr="00851D1E">
        <w:t>mercenaria</w:t>
      </w:r>
      <w:proofErr w:type="spellEnd"/>
      <w:r w:rsidRPr="00851D1E">
        <w:t>) and blue crab (</w:t>
      </w:r>
      <w:proofErr w:type="spellStart"/>
      <w:r w:rsidRPr="00851D1E">
        <w:t>Callinectes</w:t>
      </w:r>
      <w:proofErr w:type="spellEnd"/>
      <w:r w:rsidRPr="00851D1E">
        <w:t xml:space="preserve"> </w:t>
      </w:r>
      <w:proofErr w:type="spellStart"/>
      <w:r w:rsidRPr="00851D1E">
        <w:t>sapidus</w:t>
      </w:r>
      <w:proofErr w:type="spellEnd"/>
      <w:r w:rsidRPr="00851D1E">
        <w:t xml:space="preserve">). Furthermore, the data are valuable for evaluating environmental conditions that influence benthic communities, both those inhabiting soft sediments and living attached to hard surfaces (i.e., </w:t>
      </w:r>
      <w:proofErr w:type="spellStart"/>
      <w:r w:rsidRPr="00851D1E">
        <w:t>epibenthos</w:t>
      </w:r>
      <w:proofErr w:type="spellEnd"/>
      <w:r w:rsidRPr="00851D1E">
        <w:t>). One of the most important areas of study for the coastal bay waters of Little Egg Harbor is dealing with submerged aquatic vegetation (</w:t>
      </w:r>
      <w:proofErr w:type="spellStart"/>
      <w:r w:rsidRPr="00851D1E">
        <w:t>Zostera</w:t>
      </w:r>
      <w:proofErr w:type="spellEnd"/>
      <w:r w:rsidRPr="00851D1E">
        <w:t xml:space="preserve"> marina and </w:t>
      </w:r>
      <w:proofErr w:type="spellStart"/>
      <w:r w:rsidRPr="00851D1E">
        <w:t>Ruppia</w:t>
      </w:r>
      <w:proofErr w:type="spellEnd"/>
      <w:r w:rsidRPr="00851D1E">
        <w:t xml:space="preserve"> </w:t>
      </w:r>
      <w:proofErr w:type="spellStart"/>
      <w:r w:rsidRPr="00851D1E">
        <w:t>maritima</w:t>
      </w:r>
      <w:proofErr w:type="spellEnd"/>
      <w:r w:rsidRPr="00851D1E">
        <w:t xml:space="preserve">). A major concern is the health and vitality of the SAV, and how the beds in the bay are affected by natural factors (e.g., storms, unusual temperature conditions, reduced dissolved oxygen, etc.) and anthropogenic influences. All of the aforementioned studies are either underway or scheduled for future work. In addition to meteorological monitoring, JAC NERR also monitors water quality and nutrient data as part of SWMP.  These data are available online at </w:t>
      </w:r>
      <w:hyperlink r:id="rId12" w:history="1">
        <w:r w:rsidRPr="00851D1E">
          <w:rPr>
            <w:rStyle w:val="Hyperlink"/>
          </w:rPr>
          <w:t>http://cdmo.baruch.sc.edu/</w:t>
        </w:r>
      </w:hyperlink>
      <w:r w:rsidRPr="00851D1E">
        <w:t xml:space="preserve">. </w:t>
      </w:r>
    </w:p>
    <w:p w:rsidR="00AA6AD1" w:rsidRPr="00851D1E" w:rsidRDefault="00AA6AD1" w:rsidP="002B5A54">
      <w:pPr>
        <w:pStyle w:val="HTMLPreformatted"/>
        <w:rPr>
          <w:rFonts w:ascii="Times New Roman" w:hAnsi="Times New Roman" w:cs="Times New Roman"/>
          <w:b/>
          <w:sz w:val="24"/>
          <w:szCs w:val="24"/>
        </w:rPr>
      </w:pPr>
    </w:p>
    <w:p w:rsidR="00E47CBB" w:rsidRPr="00851D1E" w:rsidRDefault="00E47CBB">
      <w:pPr>
        <w:pStyle w:val="HTMLPreformatted"/>
        <w:rPr>
          <w:rFonts w:ascii="Times New Roman" w:hAnsi="Times New Roman" w:cs="Times New Roman"/>
          <w:b/>
          <w:bCs/>
          <w:sz w:val="24"/>
          <w:szCs w:val="24"/>
        </w:rPr>
      </w:pPr>
    </w:p>
    <w:p w:rsidR="00B4483D" w:rsidRPr="00851D1E" w:rsidRDefault="00B4483D">
      <w:pPr>
        <w:pStyle w:val="HTMLPreformatted"/>
        <w:rPr>
          <w:rFonts w:ascii="Times New Roman" w:hAnsi="Times New Roman" w:cs="Times New Roman"/>
          <w:b/>
          <w:bCs/>
          <w:sz w:val="24"/>
          <w:szCs w:val="24"/>
        </w:rPr>
      </w:pPr>
      <w:r w:rsidRPr="00851D1E">
        <w:rPr>
          <w:rFonts w:ascii="Times New Roman" w:hAnsi="Times New Roman" w:cs="Times New Roman"/>
          <w:b/>
          <w:bCs/>
          <w:sz w:val="24"/>
          <w:szCs w:val="24"/>
        </w:rPr>
        <w:t>II</w:t>
      </w:r>
      <w:proofErr w:type="gramStart"/>
      <w:r w:rsidRPr="00851D1E">
        <w:rPr>
          <w:rFonts w:ascii="Times New Roman" w:hAnsi="Times New Roman" w:cs="Times New Roman"/>
          <w:b/>
          <w:bCs/>
          <w:sz w:val="24"/>
          <w:szCs w:val="24"/>
        </w:rPr>
        <w:t>.  Physical</w:t>
      </w:r>
      <w:proofErr w:type="gramEnd"/>
      <w:r w:rsidRPr="00851D1E">
        <w:rPr>
          <w:rFonts w:ascii="Times New Roman" w:hAnsi="Times New Roman" w:cs="Times New Roman"/>
          <w:b/>
          <w:bCs/>
          <w:sz w:val="24"/>
          <w:szCs w:val="24"/>
        </w:rPr>
        <w:t xml:space="preserve"> Structure Descriptors</w:t>
      </w:r>
    </w:p>
    <w:p w:rsidR="00B4483D" w:rsidRPr="00851D1E" w:rsidRDefault="00B4483D">
      <w:pPr>
        <w:pStyle w:val="HTMLPreformatted"/>
        <w:rPr>
          <w:rFonts w:ascii="Times New Roman" w:hAnsi="Times New Roman" w:cs="Times New Roman"/>
          <w:sz w:val="24"/>
          <w:szCs w:val="24"/>
        </w:rPr>
      </w:pPr>
    </w:p>
    <w:p w:rsidR="00E25C96" w:rsidRPr="00851D1E" w:rsidRDefault="00B4483D" w:rsidP="00B273B0">
      <w:pPr>
        <w:rPr>
          <w:b/>
          <w:bCs/>
        </w:rPr>
      </w:pPr>
      <w:r w:rsidRPr="00851D1E">
        <w:rPr>
          <w:b/>
          <w:bCs/>
        </w:rPr>
        <w:t xml:space="preserve">9)  Sensor </w:t>
      </w:r>
      <w:r w:rsidR="007F2DE3" w:rsidRPr="00851D1E">
        <w:rPr>
          <w:b/>
          <w:bCs/>
        </w:rPr>
        <w:t>specifications</w:t>
      </w:r>
      <w:r w:rsidR="00856647" w:rsidRPr="00851D1E">
        <w:rPr>
          <w:b/>
          <w:i/>
        </w:rPr>
        <w:t>.</w:t>
      </w:r>
    </w:p>
    <w:p w:rsidR="00E25C96" w:rsidRPr="00851D1E" w:rsidRDefault="00E25C96" w:rsidP="00B273B0"/>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Parameter: LI-COR Quantum Sensor #1</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Units: mmoles m-2 (total flux)</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Sensor type: High stability silicon photovoltaic detector (blue enhanced)</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Model #: LI190SB</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Light spectrum waveband:  400 to 700 nm</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Temperature dependence: 0.15% per °C maximum</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Stability:  &lt;±2% change over 1 yr</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Operating Temperature:  -40°C to 65°C; Humidity: 0 to 100%</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Sensitivity:  typically 5 µA per 1000 µmoles s-1 m-2 </w:t>
      </w:r>
    </w:p>
    <w:p w:rsidR="009E70A8" w:rsidRDefault="000737AD" w:rsidP="000737AD">
      <w:r w:rsidRPr="00851D1E">
        <w:t>Date of l</w:t>
      </w:r>
      <w:r w:rsidR="00AA5A44">
        <w:t>ast calibration:  April 30, 2009</w:t>
      </w:r>
    </w:p>
    <w:p w:rsidR="000737AD" w:rsidRPr="00851D1E" w:rsidRDefault="002B5A54" w:rsidP="000737AD">
      <w:r>
        <w:t>Multiplier</w:t>
      </w:r>
      <w:r w:rsidR="009E70A8">
        <w:t>:</w:t>
      </w:r>
      <w:r w:rsidR="000737AD" w:rsidRPr="00851D1E">
        <w:t xml:space="preserve"> </w:t>
      </w:r>
      <w:r w:rsidR="00817053">
        <w:t>1.29</w:t>
      </w:r>
    </w:p>
    <w:p w:rsidR="000737AD" w:rsidRPr="00851D1E" w:rsidRDefault="000737AD" w:rsidP="000737AD">
      <w:r w:rsidRPr="00851D1E">
        <w:t xml:space="preserve">Put into service: </w:t>
      </w:r>
      <w:r w:rsidR="00183926">
        <w:t>August 4, 2009</w:t>
      </w:r>
    </w:p>
    <w:p w:rsidR="000737AD" w:rsidRPr="00851D1E" w:rsidRDefault="00183926" w:rsidP="000737AD">
      <w:r>
        <w:t>S/N: Q30323</w:t>
      </w:r>
    </w:p>
    <w:p w:rsidR="000737AD" w:rsidRPr="00851D1E" w:rsidRDefault="000737AD" w:rsidP="000737AD">
      <w:r w:rsidRPr="00851D1E">
        <w:t> </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Parameter: Wind speed Sensor #1</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Units: meter per second (m/s)</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Sensor type: 18 cm diameter 4-blade helicoids propeller molded of polypropylene</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Model #: R.M. Young 05103 Wind Monitor</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lastRenderedPageBreak/>
        <w:t>Range:  0-60 m/s (134 mph); gust survival 100 m/s (220 mph)</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Accuracy: +/- 0.3 m/s</w:t>
      </w:r>
    </w:p>
    <w:p w:rsidR="000737AD" w:rsidRPr="00851D1E" w:rsidRDefault="000737AD" w:rsidP="000737AD">
      <w:r w:rsidRPr="00851D1E">
        <w:t xml:space="preserve">Date of last calibration: </w:t>
      </w:r>
      <w:r w:rsidR="00817053" w:rsidRPr="00E1295D">
        <w:t xml:space="preserve">April </w:t>
      </w:r>
      <w:r w:rsidR="00817053">
        <w:t>30, 2009</w:t>
      </w:r>
    </w:p>
    <w:p w:rsidR="000737AD" w:rsidRPr="00851D1E" w:rsidRDefault="000737AD" w:rsidP="000737AD">
      <w:r w:rsidRPr="00851D1E">
        <w:t xml:space="preserve">Put into service: </w:t>
      </w:r>
      <w:r w:rsidR="00183926">
        <w:t>August 4, 2009</w:t>
      </w:r>
      <w:r w:rsidRPr="00851D1E">
        <w:t xml:space="preserve"> </w:t>
      </w:r>
    </w:p>
    <w:p w:rsidR="000737AD" w:rsidRPr="00851D1E" w:rsidRDefault="00AA5A44" w:rsidP="000737AD">
      <w:pPr>
        <w:pStyle w:val="PlainText"/>
        <w:rPr>
          <w:rFonts w:ascii="Times New Roman" w:eastAsia="MS Mincho" w:hAnsi="Times New Roman"/>
          <w:sz w:val="24"/>
          <w:szCs w:val="24"/>
        </w:rPr>
      </w:pPr>
      <w:r>
        <w:rPr>
          <w:rFonts w:ascii="Times New Roman" w:hAnsi="Times New Roman"/>
          <w:sz w:val="24"/>
          <w:szCs w:val="24"/>
        </w:rPr>
        <w:t>S/N: WM56138</w:t>
      </w:r>
    </w:p>
    <w:p w:rsidR="000737AD" w:rsidRPr="00851D1E" w:rsidRDefault="000737AD" w:rsidP="000737AD"/>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Parameter: Wind direction Sensor #1</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Units: degrees</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Sensor type: balanced vane, 38 cm turning radius</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Model #: R.M. Young 05103 Wind Monitor</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Range:  360° mechanical, 355° electrical (5° open)</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Accuracy: +/- 3 degrees</w:t>
      </w:r>
    </w:p>
    <w:p w:rsidR="000737AD" w:rsidRPr="00851D1E" w:rsidRDefault="000737AD" w:rsidP="000737AD">
      <w:r w:rsidRPr="00851D1E">
        <w:t xml:space="preserve">Date of last calibration: </w:t>
      </w:r>
      <w:r w:rsidR="00817053" w:rsidRPr="00E1295D">
        <w:t xml:space="preserve">April </w:t>
      </w:r>
      <w:r w:rsidR="00817053">
        <w:t>30, 2009</w:t>
      </w:r>
    </w:p>
    <w:p w:rsidR="000737AD" w:rsidRPr="00851D1E" w:rsidRDefault="000737AD" w:rsidP="000737AD">
      <w:r w:rsidRPr="00851D1E">
        <w:t xml:space="preserve">Put into service: </w:t>
      </w:r>
      <w:r w:rsidR="00183926">
        <w:t>August 4, 2009</w:t>
      </w:r>
      <w:r w:rsidRPr="00851D1E">
        <w:t xml:space="preserve"> </w:t>
      </w:r>
    </w:p>
    <w:p w:rsidR="000737AD" w:rsidRPr="00851D1E" w:rsidRDefault="000737AD" w:rsidP="000737AD">
      <w:r w:rsidRPr="00851D1E">
        <w:t xml:space="preserve">S/N: WM48915 </w:t>
      </w:r>
    </w:p>
    <w:p w:rsidR="000737AD" w:rsidRPr="00851D1E" w:rsidRDefault="000737AD" w:rsidP="000737AD">
      <w:r w:rsidRPr="00851D1E">
        <w:t> </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Parameter: Temperature Sensor #1</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Units: Celsius</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Sensor type: Platinum resistance temperature detector (PRT)</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Model #:  HMP45C Temperature and Relative Humidity Probe</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Operating Temperature:  -40°C to +60°C</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Range: -40°C to +60°C</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Accuracy: ± 0.2 °C @ 20°C</w:t>
      </w:r>
    </w:p>
    <w:p w:rsidR="000737AD" w:rsidRPr="00851D1E" w:rsidRDefault="000737AD" w:rsidP="000737AD">
      <w:r w:rsidRPr="00851D1E">
        <w:t xml:space="preserve">Date of Last calibration: </w:t>
      </w:r>
      <w:r w:rsidR="00817053" w:rsidRPr="00E1295D">
        <w:t xml:space="preserve">April </w:t>
      </w:r>
      <w:r w:rsidR="00817053">
        <w:t>30, 2009</w:t>
      </w:r>
    </w:p>
    <w:p w:rsidR="000737AD" w:rsidRPr="00851D1E" w:rsidRDefault="000737AD" w:rsidP="000737AD">
      <w:r w:rsidRPr="00851D1E">
        <w:t xml:space="preserve">Put into service: </w:t>
      </w:r>
      <w:r w:rsidR="00183926">
        <w:t>August 4, 2009</w:t>
      </w:r>
      <w:r w:rsidRPr="00851D1E">
        <w:t xml:space="preserve"> </w:t>
      </w:r>
    </w:p>
    <w:p w:rsidR="000737AD" w:rsidRPr="00851D1E" w:rsidRDefault="00183926" w:rsidP="000737AD">
      <w:pPr>
        <w:pStyle w:val="PlainText"/>
        <w:rPr>
          <w:rFonts w:ascii="Times New Roman" w:eastAsia="MS Mincho" w:hAnsi="Times New Roman"/>
          <w:sz w:val="24"/>
          <w:szCs w:val="24"/>
        </w:rPr>
      </w:pPr>
      <w:r>
        <w:rPr>
          <w:rFonts w:ascii="Times New Roman" w:hAnsi="Times New Roman"/>
          <w:sz w:val="24"/>
          <w:szCs w:val="24"/>
        </w:rPr>
        <w:t>S/N: X1130013</w:t>
      </w:r>
    </w:p>
    <w:p w:rsidR="000737AD" w:rsidRPr="00851D1E" w:rsidRDefault="000737AD" w:rsidP="000737AD">
      <w:pPr>
        <w:pStyle w:val="PlainText"/>
        <w:ind w:left="360"/>
        <w:rPr>
          <w:rFonts w:ascii="Times New Roman" w:eastAsia="MS Mincho" w:hAnsi="Times New Roman"/>
          <w:sz w:val="24"/>
          <w:szCs w:val="24"/>
        </w:rPr>
      </w:pP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Parameter: Relative Humidity Sensor #1</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Units: Percent</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Sensor type: Vaisala HUMICAP© 180 capacitive relative humidity sensor</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Model #:  HMP45C Temperature and Relative Humidity Probe</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Range:  0-100% non-condensing</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Accuracy at 20°C:  +/- 2% RH (0-90%) and +/- 3% (90-100%)</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Temperature dependence of RH measurement: +/- 0.05% RH/°C</w:t>
      </w:r>
    </w:p>
    <w:p w:rsidR="000737AD" w:rsidRPr="00851D1E" w:rsidRDefault="000737AD" w:rsidP="000737AD">
      <w:r w:rsidRPr="00851D1E">
        <w:t xml:space="preserve">Date of Last calibration: </w:t>
      </w:r>
      <w:r w:rsidR="00817053" w:rsidRPr="00E1295D">
        <w:t xml:space="preserve">April </w:t>
      </w:r>
      <w:r w:rsidR="00817053">
        <w:t>30, 2009</w:t>
      </w:r>
    </w:p>
    <w:p w:rsidR="000737AD" w:rsidRPr="00851D1E" w:rsidRDefault="000737AD" w:rsidP="000737AD">
      <w:r w:rsidRPr="00851D1E">
        <w:t>Put</w:t>
      </w:r>
      <w:r w:rsidR="00183926">
        <w:t xml:space="preserve"> into service: August 4, 2009</w:t>
      </w:r>
      <w:r w:rsidRPr="00851D1E">
        <w:t xml:space="preserve"> </w:t>
      </w:r>
    </w:p>
    <w:p w:rsidR="000737AD" w:rsidRPr="00851D1E" w:rsidRDefault="00183926" w:rsidP="000737AD">
      <w:r>
        <w:t>S/N: W2540007</w:t>
      </w:r>
    </w:p>
    <w:p w:rsidR="000737AD" w:rsidRPr="00851D1E" w:rsidRDefault="000737AD" w:rsidP="000737AD">
      <w:r w:rsidRPr="00851D1E">
        <w:t> </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Parameter: Barometric Sensor #1</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Units: </w:t>
      </w:r>
      <w:proofErr w:type="spellStart"/>
      <w:r w:rsidRPr="00851D1E">
        <w:rPr>
          <w:rFonts w:ascii="Times New Roman" w:eastAsia="MS Mincho" w:hAnsi="Times New Roman"/>
          <w:sz w:val="24"/>
          <w:szCs w:val="24"/>
        </w:rPr>
        <w:t>millibars</w:t>
      </w:r>
      <w:proofErr w:type="spellEnd"/>
      <w:r w:rsidRPr="00851D1E">
        <w:rPr>
          <w:rFonts w:ascii="Times New Roman" w:eastAsia="MS Mincho" w:hAnsi="Times New Roman"/>
          <w:sz w:val="24"/>
          <w:szCs w:val="24"/>
        </w:rPr>
        <w:t xml:space="preserve">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Sensor type: Vaisala </w:t>
      </w:r>
      <w:proofErr w:type="spellStart"/>
      <w:r w:rsidRPr="00851D1E">
        <w:rPr>
          <w:rFonts w:ascii="Times New Roman" w:eastAsia="MS Mincho" w:hAnsi="Times New Roman"/>
          <w:sz w:val="24"/>
          <w:szCs w:val="24"/>
        </w:rPr>
        <w:t>Barocap</w:t>
      </w:r>
      <w:proofErr w:type="spellEnd"/>
      <w:r w:rsidRPr="00851D1E">
        <w:rPr>
          <w:rFonts w:ascii="Times New Roman" w:eastAsia="MS Mincho" w:hAnsi="Times New Roman"/>
          <w:sz w:val="24"/>
          <w:szCs w:val="24"/>
        </w:rPr>
        <w:t xml:space="preserve"> © silicon capacitive pressure sensor</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Model #: CS-105 </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Operating Range:</w:t>
      </w:r>
      <w:r w:rsidRPr="00851D1E">
        <w:rPr>
          <w:rFonts w:ascii="Times New Roman" w:eastAsia="MS Mincho" w:hAnsi="Times New Roman"/>
          <w:sz w:val="24"/>
          <w:szCs w:val="24"/>
        </w:rPr>
        <w:tab/>
        <w:t xml:space="preserve"> Pressure: 600 to 1060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Temperature:  -40°C to +60°C;</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Humidity:  non-condensing</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 xml:space="preserve">Accuracy: ± 0.5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20°C; +/- 2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0°C to 40°C; +/- 4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-20°C to 45°C; +/- 6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-40°C to 60°C</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lastRenderedPageBreak/>
        <w:t xml:space="preserve">Stability: ± 0.1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per year</w:t>
      </w:r>
    </w:p>
    <w:p w:rsidR="000737AD" w:rsidRPr="00851D1E" w:rsidRDefault="000737AD" w:rsidP="000737AD">
      <w:r w:rsidRPr="00851D1E">
        <w:t xml:space="preserve">Date of Last calibration:  </w:t>
      </w:r>
      <w:r w:rsidR="00817053">
        <w:t>May 06, 2009</w:t>
      </w:r>
    </w:p>
    <w:p w:rsidR="000737AD" w:rsidRPr="00851D1E" w:rsidRDefault="000737AD" w:rsidP="000737AD">
      <w:r w:rsidRPr="00851D1E">
        <w:t xml:space="preserve">Put into service: </w:t>
      </w:r>
      <w:r w:rsidR="00183926">
        <w:t>August 4, 2009</w:t>
      </w:r>
      <w:r w:rsidRPr="00851D1E">
        <w:t xml:space="preserve"> </w:t>
      </w:r>
    </w:p>
    <w:p w:rsidR="000737AD" w:rsidRPr="00851D1E" w:rsidRDefault="007D22AC" w:rsidP="000737AD">
      <w:r>
        <w:t xml:space="preserve">S/N: </w:t>
      </w:r>
      <w:r w:rsidR="00817053">
        <w:t>W2540007</w:t>
      </w:r>
    </w:p>
    <w:p w:rsidR="000737AD" w:rsidRPr="00851D1E" w:rsidRDefault="000737AD" w:rsidP="000737AD">
      <w:r w:rsidRPr="00851D1E">
        <w:t> </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Parameter: Precipitation Sensor #1</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Units: millimeters (mm)</w:t>
      </w:r>
      <w:r w:rsidRPr="00851D1E">
        <w:rPr>
          <w:rFonts w:ascii="Times New Roman" w:eastAsia="MS Mincho" w:hAnsi="Times New Roman"/>
          <w:sz w:val="24"/>
          <w:szCs w:val="24"/>
        </w:rPr>
        <w:tab/>
      </w:r>
      <w:r w:rsidRPr="00851D1E">
        <w:rPr>
          <w:rFonts w:ascii="Times New Roman" w:eastAsia="MS Mincho" w:hAnsi="Times New Roman"/>
          <w:sz w:val="24"/>
          <w:szCs w:val="24"/>
        </w:rPr>
        <w:tab/>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Sensor type: Tipping Bucket Rain Gauge</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Model #:  TE525</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Rainfall per tip: 0.01 inch</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Operating range: Temperature: 0° to 50°C; Humidity: 0 to 100%</w:t>
      </w:r>
    </w:p>
    <w:p w:rsidR="000737AD" w:rsidRPr="00851D1E" w:rsidRDefault="000737AD" w:rsidP="000737AD">
      <w:pPr>
        <w:pStyle w:val="PlainText"/>
        <w:rPr>
          <w:rFonts w:ascii="Times New Roman" w:eastAsia="MS Mincho" w:hAnsi="Times New Roman"/>
          <w:sz w:val="24"/>
          <w:szCs w:val="24"/>
        </w:rPr>
      </w:pPr>
      <w:r w:rsidRPr="00851D1E">
        <w:rPr>
          <w:rFonts w:ascii="Times New Roman" w:eastAsia="MS Mincho" w:hAnsi="Times New Roman"/>
          <w:sz w:val="24"/>
          <w:szCs w:val="24"/>
        </w:rPr>
        <w:t>Accuracy:  +/- 1.0% up to 1 in</w:t>
      </w:r>
      <w:proofErr w:type="gramStart"/>
      <w:r w:rsidRPr="00851D1E">
        <w:rPr>
          <w:rFonts w:ascii="Times New Roman" w:eastAsia="MS Mincho" w:hAnsi="Times New Roman"/>
          <w:sz w:val="24"/>
          <w:szCs w:val="24"/>
        </w:rPr>
        <w:t>./</w:t>
      </w:r>
      <w:proofErr w:type="gramEnd"/>
      <w:r w:rsidRPr="00851D1E">
        <w:rPr>
          <w:rFonts w:ascii="Times New Roman" w:eastAsia="MS Mincho" w:hAnsi="Times New Roman"/>
          <w:sz w:val="24"/>
          <w:szCs w:val="24"/>
        </w:rPr>
        <w:t>hr; +0, -3% from 1 to 2 in./hr; +0, -5% from 2 to 3 in./hr</w:t>
      </w:r>
    </w:p>
    <w:p w:rsidR="000737AD" w:rsidRPr="00851D1E" w:rsidRDefault="000737AD" w:rsidP="000737AD">
      <w:r w:rsidRPr="00851D1E">
        <w:t xml:space="preserve">Date of Last calibration: September 6, 2007 </w:t>
      </w:r>
    </w:p>
    <w:p w:rsidR="000737AD" w:rsidRPr="00851D1E" w:rsidRDefault="000737AD" w:rsidP="000737AD"/>
    <w:p w:rsidR="00E25C96" w:rsidRDefault="00E25C96" w:rsidP="00DA0087">
      <w:pPr>
        <w:ind w:left="360"/>
        <w:rPr>
          <w:rFonts w:eastAsia="MS Mincho"/>
        </w:rPr>
      </w:pPr>
    </w:p>
    <w:p w:rsidR="00851D1E" w:rsidRDefault="00851D1E" w:rsidP="00DA0087">
      <w:pPr>
        <w:ind w:left="360"/>
        <w:rPr>
          <w:rFonts w:eastAsia="MS Mincho"/>
        </w:rPr>
      </w:pPr>
    </w:p>
    <w:p w:rsidR="00851D1E" w:rsidRPr="00851D1E" w:rsidRDefault="00851D1E" w:rsidP="00DA0087">
      <w:pPr>
        <w:ind w:left="360"/>
        <w:rPr>
          <w:rFonts w:eastAsia="MS Mincho"/>
        </w:rPr>
      </w:pPr>
    </w:p>
    <w:p w:rsidR="000737AD" w:rsidRPr="00851D1E" w:rsidRDefault="000737AD" w:rsidP="000737AD">
      <w:r w:rsidRPr="00851D1E">
        <w:t>CR1000</w:t>
      </w:r>
    </w:p>
    <w:p w:rsidR="000737AD" w:rsidRPr="00851D1E" w:rsidRDefault="000737AD" w:rsidP="000737AD">
      <w:r w:rsidRPr="00851D1E">
        <w:t xml:space="preserve">The CR1000 has </w:t>
      </w:r>
      <w:proofErr w:type="gramStart"/>
      <w:r w:rsidRPr="00851D1E">
        <w:t>two MB Flash EEPROM that is used to store the Operating System</w:t>
      </w:r>
      <w:proofErr w:type="gramEnd"/>
      <w:r w:rsidRPr="00851D1E">
        <w:t>.  Another 128 K Flash is used to store configuration settings.  A minimum of 2 MB SRAM is (4 MB optional) is available for program storage (16K), operating system use, and data storage.  Additional storage is available by using a compact flash card in the optional CRM100 Compact Flash Module.  The CR1000 was added on November 10, 2006.</w:t>
      </w:r>
    </w:p>
    <w:p w:rsidR="000737AD" w:rsidRPr="00851D1E" w:rsidRDefault="000737AD" w:rsidP="000737AD"/>
    <w:p w:rsidR="000737AD" w:rsidRPr="00851D1E" w:rsidRDefault="000737AD" w:rsidP="000737AD">
      <w:r w:rsidRPr="00851D1E">
        <w:t xml:space="preserve">A GOES transmitter was added on November 15, 2005.  The satellite antenna is oriented to 192 degrees </w:t>
      </w:r>
      <w:proofErr w:type="gramStart"/>
      <w:r w:rsidRPr="00851D1E">
        <w:t>North</w:t>
      </w:r>
      <w:proofErr w:type="gramEnd"/>
      <w:r w:rsidRPr="00851D1E">
        <w:t xml:space="preserve"> magnetic and activates the transmitter at 39:50 after the hour for a 10 second period.  The telemetry is “Provisional” data and not the “Authentic” Dataset used for long term monitoring and study.  This data can be viewed by going to </w:t>
      </w:r>
      <w:hyperlink r:id="rId13" w:history="1">
        <w:r w:rsidRPr="00851D1E">
          <w:rPr>
            <w:rStyle w:val="Hyperlink"/>
          </w:rPr>
          <w:t>http://cdmo.baruch.sc.edu</w:t>
        </w:r>
      </w:hyperlink>
      <w:r w:rsidRPr="00851D1E">
        <w:t xml:space="preserve">. </w:t>
      </w:r>
    </w:p>
    <w:p w:rsidR="00FB29F7" w:rsidRPr="00851D1E" w:rsidRDefault="00FB29F7" w:rsidP="00E25C96">
      <w:pPr>
        <w:rPr>
          <w:rFonts w:eastAsia="MS Mincho"/>
        </w:rPr>
      </w:pPr>
    </w:p>
    <w:p w:rsidR="00F8159F" w:rsidRPr="00851D1E" w:rsidRDefault="00B4483D" w:rsidP="00F8159F">
      <w:pPr>
        <w:pStyle w:val="HTMLPreformatted"/>
        <w:rPr>
          <w:rFonts w:ascii="Times New Roman" w:hAnsi="Times New Roman" w:cs="Times New Roman"/>
          <w:sz w:val="24"/>
          <w:szCs w:val="24"/>
        </w:rPr>
      </w:pPr>
      <w:r w:rsidRPr="00851D1E">
        <w:rPr>
          <w:rFonts w:ascii="Times New Roman" w:hAnsi="Times New Roman" w:cs="Times New Roman"/>
          <w:b/>
          <w:bCs/>
          <w:sz w:val="24"/>
          <w:szCs w:val="24"/>
        </w:rPr>
        <w:t>10)  Coded variable definitions</w:t>
      </w:r>
      <w:r w:rsidR="00F8159F" w:rsidRPr="00851D1E">
        <w:rPr>
          <w:rFonts w:ascii="Times New Roman" w:hAnsi="Times New Roman" w:cs="Times New Roman"/>
          <w:b/>
          <w:bCs/>
          <w:sz w:val="24"/>
          <w:szCs w:val="24"/>
        </w:rPr>
        <w:t xml:space="preserve"> </w:t>
      </w:r>
    </w:p>
    <w:p w:rsidR="00F8159F" w:rsidRPr="00851D1E" w:rsidRDefault="00F8159F" w:rsidP="00F8159F">
      <w:pPr>
        <w:pStyle w:val="HTMLPreformatted"/>
        <w:rPr>
          <w:rFonts w:ascii="Times New Roman" w:hAnsi="Times New Roman" w:cs="Times New Roman"/>
          <w:sz w:val="24"/>
          <w:szCs w:val="24"/>
        </w:rPr>
      </w:pPr>
    </w:p>
    <w:p w:rsidR="00F8159F" w:rsidRPr="00851D1E" w:rsidRDefault="00F8159F" w:rsidP="00F8159F">
      <w:pPr>
        <w:ind w:left="360"/>
        <w:rPr>
          <w:rFonts w:eastAsia="MS Mincho"/>
        </w:rPr>
      </w:pPr>
      <w:r w:rsidRPr="00851D1E">
        <w:rPr>
          <w:rFonts w:eastAsia="MS Mincho"/>
        </w:rPr>
        <w:t>Sampling station:</w:t>
      </w:r>
      <w:r w:rsidRPr="00851D1E">
        <w:rPr>
          <w:rFonts w:eastAsia="MS Mincho"/>
        </w:rPr>
        <w:tab/>
      </w:r>
      <w:r w:rsidRPr="00851D1E">
        <w:rPr>
          <w:rFonts w:eastAsia="MS Mincho"/>
        </w:rPr>
        <w:tab/>
        <w:t>Sampling site code:</w:t>
      </w:r>
      <w:r w:rsidRPr="00851D1E">
        <w:rPr>
          <w:rFonts w:eastAsia="MS Mincho"/>
        </w:rPr>
        <w:tab/>
      </w:r>
      <w:r w:rsidR="000737AD" w:rsidRPr="00851D1E">
        <w:rPr>
          <w:rFonts w:eastAsia="MS Mincho"/>
        </w:rPr>
        <w:tab/>
      </w:r>
      <w:r w:rsidRPr="00851D1E">
        <w:rPr>
          <w:rFonts w:eastAsia="MS Mincho"/>
        </w:rPr>
        <w:t>Station code:</w:t>
      </w:r>
    </w:p>
    <w:p w:rsidR="00F8159F" w:rsidRPr="00851D1E" w:rsidRDefault="00F8159F" w:rsidP="00F8159F">
      <w:pPr>
        <w:ind w:left="360"/>
        <w:rPr>
          <w:rFonts w:eastAsia="MS Mincho"/>
        </w:rPr>
      </w:pPr>
    </w:p>
    <w:p w:rsidR="00F8159F" w:rsidRPr="00851D1E" w:rsidRDefault="000737AD" w:rsidP="00F8159F">
      <w:pPr>
        <w:ind w:left="360"/>
        <w:rPr>
          <w:rFonts w:eastAsia="MS Mincho"/>
        </w:rPr>
      </w:pPr>
      <w:proofErr w:type="spellStart"/>
      <w:r w:rsidRPr="00851D1E">
        <w:rPr>
          <w:rFonts w:eastAsia="MS Mincho"/>
        </w:rPr>
        <w:t>Nacote</w:t>
      </w:r>
      <w:proofErr w:type="spellEnd"/>
      <w:r w:rsidRPr="00851D1E">
        <w:rPr>
          <w:rFonts w:eastAsia="MS Mincho"/>
        </w:rPr>
        <w:t xml:space="preserve"> Creek </w:t>
      </w:r>
      <w:r w:rsidRPr="00851D1E">
        <w:rPr>
          <w:rFonts w:eastAsia="MS Mincho"/>
        </w:rPr>
        <w:tab/>
      </w:r>
      <w:r w:rsidR="00F8159F" w:rsidRPr="00851D1E">
        <w:rPr>
          <w:rFonts w:eastAsia="MS Mincho"/>
        </w:rPr>
        <w:tab/>
      </w:r>
      <w:r w:rsidR="00F8159F" w:rsidRPr="00851D1E">
        <w:rPr>
          <w:rFonts w:eastAsia="MS Mincho"/>
        </w:rPr>
        <w:tab/>
      </w:r>
      <w:r w:rsidRPr="00851D1E">
        <w:rPr>
          <w:rFonts w:eastAsia="MS Mincho"/>
        </w:rPr>
        <w:t>NC</w:t>
      </w:r>
      <w:r w:rsidR="00F8159F" w:rsidRPr="00851D1E">
        <w:rPr>
          <w:rFonts w:eastAsia="MS Mincho"/>
        </w:rPr>
        <w:tab/>
      </w:r>
      <w:r w:rsidR="00F8159F" w:rsidRPr="00851D1E">
        <w:rPr>
          <w:rFonts w:eastAsia="MS Mincho"/>
        </w:rPr>
        <w:tab/>
      </w:r>
      <w:r w:rsidR="00F8159F" w:rsidRPr="00851D1E">
        <w:rPr>
          <w:rFonts w:eastAsia="MS Mincho"/>
        </w:rPr>
        <w:tab/>
      </w:r>
      <w:proofErr w:type="spellStart"/>
      <w:r w:rsidRPr="00851D1E">
        <w:rPr>
          <w:rFonts w:eastAsia="MS Mincho"/>
        </w:rPr>
        <w:t>jacncmet</w:t>
      </w:r>
      <w:proofErr w:type="spellEnd"/>
    </w:p>
    <w:p w:rsidR="00F8159F" w:rsidRPr="00851D1E" w:rsidRDefault="00F8159F" w:rsidP="00F8159F">
      <w:pPr>
        <w:ind w:left="360"/>
        <w:jc w:val="both"/>
        <w:rPr>
          <w:rFonts w:eastAsia="MS Mincho"/>
        </w:rPr>
      </w:pPr>
    </w:p>
    <w:p w:rsidR="00F8159F" w:rsidRPr="00851D1E" w:rsidRDefault="00B4483D">
      <w:pPr>
        <w:pStyle w:val="HTMLPreformatted"/>
        <w:rPr>
          <w:rFonts w:ascii="Times New Roman" w:hAnsi="Times New Roman" w:cs="Times New Roman"/>
          <w:bCs/>
          <w:sz w:val="24"/>
          <w:szCs w:val="24"/>
        </w:rPr>
      </w:pPr>
      <w:r w:rsidRPr="00851D1E">
        <w:rPr>
          <w:rFonts w:ascii="Times New Roman" w:hAnsi="Times New Roman" w:cs="Times New Roman"/>
          <w:b/>
          <w:bCs/>
          <w:sz w:val="24"/>
          <w:szCs w:val="24"/>
        </w:rPr>
        <w:t xml:space="preserve">11)  </w:t>
      </w:r>
      <w:r w:rsidR="00F8159F" w:rsidRPr="00851D1E">
        <w:rPr>
          <w:rFonts w:ascii="Times New Roman" w:hAnsi="Times New Roman" w:cs="Times New Roman"/>
          <w:b/>
          <w:bCs/>
          <w:sz w:val="24"/>
          <w:szCs w:val="24"/>
        </w:rPr>
        <w:t xml:space="preserve">QAQC </w:t>
      </w:r>
      <w:r w:rsidR="00FA571C" w:rsidRPr="00851D1E">
        <w:rPr>
          <w:rFonts w:ascii="Times New Roman" w:hAnsi="Times New Roman" w:cs="Times New Roman"/>
          <w:b/>
          <w:bCs/>
          <w:sz w:val="24"/>
          <w:szCs w:val="24"/>
        </w:rPr>
        <w:t xml:space="preserve">flag definitions </w:t>
      </w:r>
    </w:p>
    <w:p w:rsidR="00FA571C" w:rsidRPr="00851D1E" w:rsidRDefault="00FA571C" w:rsidP="00FA571C">
      <w:pPr>
        <w:pStyle w:val="HTMLPreformatted"/>
        <w:rPr>
          <w:rFonts w:ascii="Times New Roman" w:hAnsi="Times New Roman" w:cs="Times New Roman"/>
          <w:bCs/>
          <w:sz w:val="24"/>
          <w:szCs w:val="24"/>
        </w:rPr>
      </w:pPr>
    </w:p>
    <w:p w:rsidR="00FA571C" w:rsidRPr="00851D1E" w:rsidRDefault="00FA571C" w:rsidP="00A907F1">
      <w:pPr>
        <w:pStyle w:val="HTMLPreformatted"/>
        <w:ind w:left="540" w:right="900"/>
        <w:jc w:val="both"/>
        <w:rPr>
          <w:rFonts w:ascii="Times New Roman" w:hAnsi="Times New Roman" w:cs="Times New Roman"/>
          <w:bCs/>
          <w:sz w:val="24"/>
          <w:szCs w:val="24"/>
        </w:rPr>
      </w:pPr>
      <w:r w:rsidRPr="00851D1E">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851D1E">
        <w:rPr>
          <w:rFonts w:ascii="Times New Roman" w:hAnsi="Times New Roman" w:cs="Times New Roman"/>
          <w:bCs/>
          <w:sz w:val="24"/>
          <w:szCs w:val="24"/>
        </w:rPr>
        <w:t xml:space="preserve">and </w:t>
      </w:r>
      <w:r w:rsidRPr="00851D1E">
        <w:rPr>
          <w:rFonts w:ascii="Times New Roman" w:hAnsi="Times New Roman" w:cs="Times New Roman"/>
          <w:bCs/>
          <w:sz w:val="24"/>
          <w:szCs w:val="24"/>
        </w:rPr>
        <w:t xml:space="preserve">-2 flags are applied automatically to indicate data that is above or below sensor range, </w:t>
      </w:r>
      <w:r w:rsidR="00656CD9" w:rsidRPr="00851D1E">
        <w:rPr>
          <w:rFonts w:ascii="Times New Roman" w:hAnsi="Times New Roman" w:cs="Times New Roman"/>
          <w:bCs/>
          <w:sz w:val="24"/>
          <w:szCs w:val="24"/>
        </w:rPr>
        <w:t xml:space="preserve">or </w:t>
      </w:r>
      <w:r w:rsidRPr="00851D1E">
        <w:rPr>
          <w:rFonts w:ascii="Times New Roman" w:hAnsi="Times New Roman" w:cs="Times New Roman"/>
          <w:bCs/>
          <w:sz w:val="24"/>
          <w:szCs w:val="24"/>
        </w:rPr>
        <w:t xml:space="preserve">missing.  All remaining data are then flagged 0, as </w:t>
      </w:r>
      <w:r w:rsidR="00656CD9" w:rsidRPr="00851D1E">
        <w:rPr>
          <w:rFonts w:ascii="Times New Roman" w:hAnsi="Times New Roman" w:cs="Times New Roman"/>
          <w:bCs/>
          <w:sz w:val="24"/>
          <w:szCs w:val="24"/>
        </w:rPr>
        <w:t>passing initial QAQC checks</w:t>
      </w:r>
      <w:r w:rsidRPr="00851D1E">
        <w:rPr>
          <w:rFonts w:ascii="Times New Roman" w:hAnsi="Times New Roman" w:cs="Times New Roman"/>
          <w:bCs/>
          <w:sz w:val="24"/>
          <w:szCs w:val="24"/>
        </w:rPr>
        <w:t xml:space="preserve">.   </w:t>
      </w:r>
      <w:r w:rsidRPr="00851D1E">
        <w:rPr>
          <w:rFonts w:ascii="Times New Roman" w:hAnsi="Times New Roman" w:cs="Times New Roman"/>
          <w:bCs/>
          <w:sz w:val="24"/>
          <w:szCs w:val="24"/>
        </w:rPr>
        <w:lastRenderedPageBreak/>
        <w:t>During secondary and tertiary QAQC 1, -3, and 5 flags may be used to note data as suspect, rejected due to QAQC, or corrected.</w:t>
      </w:r>
    </w:p>
    <w:p w:rsidR="00FA571C" w:rsidRPr="00851D1E" w:rsidRDefault="00FA571C" w:rsidP="00FA571C">
      <w:pPr>
        <w:pStyle w:val="HTMLPreformatted"/>
        <w:ind w:left="360" w:right="720"/>
        <w:rPr>
          <w:rFonts w:ascii="Times New Roman" w:hAnsi="Times New Roman" w:cs="Times New Roman"/>
          <w:sz w:val="24"/>
          <w:szCs w:val="24"/>
          <w:highlight w:val="yellow"/>
        </w:rPr>
      </w:pPr>
    </w:p>
    <w:p w:rsidR="00FA571C" w:rsidRPr="00851D1E"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-5</w:t>
      </w:r>
      <w:r w:rsidRPr="00851D1E">
        <w:rPr>
          <w:rFonts w:ascii="Times New Roman" w:hAnsi="Times New Roman" w:cs="Times New Roman"/>
          <w:sz w:val="24"/>
          <w:szCs w:val="24"/>
        </w:rPr>
        <w:tab/>
        <w:t>Outside High Sensor Range</w:t>
      </w:r>
    </w:p>
    <w:p w:rsidR="00FA571C" w:rsidRPr="00851D1E"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-4</w:t>
      </w:r>
      <w:r w:rsidRPr="00851D1E">
        <w:rPr>
          <w:rFonts w:ascii="Times New Roman" w:hAnsi="Times New Roman" w:cs="Times New Roman"/>
          <w:sz w:val="24"/>
          <w:szCs w:val="24"/>
        </w:rPr>
        <w:tab/>
        <w:t>Outside Low Sensor Range</w:t>
      </w:r>
    </w:p>
    <w:p w:rsidR="00FA571C" w:rsidRPr="00851D1E" w:rsidRDefault="00FA571C" w:rsidP="00FA571C">
      <w:pPr>
        <w:pStyle w:val="HTMLPreformatted"/>
        <w:tabs>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-3</w:t>
      </w:r>
      <w:r w:rsidR="000737AD" w:rsidRPr="00851D1E">
        <w:rPr>
          <w:rFonts w:ascii="Times New Roman" w:hAnsi="Times New Roman" w:cs="Times New Roman"/>
          <w:sz w:val="24"/>
          <w:szCs w:val="24"/>
        </w:rPr>
        <w:tab/>
      </w:r>
      <w:r w:rsidRPr="00851D1E">
        <w:rPr>
          <w:rFonts w:ascii="Times New Roman" w:hAnsi="Times New Roman" w:cs="Times New Roman"/>
          <w:sz w:val="24"/>
          <w:szCs w:val="24"/>
        </w:rPr>
        <w:t>Data Rejected due to QAQC</w:t>
      </w:r>
    </w:p>
    <w:p w:rsidR="00FA571C" w:rsidRPr="00851D1E" w:rsidRDefault="00FA571C" w:rsidP="00FA571C">
      <w:pPr>
        <w:pStyle w:val="HTMLPreformatted"/>
        <w:tabs>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-2</w:t>
      </w:r>
      <w:r w:rsidRPr="00851D1E">
        <w:rPr>
          <w:rFonts w:ascii="Times New Roman" w:hAnsi="Times New Roman" w:cs="Times New Roman"/>
          <w:sz w:val="24"/>
          <w:szCs w:val="24"/>
        </w:rPr>
        <w:tab/>
        <w:t>Missing Data</w:t>
      </w:r>
    </w:p>
    <w:p w:rsidR="00FA571C" w:rsidRPr="00851D1E" w:rsidRDefault="00FA571C" w:rsidP="00FA571C">
      <w:pPr>
        <w:pStyle w:val="HTMLPreformatted"/>
        <w:tabs>
          <w:tab w:val="left" w:pos="720"/>
          <w:tab w:val="left" w:pos="1080"/>
        </w:tabs>
        <w:ind w:left="720"/>
        <w:rPr>
          <w:rFonts w:ascii="Times New Roman" w:hAnsi="Times New Roman" w:cs="Times New Roman"/>
          <w:i/>
          <w:sz w:val="24"/>
          <w:szCs w:val="24"/>
        </w:rPr>
      </w:pPr>
      <w:r w:rsidRPr="00851D1E">
        <w:rPr>
          <w:rFonts w:ascii="Times New Roman" w:hAnsi="Times New Roman" w:cs="Times New Roman"/>
          <w:sz w:val="24"/>
          <w:szCs w:val="24"/>
        </w:rPr>
        <w:t>-1</w:t>
      </w:r>
      <w:r w:rsidRPr="00851D1E">
        <w:rPr>
          <w:rFonts w:ascii="Times New Roman" w:hAnsi="Times New Roman" w:cs="Times New Roman"/>
          <w:sz w:val="24"/>
          <w:szCs w:val="24"/>
        </w:rPr>
        <w:tab/>
      </w:r>
      <w:r w:rsidR="00E2303F" w:rsidRPr="00851D1E">
        <w:rPr>
          <w:rFonts w:ascii="Times New Roman" w:hAnsi="Times New Roman" w:cs="Times New Roman"/>
          <w:sz w:val="24"/>
          <w:szCs w:val="24"/>
        </w:rPr>
        <w:t>Optional SWMP supported parameter</w:t>
      </w:r>
    </w:p>
    <w:p w:rsidR="00FA571C" w:rsidRPr="00851D1E" w:rsidRDefault="00FA571C" w:rsidP="00FA571C">
      <w:pPr>
        <w:pStyle w:val="HTMLPreformatted"/>
        <w:tabs>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 xml:space="preserve"> 0</w:t>
      </w:r>
      <w:r w:rsidRPr="00851D1E">
        <w:rPr>
          <w:rFonts w:ascii="Times New Roman" w:hAnsi="Times New Roman" w:cs="Times New Roman"/>
          <w:sz w:val="24"/>
          <w:szCs w:val="24"/>
        </w:rPr>
        <w:tab/>
      </w:r>
      <w:r w:rsidRPr="00851D1E">
        <w:rPr>
          <w:rFonts w:ascii="Times New Roman" w:hAnsi="Times New Roman" w:cs="Times New Roman"/>
          <w:sz w:val="24"/>
          <w:szCs w:val="24"/>
        </w:rPr>
        <w:tab/>
      </w:r>
      <w:r w:rsidR="00656CD9" w:rsidRPr="00851D1E">
        <w:rPr>
          <w:rFonts w:ascii="Times New Roman" w:hAnsi="Times New Roman" w:cs="Times New Roman"/>
          <w:sz w:val="24"/>
          <w:szCs w:val="24"/>
        </w:rPr>
        <w:t>Passed Initial QAQC Checks</w:t>
      </w:r>
    </w:p>
    <w:p w:rsidR="00FA571C" w:rsidRPr="00851D1E" w:rsidRDefault="00FA571C" w:rsidP="00FA571C">
      <w:pPr>
        <w:pStyle w:val="HTMLPreformatted"/>
        <w:tabs>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 xml:space="preserve"> 1</w:t>
      </w:r>
      <w:r w:rsidRPr="00851D1E">
        <w:rPr>
          <w:rFonts w:ascii="Times New Roman" w:hAnsi="Times New Roman" w:cs="Times New Roman"/>
          <w:sz w:val="24"/>
          <w:szCs w:val="24"/>
        </w:rPr>
        <w:tab/>
      </w:r>
      <w:r w:rsidRPr="00851D1E">
        <w:rPr>
          <w:rFonts w:ascii="Times New Roman" w:hAnsi="Times New Roman" w:cs="Times New Roman"/>
          <w:sz w:val="24"/>
          <w:szCs w:val="24"/>
        </w:rPr>
        <w:tab/>
        <w:t>Suspect Data</w:t>
      </w:r>
    </w:p>
    <w:p w:rsidR="00FA571C" w:rsidRPr="00851D1E" w:rsidRDefault="00FA571C" w:rsidP="00FA571C">
      <w:pPr>
        <w:pStyle w:val="HTMLPreformatted"/>
        <w:tabs>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 xml:space="preserve"> 2</w:t>
      </w:r>
      <w:r w:rsidRPr="00851D1E">
        <w:rPr>
          <w:rFonts w:ascii="Times New Roman" w:hAnsi="Times New Roman" w:cs="Times New Roman"/>
          <w:sz w:val="24"/>
          <w:szCs w:val="24"/>
        </w:rPr>
        <w:tab/>
      </w:r>
      <w:r w:rsidRPr="00851D1E">
        <w:rPr>
          <w:rFonts w:ascii="Times New Roman" w:hAnsi="Times New Roman" w:cs="Times New Roman"/>
          <w:sz w:val="24"/>
          <w:szCs w:val="24"/>
        </w:rPr>
        <w:tab/>
      </w:r>
      <w:r w:rsidR="00656CD9" w:rsidRPr="00851D1E">
        <w:rPr>
          <w:rFonts w:ascii="Times New Roman" w:hAnsi="Times New Roman" w:cs="Times New Roman"/>
          <w:i/>
          <w:sz w:val="24"/>
          <w:szCs w:val="24"/>
        </w:rPr>
        <w:t>Open - reserved for later flag</w:t>
      </w:r>
    </w:p>
    <w:p w:rsidR="00FA571C" w:rsidRPr="00851D1E" w:rsidRDefault="00FA571C" w:rsidP="00FA571C">
      <w:pPr>
        <w:pStyle w:val="HTMLPreformatted"/>
        <w:tabs>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 xml:space="preserve"> 3</w:t>
      </w:r>
      <w:r w:rsidRPr="00851D1E">
        <w:rPr>
          <w:rFonts w:ascii="Times New Roman" w:hAnsi="Times New Roman" w:cs="Times New Roman"/>
          <w:sz w:val="24"/>
          <w:szCs w:val="24"/>
        </w:rPr>
        <w:tab/>
      </w:r>
      <w:r w:rsidRPr="00851D1E">
        <w:rPr>
          <w:rFonts w:ascii="Times New Roman" w:hAnsi="Times New Roman" w:cs="Times New Roman"/>
          <w:sz w:val="24"/>
          <w:szCs w:val="24"/>
        </w:rPr>
        <w:tab/>
      </w:r>
      <w:r w:rsidR="00656CD9" w:rsidRPr="00851D1E">
        <w:rPr>
          <w:rFonts w:ascii="Times New Roman" w:hAnsi="Times New Roman" w:cs="Times New Roman"/>
          <w:i/>
          <w:sz w:val="24"/>
          <w:szCs w:val="24"/>
        </w:rPr>
        <w:t>Open - reserved for later flag</w:t>
      </w:r>
    </w:p>
    <w:p w:rsidR="00FA571C" w:rsidRPr="00851D1E" w:rsidRDefault="00FA571C" w:rsidP="00FA571C">
      <w:pPr>
        <w:pStyle w:val="HTMLPreformatted"/>
        <w:tabs>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 xml:space="preserve"> 4</w:t>
      </w:r>
      <w:r w:rsidRPr="00851D1E">
        <w:rPr>
          <w:rFonts w:ascii="Times New Roman" w:hAnsi="Times New Roman" w:cs="Times New Roman"/>
          <w:sz w:val="24"/>
          <w:szCs w:val="24"/>
        </w:rPr>
        <w:tab/>
      </w:r>
      <w:r w:rsidRPr="00851D1E">
        <w:rPr>
          <w:rFonts w:ascii="Times New Roman" w:hAnsi="Times New Roman" w:cs="Times New Roman"/>
          <w:sz w:val="24"/>
          <w:szCs w:val="24"/>
        </w:rPr>
        <w:tab/>
        <w:t>Historical Data:  Pre-Auto QAQC</w:t>
      </w:r>
    </w:p>
    <w:p w:rsidR="00FA571C" w:rsidRPr="00851D1E" w:rsidRDefault="00FA571C" w:rsidP="00FA571C">
      <w:pPr>
        <w:pStyle w:val="HTMLPreformatted"/>
        <w:tabs>
          <w:tab w:val="left" w:pos="720"/>
          <w:tab w:val="left" w:pos="1080"/>
        </w:tabs>
        <w:ind w:left="720"/>
        <w:rPr>
          <w:rFonts w:ascii="Times New Roman" w:hAnsi="Times New Roman" w:cs="Times New Roman"/>
          <w:sz w:val="24"/>
          <w:szCs w:val="24"/>
        </w:rPr>
      </w:pPr>
      <w:r w:rsidRPr="00851D1E">
        <w:rPr>
          <w:rFonts w:ascii="Times New Roman" w:hAnsi="Times New Roman" w:cs="Times New Roman"/>
          <w:sz w:val="24"/>
          <w:szCs w:val="24"/>
        </w:rPr>
        <w:t xml:space="preserve"> 5</w:t>
      </w:r>
      <w:r w:rsidRPr="00851D1E">
        <w:rPr>
          <w:rFonts w:ascii="Times New Roman" w:hAnsi="Times New Roman" w:cs="Times New Roman"/>
          <w:sz w:val="24"/>
          <w:szCs w:val="24"/>
        </w:rPr>
        <w:tab/>
      </w:r>
      <w:r w:rsidRPr="00851D1E">
        <w:rPr>
          <w:rFonts w:ascii="Times New Roman" w:hAnsi="Times New Roman" w:cs="Times New Roman"/>
          <w:sz w:val="24"/>
          <w:szCs w:val="24"/>
        </w:rPr>
        <w:tab/>
        <w:t>Corrected Data</w:t>
      </w:r>
    </w:p>
    <w:p w:rsidR="00FA571C" w:rsidRDefault="00FA571C" w:rsidP="00FA571C">
      <w:pPr>
        <w:pStyle w:val="HTMLPreformatted"/>
        <w:tabs>
          <w:tab w:val="left" w:pos="720"/>
          <w:tab w:val="left" w:pos="1080"/>
        </w:tabs>
        <w:ind w:left="720"/>
        <w:rPr>
          <w:rFonts w:ascii="Times New Roman" w:hAnsi="Times New Roman" w:cs="Times New Roman"/>
          <w:sz w:val="24"/>
          <w:szCs w:val="24"/>
        </w:rPr>
      </w:pPr>
    </w:p>
    <w:p w:rsidR="00F249B7" w:rsidRDefault="00F249B7" w:rsidP="00FA571C">
      <w:pPr>
        <w:pStyle w:val="HTMLPreformatted"/>
        <w:tabs>
          <w:tab w:val="left" w:pos="720"/>
          <w:tab w:val="left" w:pos="1080"/>
        </w:tabs>
        <w:ind w:left="720"/>
        <w:rPr>
          <w:rFonts w:ascii="Times New Roman" w:hAnsi="Times New Roman" w:cs="Times New Roman"/>
          <w:sz w:val="24"/>
          <w:szCs w:val="24"/>
        </w:rPr>
      </w:pPr>
    </w:p>
    <w:p w:rsidR="00F249B7" w:rsidRDefault="00F249B7" w:rsidP="00FA571C">
      <w:pPr>
        <w:pStyle w:val="HTMLPreformatted"/>
        <w:tabs>
          <w:tab w:val="left" w:pos="720"/>
          <w:tab w:val="left" w:pos="1080"/>
        </w:tabs>
        <w:ind w:left="720"/>
        <w:rPr>
          <w:rFonts w:ascii="Times New Roman" w:hAnsi="Times New Roman" w:cs="Times New Roman"/>
          <w:sz w:val="24"/>
          <w:szCs w:val="24"/>
        </w:rPr>
      </w:pPr>
    </w:p>
    <w:p w:rsidR="00F249B7" w:rsidRPr="00851D1E" w:rsidRDefault="00F249B7" w:rsidP="00FA571C">
      <w:pPr>
        <w:pStyle w:val="HTMLPreformatted"/>
        <w:tabs>
          <w:tab w:val="left" w:pos="720"/>
          <w:tab w:val="left" w:pos="1080"/>
        </w:tabs>
        <w:ind w:left="720"/>
        <w:rPr>
          <w:rFonts w:ascii="Times New Roman" w:hAnsi="Times New Roman" w:cs="Times New Roman"/>
          <w:sz w:val="24"/>
          <w:szCs w:val="24"/>
        </w:rPr>
      </w:pPr>
    </w:p>
    <w:p w:rsidR="000737AD" w:rsidRPr="00851D1E" w:rsidRDefault="00E715AA" w:rsidP="00E715AA">
      <w:pPr>
        <w:pStyle w:val="HTMLPreformatted"/>
        <w:rPr>
          <w:rFonts w:ascii="Times New Roman" w:hAnsi="Times New Roman" w:cs="Times New Roman"/>
          <w:sz w:val="24"/>
          <w:szCs w:val="24"/>
        </w:rPr>
      </w:pPr>
      <w:r w:rsidRPr="00851D1E">
        <w:rPr>
          <w:rFonts w:ascii="Times New Roman" w:hAnsi="Times New Roman" w:cs="Times New Roman"/>
          <w:b/>
          <w:sz w:val="24"/>
          <w:szCs w:val="24"/>
        </w:rPr>
        <w:t xml:space="preserve">12)  QAQC </w:t>
      </w:r>
      <w:r w:rsidR="00FA571C" w:rsidRPr="00851D1E">
        <w:rPr>
          <w:rFonts w:ascii="Times New Roman" w:hAnsi="Times New Roman" w:cs="Times New Roman"/>
          <w:b/>
          <w:sz w:val="24"/>
          <w:szCs w:val="24"/>
        </w:rPr>
        <w:t>code definitions</w:t>
      </w:r>
    </w:p>
    <w:p w:rsidR="00FA571C" w:rsidRPr="00851D1E" w:rsidRDefault="000737AD" w:rsidP="00134836">
      <w:pPr>
        <w:pStyle w:val="HTMLPreformatted"/>
        <w:rPr>
          <w:rFonts w:ascii="Times New Roman" w:hAnsi="Times New Roman" w:cs="Times New Roman"/>
          <w:sz w:val="24"/>
          <w:szCs w:val="24"/>
        </w:rPr>
      </w:pPr>
      <w:r w:rsidRPr="00851D1E">
        <w:rPr>
          <w:rFonts w:ascii="Times New Roman" w:hAnsi="Times New Roman" w:cs="Times New Roman"/>
          <w:sz w:val="24"/>
          <w:szCs w:val="24"/>
        </w:rPr>
        <w:t xml:space="preserve"> </w:t>
      </w:r>
    </w:p>
    <w:p w:rsidR="00FA571C" w:rsidRPr="00851D1E" w:rsidRDefault="00FA571C" w:rsidP="00805C65">
      <w:pPr>
        <w:pStyle w:val="HTMLPreformatted"/>
        <w:tabs>
          <w:tab w:val="left" w:pos="8460"/>
        </w:tabs>
        <w:ind w:right="900"/>
        <w:jc w:val="both"/>
        <w:rPr>
          <w:rFonts w:ascii="Times New Roman" w:hAnsi="Times New Roman" w:cs="Times New Roman"/>
          <w:sz w:val="24"/>
          <w:szCs w:val="24"/>
        </w:rPr>
      </w:pPr>
      <w:r w:rsidRPr="00851D1E">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851D1E">
        <w:rPr>
          <w:rFonts w:ascii="Times New Roman" w:hAnsi="Times New Roman" w:cs="Times New Roman"/>
          <w:sz w:val="24"/>
          <w:szCs w:val="24"/>
        </w:rPr>
        <w:t>three (</w:t>
      </w:r>
      <w:r w:rsidRPr="00851D1E">
        <w:rPr>
          <w:rFonts w:ascii="Times New Roman" w:hAnsi="Times New Roman" w:cs="Times New Roman"/>
          <w:sz w:val="24"/>
          <w:szCs w:val="24"/>
        </w:rPr>
        <w:t>3</w:t>
      </w:r>
      <w:r w:rsidR="0078064E" w:rsidRPr="00851D1E">
        <w:rPr>
          <w:rFonts w:ascii="Times New Roman" w:hAnsi="Times New Roman" w:cs="Times New Roman"/>
          <w:sz w:val="24"/>
          <w:szCs w:val="24"/>
        </w:rPr>
        <w:t>)</w:t>
      </w:r>
      <w:r w:rsidRPr="00851D1E">
        <w:rPr>
          <w:rFonts w:ascii="Times New Roman" w:hAnsi="Times New Roman" w:cs="Times New Roman"/>
          <w:sz w:val="24"/>
          <w:szCs w:val="24"/>
        </w:rPr>
        <w:t xml:space="preserve"> different code categories, general, sensor, and comment.  General errors document general problems with the </w:t>
      </w:r>
      <w:r w:rsidR="00EC180A" w:rsidRPr="00851D1E">
        <w:rPr>
          <w:rFonts w:ascii="Times New Roman" w:hAnsi="Times New Roman" w:cs="Times New Roman"/>
          <w:sz w:val="24"/>
          <w:szCs w:val="24"/>
        </w:rPr>
        <w:t>CR1000</w:t>
      </w:r>
      <w:r w:rsidRPr="00851D1E">
        <w:rPr>
          <w:rFonts w:ascii="Times New Roman" w:hAnsi="Times New Roman" w:cs="Times New Roman"/>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851D1E">
        <w:rPr>
          <w:rFonts w:ascii="Times New Roman" w:hAnsi="Times New Roman" w:cs="Times New Roman"/>
          <w:sz w:val="24"/>
          <w:szCs w:val="24"/>
        </w:rPr>
        <w:t>, but some comment codes</w:t>
      </w:r>
      <w:r w:rsidR="00B378D9">
        <w:rPr>
          <w:rFonts w:ascii="Times New Roman" w:hAnsi="Times New Roman" w:cs="Times New Roman"/>
          <w:sz w:val="24"/>
          <w:szCs w:val="24"/>
        </w:rPr>
        <w:t xml:space="preserve"> (marked with an * below)</w:t>
      </w:r>
      <w:r w:rsidR="000B1887" w:rsidRPr="00851D1E">
        <w:rPr>
          <w:rFonts w:ascii="Times New Roman" w:hAnsi="Times New Roman" w:cs="Times New Roman"/>
          <w:sz w:val="24"/>
          <w:szCs w:val="24"/>
        </w:rPr>
        <w:t xml:space="preserve"> can be applied to the entire record in the F_Record column.  </w:t>
      </w:r>
    </w:p>
    <w:p w:rsidR="00FA571C" w:rsidRPr="00851D1E" w:rsidRDefault="00FA571C" w:rsidP="00FA571C">
      <w:pPr>
        <w:pStyle w:val="HTMLPreformatted"/>
        <w:ind w:left="360" w:right="360"/>
        <w:rPr>
          <w:rFonts w:ascii="Times New Roman" w:hAnsi="Times New Roman" w:cs="Times New Roman"/>
          <w:sz w:val="24"/>
          <w:szCs w:val="24"/>
        </w:rPr>
      </w:pPr>
    </w:p>
    <w:p w:rsidR="00FA571C" w:rsidRPr="00851D1E"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851D1E">
        <w:rPr>
          <w:rFonts w:ascii="Times New Roman" w:hAnsi="Times New Roman" w:cs="Times New Roman"/>
          <w:sz w:val="24"/>
          <w:szCs w:val="24"/>
        </w:rPr>
        <w:tab/>
      </w:r>
      <w:r w:rsidR="00FA571C" w:rsidRPr="00851D1E">
        <w:rPr>
          <w:rFonts w:ascii="Times New Roman" w:hAnsi="Times New Roman" w:cs="Times New Roman"/>
          <w:sz w:val="24"/>
          <w:szCs w:val="24"/>
        </w:rPr>
        <w:t>General Errors</w:t>
      </w:r>
    </w:p>
    <w:p w:rsidR="00FA571C" w:rsidRPr="00851D1E" w:rsidRDefault="00A907F1" w:rsidP="00DA0087">
      <w:pPr>
        <w:pStyle w:val="BodyText"/>
        <w:tabs>
          <w:tab w:val="left" w:pos="1080"/>
          <w:tab w:val="left" w:pos="1440"/>
          <w:tab w:val="left" w:pos="1980"/>
        </w:tabs>
        <w:ind w:left="720" w:right="720"/>
        <w:rPr>
          <w:sz w:val="24"/>
        </w:rPr>
      </w:pPr>
      <w:r w:rsidRPr="00851D1E">
        <w:rPr>
          <w:sz w:val="24"/>
        </w:rPr>
        <w:tab/>
      </w:r>
      <w:r w:rsidR="00FA571C" w:rsidRPr="00851D1E">
        <w:rPr>
          <w:sz w:val="24"/>
        </w:rPr>
        <w:t>GIM</w:t>
      </w:r>
      <w:r w:rsidR="00FA571C" w:rsidRPr="00851D1E">
        <w:rPr>
          <w:sz w:val="24"/>
        </w:rPr>
        <w:tab/>
        <w:t>Instrument Malfunction</w:t>
      </w:r>
    </w:p>
    <w:p w:rsidR="00656CD9" w:rsidRPr="00851D1E" w:rsidRDefault="00656CD9" w:rsidP="00DA0087">
      <w:pPr>
        <w:pStyle w:val="BodyText"/>
        <w:tabs>
          <w:tab w:val="left" w:pos="1080"/>
          <w:tab w:val="left" w:pos="1440"/>
          <w:tab w:val="left" w:pos="1980"/>
        </w:tabs>
        <w:ind w:left="720" w:right="720"/>
        <w:rPr>
          <w:sz w:val="24"/>
        </w:rPr>
      </w:pPr>
      <w:r w:rsidRPr="00851D1E">
        <w:rPr>
          <w:sz w:val="24"/>
        </w:rPr>
        <w:tab/>
        <w:t>GIT</w:t>
      </w:r>
      <w:r w:rsidRPr="00851D1E">
        <w:rPr>
          <w:sz w:val="24"/>
        </w:rPr>
        <w:tab/>
      </w:r>
      <w:r w:rsidR="00714741" w:rsidRPr="00851D1E">
        <w:rPr>
          <w:sz w:val="24"/>
        </w:rPr>
        <w:t>Instrument Recording Error, Recovered Telemetry Data</w:t>
      </w:r>
    </w:p>
    <w:p w:rsidR="00E2303F" w:rsidRPr="00851D1E" w:rsidRDefault="00E2303F" w:rsidP="00DA0087">
      <w:pPr>
        <w:pStyle w:val="BodyText"/>
        <w:tabs>
          <w:tab w:val="left" w:pos="1080"/>
          <w:tab w:val="left" w:pos="1440"/>
          <w:tab w:val="left" w:pos="1980"/>
        </w:tabs>
        <w:ind w:left="720" w:right="720"/>
        <w:rPr>
          <w:sz w:val="24"/>
        </w:rPr>
      </w:pPr>
      <w:r w:rsidRPr="00851D1E">
        <w:rPr>
          <w:sz w:val="24"/>
        </w:rPr>
        <w:tab/>
        <w:t>GMC</w:t>
      </w:r>
      <w:r w:rsidR="00BC4430" w:rsidRPr="00851D1E">
        <w:rPr>
          <w:sz w:val="24"/>
        </w:rPr>
        <w:tab/>
      </w:r>
      <w:r w:rsidR="005F5E6D" w:rsidRPr="00851D1E">
        <w:rPr>
          <w:sz w:val="24"/>
        </w:rPr>
        <w:t>No Instrument Deployed due to Maintenance/Calibration</w:t>
      </w:r>
    </w:p>
    <w:p w:rsidR="00FA571C" w:rsidRPr="00851D1E" w:rsidRDefault="00A907F1" w:rsidP="00DA0087">
      <w:pPr>
        <w:pStyle w:val="BodyText"/>
        <w:tabs>
          <w:tab w:val="left" w:pos="1080"/>
          <w:tab w:val="left" w:pos="1440"/>
          <w:tab w:val="left" w:pos="1980"/>
        </w:tabs>
        <w:ind w:left="720" w:right="720"/>
        <w:rPr>
          <w:sz w:val="24"/>
        </w:rPr>
      </w:pPr>
      <w:r w:rsidRPr="00851D1E">
        <w:rPr>
          <w:sz w:val="24"/>
        </w:rPr>
        <w:tab/>
      </w:r>
      <w:r w:rsidR="00FA571C" w:rsidRPr="00851D1E">
        <w:rPr>
          <w:sz w:val="24"/>
        </w:rPr>
        <w:t xml:space="preserve">GMT </w:t>
      </w:r>
      <w:r w:rsidR="00FA571C" w:rsidRPr="00851D1E">
        <w:rPr>
          <w:sz w:val="24"/>
        </w:rPr>
        <w:tab/>
        <w:t>Instrument Maintenance</w:t>
      </w:r>
    </w:p>
    <w:p w:rsidR="00E2303F" w:rsidRPr="00851D1E" w:rsidRDefault="00E2303F" w:rsidP="00E2303F">
      <w:pPr>
        <w:pStyle w:val="BodyText"/>
        <w:tabs>
          <w:tab w:val="left" w:pos="1080"/>
          <w:tab w:val="left" w:pos="1440"/>
          <w:tab w:val="left" w:pos="1980"/>
        </w:tabs>
        <w:ind w:right="720"/>
        <w:rPr>
          <w:sz w:val="24"/>
        </w:rPr>
      </w:pPr>
      <w:r w:rsidRPr="00851D1E">
        <w:rPr>
          <w:sz w:val="24"/>
        </w:rPr>
        <w:tab/>
        <w:t>GPD</w:t>
      </w:r>
      <w:r w:rsidRPr="00851D1E">
        <w:rPr>
          <w:sz w:val="24"/>
        </w:rPr>
        <w:tab/>
        <w:t>Power Down</w:t>
      </w:r>
    </w:p>
    <w:p w:rsidR="00FA571C" w:rsidRPr="00851D1E" w:rsidRDefault="00A907F1" w:rsidP="00DA0087">
      <w:pPr>
        <w:pStyle w:val="BodyText"/>
        <w:tabs>
          <w:tab w:val="left" w:pos="1080"/>
          <w:tab w:val="left" w:pos="1440"/>
          <w:tab w:val="left" w:pos="1980"/>
        </w:tabs>
        <w:ind w:left="720" w:right="720"/>
        <w:rPr>
          <w:sz w:val="24"/>
        </w:rPr>
      </w:pPr>
      <w:r w:rsidRPr="00851D1E">
        <w:rPr>
          <w:sz w:val="24"/>
        </w:rPr>
        <w:tab/>
      </w:r>
      <w:r w:rsidR="00FA571C" w:rsidRPr="00851D1E">
        <w:rPr>
          <w:sz w:val="24"/>
        </w:rPr>
        <w:t>GPF</w:t>
      </w:r>
      <w:r w:rsidR="00FA571C" w:rsidRPr="00851D1E">
        <w:rPr>
          <w:sz w:val="24"/>
        </w:rPr>
        <w:tab/>
        <w:t>Power Failure / Low Battery</w:t>
      </w:r>
    </w:p>
    <w:p w:rsidR="00E2303F" w:rsidRPr="00851D1E" w:rsidRDefault="00E2303F" w:rsidP="00DA0087">
      <w:pPr>
        <w:pStyle w:val="BodyText"/>
        <w:tabs>
          <w:tab w:val="left" w:pos="1080"/>
          <w:tab w:val="left" w:pos="1440"/>
          <w:tab w:val="left" w:pos="1980"/>
        </w:tabs>
        <w:ind w:left="720" w:right="720"/>
        <w:rPr>
          <w:sz w:val="24"/>
        </w:rPr>
      </w:pPr>
      <w:r w:rsidRPr="00851D1E">
        <w:rPr>
          <w:sz w:val="24"/>
        </w:rPr>
        <w:tab/>
        <w:t>GPR</w:t>
      </w:r>
      <w:r w:rsidRPr="00851D1E">
        <w:rPr>
          <w:sz w:val="24"/>
        </w:rPr>
        <w:tab/>
        <w:t>Program Reload</w:t>
      </w:r>
    </w:p>
    <w:p w:rsidR="00FA571C" w:rsidRPr="00851D1E" w:rsidRDefault="00A907F1" w:rsidP="00DA0087">
      <w:pPr>
        <w:pStyle w:val="BodyText"/>
        <w:tabs>
          <w:tab w:val="left" w:pos="1080"/>
          <w:tab w:val="left" w:pos="1440"/>
          <w:tab w:val="left" w:pos="1980"/>
        </w:tabs>
        <w:ind w:left="720" w:right="720"/>
        <w:rPr>
          <w:sz w:val="24"/>
        </w:rPr>
      </w:pPr>
      <w:r w:rsidRPr="00851D1E">
        <w:rPr>
          <w:sz w:val="24"/>
        </w:rPr>
        <w:tab/>
      </w:r>
      <w:r w:rsidR="00FA571C" w:rsidRPr="00851D1E">
        <w:rPr>
          <w:sz w:val="24"/>
        </w:rPr>
        <w:t>GQR</w:t>
      </w:r>
      <w:r w:rsidR="00FA571C" w:rsidRPr="00851D1E">
        <w:rPr>
          <w:sz w:val="24"/>
        </w:rPr>
        <w:tab/>
        <w:t>Data Rejected Due to QA/QC Checks</w:t>
      </w:r>
    </w:p>
    <w:p w:rsidR="00FA571C" w:rsidRPr="00851D1E" w:rsidRDefault="00E937A4" w:rsidP="00E2303F">
      <w:pPr>
        <w:pStyle w:val="BodyText"/>
        <w:tabs>
          <w:tab w:val="left" w:pos="1080"/>
          <w:tab w:val="left" w:pos="1440"/>
          <w:tab w:val="left" w:pos="1980"/>
        </w:tabs>
        <w:ind w:right="720"/>
        <w:rPr>
          <w:sz w:val="24"/>
        </w:rPr>
      </w:pPr>
      <w:r w:rsidRPr="00851D1E">
        <w:rPr>
          <w:sz w:val="24"/>
        </w:rPr>
        <w:tab/>
      </w:r>
      <w:r w:rsidR="00E2303F" w:rsidRPr="00851D1E">
        <w:rPr>
          <w:sz w:val="24"/>
        </w:rPr>
        <w:t>GSM</w:t>
      </w:r>
      <w:r w:rsidR="00E2303F" w:rsidRPr="00851D1E">
        <w:rPr>
          <w:sz w:val="24"/>
        </w:rPr>
        <w:tab/>
      </w:r>
      <w:r w:rsidR="005F5E6D" w:rsidRPr="00851D1E">
        <w:rPr>
          <w:sz w:val="24"/>
        </w:rPr>
        <w:t>See Metadata</w:t>
      </w:r>
    </w:p>
    <w:p w:rsidR="00E2303F" w:rsidRPr="00851D1E" w:rsidRDefault="00E2303F" w:rsidP="00E2303F">
      <w:pPr>
        <w:pStyle w:val="BodyText"/>
        <w:tabs>
          <w:tab w:val="left" w:pos="1080"/>
          <w:tab w:val="left" w:pos="1440"/>
          <w:tab w:val="left" w:pos="1980"/>
        </w:tabs>
        <w:ind w:right="720"/>
        <w:rPr>
          <w:sz w:val="24"/>
        </w:rPr>
      </w:pPr>
    </w:p>
    <w:p w:rsidR="00856647" w:rsidRPr="00851D1E" w:rsidRDefault="00A907F1" w:rsidP="00DA0087">
      <w:pPr>
        <w:tabs>
          <w:tab w:val="left" w:pos="720"/>
          <w:tab w:val="left" w:pos="1080"/>
          <w:tab w:val="left" w:pos="1440"/>
          <w:tab w:val="left" w:pos="1980"/>
        </w:tabs>
        <w:ind w:left="360"/>
      </w:pPr>
      <w:r w:rsidRPr="00851D1E">
        <w:tab/>
      </w:r>
      <w:r w:rsidR="00856647" w:rsidRPr="00851D1E">
        <w:t>Sensor Errors</w:t>
      </w:r>
    </w:p>
    <w:p w:rsidR="009E70A8" w:rsidRDefault="00A907F1" w:rsidP="00DA0087">
      <w:pPr>
        <w:tabs>
          <w:tab w:val="left" w:pos="1080"/>
          <w:tab w:val="left" w:pos="1440"/>
          <w:tab w:val="left" w:pos="1980"/>
        </w:tabs>
        <w:ind w:left="720"/>
      </w:pPr>
      <w:r w:rsidRPr="00851D1E">
        <w:tab/>
      </w:r>
      <w:r w:rsidR="009E70A8">
        <w:t>SDG</w:t>
      </w:r>
      <w:r w:rsidR="009E70A8">
        <w:tab/>
        <w:t>Suspect Due to Sensor Diagnostics</w:t>
      </w:r>
    </w:p>
    <w:p w:rsidR="00856647" w:rsidRPr="00851D1E" w:rsidRDefault="009E70A8" w:rsidP="00DA0087">
      <w:pPr>
        <w:tabs>
          <w:tab w:val="left" w:pos="1080"/>
          <w:tab w:val="left" w:pos="1440"/>
          <w:tab w:val="left" w:pos="1980"/>
        </w:tabs>
        <w:ind w:left="720"/>
      </w:pPr>
      <w:r>
        <w:tab/>
      </w:r>
      <w:r w:rsidR="00856647" w:rsidRPr="00851D1E">
        <w:t>SIC</w:t>
      </w:r>
      <w:r w:rsidR="00DA0087" w:rsidRPr="00851D1E">
        <w:tab/>
      </w:r>
      <w:r w:rsidR="004C27DA" w:rsidRPr="00851D1E">
        <w:t>Incorrect Calibration Constant</w:t>
      </w:r>
      <w:r w:rsidR="00856647" w:rsidRPr="00851D1E">
        <w:t xml:space="preserve">, </w:t>
      </w:r>
      <w:r w:rsidR="004C27DA" w:rsidRPr="00851D1E">
        <w:t xml:space="preserve">Multiplier </w:t>
      </w:r>
      <w:r w:rsidR="00856647" w:rsidRPr="00851D1E">
        <w:t xml:space="preserve">or </w:t>
      </w:r>
      <w:r w:rsidR="004C27DA" w:rsidRPr="00851D1E">
        <w:t>Offset</w:t>
      </w:r>
    </w:p>
    <w:p w:rsidR="009D3E1E" w:rsidRPr="00851D1E" w:rsidRDefault="009D3E1E" w:rsidP="00DA0087">
      <w:pPr>
        <w:tabs>
          <w:tab w:val="left" w:pos="1080"/>
          <w:tab w:val="left" w:pos="1440"/>
          <w:tab w:val="left" w:pos="1980"/>
        </w:tabs>
        <w:ind w:left="720"/>
      </w:pPr>
      <w:r w:rsidRPr="00851D1E">
        <w:tab/>
        <w:t>SIW</w:t>
      </w:r>
      <w:r w:rsidRPr="00851D1E">
        <w:tab/>
        <w:t>Incorrect Wiring</w:t>
      </w:r>
    </w:p>
    <w:p w:rsidR="000B1887" w:rsidRPr="00851D1E" w:rsidRDefault="000B1887" w:rsidP="00DA0087">
      <w:pPr>
        <w:tabs>
          <w:tab w:val="left" w:pos="1080"/>
          <w:tab w:val="left" w:pos="1440"/>
          <w:tab w:val="left" w:pos="1980"/>
        </w:tabs>
        <w:ind w:left="720"/>
      </w:pPr>
      <w:r w:rsidRPr="00851D1E">
        <w:tab/>
        <w:t>SMT</w:t>
      </w:r>
      <w:r w:rsidRPr="00851D1E">
        <w:tab/>
        <w:t>Sensor Maintenance</w:t>
      </w:r>
    </w:p>
    <w:p w:rsidR="00E2303F" w:rsidRPr="00851D1E" w:rsidRDefault="00E2303F" w:rsidP="00DA0087">
      <w:pPr>
        <w:tabs>
          <w:tab w:val="left" w:pos="1080"/>
          <w:tab w:val="left" w:pos="1440"/>
          <w:tab w:val="left" w:pos="1980"/>
        </w:tabs>
        <w:ind w:left="720"/>
      </w:pPr>
      <w:r w:rsidRPr="00851D1E">
        <w:lastRenderedPageBreak/>
        <w:tab/>
        <w:t>SNV</w:t>
      </w:r>
      <w:r w:rsidRPr="00851D1E">
        <w:tab/>
        <w:t>Negative Value</w:t>
      </w:r>
    </w:p>
    <w:p w:rsidR="00E2303F" w:rsidRPr="00851D1E" w:rsidRDefault="00E2303F" w:rsidP="00DA0087">
      <w:pPr>
        <w:tabs>
          <w:tab w:val="left" w:pos="1080"/>
          <w:tab w:val="left" w:pos="1440"/>
          <w:tab w:val="left" w:pos="1980"/>
        </w:tabs>
        <w:ind w:left="720"/>
      </w:pPr>
      <w:r w:rsidRPr="00851D1E">
        <w:tab/>
        <w:t>SOC</w:t>
      </w:r>
      <w:r w:rsidRPr="00851D1E">
        <w:tab/>
        <w:t>Out of Calibration</w:t>
      </w:r>
    </w:p>
    <w:p w:rsidR="00B378D9" w:rsidRDefault="00A907F1" w:rsidP="00DA0087">
      <w:pPr>
        <w:tabs>
          <w:tab w:val="left" w:pos="1080"/>
          <w:tab w:val="left" w:pos="1440"/>
          <w:tab w:val="left" w:pos="1980"/>
        </w:tabs>
        <w:ind w:left="720"/>
      </w:pPr>
      <w:r w:rsidRPr="00851D1E">
        <w:tab/>
      </w:r>
      <w:r w:rsidR="00B378D9">
        <w:t>SQR</w:t>
      </w:r>
      <w:r w:rsidR="00B378D9">
        <w:tab/>
        <w:t>Data Rejected due to QAQC Checks</w:t>
      </w:r>
    </w:p>
    <w:p w:rsidR="00856647" w:rsidRPr="00851D1E" w:rsidRDefault="00B378D9" w:rsidP="00DA0087">
      <w:pPr>
        <w:tabs>
          <w:tab w:val="left" w:pos="1080"/>
          <w:tab w:val="left" w:pos="1440"/>
          <w:tab w:val="left" w:pos="1980"/>
        </w:tabs>
        <w:ind w:left="720"/>
      </w:pPr>
      <w:r>
        <w:tab/>
      </w:r>
      <w:r w:rsidR="00856647" w:rsidRPr="00851D1E">
        <w:t>SSN</w:t>
      </w:r>
      <w:r w:rsidR="00856647" w:rsidRPr="00851D1E">
        <w:tab/>
      </w:r>
      <w:r w:rsidR="004C27DA" w:rsidRPr="00851D1E">
        <w:t xml:space="preserve">Not </w:t>
      </w:r>
      <w:r w:rsidR="00856647" w:rsidRPr="00851D1E">
        <w:t xml:space="preserve">a </w:t>
      </w:r>
      <w:r w:rsidR="004C27DA" w:rsidRPr="00851D1E">
        <w:t xml:space="preserve">Number </w:t>
      </w:r>
      <w:r w:rsidR="00856647" w:rsidRPr="00851D1E">
        <w:t>/</w:t>
      </w:r>
      <w:r w:rsidR="004C27DA" w:rsidRPr="00851D1E">
        <w:t xml:space="preserve"> Unknown Value</w:t>
      </w:r>
    </w:p>
    <w:p w:rsidR="00856647" w:rsidRPr="00851D1E" w:rsidRDefault="00A907F1" w:rsidP="00DA0087">
      <w:pPr>
        <w:tabs>
          <w:tab w:val="left" w:pos="1080"/>
          <w:tab w:val="left" w:pos="1440"/>
          <w:tab w:val="left" w:pos="1980"/>
        </w:tabs>
        <w:ind w:left="720"/>
      </w:pPr>
      <w:r w:rsidRPr="00851D1E">
        <w:tab/>
      </w:r>
      <w:r w:rsidR="00856647" w:rsidRPr="00851D1E">
        <w:t>SSM</w:t>
      </w:r>
      <w:r w:rsidR="00856647" w:rsidRPr="00851D1E">
        <w:tab/>
      </w:r>
      <w:r w:rsidR="004C27DA" w:rsidRPr="00851D1E">
        <w:t>Sensor Malfunction</w:t>
      </w:r>
    </w:p>
    <w:p w:rsidR="00856647" w:rsidRPr="00851D1E" w:rsidRDefault="00A907F1" w:rsidP="00DA0087">
      <w:pPr>
        <w:tabs>
          <w:tab w:val="left" w:pos="1080"/>
          <w:tab w:val="left" w:pos="1440"/>
          <w:tab w:val="left" w:pos="1980"/>
        </w:tabs>
        <w:spacing w:after="120"/>
        <w:ind w:left="720"/>
      </w:pPr>
      <w:r w:rsidRPr="00851D1E">
        <w:tab/>
      </w:r>
      <w:r w:rsidR="00856647" w:rsidRPr="00851D1E">
        <w:t>SSR</w:t>
      </w:r>
      <w:r w:rsidR="00856647" w:rsidRPr="00851D1E">
        <w:tab/>
      </w:r>
      <w:r w:rsidR="004C27DA" w:rsidRPr="00851D1E">
        <w:t>Sensor Removed</w:t>
      </w:r>
    </w:p>
    <w:p w:rsidR="004C27DA" w:rsidRPr="00851D1E" w:rsidRDefault="00A907F1" w:rsidP="00DA0087">
      <w:pPr>
        <w:tabs>
          <w:tab w:val="left" w:pos="720"/>
          <w:tab w:val="left" w:pos="1080"/>
          <w:tab w:val="left" w:pos="1440"/>
          <w:tab w:val="left" w:pos="1980"/>
        </w:tabs>
        <w:ind w:left="360"/>
      </w:pPr>
      <w:r w:rsidRPr="00851D1E">
        <w:tab/>
      </w:r>
      <w:r w:rsidR="004C27DA" w:rsidRPr="00851D1E">
        <w:t>Comments</w:t>
      </w:r>
    </w:p>
    <w:p w:rsidR="00526F0E" w:rsidRPr="00851D1E" w:rsidRDefault="00A907F1" w:rsidP="00B378D9">
      <w:pPr>
        <w:tabs>
          <w:tab w:val="left" w:pos="1080"/>
          <w:tab w:val="left" w:pos="1440"/>
          <w:tab w:val="left" w:pos="1980"/>
        </w:tabs>
        <w:ind w:left="720"/>
      </w:pPr>
      <w:r w:rsidRPr="00851D1E">
        <w:tab/>
      </w:r>
      <w:r w:rsidR="00526F0E" w:rsidRPr="00851D1E">
        <w:t>CAF</w:t>
      </w:r>
      <w:r w:rsidR="00526F0E" w:rsidRPr="00851D1E">
        <w:tab/>
        <w:t xml:space="preserve">Acceptable Calibration/Accuracy Error of Sensor </w:t>
      </w:r>
    </w:p>
    <w:p w:rsidR="00526F0E" w:rsidRPr="00851D1E" w:rsidRDefault="00526F0E" w:rsidP="00E80AD4">
      <w:pPr>
        <w:pStyle w:val="BodyText"/>
        <w:tabs>
          <w:tab w:val="left" w:pos="720"/>
          <w:tab w:val="left" w:pos="1080"/>
          <w:tab w:val="left" w:pos="1440"/>
          <w:tab w:val="left" w:pos="1980"/>
          <w:tab w:val="left" w:pos="2520"/>
        </w:tabs>
        <w:ind w:left="720" w:right="720"/>
        <w:rPr>
          <w:sz w:val="24"/>
        </w:rPr>
      </w:pPr>
      <w:r w:rsidRPr="00851D1E">
        <w:rPr>
          <w:sz w:val="24"/>
        </w:rPr>
        <w:tab/>
        <w:t>CDF</w:t>
      </w:r>
      <w:r w:rsidRPr="00851D1E">
        <w:rPr>
          <w:sz w:val="24"/>
        </w:rPr>
        <w:tab/>
        <w:t>Data Appear to Fit Conditions</w:t>
      </w:r>
    </w:p>
    <w:p w:rsidR="00B378D9" w:rsidRDefault="00526F0E" w:rsidP="00C446FC">
      <w:pPr>
        <w:tabs>
          <w:tab w:val="left" w:pos="1080"/>
          <w:tab w:val="left" w:pos="1440"/>
          <w:tab w:val="left" w:pos="1980"/>
        </w:tabs>
        <w:ind w:left="720"/>
      </w:pPr>
      <w:r w:rsidRPr="00851D1E">
        <w:tab/>
      </w:r>
      <w:r w:rsidR="00B378D9">
        <w:t>CML</w:t>
      </w:r>
      <w:r w:rsidR="00B378D9">
        <w:tab/>
        <w:t>Snow Melt from Previous Snowfall Event</w:t>
      </w:r>
    </w:p>
    <w:p w:rsidR="00856647" w:rsidRPr="00851D1E" w:rsidRDefault="00B378D9">
      <w:pPr>
        <w:tabs>
          <w:tab w:val="left" w:pos="1080"/>
          <w:tab w:val="left" w:pos="1440"/>
          <w:tab w:val="left" w:pos="1980"/>
        </w:tabs>
        <w:ind w:left="720"/>
      </w:pPr>
      <w:r>
        <w:tab/>
      </w:r>
      <w:r w:rsidR="00856647" w:rsidRPr="00851D1E">
        <w:t>CRE</w:t>
      </w:r>
      <w:r>
        <w:t>*</w:t>
      </w:r>
      <w:r w:rsidR="00856647" w:rsidRPr="00851D1E">
        <w:tab/>
      </w:r>
      <w:r w:rsidR="004C27DA" w:rsidRPr="00851D1E">
        <w:t>S</w:t>
      </w:r>
      <w:r w:rsidR="00856647" w:rsidRPr="00851D1E">
        <w:t xml:space="preserve">ignificant </w:t>
      </w:r>
      <w:r w:rsidR="004C27DA" w:rsidRPr="00851D1E">
        <w:t>R</w:t>
      </w:r>
      <w:r w:rsidR="00856647" w:rsidRPr="00851D1E">
        <w:t xml:space="preserve">ain </w:t>
      </w:r>
      <w:r w:rsidR="004C27DA" w:rsidRPr="00851D1E">
        <w:t>E</w:t>
      </w:r>
      <w:r w:rsidR="00856647" w:rsidRPr="00851D1E">
        <w:t>vent</w:t>
      </w:r>
    </w:p>
    <w:p w:rsidR="00856647" w:rsidRPr="00851D1E" w:rsidRDefault="00A907F1">
      <w:pPr>
        <w:tabs>
          <w:tab w:val="left" w:pos="1080"/>
          <w:tab w:val="left" w:pos="1440"/>
          <w:tab w:val="left" w:pos="1980"/>
        </w:tabs>
        <w:ind w:left="720"/>
      </w:pPr>
      <w:r w:rsidRPr="00851D1E">
        <w:tab/>
      </w:r>
      <w:r w:rsidR="00856647" w:rsidRPr="00851D1E">
        <w:t>CSM</w:t>
      </w:r>
      <w:r w:rsidR="00B378D9">
        <w:t>*</w:t>
      </w:r>
      <w:r w:rsidR="00856647" w:rsidRPr="00851D1E">
        <w:tab/>
      </w:r>
      <w:r w:rsidR="004C27DA" w:rsidRPr="00851D1E">
        <w:t>S</w:t>
      </w:r>
      <w:r w:rsidR="00856647" w:rsidRPr="00851D1E">
        <w:t xml:space="preserve">ee </w:t>
      </w:r>
      <w:r w:rsidR="004C27DA" w:rsidRPr="00851D1E">
        <w:t>M</w:t>
      </w:r>
      <w:r w:rsidR="00856647" w:rsidRPr="00851D1E">
        <w:t>etadata</w:t>
      </w:r>
    </w:p>
    <w:p w:rsidR="009D3E1E" w:rsidRPr="00851D1E" w:rsidRDefault="009D3E1E">
      <w:pPr>
        <w:tabs>
          <w:tab w:val="left" w:pos="1080"/>
          <w:tab w:val="left" w:pos="1440"/>
          <w:tab w:val="left" w:pos="1980"/>
        </w:tabs>
        <w:ind w:left="720"/>
      </w:pPr>
      <w:r w:rsidRPr="00851D1E">
        <w:tab/>
        <w:t>CCU</w:t>
      </w:r>
      <w:r w:rsidRPr="00851D1E">
        <w:tab/>
        <w:t>Cause Unknown</w:t>
      </w:r>
    </w:p>
    <w:p w:rsidR="00856647" w:rsidRPr="00851D1E" w:rsidRDefault="00A17F35">
      <w:pPr>
        <w:pStyle w:val="BodyText"/>
        <w:tabs>
          <w:tab w:val="left" w:pos="1080"/>
          <w:tab w:val="left" w:pos="1260"/>
          <w:tab w:val="left" w:pos="1980"/>
        </w:tabs>
        <w:rPr>
          <w:sz w:val="24"/>
        </w:rPr>
      </w:pPr>
      <w:r w:rsidRPr="00851D1E">
        <w:rPr>
          <w:sz w:val="24"/>
        </w:rPr>
        <w:tab/>
        <w:t>CVT</w:t>
      </w:r>
      <w:r w:rsidR="00B378D9">
        <w:rPr>
          <w:sz w:val="24"/>
        </w:rPr>
        <w:t>*</w:t>
      </w:r>
      <w:r w:rsidRPr="00851D1E">
        <w:rPr>
          <w:sz w:val="24"/>
        </w:rPr>
        <w:tab/>
        <w:t>Possible Vandalism/Tampering</w:t>
      </w:r>
    </w:p>
    <w:p w:rsidR="00A17F35" w:rsidRDefault="00B378D9" w:rsidP="00B378D9">
      <w:pPr>
        <w:pStyle w:val="BodyText"/>
        <w:tabs>
          <w:tab w:val="left" w:pos="1080"/>
          <w:tab w:val="left" w:pos="1260"/>
          <w:tab w:val="left" w:pos="1980"/>
        </w:tabs>
        <w:rPr>
          <w:sz w:val="24"/>
        </w:rPr>
      </w:pPr>
      <w:r>
        <w:rPr>
          <w:sz w:val="24"/>
        </w:rPr>
        <w:tab/>
        <w:t>CWE*</w:t>
      </w:r>
      <w:r>
        <w:rPr>
          <w:sz w:val="24"/>
        </w:rPr>
        <w:tab/>
        <w:t>Significant Weather Event</w:t>
      </w:r>
    </w:p>
    <w:p w:rsidR="00B378D9" w:rsidRPr="00851D1E" w:rsidRDefault="00B378D9" w:rsidP="00B378D9">
      <w:pPr>
        <w:pStyle w:val="BodyText"/>
        <w:tabs>
          <w:tab w:val="left" w:pos="1080"/>
          <w:tab w:val="left" w:pos="1260"/>
          <w:tab w:val="left" w:pos="1980"/>
        </w:tabs>
        <w:rPr>
          <w:sz w:val="24"/>
        </w:rPr>
      </w:pPr>
    </w:p>
    <w:p w:rsidR="00454653" w:rsidRPr="00851D1E" w:rsidRDefault="00856647" w:rsidP="002E3B63">
      <w:pPr>
        <w:pStyle w:val="BodyText"/>
        <w:tabs>
          <w:tab w:val="left" w:pos="1062"/>
          <w:tab w:val="left" w:pos="1260"/>
        </w:tabs>
        <w:rPr>
          <w:sz w:val="24"/>
          <w:u w:val="single"/>
        </w:rPr>
      </w:pPr>
      <w:r w:rsidRPr="00851D1E">
        <w:rPr>
          <w:b/>
          <w:sz w:val="24"/>
        </w:rPr>
        <w:t xml:space="preserve">13)  </w:t>
      </w:r>
      <w:r w:rsidR="004C27DA" w:rsidRPr="00851D1E">
        <w:rPr>
          <w:b/>
          <w:sz w:val="24"/>
        </w:rPr>
        <w:t>Other remarks/notes</w:t>
      </w:r>
      <w:r w:rsidRPr="00851D1E">
        <w:rPr>
          <w:b/>
          <w:sz w:val="24"/>
        </w:rPr>
        <w:t xml:space="preserve"> </w:t>
      </w:r>
    </w:p>
    <w:p w:rsidR="00454653" w:rsidRPr="00851D1E" w:rsidRDefault="00454653" w:rsidP="00134836">
      <w:pPr>
        <w:pStyle w:val="BodyText"/>
        <w:tabs>
          <w:tab w:val="left" w:pos="1062"/>
          <w:tab w:val="left" w:pos="1260"/>
        </w:tabs>
        <w:rPr>
          <w:sz w:val="24"/>
        </w:rPr>
      </w:pPr>
    </w:p>
    <w:p w:rsidR="00454653" w:rsidRPr="00851D1E" w:rsidRDefault="00454653" w:rsidP="00DD4253">
      <w:pPr>
        <w:pStyle w:val="BodyText"/>
        <w:tabs>
          <w:tab w:val="left" w:pos="1062"/>
          <w:tab w:val="left" w:pos="1260"/>
        </w:tabs>
        <w:jc w:val="both"/>
        <w:rPr>
          <w:sz w:val="24"/>
        </w:rPr>
      </w:pPr>
      <w:r w:rsidRPr="00851D1E">
        <w:rPr>
          <w:sz w:val="24"/>
        </w:rPr>
        <w:t xml:space="preserve">Data are missing due to equipment or associated specific </w:t>
      </w:r>
      <w:r w:rsidR="007A49DD" w:rsidRPr="00851D1E">
        <w:rPr>
          <w:sz w:val="24"/>
        </w:rPr>
        <w:t>sensor</w:t>
      </w:r>
      <w:r w:rsidRPr="00851D1E">
        <w:rPr>
          <w:sz w:val="24"/>
        </w:rPr>
        <w:t xml:space="preserve">s not being deployed, equipment failure, time of maintenance or calibration of equipment, or repair/replacement of a sampling station platform.  </w:t>
      </w:r>
      <w:r w:rsidR="00F2438F" w:rsidRPr="00851D1E">
        <w:rPr>
          <w:sz w:val="24"/>
        </w:rPr>
        <w:t xml:space="preserve">Any NANs in the dataset stand for “not a number” and are the result of low power, disconnected wires, or out of range readings.  </w:t>
      </w:r>
      <w:r w:rsidRPr="00851D1E">
        <w:rPr>
          <w:sz w:val="24"/>
        </w:rPr>
        <w:t>If additional information on missing data is needed, contact the Research Coordinator at the reserve submitting the data.</w:t>
      </w:r>
    </w:p>
    <w:p w:rsidR="00B4483D" w:rsidRPr="00851D1E" w:rsidRDefault="00B4483D" w:rsidP="00596CA9"/>
    <w:p w:rsidR="006A1A55" w:rsidRPr="00851D1E" w:rsidRDefault="006A1A55" w:rsidP="00DD4253">
      <w:pPr>
        <w:jc w:val="both"/>
        <w:rPr>
          <w:iCs/>
        </w:rPr>
      </w:pPr>
      <w:r w:rsidRPr="00851D1E">
        <w:rPr>
          <w:iCs/>
        </w:rPr>
        <w:t xml:space="preserve">Small negative </w:t>
      </w:r>
      <w:proofErr w:type="gramStart"/>
      <w:r w:rsidRPr="00851D1E">
        <w:rPr>
          <w:iCs/>
        </w:rPr>
        <w:t>PAR  values</w:t>
      </w:r>
      <w:proofErr w:type="gramEnd"/>
      <w:r w:rsidRPr="00851D1E">
        <w:rPr>
          <w:iCs/>
        </w:rPr>
        <w:t xml:space="preserve"> are within range of the sensor and are due to normal errors in the sensor and the CR1000 Datalogger.</w:t>
      </w:r>
      <w:r w:rsidRPr="00851D1E">
        <w:rPr>
          <w:iCs/>
          <w:color w:val="0000FF"/>
        </w:rPr>
        <w:t xml:space="preserve"> </w:t>
      </w:r>
      <w:r w:rsidRPr="00851D1E">
        <w:rPr>
          <w:iCs/>
        </w:rPr>
        <w:t xml:space="preserve">The Maximum signal noise error for the </w:t>
      </w:r>
      <w:proofErr w:type="spellStart"/>
      <w:r w:rsidRPr="00851D1E">
        <w:rPr>
          <w:iCs/>
        </w:rPr>
        <w:t>Licor</w:t>
      </w:r>
      <w:proofErr w:type="spellEnd"/>
      <w:r w:rsidRPr="00851D1E">
        <w:rPr>
          <w:iCs/>
        </w:rPr>
        <w:t xml:space="preserve"> sensor is </w:t>
      </w:r>
      <w:proofErr w:type="gramStart"/>
      <w:r w:rsidRPr="00851D1E">
        <w:rPr>
          <w:iCs/>
        </w:rPr>
        <w:t>+/- 2.214 mmoles/m2</w:t>
      </w:r>
      <w:proofErr w:type="gramEnd"/>
      <w:r w:rsidRPr="00851D1E">
        <w:rPr>
          <w:iCs/>
        </w:rPr>
        <w:t xml:space="preserve"> over a 15 minute interval.</w:t>
      </w:r>
    </w:p>
    <w:p w:rsidR="006A1A55" w:rsidRPr="00851D1E" w:rsidRDefault="006A1A55" w:rsidP="00DD4253">
      <w:pPr>
        <w:jc w:val="both"/>
        <w:rPr>
          <w:iCs/>
        </w:rPr>
      </w:pPr>
    </w:p>
    <w:p w:rsidR="006A1A55" w:rsidRPr="00851D1E" w:rsidRDefault="006A1A55" w:rsidP="00DD4253">
      <w:pPr>
        <w:jc w:val="both"/>
        <w:rPr>
          <w:iCs/>
        </w:rPr>
      </w:pPr>
      <w:r w:rsidRPr="00851D1E">
        <w:rPr>
          <w:iCs/>
        </w:rPr>
        <w:t>Relative Humidity data greater than 100 are within range of the sensor accuracy of +/-3%.</w:t>
      </w:r>
    </w:p>
    <w:p w:rsidR="00E80AD4" w:rsidRPr="00B049A2" w:rsidRDefault="00E80AD4" w:rsidP="00134836">
      <w:pPr>
        <w:spacing w:before="100" w:beforeAutospacing="1" w:after="100" w:afterAutospacing="1"/>
        <w:jc w:val="both"/>
      </w:pPr>
      <w:r w:rsidRPr="00B049A2">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B049A2">
        <w:rPr>
          <w:vertAlign w:val="superscript"/>
        </w:rPr>
        <w:t>st</w:t>
      </w:r>
      <w:r w:rsidRPr="00B049A2">
        <w:t xml:space="preserve"> and December 31</w:t>
      </w:r>
      <w:r w:rsidRPr="00B049A2">
        <w:rPr>
          <w:vertAlign w:val="superscript"/>
        </w:rPr>
        <w:t>st</w:t>
      </w:r>
      <w:r w:rsidRPr="00B049A2">
        <w:t xml:space="preserve"> data. </w:t>
      </w:r>
    </w:p>
    <w:p w:rsidR="00843949" w:rsidRDefault="00843949" w:rsidP="00843949">
      <w:pPr>
        <w:spacing w:before="100" w:beforeAutospacing="1" w:after="100" w:afterAutospacing="1"/>
      </w:pPr>
      <w:r>
        <w:t>January 1, 2010 00:00 to January 5, 2010 14:15 missing data due to an incorrect program (data missing since December 23, 2009 10:15).  A new program was uploaded at 14:15.  Data at 14:30 were rejected due to not being a full 15 minutes of 5-second data.</w:t>
      </w:r>
    </w:p>
    <w:p w:rsidR="00E9580D" w:rsidRPr="00FE3D49" w:rsidRDefault="00E9580D" w:rsidP="00E9580D">
      <w:r w:rsidRPr="00313CD9">
        <w:lastRenderedPageBreak/>
        <w:t>PAR data from</w:t>
      </w:r>
      <w:r>
        <w:t>1</w:t>
      </w:r>
      <w:r w:rsidRPr="00313CD9">
        <w:t>/</w:t>
      </w:r>
      <w:r>
        <w:t>5</w:t>
      </w:r>
      <w:r w:rsidRPr="00313CD9">
        <w:t>/20</w:t>
      </w:r>
      <w:r>
        <w:t>10</w:t>
      </w:r>
      <w:r w:rsidRPr="00313CD9">
        <w:t>-12/31/20</w:t>
      </w:r>
      <w:r>
        <w:t>10</w:t>
      </w:r>
      <w:r w:rsidRPr="00313CD9">
        <w:t xml:space="preserve"> are flagged and coded as &lt;0</w:t>
      </w:r>
      <w:r w:rsidR="00DE23E3">
        <w:t>&gt;</w:t>
      </w:r>
      <w:r w:rsidRPr="00313CD9">
        <w:t xml:space="preserve"> CSM for sensor drift, unless otherwise flagged as rejected</w:t>
      </w:r>
      <w:r>
        <w:t xml:space="preserve">, missing, </w:t>
      </w:r>
      <w:r w:rsidRPr="00313CD9">
        <w:t>or suspect.  There were noticeable changes in PAR values following the swap to a freshly calibrated sensor (assumed to be accurate) on 08/16/2012.  We do not have the calibration certificate for the sensor that was removed in 2012 (Q30323), however, based on the jump in PAR values, we believe the sensor drifted over time.  Acceptable dr</w:t>
      </w:r>
      <w:r w:rsidR="00374917">
        <w:t>ift is +/- 2% for this sensor. </w:t>
      </w:r>
      <w:r w:rsidR="00374917" w:rsidRPr="00313CD9">
        <w:t xml:space="preserve"> All PAR data 1 year prior the sensor swap, from 8/16/2011 to 8/16/2012 are </w:t>
      </w:r>
      <w:r w:rsidR="00374917">
        <w:t>or will</w:t>
      </w:r>
      <w:r w:rsidR="00D65E50">
        <w:t xml:space="preserve"> be </w:t>
      </w:r>
      <w:r w:rsidRPr="00313CD9">
        <w:t xml:space="preserve">flagged and coded as &lt;1&gt; SSD CSM.  PAR data for the remainder of this deployment are flagged and coded &lt;0&gt; CSM and users should note that drift for that period may have exceeded acceptable limits as well.  </w:t>
      </w:r>
      <w:r w:rsidRPr="00FE3D49">
        <w:t xml:space="preserve">If users are comfortable assuming that drift was linear (in a real world environment it is unlikely to be entirely linear), these data may be ‘corrected’ for assumed linear drift at the user’s discretion using manufacturer’s instructions.  </w:t>
      </w:r>
    </w:p>
    <w:p w:rsidR="00E9580D" w:rsidRDefault="00E9580D" w:rsidP="00BE4986"/>
    <w:p w:rsidR="00DE23E3" w:rsidRPr="00313CD9" w:rsidRDefault="00E9580D" w:rsidP="00DE23E3">
      <w:r w:rsidRPr="00313CD9">
        <w:t>Slightly elevated nighttime PAR data occurred during 20</w:t>
      </w:r>
      <w:r w:rsidR="00983E7E">
        <w:t>10</w:t>
      </w:r>
      <w:r w:rsidRPr="00313CD9">
        <w:t>.  It is believed that moisture seeping into the sensor may have caused these elevated readings.  These data were flagged as suspect &lt;1&gt; CSM</w:t>
      </w:r>
      <w:r>
        <w:t>.</w:t>
      </w:r>
      <w:r w:rsidR="00DE23E3">
        <w:t xml:space="preserve">  </w:t>
      </w:r>
      <w:hyperlink r:id="rId14" w:history="1">
        <w:r w:rsidR="00DE23E3" w:rsidRPr="00313CD9">
          <w:rPr>
            <w:rStyle w:val="Hyperlink"/>
          </w:rPr>
          <w:t>http://www.sunrisesunset.com/</w:t>
        </w:r>
      </w:hyperlink>
      <w:r w:rsidR="00DE23E3" w:rsidRPr="00313CD9">
        <w:t xml:space="preserve"> was used to help determine the cuto</w:t>
      </w:r>
      <w:r w:rsidR="00DE23E3">
        <w:t>ff times for sunrise and sunset.</w:t>
      </w:r>
    </w:p>
    <w:p w:rsidR="00E9580D" w:rsidRDefault="00E9580D" w:rsidP="00BE4986">
      <w:pPr>
        <w:rPr>
          <w:iCs/>
        </w:rPr>
      </w:pPr>
    </w:p>
    <w:p w:rsidR="00BE4986" w:rsidRDefault="00BE4986" w:rsidP="00BE4986">
      <w:pPr>
        <w:rPr>
          <w:iCs/>
        </w:rPr>
      </w:pPr>
      <w:r>
        <w:rPr>
          <w:iCs/>
        </w:rPr>
        <w:t>All precipitation data (total and cumulative) for 2010 are considered suspect due to the rain gauge being out of calibration.  Precipitation data are flagged and coded as &lt;1&gt; SOC CSM</w:t>
      </w:r>
      <w:r w:rsidR="00914A34">
        <w:rPr>
          <w:iCs/>
        </w:rPr>
        <w:t xml:space="preserve"> with the exception of total precipitation values on 12/17/2010  at 10:15-11:00 and 12/27/2010 at 11:45-12:15, 12:45, 13:00, 13:30, and 14:00 were flagged and coded as &lt;1&gt; SOC CML.  Cumulative values are flagged from the beginning of the melt until the end of the day.  Those data are also considered suspect due to snow melt.</w:t>
      </w:r>
    </w:p>
    <w:p w:rsidR="00E9580D" w:rsidRDefault="00E9580D" w:rsidP="00BE4986">
      <w:pPr>
        <w:rPr>
          <w:iCs/>
        </w:rPr>
      </w:pPr>
      <w:r>
        <w:rPr>
          <w:iCs/>
        </w:rPr>
        <w:t xml:space="preserve">Precipitation data during periods of at or near 0 degrees Celsius are suspect due to the potential freezing of the mechanical rain gauge.  Dates for potential freezing are: </w:t>
      </w:r>
    </w:p>
    <w:p w:rsidR="00E9580D" w:rsidRDefault="00E9580D" w:rsidP="00BE4986">
      <w:pPr>
        <w:rPr>
          <w:iCs/>
        </w:rPr>
      </w:pPr>
      <w:r>
        <w:rPr>
          <w:iCs/>
        </w:rPr>
        <w:t>1/31/2010</w:t>
      </w:r>
    </w:p>
    <w:p w:rsidR="00E9580D" w:rsidRDefault="00E9580D" w:rsidP="00BE4986">
      <w:pPr>
        <w:rPr>
          <w:iCs/>
        </w:rPr>
      </w:pPr>
      <w:r>
        <w:rPr>
          <w:iCs/>
        </w:rPr>
        <w:t>2/7/2010</w:t>
      </w:r>
    </w:p>
    <w:p w:rsidR="00E9580D" w:rsidRDefault="00674E02" w:rsidP="00BE4986">
      <w:pPr>
        <w:rPr>
          <w:iCs/>
        </w:rPr>
      </w:pPr>
      <w:r>
        <w:rPr>
          <w:iCs/>
        </w:rPr>
        <w:t>2/10/2010</w:t>
      </w:r>
    </w:p>
    <w:p w:rsidR="00674E02" w:rsidRDefault="00674E02" w:rsidP="00BE4986">
      <w:pPr>
        <w:rPr>
          <w:iCs/>
        </w:rPr>
      </w:pPr>
      <w:r>
        <w:rPr>
          <w:iCs/>
        </w:rPr>
        <w:t>2/16/2010</w:t>
      </w:r>
    </w:p>
    <w:p w:rsidR="00674E02" w:rsidRDefault="00674E02" w:rsidP="00BE4986">
      <w:pPr>
        <w:rPr>
          <w:iCs/>
        </w:rPr>
      </w:pPr>
      <w:r>
        <w:rPr>
          <w:iCs/>
        </w:rPr>
        <w:t>2/25/2010</w:t>
      </w:r>
    </w:p>
    <w:p w:rsidR="00674E02" w:rsidRDefault="00674E02" w:rsidP="00BE4986">
      <w:pPr>
        <w:rPr>
          <w:iCs/>
        </w:rPr>
      </w:pPr>
      <w:r>
        <w:rPr>
          <w:iCs/>
        </w:rPr>
        <w:t>2/26/2010</w:t>
      </w:r>
    </w:p>
    <w:p w:rsidR="005C2427" w:rsidRDefault="00736400" w:rsidP="00134836">
      <w:pPr>
        <w:spacing w:before="100" w:beforeAutospacing="1" w:after="100" w:afterAutospacing="1"/>
      </w:pPr>
      <w:proofErr w:type="gramStart"/>
      <w:r>
        <w:t>1/18/2010</w:t>
      </w:r>
      <w:bookmarkStart w:id="1" w:name="_GoBack"/>
      <w:bookmarkEnd w:id="1"/>
      <w:r w:rsidR="005C2427">
        <w:t xml:space="preserve"> 18:30 to 1/19/10 14:30 missing data due to the UPS </w:t>
      </w:r>
      <w:r w:rsidR="00E44862">
        <w:t>battery backup on the computer dying.</w:t>
      </w:r>
      <w:proofErr w:type="gramEnd"/>
      <w:r w:rsidR="00C446FC">
        <w:t xml:space="preserve">  14:45 data are rejected due to more than likely not being a full 15 minutes of 5-second data.</w:t>
      </w:r>
    </w:p>
    <w:p w:rsidR="001A1220" w:rsidRDefault="001A1220" w:rsidP="00134836">
      <w:pPr>
        <w:spacing w:before="100" w:beforeAutospacing="1" w:after="100" w:afterAutospacing="1"/>
      </w:pPr>
      <w:r>
        <w:t>PAR values of 0.0 were rejected from 1/19/2010 15:00 until 3/4/2010 12:45</w:t>
      </w:r>
      <w:r w:rsidR="00DE23E3">
        <w:t>.  Because there is no documentation of why the readings were 0.0, the data are coded as GSM CCU, see metadata - cause unknown.  The reading at 13:00 was rejected because it may not be a full 15 minutes of 5-second data.</w:t>
      </w:r>
    </w:p>
    <w:p w:rsidR="00DE0BEF" w:rsidRDefault="00DE0BEF" w:rsidP="00134836">
      <w:pPr>
        <w:spacing w:before="100" w:beforeAutospacing="1" w:after="100" w:afterAutospacing="1"/>
      </w:pPr>
      <w:proofErr w:type="gramStart"/>
      <w:r>
        <w:t>March 13, 2010 15</w:t>
      </w:r>
      <w:r w:rsidR="00F00458">
        <w:t xml:space="preserve">:00 a maximum </w:t>
      </w:r>
      <w:r w:rsidR="00A47D17">
        <w:t>wind speed</w:t>
      </w:r>
      <w:r w:rsidR="00F00458">
        <w:t xml:space="preserve"> of 30.2 was recorded.</w:t>
      </w:r>
      <w:proofErr w:type="gramEnd"/>
      <w:r w:rsidR="00F00458">
        <w:t xml:space="preserve">  A</w:t>
      </w:r>
      <w:r w:rsidR="00A47D17">
        <w:t>lthough this is higher than the upper limit we use, it is still within sensor specs and believed to be accurate.</w:t>
      </w:r>
    </w:p>
    <w:p w:rsidR="00F249B7" w:rsidRDefault="00F249B7" w:rsidP="00134836">
      <w:pPr>
        <w:spacing w:before="100" w:beforeAutospacing="1" w:after="100" w:afterAutospacing="1"/>
      </w:pPr>
      <w:r>
        <w:lastRenderedPageBreak/>
        <w:t>July 15, 2010 - New CR1000 program uploaded to reflect Par Multip</w:t>
      </w:r>
      <w:r w:rsidR="00DD5BCB">
        <w:t>li</w:t>
      </w:r>
      <w:r>
        <w:t>er added to program. Data flagged from downtime of unit 11:30 to 12:15.</w:t>
      </w:r>
      <w:r w:rsidR="00C446FC">
        <w:t xml:space="preserve"> </w:t>
      </w:r>
      <w:r w:rsidR="00503764">
        <w:t>11</w:t>
      </w:r>
      <w:r w:rsidR="00C446FC">
        <w:t>:30 data are rejected due to more than likely not being a full 15 minutes of 5-second data</w:t>
      </w:r>
      <w:r w:rsidR="00DD5BCB">
        <w:t xml:space="preserve"> following the program upload</w:t>
      </w:r>
      <w:r w:rsidR="00C446FC">
        <w:t>.</w:t>
      </w:r>
      <w:r w:rsidR="00DD5BCB">
        <w:t xml:space="preserve">  Data from 11:45-12:15 are rejected for maintenance.</w:t>
      </w:r>
    </w:p>
    <w:p w:rsidR="00DD5BCB" w:rsidRDefault="00DD5BCB" w:rsidP="00134836">
      <w:pPr>
        <w:spacing w:before="100" w:beforeAutospacing="1" w:after="100" w:afterAutospacing="1"/>
      </w:pPr>
      <w:r>
        <w:t>Cumulative PAR values were corrected following the CR1000 program reload on July 15, 2010.  Precipitation was recorded earlier in the day; however, the upload reset cumulative precipitation values.  No precipitation occurred during or following the reset, therefore, cumulative precipitation values were changed from 0 to 3.3 to reflect values recorded earlier in the day.</w:t>
      </w:r>
    </w:p>
    <w:p w:rsidR="002F1126" w:rsidRDefault="002F1126" w:rsidP="00134836">
      <w:pPr>
        <w:spacing w:before="100" w:beforeAutospacing="1" w:after="100" w:afterAutospacing="1"/>
      </w:pPr>
      <w:proofErr w:type="gramStart"/>
      <w:r>
        <w:t>October 11, 2010 – Missing data from unknown cause from 9:45 – 11:45.</w:t>
      </w:r>
      <w:proofErr w:type="gramEnd"/>
      <w:r w:rsidR="00C446FC">
        <w:t xml:space="preserve"> 12:00 data are rejected due to possible not being a full 15 minutes of 5-second data.</w:t>
      </w:r>
    </w:p>
    <w:p w:rsidR="00A4035B" w:rsidRDefault="00A4035B" w:rsidP="00134836">
      <w:pPr>
        <w:spacing w:before="100" w:beforeAutospacing="1" w:after="100" w:afterAutospacing="1"/>
      </w:pPr>
      <w:r>
        <w:t xml:space="preserve">October 27, 2010 </w:t>
      </w:r>
      <w:r w:rsidR="00DD4253">
        <w:t>negative PAR values that exceeded the maximum signal noise of the sensor were rejected.</w:t>
      </w:r>
    </w:p>
    <w:p w:rsidR="006A1A55" w:rsidRPr="00851D1E" w:rsidRDefault="006A1A55" w:rsidP="00134836">
      <w:pPr>
        <w:spacing w:before="100" w:beforeAutospacing="1" w:after="100" w:afterAutospacing="1"/>
      </w:pPr>
    </w:p>
    <w:sectPr w:rsidR="006A1A55" w:rsidRPr="00851D1E"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B4C" w:rsidRDefault="00F85B4C">
      <w:r>
        <w:separator/>
      </w:r>
    </w:p>
  </w:endnote>
  <w:endnote w:type="continuationSeparator" w:id="0">
    <w:p w:rsidR="00F85B4C" w:rsidRDefault="00F8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B4C" w:rsidRDefault="00F85B4C">
      <w:r>
        <w:separator/>
      </w:r>
    </w:p>
  </w:footnote>
  <w:footnote w:type="continuationSeparator" w:id="0">
    <w:p w:rsidR="00F85B4C" w:rsidRDefault="00F85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7291A08"/>
    <w:multiLevelType w:val="hybridMultilevel"/>
    <w:tmpl w:val="6882C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4339F5"/>
    <w:multiLevelType w:val="hybridMultilevel"/>
    <w:tmpl w:val="55D06B12"/>
    <w:lvl w:ilvl="0" w:tplc="E1343700">
      <w:start w:val="8"/>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0D51CC"/>
    <w:multiLevelType w:val="multilevel"/>
    <w:tmpl w:val="6D32A210"/>
    <w:lvl w:ilvl="0">
      <w:start w:val="1"/>
      <w:numFmt w:val="decimal"/>
      <w:suff w:val="space"/>
      <w:lvlText w:val="%1)"/>
      <w:lvlJc w:val="left"/>
      <w:pPr>
        <w:ind w:left="360" w:hanging="360"/>
      </w:pPr>
      <w:rPr>
        <w:rFonts w:ascii="Times New Roman" w:hAnsi="Times New Roman" w:cs="Times New Roman" w:hint="default"/>
        <w:b/>
        <w:bCs w:val="0"/>
        <w:i w:val="0"/>
        <w:iCs w:val="0"/>
        <w:sz w:val="24"/>
        <w:szCs w:val="24"/>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753825D1"/>
    <w:multiLevelType w:val="multilevel"/>
    <w:tmpl w:val="ED240ABE"/>
    <w:lvl w:ilvl="0">
      <w:start w:val="3"/>
      <w:numFmt w:val="decimal"/>
      <w:suff w:val="space"/>
      <w:lvlText w:val="%1)"/>
      <w:lvlJc w:val="left"/>
      <w:pPr>
        <w:ind w:left="450" w:hanging="360"/>
      </w:pPr>
      <w:rPr>
        <w:rFonts w:ascii="Times New Roman" w:hAnsi="Times New Roman" w:cs="Times New Roman" w:hint="default"/>
        <w:b/>
        <w:bCs w:val="0"/>
        <w:i w:val="0"/>
        <w:iCs w:val="0"/>
        <w:sz w:val="20"/>
        <w:szCs w:val="20"/>
      </w:rPr>
    </w:lvl>
    <w:lvl w:ilvl="1">
      <w:start w:val="2"/>
      <w:numFmt w:val="lowerLetter"/>
      <w:suff w:val="space"/>
      <w:lvlText w:val="%2)"/>
      <w:lvlJc w:val="left"/>
      <w:pPr>
        <w:ind w:left="540" w:hanging="360"/>
      </w:pPr>
      <w:rPr>
        <w:rFonts w:ascii="Times New Roman" w:hAnsi="Times New Roman" w:cs="Times New Roman" w:hint="default"/>
        <w:b/>
        <w:bCs w:val="0"/>
        <w:i w:val="0"/>
        <w:iCs w:val="0"/>
        <w:sz w:val="24"/>
        <w:szCs w:val="24"/>
      </w:rPr>
    </w:lvl>
    <w:lvl w:ilvl="2">
      <w:start w:val="1"/>
      <w:numFmt w:val="lowerRoman"/>
      <w:suff w:val="space"/>
      <w:lvlText w:val="%3)"/>
      <w:lvlJc w:val="left"/>
      <w:pPr>
        <w:ind w:left="792" w:hanging="72"/>
      </w:pPr>
      <w:rPr>
        <w:rFonts w:ascii="Times New Roman" w:hAnsi="Times New Roman" w:cs="Times New Roman" w:hint="default"/>
        <w:b/>
        <w:bCs w:val="0"/>
        <w:i w:val="0"/>
        <w:iCs w:val="0"/>
        <w:sz w:val="24"/>
        <w:szCs w:val="24"/>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76C406D6"/>
    <w:multiLevelType w:val="hybridMultilevel"/>
    <w:tmpl w:val="C95C67D6"/>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5"/>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7FD3"/>
    <w:rsid w:val="0002442C"/>
    <w:rsid w:val="00053BFE"/>
    <w:rsid w:val="00055D62"/>
    <w:rsid w:val="0005684B"/>
    <w:rsid w:val="00062394"/>
    <w:rsid w:val="000625C9"/>
    <w:rsid w:val="000737AD"/>
    <w:rsid w:val="000B1887"/>
    <w:rsid w:val="000D18AB"/>
    <w:rsid w:val="000D26B3"/>
    <w:rsid w:val="001204E9"/>
    <w:rsid w:val="00133622"/>
    <w:rsid w:val="00134836"/>
    <w:rsid w:val="001637D7"/>
    <w:rsid w:val="00177DE1"/>
    <w:rsid w:val="00183926"/>
    <w:rsid w:val="0019104D"/>
    <w:rsid w:val="001A1220"/>
    <w:rsid w:val="001B4D6B"/>
    <w:rsid w:val="001B7BEE"/>
    <w:rsid w:val="00221BC2"/>
    <w:rsid w:val="00236330"/>
    <w:rsid w:val="00257EE9"/>
    <w:rsid w:val="00266AE6"/>
    <w:rsid w:val="002951DB"/>
    <w:rsid w:val="00296642"/>
    <w:rsid w:val="002B3344"/>
    <w:rsid w:val="002B5A54"/>
    <w:rsid w:val="002D5AEE"/>
    <w:rsid w:val="002E2ABF"/>
    <w:rsid w:val="002E3B63"/>
    <w:rsid w:val="002F1126"/>
    <w:rsid w:val="00325C5B"/>
    <w:rsid w:val="003401BB"/>
    <w:rsid w:val="0036734C"/>
    <w:rsid w:val="00374917"/>
    <w:rsid w:val="003A3B5C"/>
    <w:rsid w:val="003A43B9"/>
    <w:rsid w:val="003B2FF5"/>
    <w:rsid w:val="003B4412"/>
    <w:rsid w:val="003B5099"/>
    <w:rsid w:val="003D55D0"/>
    <w:rsid w:val="00423211"/>
    <w:rsid w:val="00434DAB"/>
    <w:rsid w:val="00450ED8"/>
    <w:rsid w:val="00454653"/>
    <w:rsid w:val="004A1D11"/>
    <w:rsid w:val="004B60EE"/>
    <w:rsid w:val="004C27DA"/>
    <w:rsid w:val="004E41FF"/>
    <w:rsid w:val="00501CD9"/>
    <w:rsid w:val="00502BEF"/>
    <w:rsid w:val="00503764"/>
    <w:rsid w:val="00526F0E"/>
    <w:rsid w:val="005568C9"/>
    <w:rsid w:val="00564DB0"/>
    <w:rsid w:val="005866D9"/>
    <w:rsid w:val="00596CA9"/>
    <w:rsid w:val="005A27E1"/>
    <w:rsid w:val="005B7433"/>
    <w:rsid w:val="005C2427"/>
    <w:rsid w:val="005F5E6D"/>
    <w:rsid w:val="00616380"/>
    <w:rsid w:val="00617B20"/>
    <w:rsid w:val="00632724"/>
    <w:rsid w:val="00656CD9"/>
    <w:rsid w:val="00674E02"/>
    <w:rsid w:val="006A1A55"/>
    <w:rsid w:val="006A1DE6"/>
    <w:rsid w:val="006D2BDB"/>
    <w:rsid w:val="006F207D"/>
    <w:rsid w:val="00714741"/>
    <w:rsid w:val="00736400"/>
    <w:rsid w:val="00746B3B"/>
    <w:rsid w:val="00761926"/>
    <w:rsid w:val="007658E2"/>
    <w:rsid w:val="00771A0B"/>
    <w:rsid w:val="0078064E"/>
    <w:rsid w:val="007A49DD"/>
    <w:rsid w:val="007C7527"/>
    <w:rsid w:val="007D22AC"/>
    <w:rsid w:val="007F13A5"/>
    <w:rsid w:val="007F2DE3"/>
    <w:rsid w:val="00805C65"/>
    <w:rsid w:val="00817053"/>
    <w:rsid w:val="00843949"/>
    <w:rsid w:val="00851D1E"/>
    <w:rsid w:val="00853596"/>
    <w:rsid w:val="00856647"/>
    <w:rsid w:val="008603A3"/>
    <w:rsid w:val="00876DA4"/>
    <w:rsid w:val="008A3CCC"/>
    <w:rsid w:val="008A4364"/>
    <w:rsid w:val="008E0B14"/>
    <w:rsid w:val="00901ACE"/>
    <w:rsid w:val="00914A34"/>
    <w:rsid w:val="009329D0"/>
    <w:rsid w:val="0093461C"/>
    <w:rsid w:val="00943FB4"/>
    <w:rsid w:val="009522B2"/>
    <w:rsid w:val="00983E7E"/>
    <w:rsid w:val="009D1D27"/>
    <w:rsid w:val="009D3E1E"/>
    <w:rsid w:val="009E51FF"/>
    <w:rsid w:val="009E70A8"/>
    <w:rsid w:val="009F1EC6"/>
    <w:rsid w:val="00A17F35"/>
    <w:rsid w:val="00A34067"/>
    <w:rsid w:val="00A4035B"/>
    <w:rsid w:val="00A47036"/>
    <w:rsid w:val="00A47D17"/>
    <w:rsid w:val="00A52121"/>
    <w:rsid w:val="00A620BF"/>
    <w:rsid w:val="00A907F1"/>
    <w:rsid w:val="00AA53D4"/>
    <w:rsid w:val="00AA5A44"/>
    <w:rsid w:val="00AA6AD1"/>
    <w:rsid w:val="00AD6E00"/>
    <w:rsid w:val="00AF4040"/>
    <w:rsid w:val="00B100F1"/>
    <w:rsid w:val="00B273B0"/>
    <w:rsid w:val="00B378D9"/>
    <w:rsid w:val="00B4483D"/>
    <w:rsid w:val="00B54716"/>
    <w:rsid w:val="00B61DB7"/>
    <w:rsid w:val="00B735A5"/>
    <w:rsid w:val="00BB065F"/>
    <w:rsid w:val="00BB3FA3"/>
    <w:rsid w:val="00BC4430"/>
    <w:rsid w:val="00BC56F9"/>
    <w:rsid w:val="00BE4986"/>
    <w:rsid w:val="00BE7EFF"/>
    <w:rsid w:val="00C04F24"/>
    <w:rsid w:val="00C23244"/>
    <w:rsid w:val="00C235FD"/>
    <w:rsid w:val="00C446FC"/>
    <w:rsid w:val="00C5661E"/>
    <w:rsid w:val="00C659B3"/>
    <w:rsid w:val="00C836A9"/>
    <w:rsid w:val="00C87B5F"/>
    <w:rsid w:val="00CA5495"/>
    <w:rsid w:val="00CA6B10"/>
    <w:rsid w:val="00CE13E8"/>
    <w:rsid w:val="00CF35B0"/>
    <w:rsid w:val="00CF7BFB"/>
    <w:rsid w:val="00D00B44"/>
    <w:rsid w:val="00D04865"/>
    <w:rsid w:val="00D54ABF"/>
    <w:rsid w:val="00D56FBC"/>
    <w:rsid w:val="00D65E50"/>
    <w:rsid w:val="00D771E7"/>
    <w:rsid w:val="00DA0087"/>
    <w:rsid w:val="00DB6E9F"/>
    <w:rsid w:val="00DD4253"/>
    <w:rsid w:val="00DD5BCB"/>
    <w:rsid w:val="00DD7330"/>
    <w:rsid w:val="00DE0BEF"/>
    <w:rsid w:val="00DE23E3"/>
    <w:rsid w:val="00DE39D0"/>
    <w:rsid w:val="00DF225B"/>
    <w:rsid w:val="00E13A30"/>
    <w:rsid w:val="00E16F02"/>
    <w:rsid w:val="00E2303F"/>
    <w:rsid w:val="00E25C96"/>
    <w:rsid w:val="00E37627"/>
    <w:rsid w:val="00E42BC4"/>
    <w:rsid w:val="00E44862"/>
    <w:rsid w:val="00E47CBB"/>
    <w:rsid w:val="00E52273"/>
    <w:rsid w:val="00E550CD"/>
    <w:rsid w:val="00E62354"/>
    <w:rsid w:val="00E715AA"/>
    <w:rsid w:val="00E80AD4"/>
    <w:rsid w:val="00E87CC3"/>
    <w:rsid w:val="00E937A4"/>
    <w:rsid w:val="00E95209"/>
    <w:rsid w:val="00E9580D"/>
    <w:rsid w:val="00EB7DC9"/>
    <w:rsid w:val="00EC180A"/>
    <w:rsid w:val="00EC7CF8"/>
    <w:rsid w:val="00EF0740"/>
    <w:rsid w:val="00EF138D"/>
    <w:rsid w:val="00F00458"/>
    <w:rsid w:val="00F16125"/>
    <w:rsid w:val="00F2438F"/>
    <w:rsid w:val="00F249B7"/>
    <w:rsid w:val="00F4282D"/>
    <w:rsid w:val="00F70F52"/>
    <w:rsid w:val="00F8159F"/>
    <w:rsid w:val="00F81FDC"/>
    <w:rsid w:val="00F85ADE"/>
    <w:rsid w:val="00F85B4C"/>
    <w:rsid w:val="00FA1836"/>
    <w:rsid w:val="00FA35B9"/>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B1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A6B10"/>
    <w:rPr>
      <w:color w:val="0000FF"/>
      <w:u w:val="single"/>
    </w:rPr>
  </w:style>
  <w:style w:type="paragraph" w:styleId="HTMLPreformatted">
    <w:name w:val="HTML Preformatted"/>
    <w:basedOn w:val="Normal"/>
    <w:link w:val="HTMLPreformattedChar"/>
    <w:rsid w:val="00CA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CA6B10"/>
    <w:rPr>
      <w:sz w:val="20"/>
    </w:rPr>
  </w:style>
  <w:style w:type="character" w:styleId="FollowedHyperlink">
    <w:name w:val="FollowedHyperlink"/>
    <w:basedOn w:val="DefaultParagraphFont"/>
    <w:rsid w:val="00CA6B10"/>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rsid w:val="00FB29F7"/>
    <w:rPr>
      <w:sz w:val="16"/>
      <w:szCs w:val="16"/>
    </w:rPr>
  </w:style>
  <w:style w:type="paragraph" w:styleId="CommentText">
    <w:name w:val="annotation text"/>
    <w:basedOn w:val="Normal"/>
    <w:link w:val="CommentTextChar"/>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Revision">
    <w:name w:val="Revision"/>
    <w:hidden/>
    <w:uiPriority w:val="99"/>
    <w:semiHidden/>
    <w:rsid w:val="003B5099"/>
    <w:rPr>
      <w:sz w:val="24"/>
      <w:szCs w:val="24"/>
    </w:rPr>
  </w:style>
  <w:style w:type="paragraph" w:styleId="ListParagraph">
    <w:name w:val="List Paragraph"/>
    <w:basedOn w:val="Normal"/>
    <w:uiPriority w:val="34"/>
    <w:qFormat/>
    <w:rsid w:val="002E2ABF"/>
    <w:pPr>
      <w:ind w:left="720"/>
      <w:contextualSpacing/>
    </w:pPr>
  </w:style>
  <w:style w:type="character" w:customStyle="1" w:styleId="CommentTextChar">
    <w:name w:val="Comment Text Char"/>
    <w:basedOn w:val="DefaultParagraphFont"/>
    <w:link w:val="CommentText"/>
    <w:rsid w:val="00434DAB"/>
  </w:style>
  <w:style w:type="character" w:customStyle="1" w:styleId="HTMLPreformattedChar">
    <w:name w:val="HTML Preformatted Char"/>
    <w:basedOn w:val="DefaultParagraphFont"/>
    <w:link w:val="HTMLPreformatted"/>
    <w:rsid w:val="008603A3"/>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rsid w:val="00FB29F7"/>
    <w:rPr>
      <w:sz w:val="16"/>
      <w:szCs w:val="16"/>
    </w:rPr>
  </w:style>
  <w:style w:type="paragraph" w:styleId="CommentText">
    <w:name w:val="annotation text"/>
    <w:basedOn w:val="Normal"/>
    <w:link w:val="CommentTextChar"/>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Revision">
    <w:name w:val="Revision"/>
    <w:hidden/>
    <w:uiPriority w:val="99"/>
    <w:semiHidden/>
    <w:rsid w:val="003B5099"/>
    <w:rPr>
      <w:sz w:val="24"/>
      <w:szCs w:val="24"/>
    </w:rPr>
  </w:style>
  <w:style w:type="paragraph" w:styleId="ListParagraph">
    <w:name w:val="List Paragraph"/>
    <w:basedOn w:val="Normal"/>
    <w:uiPriority w:val="34"/>
    <w:qFormat/>
    <w:rsid w:val="002E2ABF"/>
    <w:pPr>
      <w:ind w:left="720"/>
      <w:contextualSpacing/>
    </w:pPr>
  </w:style>
  <w:style w:type="character" w:customStyle="1" w:styleId="CommentTextChar">
    <w:name w:val="Comment Text Char"/>
    <w:basedOn w:val="DefaultParagraphFont"/>
    <w:link w:val="CommentText"/>
    <w:rsid w:val="00434DAB"/>
  </w:style>
  <w:style w:type="character" w:customStyle="1" w:styleId="HTMLPreformattedChar">
    <w:name w:val="HTML Preformatted Char"/>
    <w:basedOn w:val="DefaultParagraphFont"/>
    <w:link w:val="HTMLPreformatted"/>
    <w:rsid w:val="008603A3"/>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67145">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99518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fcdmo.baruch.sc.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hyperlink" Target="http://www.sunrisesuns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E4621-007D-4CA5-9A34-80296A934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3408</Words>
  <Characters>19427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22790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3</cp:revision>
  <cp:lastPrinted>2006-03-15T21:04:00Z</cp:lastPrinted>
  <dcterms:created xsi:type="dcterms:W3CDTF">2014-11-12T14:39:00Z</dcterms:created>
  <dcterms:modified xsi:type="dcterms:W3CDTF">2014-11-12T14:48:00Z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