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7D1" w:rsidRPr="008C035B" w:rsidRDefault="005F77D1" w:rsidP="005F77D1">
      <w:pPr>
        <w:jc w:val="center"/>
        <w:rPr>
          <w:b/>
        </w:rPr>
      </w:pPr>
      <w:r w:rsidRPr="008C035B">
        <w:rPr>
          <w:b/>
        </w:rPr>
        <w:t>North Inlet – Winyah Bay (NIW) NERR Meteorological Station Metadata</w:t>
      </w:r>
    </w:p>
    <w:p w:rsidR="005F77D1" w:rsidRPr="008C035B" w:rsidRDefault="00C60F95" w:rsidP="005F77D1">
      <w:pPr>
        <w:jc w:val="center"/>
      </w:pPr>
      <w:r w:rsidRPr="008C035B">
        <w:t>J</w:t>
      </w:r>
      <w:r w:rsidR="0012661A" w:rsidRPr="008C035B">
        <w:t>anuary</w:t>
      </w:r>
      <w:r w:rsidR="008C1C54" w:rsidRPr="008C035B">
        <w:t xml:space="preserve"> 1</w:t>
      </w:r>
      <w:r w:rsidR="00447BC6">
        <w:t>, 2013</w:t>
      </w:r>
      <w:r w:rsidR="005F77D1" w:rsidRPr="008C035B">
        <w:t xml:space="preserve"> – </w:t>
      </w:r>
      <w:r w:rsidR="00D90DB6">
        <w:t>December 31</w:t>
      </w:r>
      <w:r w:rsidR="00447BC6">
        <w:t>, 2013</w:t>
      </w:r>
    </w:p>
    <w:p w:rsidR="005F77D1" w:rsidRPr="008C035B" w:rsidRDefault="005F77D1" w:rsidP="005F77D1">
      <w:pPr>
        <w:jc w:val="center"/>
      </w:pPr>
      <w:r w:rsidRPr="008C035B">
        <w:t xml:space="preserve">Latest Update:  </w:t>
      </w:r>
      <w:r w:rsidR="00E01DB2">
        <w:t>February 3, 2014</w:t>
      </w:r>
    </w:p>
    <w:p w:rsidR="00652463" w:rsidRPr="008C035B" w:rsidRDefault="00652463" w:rsidP="005F77D1">
      <w:pPr>
        <w:jc w:val="center"/>
      </w:pPr>
    </w:p>
    <w:p w:rsidR="00652463" w:rsidRPr="008C035B" w:rsidRDefault="00652463" w:rsidP="00652463">
      <w:pPr>
        <w:pStyle w:val="HTMLPreformatted"/>
        <w:rPr>
          <w:ins w:id="0" w:author="Amy" w:date="2008-05-30T08:55:00Z"/>
          <w:rFonts w:ascii="Times New Roman" w:hAnsi="Times New Roman" w:cs="Times New Roman"/>
          <w:sz w:val="24"/>
          <w:szCs w:val="24"/>
        </w:rPr>
      </w:pPr>
      <w:r w:rsidRPr="008C035B">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8C035B">
          <w:rPr>
            <w:rStyle w:val="Hyperlink"/>
            <w:rFonts w:ascii="Times New Roman" w:hAnsi="Times New Roman" w:cs="Times New Roman"/>
            <w:color w:val="auto"/>
            <w:sz w:val="24"/>
            <w:szCs w:val="24"/>
          </w:rPr>
          <w:t>cdmosupport@belle.baruch.sc.edu</w:t>
        </w:r>
      </w:hyperlink>
      <w:r w:rsidRPr="008C035B">
        <w:rPr>
          <w:rFonts w:ascii="Times New Roman" w:hAnsi="Times New Roman" w:cs="Times New Roman"/>
          <w:sz w:val="24"/>
          <w:szCs w:val="24"/>
        </w:rPr>
        <w:t>) or Reserve with any additional questions.</w:t>
      </w:r>
    </w:p>
    <w:p w:rsidR="005F77D1" w:rsidRPr="008C035B" w:rsidRDefault="005F77D1" w:rsidP="005F77D1"/>
    <w:p w:rsidR="005F77D1" w:rsidRPr="008C035B" w:rsidRDefault="005F77D1" w:rsidP="005F77D1">
      <w:pPr>
        <w:pStyle w:val="Heading1"/>
        <w:rPr>
          <w:sz w:val="24"/>
          <w:szCs w:val="24"/>
        </w:rPr>
      </w:pPr>
      <w:r w:rsidRPr="008C035B">
        <w:rPr>
          <w:sz w:val="24"/>
          <w:szCs w:val="24"/>
        </w:rPr>
        <w:t>I.  Data Set &amp; Research Descriptors</w:t>
      </w:r>
    </w:p>
    <w:p w:rsidR="005F77D1" w:rsidRPr="008C035B" w:rsidRDefault="005F77D1" w:rsidP="005F77D1"/>
    <w:p w:rsidR="005F77D1" w:rsidRPr="008C035B" w:rsidRDefault="005F77D1" w:rsidP="0033634F">
      <w:pPr>
        <w:numPr>
          <w:ilvl w:val="0"/>
          <w:numId w:val="36"/>
        </w:numPr>
        <w:rPr>
          <w:b/>
        </w:rPr>
      </w:pPr>
      <w:r w:rsidRPr="008C035B">
        <w:rPr>
          <w:b/>
        </w:rPr>
        <w:t>Principal investigator(s) &amp; contact persons</w:t>
      </w:r>
    </w:p>
    <w:p w:rsidR="005F77D1" w:rsidRPr="008C035B" w:rsidRDefault="005F77D1" w:rsidP="005F77D1">
      <w:pPr>
        <w:ind w:firstLine="720"/>
      </w:pPr>
    </w:p>
    <w:p w:rsidR="005F77D1" w:rsidRPr="008C035B" w:rsidRDefault="005F77D1" w:rsidP="005F77D1">
      <w:pPr>
        <w:ind w:firstLine="720"/>
      </w:pPr>
      <w:r w:rsidRPr="008C035B">
        <w:t>Address:</w:t>
      </w:r>
    </w:p>
    <w:p w:rsidR="005F77D1" w:rsidRPr="008C035B" w:rsidRDefault="005F77D1" w:rsidP="005F77D1">
      <w:r w:rsidRPr="008C035B">
        <w:tab/>
        <w:t>Baruch Marine Field Laboratory</w:t>
      </w:r>
    </w:p>
    <w:p w:rsidR="005F77D1" w:rsidRPr="008C035B" w:rsidRDefault="005F77D1" w:rsidP="005F77D1">
      <w:r w:rsidRPr="008C035B">
        <w:tab/>
        <w:t xml:space="preserve">University of South Carolina  </w:t>
      </w:r>
    </w:p>
    <w:p w:rsidR="005F77D1" w:rsidRPr="008C035B" w:rsidRDefault="005F77D1" w:rsidP="005F77D1">
      <w:r w:rsidRPr="008C035B">
        <w:tab/>
        <w:t>PO Box 1630, Georgetown, SC 29442</w:t>
      </w:r>
    </w:p>
    <w:p w:rsidR="005F77D1" w:rsidRPr="008C035B" w:rsidRDefault="005F77D1" w:rsidP="005F77D1">
      <w:r w:rsidRPr="008C035B">
        <w:tab/>
        <w:t>Phone: (843) 546-6219</w:t>
      </w:r>
      <w:r w:rsidRPr="008C035B">
        <w:tab/>
      </w:r>
    </w:p>
    <w:p w:rsidR="005F77D1" w:rsidRPr="008C035B" w:rsidRDefault="005F77D1" w:rsidP="005F77D1">
      <w:r w:rsidRPr="008C035B">
        <w:tab/>
        <w:t xml:space="preserve">Baruch Institute home page:  </w:t>
      </w:r>
      <w:hyperlink r:id="rId7" w:history="1">
        <w:r w:rsidRPr="008C035B">
          <w:rPr>
            <w:rStyle w:val="Hyperlink"/>
          </w:rPr>
          <w:t>http://inlet.geol.sc.edu/</w:t>
        </w:r>
      </w:hyperlink>
    </w:p>
    <w:p w:rsidR="005F77D1" w:rsidRPr="008C035B" w:rsidRDefault="005F77D1" w:rsidP="005F77D1">
      <w:r w:rsidRPr="008C035B">
        <w:tab/>
        <w:t xml:space="preserve">North Inlet – Winyah Bay NERR home page:  </w:t>
      </w:r>
      <w:hyperlink r:id="rId8" w:history="1">
        <w:r w:rsidRPr="008C035B">
          <w:rPr>
            <w:rStyle w:val="Hyperlink"/>
          </w:rPr>
          <w:t>http://www.northinlet.sc.edu/</w:t>
        </w:r>
      </w:hyperlink>
    </w:p>
    <w:p w:rsidR="005F77D1" w:rsidRPr="008C035B" w:rsidRDefault="005F77D1" w:rsidP="005F77D1"/>
    <w:p w:rsidR="005F77D1" w:rsidRPr="008C035B" w:rsidRDefault="005F77D1" w:rsidP="005F77D1">
      <w:pPr>
        <w:ind w:left="360" w:firstLine="360"/>
      </w:pPr>
      <w:r w:rsidRPr="008C035B">
        <w:t>Contact persons:</w:t>
      </w:r>
    </w:p>
    <w:p w:rsidR="005F77D1" w:rsidRPr="008C035B" w:rsidRDefault="005F77D1" w:rsidP="007B0E52">
      <w:r w:rsidRPr="008C035B">
        <w:tab/>
        <w:t>Dr. Erik Smith, Research Coordinator</w:t>
      </w:r>
    </w:p>
    <w:p w:rsidR="005F77D1" w:rsidRPr="008C035B" w:rsidRDefault="005F77D1" w:rsidP="005F77D1">
      <w:pPr>
        <w:autoSpaceDE w:val="0"/>
        <w:autoSpaceDN w:val="0"/>
        <w:adjustRightInd w:val="0"/>
        <w:ind w:firstLine="720"/>
      </w:pPr>
      <w:r w:rsidRPr="008C035B">
        <w:t xml:space="preserve">E-mail: </w:t>
      </w:r>
      <w:hyperlink r:id="rId9" w:history="1">
        <w:r w:rsidRPr="008C035B">
          <w:rPr>
            <w:rStyle w:val="Hyperlink"/>
          </w:rPr>
          <w:t>erik@belle.baruch.sc.edu</w:t>
        </w:r>
      </w:hyperlink>
      <w:r w:rsidRPr="008C035B">
        <w:t xml:space="preserve">, </w:t>
      </w:r>
      <w:r w:rsidR="00B577C5" w:rsidRPr="008C035B">
        <w:t>(843) 904-9035</w:t>
      </w:r>
    </w:p>
    <w:p w:rsidR="00986445" w:rsidRPr="008C035B" w:rsidRDefault="005F77D1" w:rsidP="005F77D1">
      <w:r w:rsidRPr="008C035B">
        <w:tab/>
      </w:r>
    </w:p>
    <w:p w:rsidR="005F77D1" w:rsidRPr="008C035B" w:rsidRDefault="005F77D1" w:rsidP="00986445">
      <w:pPr>
        <w:ind w:firstLine="720"/>
      </w:pPr>
      <w:smartTag w:uri="urn:schemas-microsoft-com:office:smarttags" w:element="PersonName">
        <w:r w:rsidRPr="008C035B">
          <w:t>Tracy Buck</w:t>
        </w:r>
      </w:smartTag>
      <w:r w:rsidRPr="008C035B">
        <w:t>, Research Specialist</w:t>
      </w:r>
    </w:p>
    <w:p w:rsidR="005F77D1" w:rsidRPr="008C035B" w:rsidRDefault="005F77D1" w:rsidP="005F77D1">
      <w:pPr>
        <w:ind w:firstLine="720"/>
      </w:pPr>
      <w:r w:rsidRPr="008C035B">
        <w:t xml:space="preserve">E-mail: </w:t>
      </w:r>
      <w:hyperlink r:id="rId10" w:history="1">
        <w:r w:rsidRPr="008C035B">
          <w:rPr>
            <w:rStyle w:val="Hyperlink"/>
          </w:rPr>
          <w:t>tracy@belle.baruch.sc.edu</w:t>
        </w:r>
      </w:hyperlink>
      <w:r w:rsidRPr="008C035B">
        <w:t xml:space="preserve">, </w:t>
      </w:r>
      <w:r w:rsidR="00B577C5" w:rsidRPr="008C035B">
        <w:t>(843) 904-9027</w:t>
      </w:r>
    </w:p>
    <w:p w:rsidR="005F77D1" w:rsidRPr="008C035B" w:rsidRDefault="005F77D1" w:rsidP="005F77D1"/>
    <w:p w:rsidR="009A7081" w:rsidRPr="008C035B" w:rsidRDefault="005F77D1" w:rsidP="0033634F">
      <w:pPr>
        <w:numPr>
          <w:ilvl w:val="0"/>
          <w:numId w:val="36"/>
        </w:numPr>
        <w:rPr>
          <w:b/>
        </w:rPr>
      </w:pPr>
      <w:r w:rsidRPr="008C035B">
        <w:rPr>
          <w:b/>
        </w:rPr>
        <w:t>Entry verification</w:t>
      </w:r>
    </w:p>
    <w:p w:rsidR="009A7081" w:rsidRPr="008C035B" w:rsidRDefault="009A7081" w:rsidP="009A7081">
      <w:pPr>
        <w:ind w:left="360"/>
        <w:rPr>
          <w:b/>
        </w:rPr>
      </w:pPr>
    </w:p>
    <w:p w:rsidR="009A7081" w:rsidRPr="008C035B" w:rsidRDefault="00795F96" w:rsidP="009A7081">
      <w:pPr>
        <w:ind w:left="720"/>
        <w:rPr>
          <w:b/>
        </w:rPr>
      </w:pPr>
      <w:r w:rsidRPr="008C035B">
        <w:t xml:space="preserve">Data are uploaded from the CR1000 data logger to a Personal Computer (IBM compatible).  Files are exported from </w:t>
      </w:r>
      <w:proofErr w:type="spellStart"/>
      <w:r w:rsidRPr="008C035B">
        <w:t>LoggerNet</w:t>
      </w:r>
      <w:proofErr w:type="spellEnd"/>
      <w:r w:rsidRPr="008C035B">
        <w:t xml:space="preserve"> in a comma-delimited format and uploaded to the CDMO where they undergo automated primary QAQC and become part of the CDMO’s online provisional database.  During primary QAQC, data are flagged if they are missing, out of sensor range, or outside 2 or 3 standard deviations from the historical seasonal mean.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5F77D1" w:rsidRPr="008C035B">
        <w:rPr>
          <w:bCs/>
        </w:rPr>
        <w:t xml:space="preserve"> </w:t>
      </w:r>
    </w:p>
    <w:p w:rsidR="009A7081" w:rsidRPr="008C035B" w:rsidRDefault="009A7081" w:rsidP="009A7081">
      <w:pPr>
        <w:ind w:left="720"/>
        <w:rPr>
          <w:b/>
        </w:rPr>
      </w:pPr>
    </w:p>
    <w:p w:rsidR="00F93563" w:rsidRPr="008C035B" w:rsidRDefault="00F93563" w:rsidP="009A7081">
      <w:pPr>
        <w:ind w:left="720"/>
        <w:rPr>
          <w:b/>
        </w:rPr>
      </w:pPr>
      <w:r w:rsidRPr="008C035B">
        <w:lastRenderedPageBreak/>
        <w:t xml:space="preserve">Amy Willman </w:t>
      </w:r>
      <w:r w:rsidR="008016E4" w:rsidRPr="008C035B">
        <w:t>was</w:t>
      </w:r>
      <w:r w:rsidRPr="008C035B">
        <w:t xml:space="preserve"> responsible for all data management of the Meteorological Data sets</w:t>
      </w:r>
      <w:r w:rsidR="008016E4" w:rsidRPr="008C035B">
        <w:t xml:space="preserve"> through mid-December 2012</w:t>
      </w:r>
      <w:r w:rsidRPr="008C035B">
        <w:t>.</w:t>
      </w:r>
      <w:r w:rsidR="008016E4" w:rsidRPr="008C035B">
        <w:t xml:space="preserve">  Tracy Buck began maintenance of both the meteorological station as well as the associated dataset beginning January 1, 2013</w:t>
      </w:r>
      <w:r w:rsidR="008B31EC">
        <w:t>.</w:t>
      </w:r>
      <w:r w:rsidRPr="008C035B">
        <w:t xml:space="preserve">  </w:t>
      </w:r>
    </w:p>
    <w:p w:rsidR="00DF381F" w:rsidRPr="008C035B" w:rsidRDefault="00DF381F" w:rsidP="00DF381F">
      <w:pPr>
        <w:rPr>
          <w:bCs/>
        </w:rPr>
      </w:pPr>
    </w:p>
    <w:p w:rsidR="00DF381F" w:rsidRPr="008C035B" w:rsidRDefault="00DF381F" w:rsidP="00DF381F">
      <w:pPr>
        <w:ind w:left="180" w:firstLine="180"/>
        <w:rPr>
          <w:b/>
        </w:rPr>
      </w:pPr>
      <w:r w:rsidRPr="008C035B">
        <w:rPr>
          <w:b/>
        </w:rPr>
        <w:t>3</w:t>
      </w:r>
      <w:r w:rsidR="0033634F" w:rsidRPr="008C035B">
        <w:rPr>
          <w:b/>
        </w:rPr>
        <w:t>)</w:t>
      </w:r>
      <w:r w:rsidRPr="008C035B">
        <w:rPr>
          <w:b/>
        </w:rPr>
        <w:t xml:space="preserve">  Research objectives (Campbell Weather Station)</w:t>
      </w:r>
    </w:p>
    <w:p w:rsidR="009A7081" w:rsidRPr="008C035B" w:rsidRDefault="009A7081" w:rsidP="00DF381F">
      <w:pPr>
        <w:ind w:left="720" w:firstLine="720"/>
      </w:pPr>
    </w:p>
    <w:p w:rsidR="00DF381F" w:rsidRPr="008C035B" w:rsidRDefault="00DF381F" w:rsidP="009A7081">
      <w:pPr>
        <w:ind w:left="720"/>
      </w:pPr>
      <w:r w:rsidRPr="008C035B">
        <w:t xml:space="preserve">The principal objective is to record long-term meteorological data for North Inlet-Winyah Bay National Estuarine Research Reserve (NIW NERR) in order to observe any environmental changes or trends over time.  The data are also used to compliment other biological, chemical, or physical research conducted throughout the reserve, including YSI data. </w:t>
      </w:r>
    </w:p>
    <w:p w:rsidR="00DF381F" w:rsidRPr="008C035B" w:rsidRDefault="00DF381F" w:rsidP="00DF381F">
      <w:pPr>
        <w:rPr>
          <w:bCs/>
        </w:rPr>
      </w:pPr>
    </w:p>
    <w:p w:rsidR="0059479B" w:rsidRPr="008C035B" w:rsidRDefault="0059479B" w:rsidP="0033634F">
      <w:pPr>
        <w:numPr>
          <w:ilvl w:val="0"/>
          <w:numId w:val="37"/>
        </w:numPr>
        <w:rPr>
          <w:b/>
        </w:rPr>
      </w:pPr>
      <w:r w:rsidRPr="008C035B">
        <w:rPr>
          <w:b/>
        </w:rPr>
        <w:t>Research methods:</w:t>
      </w:r>
    </w:p>
    <w:p w:rsidR="0059479B" w:rsidRPr="008C035B" w:rsidRDefault="0059479B" w:rsidP="0059479B">
      <w:pPr>
        <w:rPr>
          <w:b/>
        </w:rPr>
      </w:pPr>
    </w:p>
    <w:p w:rsidR="001466CF" w:rsidRPr="008C035B" w:rsidRDefault="001466CF" w:rsidP="005F77D1">
      <w:pPr>
        <w:ind w:left="720"/>
        <w:rPr>
          <w:b/>
          <w:bCs/>
        </w:rPr>
      </w:pPr>
      <w:proofErr w:type="gramStart"/>
      <w:r w:rsidRPr="008C035B">
        <w:rPr>
          <w:b/>
          <w:bCs/>
        </w:rPr>
        <w:t>a.  Data</w:t>
      </w:r>
      <w:proofErr w:type="gramEnd"/>
      <w:r w:rsidRPr="008C035B">
        <w:rPr>
          <w:b/>
          <w:bCs/>
        </w:rPr>
        <w:t xml:space="preserve"> Collection Methods</w:t>
      </w:r>
    </w:p>
    <w:p w:rsidR="001466CF" w:rsidRPr="008C035B" w:rsidRDefault="001466CF" w:rsidP="005F77D1">
      <w:pPr>
        <w:ind w:left="720"/>
        <w:rPr>
          <w:bCs/>
        </w:rPr>
      </w:pPr>
    </w:p>
    <w:p w:rsidR="001224D9" w:rsidRPr="008C035B" w:rsidRDefault="005F77D1" w:rsidP="001224D9">
      <w:pPr>
        <w:ind w:left="1080"/>
      </w:pPr>
      <w:r w:rsidRPr="008C035B">
        <w:t>The Campbell Scientific CR1000 datalogger uses 5-second data downloaded from the weather station sensors to calculate 15-minute data.  The CDMO Data Logger Program (NIWOLMET_v3.0_092406) was loaded into the CR1000 on September 26, 2006 and controls the sensors and</w:t>
      </w:r>
      <w:r w:rsidR="005627AD" w:rsidRPr="008C035B">
        <w:t xml:space="preserve"> data collection schedule</w:t>
      </w:r>
      <w:r w:rsidR="001466CF" w:rsidRPr="008C035B">
        <w:t xml:space="preserve"> (section 4b)</w:t>
      </w:r>
      <w:r w:rsidR="005627AD" w:rsidRPr="008C035B">
        <w:t xml:space="preserve">.  </w:t>
      </w:r>
      <w:r w:rsidRPr="008C035B">
        <w:t xml:space="preserve">The CR1000 then interfaced with the Loggernet software supplied by Campbell Scientific via a short haul modem at Baruch Marine Field Lab (BMFL).  The software is located on a computer in the System Wide Monitoring Lab at BMFL and the data are uploaded (every 5 minutes) via the short haul modem.  </w:t>
      </w:r>
      <w:r w:rsidR="00107D6F" w:rsidRPr="008C035B">
        <w:t xml:space="preserve">Note:  This computer was damaged by a lightning strike on </w:t>
      </w:r>
      <w:r w:rsidR="007316CF" w:rsidRPr="008C035B">
        <w:t>0</w:t>
      </w:r>
      <w:r w:rsidR="00107D6F" w:rsidRPr="008C035B">
        <w:t>7/25/</w:t>
      </w:r>
      <w:r w:rsidR="007316CF" w:rsidRPr="008C035B">
        <w:t>20</w:t>
      </w:r>
      <w:r w:rsidR="00107D6F" w:rsidRPr="008C035B">
        <w:t xml:space="preserve">11.  Data </w:t>
      </w:r>
      <w:r w:rsidR="00790EC3" w:rsidRPr="008C035B">
        <w:t xml:space="preserve">is currently being retrieved </w:t>
      </w:r>
      <w:r w:rsidR="00107D6F" w:rsidRPr="008C035B">
        <w:t xml:space="preserve">by downloading directly with a laptop connected to the </w:t>
      </w:r>
      <w:proofErr w:type="spellStart"/>
      <w:r w:rsidR="00107D6F" w:rsidRPr="008C035B">
        <w:t>datalogger</w:t>
      </w:r>
      <w:proofErr w:type="spellEnd"/>
      <w:r w:rsidR="00107D6F" w:rsidRPr="008C035B">
        <w:t xml:space="preserve"> via a RS232 connection.  </w:t>
      </w:r>
      <w:r w:rsidRPr="008C035B">
        <w:t>The data were saved as a monthly raw data file (SWMP1006.dat) onto a separate hard drive and than b</w:t>
      </w:r>
      <w:r w:rsidR="000A15EF" w:rsidRPr="008C035B">
        <w:t xml:space="preserve">acked up onto the BMFL server.  All collected data are then QA/QC’ed monthly as per the entry verification method in Section 2.  Any error messages are further investigated and the data is changed (if necessary), noted as anomalous, or noted but documented as correct data.  </w:t>
      </w:r>
    </w:p>
    <w:p w:rsidR="007D737C" w:rsidRPr="008C035B" w:rsidRDefault="001224D9" w:rsidP="007D737C">
      <w:pPr>
        <w:ind w:left="1080"/>
      </w:pPr>
      <w:r w:rsidRPr="008C035B">
        <w:t>Periodically, sensors on the weather station are inspected for damage or debris.  If any are found, it is repaired and/or cleaned.  The rain gauge tends to collect the most debris and is cleaned out weekly.  Sensors are removed and sent back to Campbell Scientific or independent manufacturers for calibrations annually or bi-annually.</w:t>
      </w:r>
    </w:p>
    <w:p w:rsidR="007D737C" w:rsidRPr="008C035B" w:rsidRDefault="007D737C" w:rsidP="007D737C">
      <w:pPr>
        <w:ind w:left="1080"/>
      </w:pPr>
    </w:p>
    <w:p w:rsidR="007D737C" w:rsidRPr="008C035B" w:rsidRDefault="007D737C" w:rsidP="007D737C">
      <w:pPr>
        <w:ind w:firstLine="720"/>
      </w:pPr>
      <w:proofErr w:type="gramStart"/>
      <w:r w:rsidRPr="008C035B">
        <w:rPr>
          <w:b/>
        </w:rPr>
        <w:t>b.  Telemetry</w:t>
      </w:r>
      <w:proofErr w:type="gramEnd"/>
      <w:r w:rsidRPr="008C035B">
        <w:rPr>
          <w:b/>
        </w:rPr>
        <w:t>/Real-time Data:</w:t>
      </w:r>
    </w:p>
    <w:p w:rsidR="007D737C" w:rsidRPr="008C035B" w:rsidRDefault="007D737C" w:rsidP="007D737C">
      <w:pPr>
        <w:ind w:left="1080"/>
      </w:pPr>
      <w:r w:rsidRPr="008C035B">
        <w:t xml:space="preserve">Campbell Scientific data telemetry equipment was installed at the Oyster Landing station on 07/06/2006 and transmits data to the NOAA GOES satellite, NESDIS ID 3B01F504.  </w:t>
      </w:r>
      <w:proofErr w:type="gramStart"/>
      <w:r w:rsidRPr="008C035B">
        <w:t>(Where 3B01F504 is the GOES ID for that particular station.)</w:t>
      </w:r>
      <w:proofErr w:type="gramEnd"/>
      <w:r w:rsidRPr="008C035B">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w:t>
      </w:r>
      <w:r w:rsidRPr="008C035B">
        <w:lastRenderedPageBreak/>
        <w:t xml:space="preserve">secondary and tertiary QAQC and assimilation in the CDMO’s authoritative online database.  Provisional and authoritative data are available at </w:t>
      </w:r>
      <w:hyperlink r:id="rId11" w:tooltip="blocked::http://cdmo.baruch.sc.edu/" w:history="1">
        <w:r w:rsidRPr="008C035B">
          <w:rPr>
            <w:rStyle w:val="Hyperlink"/>
          </w:rPr>
          <w:t>http://cdmo.baruch.sc.edu</w:t>
        </w:r>
      </w:hyperlink>
      <w:r w:rsidRPr="008C035B">
        <w:t>.</w:t>
      </w:r>
    </w:p>
    <w:p w:rsidR="007D737C" w:rsidRPr="008C035B" w:rsidRDefault="007D737C" w:rsidP="007D737C">
      <w:pPr>
        <w:ind w:left="1080"/>
      </w:pPr>
    </w:p>
    <w:p w:rsidR="007D737C" w:rsidRPr="008C035B" w:rsidRDefault="007D737C" w:rsidP="007D737C">
      <w:pPr>
        <w:tabs>
          <w:tab w:val="left" w:pos="360"/>
        </w:tabs>
        <w:ind w:left="900"/>
      </w:pPr>
      <w:r w:rsidRPr="008C035B">
        <w:t xml:space="preserve">   The 15 minute Data is collected in the following formats for the CR1000:</w:t>
      </w:r>
    </w:p>
    <w:p w:rsidR="007D737C" w:rsidRPr="008C035B" w:rsidRDefault="007D737C" w:rsidP="007D737C">
      <w:pPr>
        <w:tabs>
          <w:tab w:val="left" w:pos="360"/>
          <w:tab w:val="left" w:pos="900"/>
          <w:tab w:val="left" w:pos="1080"/>
          <w:tab w:val="left" w:pos="1260"/>
        </w:tabs>
        <w:ind w:left="900"/>
      </w:pPr>
      <w:r w:rsidRPr="008C035B">
        <w:tab/>
      </w:r>
      <w:r w:rsidRPr="008C035B">
        <w:tab/>
        <w:t>Averages from 5-second data:</w:t>
      </w:r>
    </w:p>
    <w:p w:rsidR="00713EFB" w:rsidRPr="008C035B" w:rsidRDefault="007D737C" w:rsidP="00713EFB">
      <w:pPr>
        <w:numPr>
          <w:ilvl w:val="0"/>
          <w:numId w:val="35"/>
        </w:numPr>
        <w:tabs>
          <w:tab w:val="left" w:pos="360"/>
          <w:tab w:val="left" w:pos="900"/>
          <w:tab w:val="left" w:pos="1080"/>
          <w:tab w:val="left" w:pos="1260"/>
        </w:tabs>
      </w:pPr>
      <w:r w:rsidRPr="008C035B">
        <w:t>Air Temperature (°C), Relative Humidity (%), Barometric Pressure (</w:t>
      </w:r>
      <w:proofErr w:type="spellStart"/>
      <w:r w:rsidRPr="008C035B">
        <w:t>mb</w:t>
      </w:r>
      <w:proofErr w:type="spellEnd"/>
      <w:r w:rsidRPr="008C035B">
        <w:t>), Wind Speed (m/s), Wind Direction (degrees), Battery Voltage (volts)</w:t>
      </w:r>
      <w:r w:rsidR="00713EFB" w:rsidRPr="008C035B">
        <w:t>, Total Solar Radiation (watts/m</w:t>
      </w:r>
      <w:r w:rsidR="00713EFB" w:rsidRPr="008C035B">
        <w:rPr>
          <w:vertAlign w:val="superscript"/>
        </w:rPr>
        <w:t>2</w:t>
      </w:r>
      <w:r w:rsidR="00713EFB" w:rsidRPr="008C035B">
        <w:t>)</w:t>
      </w:r>
    </w:p>
    <w:p w:rsidR="007D737C" w:rsidRPr="008C035B" w:rsidRDefault="007D737C" w:rsidP="007D737C">
      <w:pPr>
        <w:tabs>
          <w:tab w:val="left" w:pos="360"/>
          <w:tab w:val="left" w:pos="900"/>
          <w:tab w:val="left" w:pos="1080"/>
          <w:tab w:val="left" w:pos="1260"/>
        </w:tabs>
      </w:pPr>
      <w:r w:rsidRPr="008C035B">
        <w:tab/>
      </w:r>
      <w:r w:rsidRPr="008C035B">
        <w:tab/>
      </w:r>
      <w:r w:rsidRPr="008C035B">
        <w:tab/>
      </w:r>
      <w:r w:rsidRPr="008C035B">
        <w:tab/>
      </w:r>
      <w:r w:rsidR="00DD719C" w:rsidRPr="008C035B">
        <w:tab/>
        <w:t xml:space="preserve">      </w:t>
      </w:r>
      <w:r w:rsidRPr="008C035B">
        <w:t>Maximum, Minimum, and their times from 5-second data:</w:t>
      </w:r>
    </w:p>
    <w:p w:rsidR="007D737C" w:rsidRPr="008C035B" w:rsidRDefault="007D737C" w:rsidP="009152F1">
      <w:pPr>
        <w:numPr>
          <w:ilvl w:val="0"/>
          <w:numId w:val="35"/>
        </w:numPr>
        <w:tabs>
          <w:tab w:val="left" w:pos="360"/>
          <w:tab w:val="left" w:pos="900"/>
          <w:tab w:val="left" w:pos="1080"/>
          <w:tab w:val="left" w:pos="1260"/>
        </w:tabs>
      </w:pPr>
      <w:r w:rsidRPr="008C035B">
        <w:t xml:space="preserve">Air Temperature (°C), Wind Speed (m/s), Wind Direction Standard Deviation </w:t>
      </w:r>
      <w:r w:rsidR="009152F1" w:rsidRPr="008C035B">
        <w:t>(</w:t>
      </w:r>
      <w:r w:rsidRPr="008C035B">
        <w:t>degrees)from 5-second data</w:t>
      </w:r>
    </w:p>
    <w:p w:rsidR="007D737C" w:rsidRPr="008C035B" w:rsidRDefault="007D737C" w:rsidP="007D737C">
      <w:pPr>
        <w:tabs>
          <w:tab w:val="left" w:pos="360"/>
          <w:tab w:val="left" w:pos="900"/>
          <w:tab w:val="left" w:pos="1080"/>
          <w:tab w:val="left" w:pos="1260"/>
        </w:tabs>
        <w:ind w:left="360"/>
      </w:pPr>
      <w:r w:rsidRPr="008C035B">
        <w:tab/>
      </w:r>
      <w:r w:rsidRPr="008C035B">
        <w:tab/>
      </w:r>
      <w:r w:rsidR="009152F1" w:rsidRPr="008C035B">
        <w:tab/>
      </w:r>
      <w:r w:rsidRPr="008C035B">
        <w:t>Totals:</w:t>
      </w:r>
    </w:p>
    <w:p w:rsidR="007D737C" w:rsidRPr="008C035B" w:rsidRDefault="007D737C" w:rsidP="009152F1">
      <w:pPr>
        <w:numPr>
          <w:ilvl w:val="0"/>
          <w:numId w:val="35"/>
        </w:numPr>
        <w:tabs>
          <w:tab w:val="left" w:pos="360"/>
          <w:tab w:val="left" w:pos="900"/>
          <w:tab w:val="left" w:pos="1080"/>
          <w:tab w:val="left" w:pos="1260"/>
        </w:tabs>
      </w:pPr>
      <w:r w:rsidRPr="008C035B">
        <w:t>Precipitation (mm), PAR (</w:t>
      </w:r>
      <w:proofErr w:type="spellStart"/>
      <w:r w:rsidRPr="008C035B">
        <w:t>millimoles</w:t>
      </w:r>
      <w:proofErr w:type="spellEnd"/>
      <w:r w:rsidRPr="008C035B">
        <w:t>/m</w:t>
      </w:r>
      <w:r w:rsidRPr="008C035B">
        <w:rPr>
          <w:vertAlign w:val="superscript"/>
        </w:rPr>
        <w:t>2</w:t>
      </w:r>
      <w:r w:rsidRPr="008C035B">
        <w:t>), and Cumulative Precipitation (mm)</w:t>
      </w:r>
      <w:r w:rsidR="00790EC3" w:rsidRPr="008C035B">
        <w:t>, APAR (</w:t>
      </w:r>
      <w:proofErr w:type="spellStart"/>
      <w:r w:rsidR="00790EC3" w:rsidRPr="008C035B">
        <w:t>millimoles</w:t>
      </w:r>
      <w:proofErr w:type="spellEnd"/>
      <w:r w:rsidR="00790EC3" w:rsidRPr="008C035B">
        <w:t>/m</w:t>
      </w:r>
      <w:r w:rsidR="00790EC3" w:rsidRPr="008C035B">
        <w:rPr>
          <w:vertAlign w:val="superscript"/>
        </w:rPr>
        <w:t>2</w:t>
      </w:r>
      <w:r w:rsidR="00790EC3" w:rsidRPr="008C035B">
        <w:t>) (Non-Standard Parameter)</w:t>
      </w:r>
    </w:p>
    <w:p w:rsidR="005F77D1" w:rsidRPr="008C035B" w:rsidRDefault="007D737C" w:rsidP="007D737C">
      <w:pPr>
        <w:ind w:left="1080"/>
      </w:pPr>
      <w:r w:rsidRPr="008C035B">
        <w:t xml:space="preserve"> </w:t>
      </w:r>
    </w:p>
    <w:p w:rsidR="001224D9" w:rsidRPr="008C035B" w:rsidRDefault="00C21E86" w:rsidP="001224D9">
      <w:pPr>
        <w:ind w:left="540" w:firstLine="180"/>
        <w:rPr>
          <w:b/>
          <w:bCs/>
        </w:rPr>
      </w:pPr>
      <w:proofErr w:type="gramStart"/>
      <w:r w:rsidRPr="008C035B">
        <w:rPr>
          <w:b/>
          <w:bCs/>
        </w:rPr>
        <w:t>c</w:t>
      </w:r>
      <w:r w:rsidR="001224D9" w:rsidRPr="008C035B">
        <w:rPr>
          <w:b/>
          <w:bCs/>
        </w:rPr>
        <w:t>.  Other</w:t>
      </w:r>
      <w:proofErr w:type="gramEnd"/>
    </w:p>
    <w:p w:rsidR="001224D9" w:rsidRPr="008C035B" w:rsidRDefault="001224D9" w:rsidP="005F77D1">
      <w:pPr>
        <w:ind w:left="540"/>
        <w:rPr>
          <w:b/>
          <w:bCs/>
        </w:rPr>
      </w:pPr>
    </w:p>
    <w:p w:rsidR="005F77D1" w:rsidRPr="008C035B" w:rsidRDefault="005F77D1" w:rsidP="001224D9">
      <w:pPr>
        <w:ind w:left="540" w:firstLine="540"/>
        <w:rPr>
          <w:b/>
          <w:bCs/>
        </w:rPr>
      </w:pPr>
      <w:r w:rsidRPr="008C035B">
        <w:rPr>
          <w:b/>
          <w:bCs/>
        </w:rPr>
        <w:t xml:space="preserve">LiCor: </w:t>
      </w:r>
    </w:p>
    <w:p w:rsidR="005F77D1" w:rsidRPr="008C035B" w:rsidRDefault="001224D9" w:rsidP="001224D9">
      <w:pPr>
        <w:ind w:left="1080"/>
        <w:rPr>
          <w:color w:val="0000FF"/>
        </w:rPr>
      </w:pPr>
      <w:r w:rsidRPr="008C035B">
        <w:t xml:space="preserve"> </w:t>
      </w:r>
      <w:r w:rsidR="005F77D1" w:rsidRPr="008C035B">
        <w:t xml:space="preserve">From October 19, 1997 (Julian Day 292) through October 21, 2003 (Julian Date 295), all values less than 0 were altered in the raw data to read 0. As of October 21, 2003 to </w:t>
      </w:r>
      <w:r w:rsidR="00970058" w:rsidRPr="008C035B">
        <w:t>p</w:t>
      </w:r>
      <w:r w:rsidR="005F77D1" w:rsidRPr="008C035B">
        <w:t>resent, LiCor values less than 0 were no longer converted to 0 in the CR10</w:t>
      </w:r>
      <w:r w:rsidR="00265272" w:rsidRPr="008C035B">
        <w:t>00</w:t>
      </w:r>
      <w:r w:rsidR="005F77D1" w:rsidRPr="008C035B">
        <w:t xml:space="preserve"> programming, because these values may indicate an incorrect multiplier, calibration problems, or a sensor malfunction.  LiCor values were retained because there is a possible maximum signal noise error of </w:t>
      </w:r>
      <w:proofErr w:type="gramStart"/>
      <w:r w:rsidR="005F77D1" w:rsidRPr="008C035B">
        <w:t>+/- 2.214 millimoles/m</w:t>
      </w:r>
      <w:r w:rsidR="005F77D1" w:rsidRPr="008C035B">
        <w:rPr>
          <w:vertAlign w:val="superscript"/>
        </w:rPr>
        <w:t>2</w:t>
      </w:r>
      <w:proofErr w:type="gramEnd"/>
      <w:r w:rsidR="005F77D1" w:rsidRPr="008C035B">
        <w:t xml:space="preserve"> over the 15 minute collection interval.  </w:t>
      </w:r>
    </w:p>
    <w:p w:rsidR="005F77D1" w:rsidRPr="008C035B" w:rsidRDefault="005F77D1" w:rsidP="005F77D1"/>
    <w:p w:rsidR="005F77D1" w:rsidRPr="008C035B" w:rsidRDefault="005F77D1" w:rsidP="001224D9">
      <w:pPr>
        <w:ind w:left="1080"/>
        <w:rPr>
          <w:b/>
          <w:bCs/>
        </w:rPr>
      </w:pPr>
      <w:r w:rsidRPr="008C035B">
        <w:rPr>
          <w:b/>
          <w:bCs/>
        </w:rPr>
        <w:t>Relative Humidity:</w:t>
      </w:r>
    </w:p>
    <w:p w:rsidR="005F77D1" w:rsidRPr="008C035B" w:rsidRDefault="005F77D1" w:rsidP="001224D9">
      <w:pPr>
        <w:ind w:left="1080"/>
        <w:rPr>
          <w:color w:val="0000FF"/>
        </w:rPr>
      </w:pPr>
      <w:r w:rsidRPr="008C035B">
        <w:t xml:space="preserve">From October 19, 1997 (Julian Day 292) through May 15, 2003 (Julian Date 135), all Relative Humidity values over 100% were altered in the raw data to read 100%.  As of May 15, 2003 to </w:t>
      </w:r>
      <w:r w:rsidR="005926EE" w:rsidRPr="008C035B">
        <w:t>p</w:t>
      </w:r>
      <w:r w:rsidRPr="008C035B">
        <w:t>resent, Relative Humidity values over 100% were no longer converted to 100% in the CR10</w:t>
      </w:r>
      <w:r w:rsidR="00265272" w:rsidRPr="008C035B">
        <w:t>00</w:t>
      </w:r>
      <w:r w:rsidRPr="008C035B">
        <w:t xml:space="preserve"> programming, since these values may indicate super saturated air, calibration problems, or a sensor malfunction.  The sensitivity of the Temperature/Humidity sensor allows for a –2% to 103% error, therefore, data in this range were retained.  </w:t>
      </w:r>
    </w:p>
    <w:p w:rsidR="005F77D1" w:rsidRPr="008C035B" w:rsidRDefault="005F77D1" w:rsidP="001224D9">
      <w:pPr>
        <w:ind w:left="1080"/>
      </w:pPr>
    </w:p>
    <w:p w:rsidR="005F77D1" w:rsidRPr="008C035B" w:rsidRDefault="005F77D1" w:rsidP="001224D9">
      <w:pPr>
        <w:ind w:left="1080"/>
        <w:rPr>
          <w:b/>
        </w:rPr>
      </w:pPr>
      <w:r w:rsidRPr="008C035B">
        <w:rPr>
          <w:b/>
        </w:rPr>
        <w:t>Wind Direction:</w:t>
      </w:r>
    </w:p>
    <w:p w:rsidR="000A15EF" w:rsidRPr="008C035B" w:rsidRDefault="005F77D1" w:rsidP="001224D9">
      <w:pPr>
        <w:ind w:left="1080"/>
      </w:pPr>
      <w:r w:rsidRPr="008C035B">
        <w:t>The Wind Direction sensor may output slightly negative numbers when the wind direction is in the 5 degree dead band zone (355-0 d</w:t>
      </w:r>
      <w:r w:rsidR="00F836B6" w:rsidRPr="008C035B">
        <w:t>egrees).  The resulting negative</w:t>
      </w:r>
      <w:r w:rsidRPr="008C035B">
        <w:t xml:space="preserve"> value can be interpreted as 0 degrees.</w:t>
      </w:r>
    </w:p>
    <w:p w:rsidR="00713EFB" w:rsidRPr="008C035B" w:rsidRDefault="00713EFB" w:rsidP="001224D9">
      <w:pPr>
        <w:ind w:left="1080"/>
      </w:pPr>
    </w:p>
    <w:p w:rsidR="00713EFB" w:rsidRPr="008C035B" w:rsidRDefault="00713EFB" w:rsidP="00713EFB">
      <w:pPr>
        <w:ind w:left="1080"/>
        <w:rPr>
          <w:b/>
        </w:rPr>
      </w:pPr>
      <w:r w:rsidRPr="008C035B">
        <w:rPr>
          <w:b/>
        </w:rPr>
        <w:t>Total Solar Radiation:</w:t>
      </w:r>
    </w:p>
    <w:p w:rsidR="00713EFB" w:rsidRPr="008C035B" w:rsidRDefault="00713EFB" w:rsidP="00713EFB">
      <w:pPr>
        <w:ind w:left="1080"/>
      </w:pPr>
      <w:r w:rsidRPr="008C035B">
        <w:t xml:space="preserve">As of Jan. 1, 2009, Total Solar Radiation data started being ingested by the CDMO upload site as an optional parameter.  The </w:t>
      </w:r>
      <w:proofErr w:type="spellStart"/>
      <w:r w:rsidRPr="008C035B">
        <w:t>TotSoRad</w:t>
      </w:r>
      <w:proofErr w:type="spellEnd"/>
      <w:r w:rsidRPr="008C035B">
        <w:t xml:space="preserve"> parameter is a 15 minute average for Total Solar Radiation which is measured by the </w:t>
      </w:r>
      <w:proofErr w:type="spellStart"/>
      <w:r w:rsidRPr="008C035B">
        <w:t>Eppley</w:t>
      </w:r>
      <w:proofErr w:type="spellEnd"/>
      <w:r w:rsidRPr="008C035B">
        <w:t xml:space="preserve"> </w:t>
      </w:r>
      <w:proofErr w:type="spellStart"/>
      <w:r w:rsidRPr="008C035B">
        <w:t>Pyranometer</w:t>
      </w:r>
      <w:proofErr w:type="spellEnd"/>
      <w:r w:rsidRPr="008C035B">
        <w:t xml:space="preserve"> sensor and is recorded in watts/m</w:t>
      </w:r>
      <w:r w:rsidRPr="008C035B">
        <w:rPr>
          <w:vertAlign w:val="superscript"/>
        </w:rPr>
        <w:t>2</w:t>
      </w:r>
      <w:r w:rsidRPr="008C035B">
        <w:t>.</w:t>
      </w:r>
    </w:p>
    <w:p w:rsidR="00790EC3" w:rsidRPr="008C035B" w:rsidRDefault="00790EC3" w:rsidP="00713EFB">
      <w:pPr>
        <w:ind w:left="1080"/>
      </w:pPr>
    </w:p>
    <w:p w:rsidR="005F77D1" w:rsidRPr="008C035B" w:rsidRDefault="005F77D1" w:rsidP="008D1763">
      <w:pPr>
        <w:ind w:left="360"/>
        <w:rPr>
          <w:b/>
        </w:rPr>
      </w:pPr>
      <w:r w:rsidRPr="008C035B">
        <w:rPr>
          <w:b/>
        </w:rPr>
        <w:t>5</w:t>
      </w:r>
      <w:r w:rsidR="0033634F" w:rsidRPr="008C035B">
        <w:rPr>
          <w:b/>
        </w:rPr>
        <w:t>)</w:t>
      </w:r>
      <w:r w:rsidRPr="008C035B">
        <w:rPr>
          <w:b/>
        </w:rPr>
        <w:t xml:space="preserve">  Site location and character:</w:t>
      </w:r>
    </w:p>
    <w:p w:rsidR="005F77D1" w:rsidRPr="008C035B" w:rsidRDefault="005F77D1" w:rsidP="005F77D1"/>
    <w:p w:rsidR="005F77D1" w:rsidRPr="008C035B" w:rsidRDefault="005F77D1" w:rsidP="008D1763">
      <w:pPr>
        <w:ind w:left="720"/>
      </w:pPr>
      <w:r w:rsidRPr="008C035B">
        <w:t>The NIW NERR is located on the Southeastern Atlantic coast of the United States in two tidal estuaries, North Inlet and Winyah Bay, near Georgetown, South Carolina.  The North Inlet estuary, located approximately 10 km east of Georgetown, is a bar-built Class C type estuary (Pritchard, 1955).  The North Inlet estuary is composed of numerous winding tidal creeks, and is considered a pristine tidal estuary due to minimal anthropogenic impacts.  The watershed drains a 24.8 km</w:t>
      </w:r>
      <w:r w:rsidRPr="008C035B">
        <w:rPr>
          <w:vertAlign w:val="superscript"/>
        </w:rPr>
        <w:t>2</w:t>
      </w:r>
      <w:r w:rsidRPr="008C035B">
        <w:t xml:space="preserve"> area of mostly pine forest and a moderately developed residential watershed to the north.  The Winyah Bay estuary, classified as a Class B type estuary by Pritchard (1955) and composed of waters that originate in the Blue Ridge Mountains of North Carolina, is one of the largest river-estuary ecosystems on the Eastern Seaboard.  It is located 14.4 km south of North Inlet.  Winyah Bay drains the sub-basins of 6 major rivers, which are heavily impacted by agriculture, mining, and industry.  The rivers drain approximately 46,736 km</w:t>
      </w:r>
      <w:r w:rsidRPr="008C035B">
        <w:rPr>
          <w:vertAlign w:val="superscript"/>
        </w:rPr>
        <w:t>2</w:t>
      </w:r>
      <w:r w:rsidRPr="008C035B">
        <w:t xml:space="preserve"> of uplands and marshes.  </w:t>
      </w:r>
    </w:p>
    <w:p w:rsidR="005F77D1" w:rsidRPr="008C035B" w:rsidRDefault="005F77D1" w:rsidP="008D1763">
      <w:pPr>
        <w:ind w:left="720"/>
      </w:pPr>
    </w:p>
    <w:p w:rsidR="005F77D1" w:rsidRPr="008C035B" w:rsidRDefault="005F77D1" w:rsidP="008D1763">
      <w:pPr>
        <w:ind w:left="720"/>
      </w:pPr>
      <w:r w:rsidRPr="008C035B">
        <w:t>The weather station is located at Oyster Landing (OL) pier</w:t>
      </w:r>
      <w:r w:rsidR="00993A41" w:rsidRPr="008C035B">
        <w:t>.  It consists of a 4.5 m</w:t>
      </w:r>
      <w:r w:rsidR="0091414B" w:rsidRPr="008C035B">
        <w:t>eter</w:t>
      </w:r>
      <w:r w:rsidR="00993A41" w:rsidRPr="008C035B">
        <w:t xml:space="preserve"> aluminum tower to which all of the sensors, solar panel, telemetry antennae, and enclosure are attached.  The wind sensor is </w:t>
      </w:r>
      <w:r w:rsidR="0091414B" w:rsidRPr="008C035B">
        <w:t xml:space="preserve">mounted slightly above the tower at an elevation of 4.6 meters.  The Eppley and Licor sensors are just below </w:t>
      </w:r>
      <w:r w:rsidR="0000324A" w:rsidRPr="008C035B">
        <w:t xml:space="preserve">the wind sensor </w:t>
      </w:r>
      <w:r w:rsidR="0091414B" w:rsidRPr="008C035B">
        <w:t xml:space="preserve">at an elevation </w:t>
      </w:r>
      <w:proofErr w:type="gramStart"/>
      <w:r w:rsidR="0091414B" w:rsidRPr="008C035B">
        <w:t>of  4.0</w:t>
      </w:r>
      <w:proofErr w:type="gramEnd"/>
      <w:r w:rsidR="0091414B" w:rsidRPr="008C035B">
        <w:t xml:space="preserve">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w:t>
      </w:r>
      <w:r w:rsidR="00D80C02" w:rsidRPr="008C035B">
        <w:t xml:space="preserve">  All elevations are measured from the platform (ie. </w:t>
      </w:r>
      <w:r w:rsidR="002E5096" w:rsidRPr="008C035B">
        <w:t>t</w:t>
      </w:r>
      <w:r w:rsidR="00D80C02" w:rsidRPr="008C035B">
        <w:t xml:space="preserve">he base of the tower).  </w:t>
      </w:r>
      <w:r w:rsidR="00FD0CEE" w:rsidRPr="008C035B">
        <w:t xml:space="preserve">The height of the Oyster Landing platform is 3.47m above mean sea level.  </w:t>
      </w:r>
      <w:r w:rsidR="00D80C02" w:rsidRPr="008C035B">
        <w:t xml:space="preserve">The tipping bucket rain gauge is located 8.0 meters away from the tower to the NE.  </w:t>
      </w:r>
      <w:r w:rsidRPr="008C035B">
        <w:t xml:space="preserve">The sensors were </w:t>
      </w:r>
      <w:r w:rsidR="002E5096" w:rsidRPr="008C035B">
        <w:t xml:space="preserve">all </w:t>
      </w:r>
      <w:r w:rsidRPr="008C035B">
        <w:t xml:space="preserve">wired to the </w:t>
      </w:r>
      <w:r w:rsidR="002F43E7" w:rsidRPr="008C035B">
        <w:t xml:space="preserve">CR1000 </w:t>
      </w:r>
      <w:r w:rsidRPr="008C035B">
        <w:t xml:space="preserve">following the protocol in the Campbell Scientific Sensor Manual.  </w:t>
      </w:r>
    </w:p>
    <w:p w:rsidR="005F77D1" w:rsidRPr="008C035B" w:rsidRDefault="005F77D1" w:rsidP="008D1763">
      <w:pPr>
        <w:ind w:left="720"/>
      </w:pPr>
    </w:p>
    <w:p w:rsidR="005F77D1" w:rsidRPr="008C035B" w:rsidRDefault="005F77D1" w:rsidP="008D1763">
      <w:pPr>
        <w:ind w:left="720"/>
      </w:pPr>
      <w:r w:rsidRPr="008C035B">
        <w:t>Description of the specific sampling station follows:</w:t>
      </w:r>
    </w:p>
    <w:p w:rsidR="005F77D1" w:rsidRPr="008C035B" w:rsidRDefault="005F77D1" w:rsidP="008D1763">
      <w:pPr>
        <w:ind w:left="720"/>
      </w:pPr>
      <w:r w:rsidRPr="008C035B">
        <w:t>Oyster Landing (OL) - (lat. 33:20:58; long. 79:11:34). The OL meteorological monitoring site is considered a fairly pristine and undisturbed area located at the end of the OL pier which is also where one of the NIW NERR water quality station site is located.  The pier stretches into the upper reaches of Crabhaul Creek in the mid western portion of North Inlet.  The sampling site is located approximately 2.8 km from the headwaters of Crabhaul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rsidR="005F77D1" w:rsidRPr="008C035B" w:rsidRDefault="005F77D1" w:rsidP="005F77D1"/>
    <w:p w:rsidR="005F77D1" w:rsidRPr="008C035B" w:rsidRDefault="005F77D1" w:rsidP="008D1763">
      <w:pPr>
        <w:ind w:left="360"/>
        <w:rPr>
          <w:b/>
        </w:rPr>
      </w:pPr>
      <w:r w:rsidRPr="008C035B">
        <w:rPr>
          <w:b/>
        </w:rPr>
        <w:t>6</w:t>
      </w:r>
      <w:r w:rsidR="0033634F" w:rsidRPr="008C035B">
        <w:rPr>
          <w:b/>
        </w:rPr>
        <w:t>)</w:t>
      </w:r>
      <w:r w:rsidRPr="008C035B">
        <w:rPr>
          <w:b/>
        </w:rPr>
        <w:t xml:space="preserve">  Data Collection period:</w:t>
      </w:r>
    </w:p>
    <w:p w:rsidR="005F77D1" w:rsidRPr="008C035B" w:rsidRDefault="005F77D1" w:rsidP="005F77D1">
      <w:pPr>
        <w:rPr>
          <w:color w:val="FF0000"/>
        </w:rPr>
      </w:pPr>
      <w:r w:rsidRPr="008C035B">
        <w:rPr>
          <w:color w:val="FF0000"/>
        </w:rPr>
        <w:tab/>
      </w:r>
    </w:p>
    <w:p w:rsidR="005F77D1" w:rsidRPr="008C035B" w:rsidRDefault="005F77D1" w:rsidP="008D1763">
      <w:pPr>
        <w:autoSpaceDE w:val="0"/>
        <w:autoSpaceDN w:val="0"/>
        <w:adjustRightInd w:val="0"/>
        <w:ind w:left="720"/>
      </w:pPr>
      <w:r w:rsidRPr="008C035B">
        <w:lastRenderedPageBreak/>
        <w:t xml:space="preserve">Meteorological data has been collected by automated weather stations at the Oyster Landing Pier since 1982.  Data collection using NERR protocols began July 2, 1997.  Long-Term data and metadata from 1982 through 2000 are available online at </w:t>
      </w:r>
      <w:hyperlink r:id="rId12" w:history="1">
        <w:r w:rsidRPr="008C035B">
          <w:rPr>
            <w:rStyle w:val="Hyperlink"/>
          </w:rPr>
          <w:t>http://links.baruch.sc.edu/data/</w:t>
        </w:r>
      </w:hyperlink>
      <w:r w:rsidRPr="008C035B">
        <w:t>.  SWMP D</w:t>
      </w:r>
      <w:r w:rsidR="00620ED2" w:rsidRPr="008C035B">
        <w:t>ata and metadata for 2001 to 2010</w:t>
      </w:r>
      <w:r w:rsidRPr="008C035B">
        <w:t xml:space="preserve"> are available online at </w:t>
      </w:r>
      <w:hyperlink r:id="rId13" w:history="1">
        <w:r w:rsidRPr="008C035B">
          <w:rPr>
            <w:rStyle w:val="Hyperlink"/>
          </w:rPr>
          <w:t>http://cdmo.baruch.sc.edu/</w:t>
        </w:r>
      </w:hyperlink>
      <w:r w:rsidRPr="008C035B">
        <w:t>.</w:t>
      </w:r>
      <w:r w:rsidR="00271587" w:rsidRPr="008C035B">
        <w:t xml:space="preserve">  </w:t>
      </w:r>
    </w:p>
    <w:p w:rsidR="005F77D1" w:rsidRPr="008C035B" w:rsidRDefault="005F77D1" w:rsidP="005F77D1"/>
    <w:p w:rsidR="005F77D1" w:rsidRPr="008C035B" w:rsidRDefault="005F77D1" w:rsidP="008D1763">
      <w:pPr>
        <w:ind w:left="360"/>
        <w:rPr>
          <w:b/>
        </w:rPr>
      </w:pPr>
      <w:r w:rsidRPr="008C035B">
        <w:rPr>
          <w:b/>
        </w:rPr>
        <w:t>7</w:t>
      </w:r>
      <w:r w:rsidR="0033634F" w:rsidRPr="008C035B">
        <w:rPr>
          <w:b/>
        </w:rPr>
        <w:t>)</w:t>
      </w:r>
      <w:r w:rsidRPr="008C035B">
        <w:rPr>
          <w:b/>
        </w:rPr>
        <w:t xml:space="preserve">  Distribution</w:t>
      </w:r>
    </w:p>
    <w:p w:rsidR="005F77D1" w:rsidRPr="008C035B" w:rsidRDefault="005F77D1" w:rsidP="005F77D1"/>
    <w:p w:rsidR="005F77D1" w:rsidRPr="008C035B" w:rsidRDefault="005F77D1" w:rsidP="008D1763">
      <w:pPr>
        <w:ind w:left="720"/>
      </w:pPr>
      <w:r w:rsidRPr="008C035B">
        <w:t>According to the Ocean and Coastal Resource Management Data Dissemination Policy for the NERRS System-wide Monitoring Program,</w:t>
      </w:r>
    </w:p>
    <w:p w:rsidR="005F77D1" w:rsidRPr="008C035B" w:rsidRDefault="005F77D1" w:rsidP="008D1763">
      <w:pPr>
        <w:ind w:left="720"/>
      </w:pPr>
    </w:p>
    <w:p w:rsidR="005F77D1" w:rsidRPr="008C035B" w:rsidRDefault="005F77D1" w:rsidP="008D1763">
      <w:pPr>
        <w:ind w:left="720"/>
      </w:pPr>
      <w:r w:rsidRPr="008C035B">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w:t>
      </w:r>
    </w:p>
    <w:p w:rsidR="005F77D1" w:rsidRPr="008C035B" w:rsidRDefault="005F77D1" w:rsidP="005F77D1">
      <w:pPr>
        <w:ind w:left="540"/>
      </w:pPr>
    </w:p>
    <w:p w:rsidR="005F77D1" w:rsidRPr="008C035B" w:rsidRDefault="005F77D1" w:rsidP="008D1763">
      <w:pPr>
        <w:ind w:left="720"/>
      </w:pPr>
      <w:r w:rsidRPr="008C035B">
        <w:t xml:space="preserve">NERR weather data and metadata can be obtained from the Research Coordinator at the individual NERR site (please see section 1. Principal investigators and contact persons), from the Data Manager at the Centralized Data Management Office (please see personnel directory under the general information link on the CDMO home page) and online at the CDMO home page </w:t>
      </w:r>
      <w:hyperlink r:id="rId14" w:history="1">
        <w:r w:rsidRPr="008C035B">
          <w:rPr>
            <w:rStyle w:val="Hyperlink"/>
          </w:rPr>
          <w:t>http://cdmo.baruch.sc.edu/</w:t>
        </w:r>
      </w:hyperlink>
      <w:r w:rsidRPr="008C035B">
        <w:t xml:space="preserve"> .  Data are available in </w:t>
      </w:r>
      <w:r w:rsidR="00884F39" w:rsidRPr="008C035B">
        <w:t>comma separated format.</w:t>
      </w:r>
    </w:p>
    <w:p w:rsidR="005F77D1" w:rsidRPr="008C035B" w:rsidRDefault="005F77D1" w:rsidP="005F77D1"/>
    <w:p w:rsidR="005F77D1" w:rsidRPr="008C035B" w:rsidRDefault="005F77D1" w:rsidP="008D1763">
      <w:pPr>
        <w:ind w:left="360"/>
        <w:rPr>
          <w:b/>
        </w:rPr>
      </w:pPr>
      <w:r w:rsidRPr="008C035B">
        <w:rPr>
          <w:b/>
        </w:rPr>
        <w:t>8</w:t>
      </w:r>
      <w:r w:rsidR="0033634F" w:rsidRPr="008C035B">
        <w:rPr>
          <w:b/>
        </w:rPr>
        <w:t>)</w:t>
      </w:r>
      <w:r w:rsidRPr="008C035B">
        <w:rPr>
          <w:b/>
        </w:rPr>
        <w:t xml:space="preserve">  Associated researchers and projects</w:t>
      </w:r>
    </w:p>
    <w:p w:rsidR="005F77D1" w:rsidRPr="008C035B" w:rsidRDefault="005F77D1" w:rsidP="005F77D1">
      <w:pPr>
        <w:pStyle w:val="HTMLPreformatted"/>
        <w:rPr>
          <w:rFonts w:ascii="Times New Roman" w:hAnsi="Times New Roman" w:cs="Times New Roman"/>
          <w:sz w:val="24"/>
          <w:szCs w:val="24"/>
        </w:rPr>
      </w:pPr>
    </w:p>
    <w:p w:rsidR="005F77D1" w:rsidRPr="008C035B" w:rsidRDefault="005F77D1" w:rsidP="008D1763">
      <w:pPr>
        <w:pStyle w:val="HTMLPreformatted"/>
        <w:ind w:left="720"/>
        <w:rPr>
          <w:rFonts w:ascii="Times New Roman" w:hAnsi="Times New Roman" w:cs="Times New Roman"/>
          <w:sz w:val="24"/>
          <w:szCs w:val="24"/>
        </w:rPr>
      </w:pPr>
      <w:r w:rsidRPr="008C035B">
        <w:rPr>
          <w:rFonts w:ascii="Times New Roman" w:hAnsi="Times New Roman" w:cs="Times New Roman"/>
          <w:sz w:val="24"/>
          <w:szCs w:val="24"/>
        </w:rPr>
        <w:t xml:space="preserve">The NERR Water Quality Monitoring Project also has a station located at Oyster Landing.  The principal objective of this study is to record long-term water quality data for North Inlet - Winyah Bay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Clambank site is located near the center of the Reserve and is considered </w:t>
      </w:r>
      <w:r w:rsidRPr="008C035B">
        <w:rPr>
          <w:rFonts w:ascii="Times New Roman" w:hAnsi="Times New Roman" w:cs="Times New Roman"/>
          <w:sz w:val="24"/>
          <w:szCs w:val="24"/>
        </w:rPr>
        <w:lastRenderedPageBreak/>
        <w:t>pristine.  Debidue Creek and Thousand Acre are both located in waterways that receive run-off from heavily developed areas.  Measurements are taken every 30 minutes over roughly two week collecting periods with an YSI 6600 EDS data logger. The parameters measured are specific conductivity, salinity, dissolved oxygen, water temperature, pH, turbidity, and water level.  </w:t>
      </w:r>
      <w:r w:rsidRPr="008C035B">
        <w:rPr>
          <w:rFonts w:ascii="Times New Roman" w:hAnsi="Times New Roman" w:cs="Times New Roman"/>
          <w:color w:val="000000"/>
          <w:sz w:val="24"/>
          <w:szCs w:val="24"/>
        </w:rPr>
        <w:t>These parameters are important indicators of habitat quality for numerous estuarine species and to determine health criteria and human uses.</w:t>
      </w:r>
      <w:r w:rsidRPr="008C035B">
        <w:rPr>
          <w:rFonts w:ascii="Times New Roman" w:hAnsi="Times New Roman" w:cs="Times New Roman"/>
          <w:sz w:val="24"/>
          <w:szCs w:val="24"/>
        </w:rPr>
        <w:t xml:space="preserve"> </w:t>
      </w:r>
    </w:p>
    <w:p w:rsidR="005F77D1" w:rsidRPr="008C035B" w:rsidRDefault="005F77D1" w:rsidP="008D1763">
      <w:pPr>
        <w:ind w:left="720"/>
      </w:pPr>
    </w:p>
    <w:p w:rsidR="005F77D1" w:rsidRPr="008C035B" w:rsidRDefault="005F77D1" w:rsidP="008D1763">
      <w:pPr>
        <w:ind w:left="720"/>
      </w:pPr>
      <w:r w:rsidRPr="008C035B">
        <w:t xml:space="preserve">A water chemistry program is associated with the NIW NERR core-monitoring program. Variables sampled include: chlorophyll dissolved organic carbon, nitrate-nitrite, orthophosphate, and ammonia.  (See documentation on the NIW </w:t>
      </w:r>
      <w:hyperlink r:id="rId15" w:history="1">
        <w:r w:rsidRPr="008C035B">
          <w:rPr>
            <w:rStyle w:val="Hyperlink"/>
          </w:rPr>
          <w:t>http://www.northinlet.sc.edu/</w:t>
        </w:r>
      </w:hyperlink>
      <w:r w:rsidRPr="008C035B">
        <w:t xml:space="preserve"> home page for further details).  </w:t>
      </w:r>
      <w:r w:rsidRPr="008C035B">
        <w:rPr>
          <w:color w:val="000000"/>
        </w:rPr>
        <w:t xml:space="preserve">Samples for the 20 day program and the monthly grabs are </w:t>
      </w:r>
      <w:r w:rsidRPr="008C035B">
        <w:t>collected at each of the four NERR water-quality monitoring stations.  Thousand Acre is our permanent monitoring station for the NERR monitoring program beginning monitoring in 1994.   Oyster Landing and Clambank Creek were also sampled beginning in 1993. Debidue Creek monitoring began in 1998.  These stations are also included in our NIW core-monitoring program.</w:t>
      </w:r>
    </w:p>
    <w:p w:rsidR="005F77D1" w:rsidRPr="008C035B" w:rsidRDefault="005F77D1" w:rsidP="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F77D1" w:rsidRPr="008C035B" w:rsidRDefault="005F77D1" w:rsidP="005E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 w:rsidRPr="008C035B">
        <w:t>a)  Monthly grab samples</w:t>
      </w:r>
    </w:p>
    <w:p w:rsidR="005F77D1" w:rsidRPr="008C035B" w:rsidRDefault="005F77D1" w:rsidP="005E1D2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pPr>
      <w:r w:rsidRPr="008C035B">
        <w:t xml:space="preserve">Our monthly grab samples were initiated across the NERR platform on February 1, 2001 as a method of providing baseline information on inorganic nutrient and chlorophyll a water quality status within the National Estuarine Research Reserve system.  The North Inlet-Winyah Bay National Estuarine Research Reserve (NIW NERR) began collecting monthly grab samples on April 17, 2002.  </w:t>
      </w:r>
    </w:p>
    <w:p w:rsidR="005F77D1" w:rsidRPr="008C035B" w:rsidRDefault="005F77D1" w:rsidP="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8C035B">
        <w:tab/>
      </w:r>
    </w:p>
    <w:p w:rsidR="005F77D1" w:rsidRPr="008C035B" w:rsidRDefault="005F77D1" w:rsidP="005E1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pPr>
      <w:r w:rsidRPr="008C035B">
        <w:t>b)  Diel Sampling Program (20 day program)</w:t>
      </w:r>
    </w:p>
    <w:p w:rsidR="005F77D1" w:rsidRPr="008C035B" w:rsidRDefault="005F77D1" w:rsidP="005E1D23">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pPr>
      <w:r w:rsidRPr="008C035B">
        <w:t>The NIW NERR 20 day water chemistry database is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sampling protocols (based on a 10 day cycle) sampled all tidal stages over the years.</w:t>
      </w:r>
    </w:p>
    <w:p w:rsidR="005F77D1" w:rsidRPr="008C035B" w:rsidRDefault="005F77D1" w:rsidP="005F77D1"/>
    <w:p w:rsidR="005F77D1" w:rsidRPr="008C035B" w:rsidRDefault="005F77D1" w:rsidP="00347F8B">
      <w:pPr>
        <w:ind w:left="720"/>
      </w:pPr>
    </w:p>
    <w:p w:rsidR="00433727" w:rsidRPr="008C035B" w:rsidRDefault="00433727" w:rsidP="00433727">
      <w:pPr>
        <w:rPr>
          <w:b/>
          <w:bCs/>
        </w:rPr>
      </w:pPr>
      <w:r w:rsidRPr="008C035B">
        <w:rPr>
          <w:b/>
          <w:bCs/>
        </w:rPr>
        <w:t>II</w:t>
      </w:r>
      <w:proofErr w:type="gramStart"/>
      <w:r w:rsidRPr="008C035B">
        <w:rPr>
          <w:b/>
          <w:bCs/>
        </w:rPr>
        <w:t>.  Physical</w:t>
      </w:r>
      <w:proofErr w:type="gramEnd"/>
      <w:r w:rsidRPr="008C035B">
        <w:rPr>
          <w:b/>
          <w:bCs/>
        </w:rPr>
        <w:t xml:space="preserve"> Structure Descriptors:</w:t>
      </w:r>
    </w:p>
    <w:p w:rsidR="00433727" w:rsidRPr="008C035B" w:rsidRDefault="00433727" w:rsidP="00433727">
      <w:pPr>
        <w:rPr>
          <w:b/>
          <w:bCs/>
        </w:rPr>
      </w:pPr>
    </w:p>
    <w:p w:rsidR="00433727" w:rsidRPr="008C035B" w:rsidRDefault="00433727" w:rsidP="00433727">
      <w:pPr>
        <w:numPr>
          <w:ilvl w:val="0"/>
          <w:numId w:val="38"/>
        </w:numPr>
        <w:rPr>
          <w:b/>
        </w:rPr>
      </w:pPr>
      <w:r w:rsidRPr="008C035B">
        <w:rPr>
          <w:b/>
        </w:rPr>
        <w:t>Sensor specifications, operating range, accuracy and date of last calibration:</w:t>
      </w:r>
    </w:p>
    <w:p w:rsidR="00433727" w:rsidRPr="008C035B" w:rsidRDefault="00433727" w:rsidP="00433727">
      <w:pPr>
        <w:ind w:left="360"/>
        <w:rPr>
          <w:b/>
        </w:rPr>
      </w:pPr>
    </w:p>
    <w:p w:rsidR="00433727" w:rsidRPr="008C035B" w:rsidRDefault="00433727" w:rsidP="00433727">
      <w:pPr>
        <w:ind w:firstLine="720"/>
        <w:rPr>
          <w:b/>
        </w:rPr>
      </w:pPr>
      <w:r w:rsidRPr="008C035B">
        <w:rPr>
          <w:b/>
        </w:rPr>
        <w:t>Parameter:  Temperature</w:t>
      </w:r>
    </w:p>
    <w:p w:rsidR="00433727" w:rsidRPr="008C035B" w:rsidRDefault="00433727" w:rsidP="00433727">
      <w:pPr>
        <w:ind w:firstLine="720"/>
      </w:pPr>
      <w:r w:rsidRPr="008C035B">
        <w:t>Units:  Celsius</w:t>
      </w:r>
    </w:p>
    <w:p w:rsidR="00433727" w:rsidRPr="008C035B" w:rsidRDefault="00433727" w:rsidP="00433727">
      <w:pPr>
        <w:ind w:firstLine="720"/>
      </w:pPr>
      <w:r w:rsidRPr="008C035B">
        <w:t>Sensor type:  Platinum resistance temperature detector (PRT)</w:t>
      </w:r>
    </w:p>
    <w:p w:rsidR="00433727" w:rsidRPr="008C035B" w:rsidRDefault="00433727" w:rsidP="00433727">
      <w:pPr>
        <w:ind w:firstLine="720"/>
      </w:pPr>
      <w:r w:rsidRPr="008C035B">
        <w:t>Operating Temperature:  -40 to +60°C</w:t>
      </w:r>
    </w:p>
    <w:p w:rsidR="00433727" w:rsidRPr="008C035B" w:rsidRDefault="00433727" w:rsidP="00433727">
      <w:pPr>
        <w:ind w:firstLine="720"/>
      </w:pPr>
      <w:r w:rsidRPr="008C035B">
        <w:t>Range: -40 to +60°C</w:t>
      </w:r>
    </w:p>
    <w:p w:rsidR="00433727" w:rsidRPr="008C035B" w:rsidRDefault="00433727" w:rsidP="00433727">
      <w:pPr>
        <w:ind w:firstLine="720"/>
      </w:pPr>
      <w:r w:rsidRPr="008C035B">
        <w:t>Accuracy: ± 0.2 °C @ 20°C</w:t>
      </w:r>
    </w:p>
    <w:p w:rsidR="00433727" w:rsidRPr="008C035B" w:rsidRDefault="00433727" w:rsidP="00433727">
      <w:pPr>
        <w:ind w:firstLine="720"/>
      </w:pPr>
      <w:r w:rsidRPr="00975CF1">
        <w:rPr>
          <w:b/>
        </w:rPr>
        <w:t>Model #:  HMP45C</w:t>
      </w:r>
      <w:r w:rsidRPr="008C035B">
        <w:t xml:space="preserve"> Temperature and Relative Humidity Probe</w:t>
      </w:r>
    </w:p>
    <w:p w:rsidR="00433727" w:rsidRPr="00975CF1" w:rsidRDefault="00433727" w:rsidP="00433727">
      <w:pPr>
        <w:ind w:firstLine="720"/>
        <w:rPr>
          <w:b/>
        </w:rPr>
      </w:pPr>
      <w:r w:rsidRPr="00975CF1">
        <w:rPr>
          <w:b/>
        </w:rPr>
        <w:t>Serial #:  U2520001</w:t>
      </w:r>
      <w:r w:rsidR="00975CF1">
        <w:rPr>
          <w:b/>
        </w:rPr>
        <w:t xml:space="preserve"> </w:t>
      </w:r>
      <w:r w:rsidR="00975CF1" w:rsidRPr="00975CF1">
        <w:rPr>
          <w:b/>
        </w:rPr>
        <w:t>(retired)</w:t>
      </w:r>
    </w:p>
    <w:p w:rsidR="00433727" w:rsidRPr="008C035B" w:rsidRDefault="00433727" w:rsidP="00433727">
      <w:pPr>
        <w:ind w:left="1440"/>
      </w:pPr>
      <w:r w:rsidRPr="008C035B">
        <w:rPr>
          <w:u w:val="single"/>
        </w:rPr>
        <w:t>Dates in Use:</w:t>
      </w:r>
      <w:r w:rsidRPr="008C035B">
        <w:tab/>
      </w:r>
      <w:r w:rsidRPr="008C035B">
        <w:tab/>
      </w:r>
      <w:r w:rsidRPr="008C035B">
        <w:tab/>
      </w:r>
      <w:r w:rsidR="00F542C9" w:rsidRPr="008C035B">
        <w:tab/>
      </w:r>
      <w:r w:rsidRPr="008C035B">
        <w:rPr>
          <w:u w:val="single"/>
        </w:rPr>
        <w:t>Calibrated</w:t>
      </w:r>
    </w:p>
    <w:p w:rsidR="00433727" w:rsidRPr="008C035B" w:rsidRDefault="00F542C9" w:rsidP="00433727">
      <w:pPr>
        <w:ind w:left="1440"/>
      </w:pPr>
      <w:proofErr w:type="gramStart"/>
      <w:r w:rsidRPr="008C035B">
        <w:t>0</w:t>
      </w:r>
      <w:r w:rsidR="00433727" w:rsidRPr="008C035B">
        <w:t>8/11/</w:t>
      </w:r>
      <w:r w:rsidRPr="008C035B">
        <w:t>19</w:t>
      </w:r>
      <w:r w:rsidR="00433727" w:rsidRPr="008C035B">
        <w:t xml:space="preserve">99 - </w:t>
      </w:r>
      <w:r w:rsidRPr="008C035B">
        <w:t>0</w:t>
      </w:r>
      <w:r w:rsidR="00433727" w:rsidRPr="008C035B">
        <w:t>5/17/</w:t>
      </w:r>
      <w:r w:rsidRPr="008C035B">
        <w:t>20</w:t>
      </w:r>
      <w:r w:rsidR="00433727" w:rsidRPr="008C035B">
        <w:t>01</w:t>
      </w:r>
      <w:r w:rsidR="00433727" w:rsidRPr="008C035B">
        <w:tab/>
      </w:r>
      <w:r w:rsidR="00433727" w:rsidRPr="008C035B">
        <w:tab/>
        <w:t xml:space="preserve">new </w:t>
      </w:r>
      <w:r w:rsidRPr="008C035B">
        <w:t>0</w:t>
      </w:r>
      <w:r w:rsidR="00433727" w:rsidRPr="008C035B">
        <w:t>8/1999</w:t>
      </w:r>
      <w:proofErr w:type="gramEnd"/>
    </w:p>
    <w:p w:rsidR="00433727" w:rsidRPr="008C035B" w:rsidRDefault="00F542C9" w:rsidP="00433727">
      <w:pPr>
        <w:ind w:left="1440"/>
      </w:pPr>
      <w:r w:rsidRPr="008C035B">
        <w:t>0</w:t>
      </w:r>
      <w:r w:rsidR="00433727" w:rsidRPr="008C035B">
        <w:t>9/18/</w:t>
      </w:r>
      <w:r w:rsidRPr="008C035B">
        <w:t>20</w:t>
      </w:r>
      <w:r w:rsidR="00433727" w:rsidRPr="008C035B">
        <w:t xml:space="preserve">01 - </w:t>
      </w:r>
      <w:r w:rsidRPr="008C035B">
        <w:t>0</w:t>
      </w:r>
      <w:r w:rsidR="00433727" w:rsidRPr="008C035B">
        <w:t>5/13/</w:t>
      </w:r>
      <w:r w:rsidRPr="008C035B">
        <w:t>20</w:t>
      </w:r>
      <w:r w:rsidR="00433727" w:rsidRPr="008C035B">
        <w:t>03</w:t>
      </w:r>
      <w:r w:rsidR="00433727" w:rsidRPr="008C035B">
        <w:tab/>
      </w:r>
      <w:r w:rsidR="00433727" w:rsidRPr="008C035B">
        <w:tab/>
      </w:r>
      <w:r w:rsidRPr="008C035B">
        <w:t>0</w:t>
      </w:r>
      <w:r w:rsidR="00433727" w:rsidRPr="008C035B">
        <w:t>8/21/2001</w:t>
      </w:r>
    </w:p>
    <w:p w:rsidR="00433727" w:rsidRPr="008C035B" w:rsidRDefault="00F542C9" w:rsidP="00433727">
      <w:pPr>
        <w:ind w:left="1440"/>
      </w:pPr>
      <w:r w:rsidRPr="008C035B">
        <w:t>0</w:t>
      </w:r>
      <w:r w:rsidR="00433727" w:rsidRPr="008C035B">
        <w:t>2/18/</w:t>
      </w:r>
      <w:r w:rsidRPr="008C035B">
        <w:t>20</w:t>
      </w:r>
      <w:r w:rsidR="00433727" w:rsidRPr="008C035B">
        <w:t xml:space="preserve">04 - </w:t>
      </w:r>
      <w:r w:rsidRPr="008C035B">
        <w:t>0</w:t>
      </w:r>
      <w:r w:rsidR="00433727" w:rsidRPr="008C035B">
        <w:t>7/12/</w:t>
      </w:r>
      <w:r w:rsidRPr="008C035B">
        <w:t>20</w:t>
      </w:r>
      <w:r w:rsidR="00433727" w:rsidRPr="008C035B">
        <w:t>04</w:t>
      </w:r>
      <w:r w:rsidR="00433727" w:rsidRPr="008C035B">
        <w:tab/>
      </w:r>
      <w:r w:rsidR="00433727" w:rsidRPr="008C035B">
        <w:tab/>
        <w:t>12/17/2003</w:t>
      </w:r>
    </w:p>
    <w:p w:rsidR="00433727" w:rsidRPr="008C035B" w:rsidRDefault="00F542C9" w:rsidP="00433727">
      <w:pPr>
        <w:ind w:left="1440"/>
      </w:pPr>
      <w:r w:rsidRPr="008C035B">
        <w:t>0</w:t>
      </w:r>
      <w:r w:rsidR="00433727" w:rsidRPr="008C035B">
        <w:t>8/</w:t>
      </w:r>
      <w:r w:rsidRPr="008C035B">
        <w:t>0</w:t>
      </w:r>
      <w:r w:rsidR="00433727" w:rsidRPr="008C035B">
        <w:t>6/</w:t>
      </w:r>
      <w:r w:rsidRPr="008C035B">
        <w:t>20</w:t>
      </w:r>
      <w:r w:rsidR="00433727" w:rsidRPr="008C035B">
        <w:t xml:space="preserve">04 - </w:t>
      </w:r>
      <w:r w:rsidRPr="008C035B">
        <w:t>0</w:t>
      </w:r>
      <w:r w:rsidR="00433727" w:rsidRPr="008C035B">
        <w:t>9/</w:t>
      </w:r>
      <w:r w:rsidRPr="008C035B">
        <w:t>0</w:t>
      </w:r>
      <w:r w:rsidR="00433727" w:rsidRPr="008C035B">
        <w:t>2/</w:t>
      </w:r>
      <w:r w:rsidRPr="008C035B">
        <w:t>20</w:t>
      </w:r>
      <w:r w:rsidR="00433727" w:rsidRPr="008C035B">
        <w:t>04</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542C9" w:rsidP="00433727">
      <w:pPr>
        <w:ind w:left="1440"/>
      </w:pPr>
      <w:r w:rsidRPr="008C035B">
        <w:t>0</w:t>
      </w:r>
      <w:r w:rsidR="00433727" w:rsidRPr="008C035B">
        <w:t>2/15/</w:t>
      </w:r>
      <w:r w:rsidRPr="008C035B">
        <w:t>20</w:t>
      </w:r>
      <w:r w:rsidR="00433727" w:rsidRPr="008C035B">
        <w:t xml:space="preserve">05 - </w:t>
      </w:r>
      <w:r w:rsidRPr="008C035B">
        <w:t>0</w:t>
      </w:r>
      <w:r w:rsidR="00433727" w:rsidRPr="008C035B">
        <w:t>4/18/</w:t>
      </w:r>
      <w:r w:rsidRPr="008C035B">
        <w:t>20</w:t>
      </w:r>
      <w:r w:rsidR="00433727" w:rsidRPr="008C035B">
        <w:t>05</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542C9" w:rsidP="00433727">
      <w:pPr>
        <w:ind w:left="1440"/>
      </w:pPr>
      <w:r w:rsidRPr="008C035B">
        <w:t>0</w:t>
      </w:r>
      <w:r w:rsidR="00433727" w:rsidRPr="008C035B">
        <w:t>6/</w:t>
      </w:r>
      <w:r w:rsidRPr="008C035B">
        <w:t>0</w:t>
      </w:r>
      <w:r w:rsidR="00433727" w:rsidRPr="008C035B">
        <w:t>9/</w:t>
      </w:r>
      <w:r w:rsidRPr="008C035B">
        <w:t>20</w:t>
      </w:r>
      <w:r w:rsidR="00433727" w:rsidRPr="008C035B">
        <w:t>05 - 12/21/</w:t>
      </w:r>
      <w:r w:rsidRPr="008C035B">
        <w:t>20</w:t>
      </w:r>
      <w:r w:rsidR="00433727" w:rsidRPr="008C035B">
        <w:t>05</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542C9" w:rsidP="00433727">
      <w:pPr>
        <w:ind w:left="1440"/>
      </w:pPr>
      <w:r w:rsidRPr="008C035B">
        <w:t>0</w:t>
      </w:r>
      <w:r w:rsidR="00433727" w:rsidRPr="008C035B">
        <w:t>6/</w:t>
      </w:r>
      <w:r w:rsidRPr="008C035B">
        <w:t>0</w:t>
      </w:r>
      <w:r w:rsidR="00433727" w:rsidRPr="008C035B">
        <w:t>6/</w:t>
      </w:r>
      <w:r w:rsidRPr="008C035B">
        <w:t>20</w:t>
      </w:r>
      <w:r w:rsidR="00433727" w:rsidRPr="008C035B">
        <w:t>07</w:t>
      </w:r>
      <w:r w:rsidRPr="008C035B">
        <w:t xml:space="preserve"> </w:t>
      </w:r>
      <w:r w:rsidR="00433727" w:rsidRPr="008C035B">
        <w:t>-</w:t>
      </w:r>
      <w:r w:rsidRPr="008C035B">
        <w:t xml:space="preserve"> 0</w:t>
      </w:r>
      <w:r w:rsidR="00433727" w:rsidRPr="008C035B">
        <w:t>8/26/</w:t>
      </w:r>
      <w:r w:rsidRPr="008C035B">
        <w:t>20</w:t>
      </w:r>
      <w:r w:rsidR="00433727" w:rsidRPr="008C035B">
        <w:t>08</w:t>
      </w:r>
      <w:r w:rsidR="00433727" w:rsidRPr="008C035B">
        <w:tab/>
      </w:r>
      <w:r w:rsidR="00433727" w:rsidRPr="008C035B">
        <w:tab/>
      </w:r>
      <w:r w:rsidRPr="008C035B">
        <w:t>0</w:t>
      </w:r>
      <w:r w:rsidR="00433727" w:rsidRPr="008C035B">
        <w:t>4/</w:t>
      </w:r>
      <w:r w:rsidRPr="008C035B">
        <w:t>0</w:t>
      </w:r>
      <w:r w:rsidR="00433727" w:rsidRPr="008C035B">
        <w:t>4/2007</w:t>
      </w:r>
    </w:p>
    <w:p w:rsidR="00433727" w:rsidRPr="008C035B" w:rsidRDefault="00F542C9" w:rsidP="00433727">
      <w:pPr>
        <w:ind w:left="1440"/>
      </w:pPr>
      <w:r w:rsidRPr="008C035B">
        <w:t>02/16/2009 -</w:t>
      </w:r>
      <w:r w:rsidR="00433727" w:rsidRPr="008C035B">
        <w:t xml:space="preserve"> </w:t>
      </w:r>
      <w:r w:rsidRPr="008C035B">
        <w:t>0</w:t>
      </w:r>
      <w:r w:rsidR="00433727" w:rsidRPr="008C035B">
        <w:t>2/23/</w:t>
      </w:r>
      <w:r w:rsidRPr="008C035B">
        <w:t>20</w:t>
      </w:r>
      <w:r w:rsidR="00433727" w:rsidRPr="008C035B">
        <w:t>10</w:t>
      </w:r>
      <w:r w:rsidR="00433727" w:rsidRPr="008C035B">
        <w:tab/>
      </w:r>
      <w:r w:rsidR="00433727" w:rsidRPr="008C035B">
        <w:tab/>
      </w:r>
      <w:r w:rsidRPr="008C035B">
        <w:t>0</w:t>
      </w:r>
      <w:r w:rsidR="00433727" w:rsidRPr="008C035B">
        <w:t>2/</w:t>
      </w:r>
      <w:r w:rsidRPr="008C035B">
        <w:t>0</w:t>
      </w:r>
      <w:r w:rsidR="00433727" w:rsidRPr="008C035B">
        <w:t>2/2009</w:t>
      </w:r>
    </w:p>
    <w:p w:rsidR="00433727" w:rsidRDefault="00F542C9" w:rsidP="00433727">
      <w:pPr>
        <w:ind w:left="1440"/>
      </w:pPr>
      <w:r w:rsidRPr="008C035B">
        <w:t>0</w:t>
      </w:r>
      <w:r w:rsidR="00433727" w:rsidRPr="008C035B">
        <w:t>4/</w:t>
      </w:r>
      <w:r w:rsidRPr="008C035B">
        <w:t>07/2011 -</w:t>
      </w:r>
      <w:r w:rsidR="00433727" w:rsidRPr="008C035B">
        <w:t xml:space="preserve"> </w:t>
      </w:r>
      <w:r w:rsidRPr="008C035B">
        <w:t>0</w:t>
      </w:r>
      <w:r w:rsidR="00433727" w:rsidRPr="008C035B">
        <w:t>3/29/</w:t>
      </w:r>
      <w:r w:rsidRPr="008C035B">
        <w:t>20</w:t>
      </w:r>
      <w:r w:rsidR="00433727" w:rsidRPr="008C035B">
        <w:t>12</w:t>
      </w:r>
      <w:r w:rsidR="00433727" w:rsidRPr="008C035B">
        <w:tab/>
      </w:r>
      <w:r w:rsidR="00433727" w:rsidRPr="008C035B">
        <w:tab/>
      </w:r>
      <w:r w:rsidRPr="008C035B">
        <w:t>0</w:t>
      </w:r>
      <w:r w:rsidR="00433727" w:rsidRPr="008C035B">
        <w:t>1/14/2011</w:t>
      </w:r>
    </w:p>
    <w:p w:rsidR="00583C6C" w:rsidRDefault="006A5D21" w:rsidP="00583C6C">
      <w:pPr>
        <w:ind w:left="1440"/>
      </w:pPr>
      <w:r>
        <w:t xml:space="preserve">02/05/2013 – </w:t>
      </w:r>
      <w:r w:rsidR="00583C6C">
        <w:t>09/10/2013</w:t>
      </w:r>
      <w:r w:rsidR="00975CF1">
        <w:tab/>
      </w:r>
      <w:r>
        <w:tab/>
      </w:r>
      <w:r w:rsidR="0042152C">
        <w:t>01/24/2013</w:t>
      </w:r>
    </w:p>
    <w:p w:rsidR="006A5D21" w:rsidRPr="008C035B" w:rsidRDefault="006A5D21" w:rsidP="00433727">
      <w:pPr>
        <w:ind w:left="1440"/>
      </w:pPr>
    </w:p>
    <w:p w:rsidR="00433727" w:rsidRPr="00975CF1" w:rsidRDefault="00433727" w:rsidP="00433727">
      <w:pPr>
        <w:ind w:firstLine="720"/>
        <w:rPr>
          <w:b/>
        </w:rPr>
      </w:pPr>
      <w:r w:rsidRPr="00975CF1">
        <w:rPr>
          <w:b/>
        </w:rPr>
        <w:t>Serial #:  A1710069</w:t>
      </w:r>
      <w:r w:rsidR="00975CF1">
        <w:rPr>
          <w:b/>
        </w:rPr>
        <w:t xml:space="preserve"> </w:t>
      </w:r>
      <w:r w:rsidR="00975CF1" w:rsidRPr="00975CF1">
        <w:rPr>
          <w:b/>
        </w:rPr>
        <w:t>(retired)</w:t>
      </w:r>
    </w:p>
    <w:p w:rsidR="00433727" w:rsidRPr="008C035B" w:rsidRDefault="00433727" w:rsidP="00433727">
      <w:pPr>
        <w:ind w:firstLine="720"/>
        <w:rPr>
          <w:u w:val="single"/>
        </w:rPr>
      </w:pPr>
      <w:r w:rsidRPr="008C035B">
        <w:tab/>
      </w:r>
      <w:r w:rsidRPr="008C035B">
        <w:rPr>
          <w:u w:val="single"/>
        </w:rPr>
        <w:t>Dates in Use:</w:t>
      </w:r>
      <w:r w:rsidRPr="008C035B">
        <w:tab/>
      </w:r>
      <w:r w:rsidRPr="008C035B">
        <w:tab/>
      </w:r>
      <w:r w:rsidRPr="008C035B">
        <w:tab/>
      </w:r>
      <w:r w:rsidR="00F542C9" w:rsidRPr="008C035B">
        <w:tab/>
      </w:r>
      <w:r w:rsidRPr="008C035B">
        <w:rPr>
          <w:u w:val="single"/>
        </w:rPr>
        <w:t>Calibrated</w:t>
      </w:r>
    </w:p>
    <w:p w:rsidR="00433727" w:rsidRPr="008C035B" w:rsidRDefault="00F542C9" w:rsidP="00433727">
      <w:pPr>
        <w:ind w:left="1440"/>
      </w:pPr>
      <w:r w:rsidRPr="008C035B">
        <w:t>12/21/2005 -</w:t>
      </w:r>
      <w:r w:rsidR="00433727" w:rsidRPr="008C035B">
        <w:t xml:space="preserve"> </w:t>
      </w:r>
      <w:r w:rsidRPr="008C035B">
        <w:t>0</w:t>
      </w:r>
      <w:r w:rsidR="00433727" w:rsidRPr="008C035B">
        <w:t>6/</w:t>
      </w:r>
      <w:r w:rsidRPr="008C035B">
        <w:t>0</w:t>
      </w:r>
      <w:r w:rsidR="00433727" w:rsidRPr="008C035B">
        <w:t>6/</w:t>
      </w:r>
      <w:r w:rsidRPr="008C035B">
        <w:t>20</w:t>
      </w:r>
      <w:r w:rsidR="00433727" w:rsidRPr="008C035B">
        <w:t>07</w:t>
      </w:r>
      <w:r w:rsidR="00433727" w:rsidRPr="008C035B">
        <w:tab/>
      </w:r>
      <w:r w:rsidR="00433727" w:rsidRPr="008C035B">
        <w:tab/>
      </w:r>
      <w:r w:rsidRPr="008C035B">
        <w:t>0</w:t>
      </w:r>
      <w:r w:rsidR="00433727" w:rsidRPr="008C035B">
        <w:t>4/26/2005</w:t>
      </w:r>
    </w:p>
    <w:p w:rsidR="00433727" w:rsidRPr="008C035B" w:rsidRDefault="00F542C9" w:rsidP="00433727">
      <w:pPr>
        <w:ind w:left="1440"/>
        <w:rPr>
          <w:b/>
        </w:rPr>
      </w:pPr>
      <w:r w:rsidRPr="008C035B">
        <w:t>0</w:t>
      </w:r>
      <w:r w:rsidR="00433727" w:rsidRPr="008C035B">
        <w:t>8</w:t>
      </w:r>
      <w:r w:rsidR="00433727" w:rsidRPr="008C035B">
        <w:rPr>
          <w:b/>
        </w:rPr>
        <w:t>/</w:t>
      </w:r>
      <w:r w:rsidRPr="008C035B">
        <w:t>26/2008 -</w:t>
      </w:r>
      <w:r w:rsidR="00433727" w:rsidRPr="008C035B">
        <w:t xml:space="preserve"> </w:t>
      </w:r>
      <w:r w:rsidRPr="008C035B">
        <w:t>0</w:t>
      </w:r>
      <w:r w:rsidR="00433727" w:rsidRPr="008C035B">
        <w:t>2/16/</w:t>
      </w:r>
      <w:r w:rsidRPr="008C035B">
        <w:t>20</w:t>
      </w:r>
      <w:r w:rsidR="00433727" w:rsidRPr="008C035B">
        <w:t>09</w:t>
      </w:r>
      <w:r w:rsidR="00433727" w:rsidRPr="008C035B">
        <w:tab/>
      </w:r>
      <w:r w:rsidR="00433727" w:rsidRPr="008C035B">
        <w:tab/>
      </w:r>
      <w:r w:rsidRPr="008C035B">
        <w:t>0</w:t>
      </w:r>
      <w:r w:rsidR="00433727" w:rsidRPr="008C035B">
        <w:t>7/28/2008</w:t>
      </w:r>
    </w:p>
    <w:p w:rsidR="00433727" w:rsidRPr="008C035B" w:rsidRDefault="00F542C9" w:rsidP="00433727">
      <w:pPr>
        <w:ind w:left="1440"/>
      </w:pPr>
      <w:r w:rsidRPr="008C035B">
        <w:t>0</w:t>
      </w:r>
      <w:r w:rsidR="00433727" w:rsidRPr="008C035B">
        <w:t>2/23/</w:t>
      </w:r>
      <w:r w:rsidRPr="008C035B">
        <w:t>20</w:t>
      </w:r>
      <w:r w:rsidR="00433727" w:rsidRPr="008C035B">
        <w:t xml:space="preserve">10 </w:t>
      </w:r>
      <w:r w:rsidRPr="008C035B">
        <w:t>-</w:t>
      </w:r>
      <w:r w:rsidR="00433727" w:rsidRPr="008C035B">
        <w:t xml:space="preserve"> </w:t>
      </w:r>
      <w:r w:rsidRPr="008C035B">
        <w:t>0</w:t>
      </w:r>
      <w:r w:rsidR="00433727" w:rsidRPr="008C035B">
        <w:t>4/</w:t>
      </w:r>
      <w:r w:rsidRPr="008C035B">
        <w:t>0</w:t>
      </w:r>
      <w:r w:rsidR="00433727" w:rsidRPr="008C035B">
        <w:t>7/</w:t>
      </w:r>
      <w:r w:rsidRPr="008C035B">
        <w:t>20</w:t>
      </w:r>
      <w:r w:rsidR="00433727" w:rsidRPr="008C035B">
        <w:t>11</w:t>
      </w:r>
      <w:r w:rsidR="00433727" w:rsidRPr="008C035B">
        <w:tab/>
      </w:r>
      <w:r w:rsidR="00433727" w:rsidRPr="008C035B">
        <w:tab/>
      </w:r>
      <w:r w:rsidRPr="008C035B">
        <w:t>0</w:t>
      </w:r>
      <w:r w:rsidR="00433727" w:rsidRPr="008C035B">
        <w:t>1/20/2010</w:t>
      </w:r>
    </w:p>
    <w:p w:rsidR="00433727" w:rsidRDefault="00F542C9" w:rsidP="00433727">
      <w:pPr>
        <w:ind w:left="1440"/>
      </w:pPr>
      <w:r w:rsidRPr="008C035B">
        <w:t>0</w:t>
      </w:r>
      <w:r w:rsidR="00433727" w:rsidRPr="008C035B">
        <w:t>3/29/</w:t>
      </w:r>
      <w:r w:rsidRPr="008C035B">
        <w:t>20</w:t>
      </w:r>
      <w:r w:rsidR="00433727" w:rsidRPr="008C035B">
        <w:t xml:space="preserve">12 </w:t>
      </w:r>
      <w:r w:rsidR="006A5D21">
        <w:t>–</w:t>
      </w:r>
      <w:r w:rsidR="00433727" w:rsidRPr="008C035B">
        <w:t xml:space="preserve"> </w:t>
      </w:r>
      <w:r w:rsidR="006A5D21">
        <w:t>02/05/2013</w:t>
      </w:r>
      <w:r w:rsidR="00975CF1">
        <w:tab/>
      </w:r>
      <w:r w:rsidR="00433727" w:rsidRPr="008C035B">
        <w:tab/>
      </w:r>
      <w:r w:rsidRPr="008C035B">
        <w:t>0</w:t>
      </w:r>
      <w:r w:rsidR="00433727" w:rsidRPr="008C035B">
        <w:t>3/14/2012</w:t>
      </w:r>
    </w:p>
    <w:p w:rsidR="00583C6C" w:rsidRDefault="00583C6C" w:rsidP="00583C6C"/>
    <w:p w:rsidR="00DA4FD6" w:rsidRPr="00DA4FD6" w:rsidRDefault="00DA4FD6" w:rsidP="00DA4FD6">
      <w:pPr>
        <w:pStyle w:val="PlainText"/>
        <w:ind w:left="360" w:firstLine="360"/>
        <w:rPr>
          <w:rFonts w:ascii="Times New Roman" w:hAnsi="Times New Roman" w:cs="Times New Roman"/>
          <w:b/>
          <w:sz w:val="24"/>
          <w:szCs w:val="24"/>
        </w:rPr>
      </w:pPr>
      <w:r w:rsidRPr="00DA4FD6">
        <w:rPr>
          <w:rFonts w:ascii="Times New Roman" w:hAnsi="Times New Roman" w:cs="Times New Roman"/>
          <w:b/>
          <w:sz w:val="24"/>
          <w:szCs w:val="24"/>
        </w:rPr>
        <w:t>Parameter: Temperature</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Units: Celsius</w:t>
      </w:r>
    </w:p>
    <w:p w:rsidR="00DA4FD6" w:rsidRPr="00DA4FD6" w:rsidRDefault="00DA4FD6" w:rsidP="00DA4FD6">
      <w:pPr>
        <w:pStyle w:val="Default"/>
        <w:ind w:firstLine="720"/>
        <w:rPr>
          <w:rFonts w:ascii="Times New Roman" w:hAnsi="Times New Roman" w:cs="Times New Roman"/>
          <w:sz w:val="20"/>
          <w:szCs w:val="20"/>
        </w:rPr>
      </w:pPr>
      <w:r w:rsidRPr="00DA4FD6">
        <w:rPr>
          <w:rFonts w:ascii="Times New Roman" w:hAnsi="Times New Roman" w:cs="Times New Roman"/>
        </w:rPr>
        <w:t>Sensor type: PT100 RTD, IEC 751 1/3 Class B, with calibrated signal conditioning</w:t>
      </w:r>
      <w:r w:rsidRPr="00DA4FD6">
        <w:rPr>
          <w:rFonts w:ascii="Times New Roman" w:hAnsi="Times New Roman" w:cs="Times New Roman"/>
          <w:sz w:val="20"/>
          <w:szCs w:val="20"/>
        </w:rPr>
        <w:t xml:space="preserve"> </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Model #:  HC2-S3 Temperature and Relative Humidity Probe</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Operating Temperature:  -40°C to +60°C</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Range: -40°C to +60°C</w:t>
      </w:r>
    </w:p>
    <w:p w:rsidR="00583C6C" w:rsidRDefault="00DA4FD6" w:rsidP="00DA4FD6">
      <w:pPr>
        <w:pStyle w:val="Default"/>
        <w:ind w:firstLine="720"/>
        <w:rPr>
          <w:rFonts w:ascii="Times New Roman" w:hAnsi="Times New Roman" w:cs="Times New Roman"/>
        </w:rPr>
      </w:pPr>
      <w:r w:rsidRPr="00DA4FD6">
        <w:rPr>
          <w:rFonts w:ascii="Times New Roman" w:hAnsi="Times New Roman" w:cs="Times New Roman"/>
        </w:rPr>
        <w:t>Accuracy: ± 0.1 °C @ 23°C</w:t>
      </w:r>
    </w:p>
    <w:p w:rsidR="00DA4FD6" w:rsidRPr="008C035B" w:rsidRDefault="00DA4FD6" w:rsidP="00DA4FD6">
      <w:pPr>
        <w:ind w:firstLine="720"/>
      </w:pPr>
      <w:r w:rsidRPr="00975CF1">
        <w:rPr>
          <w:b/>
        </w:rPr>
        <w:t xml:space="preserve">Model #:  </w:t>
      </w:r>
      <w:r>
        <w:rPr>
          <w:b/>
        </w:rPr>
        <w:t>HC2-S3</w:t>
      </w:r>
    </w:p>
    <w:p w:rsidR="00DA4FD6" w:rsidRDefault="00DA4FD6" w:rsidP="00DA4FD6">
      <w:pPr>
        <w:ind w:firstLine="720"/>
        <w:rPr>
          <w:b/>
        </w:rPr>
      </w:pPr>
      <w:r w:rsidRPr="00975CF1">
        <w:rPr>
          <w:b/>
        </w:rPr>
        <w:t xml:space="preserve">Serial #:  </w:t>
      </w:r>
      <w:r>
        <w:rPr>
          <w:b/>
        </w:rPr>
        <w:t>61114965</w:t>
      </w:r>
    </w:p>
    <w:p w:rsidR="00DA4FD6" w:rsidRDefault="00DA4FD6" w:rsidP="00DA4FD6">
      <w:pPr>
        <w:ind w:left="1440"/>
        <w:rPr>
          <w:u w:val="single"/>
        </w:rPr>
      </w:pPr>
      <w:r w:rsidRPr="008C035B">
        <w:rPr>
          <w:u w:val="single"/>
        </w:rPr>
        <w:t xml:space="preserve">Dates in Use:  </w:t>
      </w:r>
      <w:r w:rsidRPr="008C035B">
        <w:tab/>
      </w:r>
      <w:r w:rsidRPr="008C035B">
        <w:tab/>
      </w:r>
      <w:r w:rsidRPr="008C035B">
        <w:tab/>
      </w:r>
      <w:r w:rsidRPr="008C035B">
        <w:tab/>
      </w:r>
      <w:r w:rsidRPr="008C035B">
        <w:rPr>
          <w:u w:val="single"/>
        </w:rPr>
        <w:t>Calibrated</w:t>
      </w:r>
    </w:p>
    <w:p w:rsidR="00DA4FD6" w:rsidRPr="00DA4FD6" w:rsidRDefault="00DA4FD6" w:rsidP="00DA4FD6">
      <w:pPr>
        <w:ind w:left="1440"/>
      </w:pPr>
      <w:r w:rsidRPr="00DA4FD6">
        <w:t>09/10/2013 – current</w:t>
      </w:r>
      <w:r w:rsidRPr="00DA4FD6">
        <w:tab/>
      </w:r>
      <w:r w:rsidRPr="00DA4FD6">
        <w:tab/>
      </w:r>
      <w:r w:rsidRPr="00DA4FD6">
        <w:tab/>
        <w:t>04/12/2013</w:t>
      </w:r>
      <w:r>
        <w:t xml:space="preserve"> (new)</w:t>
      </w:r>
    </w:p>
    <w:p w:rsidR="00DA4FD6" w:rsidRPr="00DA4FD6" w:rsidRDefault="00DA4FD6" w:rsidP="00DA4FD6">
      <w:pPr>
        <w:pStyle w:val="Default"/>
        <w:ind w:firstLine="720"/>
        <w:rPr>
          <w:rFonts w:ascii="Times New Roman" w:hAnsi="Times New Roman" w:cs="Times New Roman"/>
          <w:color w:val="1E477B"/>
          <w:sz w:val="22"/>
          <w:szCs w:val="22"/>
        </w:rPr>
      </w:pPr>
    </w:p>
    <w:p w:rsidR="00433727" w:rsidRPr="008C035B" w:rsidRDefault="00433727" w:rsidP="00433727"/>
    <w:p w:rsidR="00433727" w:rsidRPr="008C035B" w:rsidRDefault="00433727" w:rsidP="00433727">
      <w:pPr>
        <w:ind w:firstLine="720"/>
        <w:rPr>
          <w:b/>
        </w:rPr>
      </w:pPr>
      <w:r w:rsidRPr="008C035B">
        <w:rPr>
          <w:b/>
        </w:rPr>
        <w:t>Parameter:  Relative Humidity</w:t>
      </w:r>
    </w:p>
    <w:p w:rsidR="00433727" w:rsidRPr="008C035B" w:rsidRDefault="00433727" w:rsidP="00433727">
      <w:pPr>
        <w:ind w:firstLine="720"/>
      </w:pPr>
      <w:r w:rsidRPr="008C035B">
        <w:t>Units:  Percent</w:t>
      </w:r>
    </w:p>
    <w:p w:rsidR="00433727" w:rsidRPr="008C035B" w:rsidRDefault="00433727" w:rsidP="00433727">
      <w:pPr>
        <w:ind w:firstLine="720"/>
      </w:pPr>
      <w:r w:rsidRPr="008C035B">
        <w:t xml:space="preserve">Sensor type:  </w:t>
      </w:r>
      <w:proofErr w:type="spellStart"/>
      <w:r w:rsidRPr="008C035B">
        <w:t>Vaisala</w:t>
      </w:r>
      <w:proofErr w:type="spellEnd"/>
      <w:r w:rsidRPr="008C035B">
        <w:t xml:space="preserve"> HUMICAP © 180 capacitive relative humidity sensor</w:t>
      </w:r>
    </w:p>
    <w:p w:rsidR="00433727" w:rsidRPr="008C035B" w:rsidRDefault="00433727" w:rsidP="00433727">
      <w:pPr>
        <w:ind w:firstLine="720"/>
      </w:pPr>
      <w:r w:rsidRPr="008C035B">
        <w:t>Range:  0-100% non-condensing</w:t>
      </w:r>
    </w:p>
    <w:p w:rsidR="00433727" w:rsidRPr="008C035B" w:rsidRDefault="00433727" w:rsidP="00433727">
      <w:pPr>
        <w:ind w:firstLine="720"/>
      </w:pPr>
      <w:r w:rsidRPr="008C035B">
        <w:lastRenderedPageBreak/>
        <w:t>Accuracy at 20°C:  +/-2% RH (0-90%) and +/-3%</w:t>
      </w:r>
      <w:r w:rsidR="00FE4BD9" w:rsidRPr="008C035B">
        <w:t xml:space="preserve"> </w:t>
      </w:r>
      <w:r w:rsidRPr="008C035B">
        <w:t>(90-100%)</w:t>
      </w:r>
    </w:p>
    <w:p w:rsidR="00433727" w:rsidRPr="008C035B" w:rsidRDefault="00433727" w:rsidP="00433727">
      <w:pPr>
        <w:ind w:firstLine="720"/>
      </w:pPr>
      <w:r w:rsidRPr="008C035B">
        <w:t>Temperature dependence of RH measurement:  +/- 0.05% RH/°C</w:t>
      </w:r>
    </w:p>
    <w:p w:rsidR="00433727" w:rsidRPr="008C035B" w:rsidRDefault="00433727" w:rsidP="00433727">
      <w:pPr>
        <w:ind w:firstLine="720"/>
      </w:pPr>
      <w:r w:rsidRPr="00975CF1">
        <w:rPr>
          <w:b/>
        </w:rPr>
        <w:t>Model # HMP45C</w:t>
      </w:r>
      <w:r w:rsidRPr="008C035B">
        <w:t xml:space="preserve"> Temperature and Relative Humidity probe</w:t>
      </w:r>
    </w:p>
    <w:p w:rsidR="00433727" w:rsidRPr="00975CF1" w:rsidRDefault="00433727" w:rsidP="00433727">
      <w:pPr>
        <w:ind w:firstLine="720"/>
        <w:rPr>
          <w:b/>
        </w:rPr>
      </w:pPr>
      <w:r w:rsidRPr="00975CF1">
        <w:rPr>
          <w:b/>
        </w:rPr>
        <w:t>Serial #:  U2520001</w:t>
      </w:r>
    </w:p>
    <w:p w:rsidR="00433727" w:rsidRPr="008C035B" w:rsidRDefault="00433727" w:rsidP="00433727">
      <w:pPr>
        <w:ind w:left="1440"/>
        <w:rPr>
          <w:u w:val="single"/>
        </w:rPr>
      </w:pPr>
      <w:r w:rsidRPr="008C035B">
        <w:rPr>
          <w:u w:val="single"/>
        </w:rPr>
        <w:t xml:space="preserve">Dates in Use:  </w:t>
      </w:r>
      <w:r w:rsidRPr="008C035B">
        <w:tab/>
      </w:r>
      <w:r w:rsidRPr="008C035B">
        <w:tab/>
      </w:r>
      <w:r w:rsidRPr="008C035B">
        <w:tab/>
      </w:r>
      <w:r w:rsidR="00FE4BD9" w:rsidRPr="008C035B">
        <w:tab/>
      </w:r>
      <w:r w:rsidRPr="008C035B">
        <w:rPr>
          <w:u w:val="single"/>
        </w:rPr>
        <w:t>Calibrated</w:t>
      </w:r>
    </w:p>
    <w:p w:rsidR="00433727" w:rsidRPr="008C035B" w:rsidRDefault="00FE4BD9" w:rsidP="00433727">
      <w:pPr>
        <w:ind w:left="1440"/>
      </w:pPr>
      <w:proofErr w:type="gramStart"/>
      <w:r w:rsidRPr="008C035B">
        <w:t>0</w:t>
      </w:r>
      <w:r w:rsidR="00433727" w:rsidRPr="008C035B">
        <w:t>8/11/</w:t>
      </w:r>
      <w:r w:rsidRPr="008C035B">
        <w:t>19</w:t>
      </w:r>
      <w:r w:rsidR="00433727" w:rsidRPr="008C035B">
        <w:t xml:space="preserve">99 - </w:t>
      </w:r>
      <w:r w:rsidRPr="008C035B">
        <w:t>0</w:t>
      </w:r>
      <w:r w:rsidR="00433727" w:rsidRPr="008C035B">
        <w:t>5/17/</w:t>
      </w:r>
      <w:r w:rsidRPr="008C035B">
        <w:t>20</w:t>
      </w:r>
      <w:r w:rsidR="00433727" w:rsidRPr="008C035B">
        <w:t>01</w:t>
      </w:r>
      <w:r w:rsidR="00433727" w:rsidRPr="008C035B">
        <w:tab/>
      </w:r>
      <w:r w:rsidR="00433727" w:rsidRPr="008C035B">
        <w:tab/>
        <w:t xml:space="preserve">new </w:t>
      </w:r>
      <w:r w:rsidRPr="008C035B">
        <w:t>0</w:t>
      </w:r>
      <w:r w:rsidR="00433727" w:rsidRPr="008C035B">
        <w:t>8/1999</w:t>
      </w:r>
      <w:proofErr w:type="gramEnd"/>
    </w:p>
    <w:p w:rsidR="00433727" w:rsidRPr="008C035B" w:rsidRDefault="00FE4BD9" w:rsidP="00433727">
      <w:pPr>
        <w:ind w:left="1440"/>
      </w:pPr>
      <w:r w:rsidRPr="008C035B">
        <w:t>0</w:t>
      </w:r>
      <w:r w:rsidR="00433727" w:rsidRPr="008C035B">
        <w:t>9/18/</w:t>
      </w:r>
      <w:r w:rsidRPr="008C035B">
        <w:t>20</w:t>
      </w:r>
      <w:r w:rsidR="00433727" w:rsidRPr="008C035B">
        <w:t xml:space="preserve">01 - </w:t>
      </w:r>
      <w:r w:rsidRPr="008C035B">
        <w:t>0</w:t>
      </w:r>
      <w:r w:rsidR="00433727" w:rsidRPr="008C035B">
        <w:t>5/13/</w:t>
      </w:r>
      <w:r w:rsidRPr="008C035B">
        <w:t>20</w:t>
      </w:r>
      <w:r w:rsidR="00433727" w:rsidRPr="008C035B">
        <w:t>03</w:t>
      </w:r>
      <w:r w:rsidR="00433727" w:rsidRPr="008C035B">
        <w:tab/>
      </w:r>
      <w:r w:rsidR="00433727" w:rsidRPr="008C035B">
        <w:tab/>
      </w:r>
      <w:r w:rsidRPr="008C035B">
        <w:t>0</w:t>
      </w:r>
      <w:r w:rsidR="00433727" w:rsidRPr="008C035B">
        <w:t>8/21/2001</w:t>
      </w:r>
    </w:p>
    <w:p w:rsidR="00433727" w:rsidRPr="008C035B" w:rsidRDefault="00FE4BD9" w:rsidP="00433727">
      <w:pPr>
        <w:ind w:left="1440"/>
      </w:pPr>
      <w:r w:rsidRPr="008C035B">
        <w:t>0</w:t>
      </w:r>
      <w:r w:rsidR="00433727" w:rsidRPr="008C035B">
        <w:t>2/18/</w:t>
      </w:r>
      <w:r w:rsidRPr="008C035B">
        <w:t>20</w:t>
      </w:r>
      <w:r w:rsidR="00433727" w:rsidRPr="008C035B">
        <w:t xml:space="preserve">04 - </w:t>
      </w:r>
      <w:r w:rsidRPr="008C035B">
        <w:t>0</w:t>
      </w:r>
      <w:r w:rsidR="00433727" w:rsidRPr="008C035B">
        <w:t>7/12/</w:t>
      </w:r>
      <w:r w:rsidRPr="008C035B">
        <w:t>20</w:t>
      </w:r>
      <w:r w:rsidR="00433727" w:rsidRPr="008C035B">
        <w:t>04</w:t>
      </w:r>
      <w:r w:rsidR="00433727" w:rsidRPr="008C035B">
        <w:tab/>
      </w:r>
      <w:r w:rsidR="00433727" w:rsidRPr="008C035B">
        <w:tab/>
        <w:t>12/17/2003</w:t>
      </w:r>
    </w:p>
    <w:p w:rsidR="00433727" w:rsidRPr="008C035B" w:rsidRDefault="00FE4BD9" w:rsidP="00433727">
      <w:pPr>
        <w:ind w:left="1440"/>
      </w:pPr>
      <w:r w:rsidRPr="008C035B">
        <w:t>0</w:t>
      </w:r>
      <w:r w:rsidR="00433727" w:rsidRPr="008C035B">
        <w:t>8/</w:t>
      </w:r>
      <w:r w:rsidRPr="008C035B">
        <w:t>0</w:t>
      </w:r>
      <w:r w:rsidR="00433727" w:rsidRPr="008C035B">
        <w:t>6/</w:t>
      </w:r>
      <w:r w:rsidRPr="008C035B">
        <w:t>20</w:t>
      </w:r>
      <w:r w:rsidR="00433727" w:rsidRPr="008C035B">
        <w:t xml:space="preserve">04 - </w:t>
      </w:r>
      <w:r w:rsidRPr="008C035B">
        <w:t>0</w:t>
      </w:r>
      <w:r w:rsidR="00433727" w:rsidRPr="008C035B">
        <w:t>9/</w:t>
      </w:r>
      <w:r w:rsidRPr="008C035B">
        <w:t>0</w:t>
      </w:r>
      <w:r w:rsidR="00433727" w:rsidRPr="008C035B">
        <w:t>2/</w:t>
      </w:r>
      <w:r w:rsidRPr="008C035B">
        <w:t>20</w:t>
      </w:r>
      <w:r w:rsidR="00433727" w:rsidRPr="008C035B">
        <w:t>04</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E4BD9" w:rsidP="00433727">
      <w:pPr>
        <w:ind w:left="1440"/>
      </w:pPr>
      <w:r w:rsidRPr="008C035B">
        <w:t>0</w:t>
      </w:r>
      <w:r w:rsidR="00433727" w:rsidRPr="008C035B">
        <w:t>2/15/</w:t>
      </w:r>
      <w:r w:rsidRPr="008C035B">
        <w:t>20</w:t>
      </w:r>
      <w:r w:rsidR="00433727" w:rsidRPr="008C035B">
        <w:t xml:space="preserve">05 - </w:t>
      </w:r>
      <w:r w:rsidRPr="008C035B">
        <w:t>0</w:t>
      </w:r>
      <w:r w:rsidR="00433727" w:rsidRPr="008C035B">
        <w:t>4/18/</w:t>
      </w:r>
      <w:r w:rsidRPr="008C035B">
        <w:t>20</w:t>
      </w:r>
      <w:r w:rsidR="00433727" w:rsidRPr="008C035B">
        <w:t>05</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E4BD9" w:rsidP="00433727">
      <w:pPr>
        <w:ind w:left="1440"/>
      </w:pPr>
      <w:r w:rsidRPr="008C035B">
        <w:t>0</w:t>
      </w:r>
      <w:r w:rsidR="00433727" w:rsidRPr="008C035B">
        <w:t>6/</w:t>
      </w:r>
      <w:r w:rsidRPr="008C035B">
        <w:t>0</w:t>
      </w:r>
      <w:r w:rsidR="00433727" w:rsidRPr="008C035B">
        <w:t>9/</w:t>
      </w:r>
      <w:r w:rsidRPr="008C035B">
        <w:t>20</w:t>
      </w:r>
      <w:r w:rsidR="00433727" w:rsidRPr="008C035B">
        <w:t>05 - 12/21/</w:t>
      </w:r>
      <w:r w:rsidRPr="008C035B">
        <w:t>20</w:t>
      </w:r>
      <w:r w:rsidR="00433727" w:rsidRPr="008C035B">
        <w:t>05</w:t>
      </w:r>
      <w:r w:rsidR="00433727" w:rsidRPr="008C035B">
        <w:tab/>
      </w:r>
      <w:r w:rsidR="00433727" w:rsidRPr="008C035B">
        <w:tab/>
      </w:r>
      <w:r w:rsidRPr="008C035B">
        <w:t>0</w:t>
      </w:r>
      <w:r w:rsidR="00433727" w:rsidRPr="008C035B">
        <w:t>8/</w:t>
      </w:r>
      <w:r w:rsidRPr="008C035B">
        <w:t>0</w:t>
      </w:r>
      <w:r w:rsidR="00433727" w:rsidRPr="008C035B">
        <w:t>2/2004</w:t>
      </w:r>
    </w:p>
    <w:p w:rsidR="00433727" w:rsidRPr="008C035B" w:rsidRDefault="00FE4BD9" w:rsidP="00433727">
      <w:pPr>
        <w:ind w:left="1440"/>
      </w:pPr>
      <w:r w:rsidRPr="008C035B">
        <w:t>0</w:t>
      </w:r>
      <w:r w:rsidR="00433727" w:rsidRPr="008C035B">
        <w:t>6/</w:t>
      </w:r>
      <w:r w:rsidRPr="008C035B">
        <w:t>0</w:t>
      </w:r>
      <w:r w:rsidR="00433727" w:rsidRPr="008C035B">
        <w:t>6/</w:t>
      </w:r>
      <w:r w:rsidRPr="008C035B">
        <w:t>20</w:t>
      </w:r>
      <w:r w:rsidR="00433727" w:rsidRPr="008C035B">
        <w:t>07</w:t>
      </w:r>
      <w:r w:rsidRPr="008C035B">
        <w:t xml:space="preserve"> </w:t>
      </w:r>
      <w:r w:rsidR="00433727" w:rsidRPr="008C035B">
        <w:t>-</w:t>
      </w:r>
      <w:r w:rsidRPr="008C035B">
        <w:t xml:space="preserve"> 0</w:t>
      </w:r>
      <w:r w:rsidR="00433727" w:rsidRPr="008C035B">
        <w:t>8/26/</w:t>
      </w:r>
      <w:r w:rsidRPr="008C035B">
        <w:t>20</w:t>
      </w:r>
      <w:r w:rsidR="00433727" w:rsidRPr="008C035B">
        <w:t>08</w:t>
      </w:r>
      <w:r w:rsidR="00433727" w:rsidRPr="008C035B">
        <w:tab/>
      </w:r>
      <w:r w:rsidR="00433727" w:rsidRPr="008C035B">
        <w:tab/>
      </w:r>
      <w:r w:rsidRPr="008C035B">
        <w:t>0</w:t>
      </w:r>
      <w:r w:rsidR="00433727" w:rsidRPr="008C035B">
        <w:t>4/</w:t>
      </w:r>
      <w:r w:rsidRPr="008C035B">
        <w:t>0</w:t>
      </w:r>
      <w:r w:rsidR="00433727" w:rsidRPr="008C035B">
        <w:t>4/2007</w:t>
      </w:r>
    </w:p>
    <w:p w:rsidR="00433727" w:rsidRPr="008C035B" w:rsidRDefault="00FE4BD9" w:rsidP="00433727">
      <w:pPr>
        <w:ind w:left="1440"/>
      </w:pPr>
      <w:r w:rsidRPr="008C035B">
        <w:t>0</w:t>
      </w:r>
      <w:r w:rsidR="00433727" w:rsidRPr="008C035B">
        <w:t>2/16/</w:t>
      </w:r>
      <w:r w:rsidRPr="008C035B">
        <w:t>2009 -</w:t>
      </w:r>
      <w:r w:rsidR="00433727" w:rsidRPr="008C035B">
        <w:t xml:space="preserve"> </w:t>
      </w:r>
      <w:r w:rsidRPr="008C035B">
        <w:t>0</w:t>
      </w:r>
      <w:r w:rsidR="00433727" w:rsidRPr="008C035B">
        <w:t>2/23/</w:t>
      </w:r>
      <w:r w:rsidRPr="008C035B">
        <w:t>20</w:t>
      </w:r>
      <w:r w:rsidR="00433727" w:rsidRPr="008C035B">
        <w:t>10</w:t>
      </w:r>
      <w:r w:rsidR="00433727" w:rsidRPr="008C035B">
        <w:tab/>
      </w:r>
      <w:r w:rsidR="00433727" w:rsidRPr="008C035B">
        <w:tab/>
      </w:r>
      <w:r w:rsidRPr="008C035B">
        <w:t>0</w:t>
      </w:r>
      <w:r w:rsidR="00433727" w:rsidRPr="008C035B">
        <w:t>2/</w:t>
      </w:r>
      <w:r w:rsidRPr="008C035B">
        <w:t>0</w:t>
      </w:r>
      <w:r w:rsidR="00433727" w:rsidRPr="008C035B">
        <w:t>2/2009</w:t>
      </w:r>
    </w:p>
    <w:p w:rsidR="00433727" w:rsidRDefault="00FE4BD9" w:rsidP="00433727">
      <w:pPr>
        <w:ind w:left="1440"/>
      </w:pPr>
      <w:r w:rsidRPr="008C035B">
        <w:t>0</w:t>
      </w:r>
      <w:r w:rsidR="00433727" w:rsidRPr="008C035B">
        <w:t>4/</w:t>
      </w:r>
      <w:r w:rsidRPr="008C035B">
        <w:t>0</w:t>
      </w:r>
      <w:r w:rsidR="00433727" w:rsidRPr="008C035B">
        <w:t>7/</w:t>
      </w:r>
      <w:r w:rsidRPr="008C035B">
        <w:t>20</w:t>
      </w:r>
      <w:r w:rsidR="00433727" w:rsidRPr="008C035B">
        <w:t xml:space="preserve">11 </w:t>
      </w:r>
      <w:r w:rsidRPr="008C035B">
        <w:t>-</w:t>
      </w:r>
      <w:r w:rsidR="00433727" w:rsidRPr="008C035B">
        <w:t xml:space="preserve"> </w:t>
      </w:r>
      <w:r w:rsidRPr="008C035B">
        <w:t>0</w:t>
      </w:r>
      <w:r w:rsidR="00433727" w:rsidRPr="008C035B">
        <w:t>3/29/</w:t>
      </w:r>
      <w:r w:rsidRPr="008C035B">
        <w:t>20</w:t>
      </w:r>
      <w:r w:rsidR="00433727" w:rsidRPr="008C035B">
        <w:t>12</w:t>
      </w:r>
      <w:r w:rsidR="00433727" w:rsidRPr="008C035B">
        <w:tab/>
      </w:r>
      <w:r w:rsidR="00433727" w:rsidRPr="008C035B">
        <w:tab/>
      </w:r>
      <w:r w:rsidRPr="008C035B">
        <w:t>0</w:t>
      </w:r>
      <w:r w:rsidR="00433727" w:rsidRPr="008C035B">
        <w:t>1/14/2011</w:t>
      </w:r>
    </w:p>
    <w:p w:rsidR="00975CF1" w:rsidRPr="008C035B" w:rsidRDefault="00975CF1" w:rsidP="00433727">
      <w:pPr>
        <w:ind w:left="1440"/>
      </w:pPr>
    </w:p>
    <w:p w:rsidR="00433727" w:rsidRPr="00975CF1" w:rsidRDefault="00433727" w:rsidP="00433727">
      <w:pPr>
        <w:ind w:firstLine="720"/>
        <w:rPr>
          <w:b/>
        </w:rPr>
      </w:pPr>
      <w:r w:rsidRPr="00975CF1">
        <w:rPr>
          <w:b/>
        </w:rPr>
        <w:t>Serial #:  A1710069</w:t>
      </w:r>
      <w:r w:rsidR="00975CF1">
        <w:rPr>
          <w:b/>
        </w:rPr>
        <w:t xml:space="preserve"> </w:t>
      </w:r>
      <w:r w:rsidR="00975CF1" w:rsidRPr="00975CF1">
        <w:rPr>
          <w:b/>
        </w:rPr>
        <w:t>(retired)</w:t>
      </w:r>
    </w:p>
    <w:p w:rsidR="00433727" w:rsidRPr="008C035B" w:rsidRDefault="00433727" w:rsidP="00433727">
      <w:pPr>
        <w:ind w:firstLine="720"/>
        <w:rPr>
          <w:u w:val="single"/>
        </w:rPr>
      </w:pPr>
      <w:r w:rsidRPr="008C035B">
        <w:tab/>
      </w:r>
      <w:r w:rsidRPr="008C035B">
        <w:rPr>
          <w:u w:val="single"/>
        </w:rPr>
        <w:t>Dates in Use:</w:t>
      </w:r>
      <w:r w:rsidRPr="008C035B">
        <w:tab/>
      </w:r>
      <w:r w:rsidRPr="008C035B">
        <w:tab/>
      </w:r>
      <w:r w:rsidRPr="008C035B">
        <w:tab/>
      </w:r>
      <w:r w:rsidR="00FE4BD9" w:rsidRPr="008C035B">
        <w:tab/>
      </w:r>
      <w:r w:rsidRPr="008C035B">
        <w:rPr>
          <w:u w:val="single"/>
        </w:rPr>
        <w:t>Calibrated</w:t>
      </w:r>
    </w:p>
    <w:p w:rsidR="00433727" w:rsidRPr="008C035B" w:rsidRDefault="00433727" w:rsidP="00433727">
      <w:pPr>
        <w:ind w:left="720" w:firstLine="720"/>
      </w:pPr>
      <w:r w:rsidRPr="008C035B">
        <w:t>12/21/</w:t>
      </w:r>
      <w:r w:rsidR="00FE4BD9" w:rsidRPr="008C035B">
        <w:t>2005 -</w:t>
      </w:r>
      <w:r w:rsidRPr="008C035B">
        <w:t xml:space="preserve"> </w:t>
      </w:r>
      <w:r w:rsidR="00FE4BD9" w:rsidRPr="008C035B">
        <w:t>0</w:t>
      </w:r>
      <w:r w:rsidRPr="008C035B">
        <w:t>6/</w:t>
      </w:r>
      <w:r w:rsidR="00FE4BD9" w:rsidRPr="008C035B">
        <w:t>0</w:t>
      </w:r>
      <w:r w:rsidRPr="008C035B">
        <w:t>6/</w:t>
      </w:r>
      <w:r w:rsidR="00FE4BD9" w:rsidRPr="008C035B">
        <w:t>20</w:t>
      </w:r>
      <w:r w:rsidRPr="008C035B">
        <w:t>07</w:t>
      </w:r>
      <w:r w:rsidRPr="008C035B">
        <w:tab/>
      </w:r>
      <w:r w:rsidRPr="008C035B">
        <w:tab/>
      </w:r>
      <w:r w:rsidR="00FE4BD9" w:rsidRPr="008C035B">
        <w:t>0</w:t>
      </w:r>
      <w:r w:rsidRPr="008C035B">
        <w:t>4/26/2005</w:t>
      </w:r>
    </w:p>
    <w:p w:rsidR="00433727" w:rsidRPr="008C035B" w:rsidRDefault="00FE4BD9" w:rsidP="00433727">
      <w:pPr>
        <w:ind w:left="720" w:firstLine="720"/>
      </w:pPr>
      <w:r w:rsidRPr="008C035B">
        <w:t>0</w:t>
      </w:r>
      <w:r w:rsidR="00433727" w:rsidRPr="008C035B">
        <w:t>8/26/</w:t>
      </w:r>
      <w:r w:rsidRPr="008C035B">
        <w:t>2008 -</w:t>
      </w:r>
      <w:r w:rsidR="00433727" w:rsidRPr="008C035B">
        <w:t xml:space="preserve"> </w:t>
      </w:r>
      <w:r w:rsidRPr="008C035B">
        <w:t>0</w:t>
      </w:r>
      <w:r w:rsidR="00433727" w:rsidRPr="008C035B">
        <w:t>2/16/</w:t>
      </w:r>
      <w:r w:rsidRPr="008C035B">
        <w:t>20</w:t>
      </w:r>
      <w:r w:rsidR="00433727" w:rsidRPr="008C035B">
        <w:t>09</w:t>
      </w:r>
      <w:r w:rsidR="00433727" w:rsidRPr="008C035B">
        <w:tab/>
      </w:r>
      <w:r w:rsidR="00433727" w:rsidRPr="008C035B">
        <w:tab/>
      </w:r>
      <w:r w:rsidRPr="008C035B">
        <w:t>0</w:t>
      </w:r>
      <w:r w:rsidR="00433727" w:rsidRPr="008C035B">
        <w:t>7/28/2008</w:t>
      </w:r>
      <w:r w:rsidR="00433727" w:rsidRPr="008C035B">
        <w:tab/>
      </w:r>
    </w:p>
    <w:p w:rsidR="00433727" w:rsidRPr="008C035B" w:rsidRDefault="00FE4BD9" w:rsidP="00433727">
      <w:pPr>
        <w:ind w:left="720" w:firstLine="720"/>
      </w:pPr>
      <w:r w:rsidRPr="008C035B">
        <w:t>0</w:t>
      </w:r>
      <w:r w:rsidR="00433727" w:rsidRPr="008C035B">
        <w:t>2/23/</w:t>
      </w:r>
      <w:r w:rsidRPr="008C035B">
        <w:t>20</w:t>
      </w:r>
      <w:r w:rsidR="00433727" w:rsidRPr="008C035B">
        <w:t xml:space="preserve">10 </w:t>
      </w:r>
      <w:r w:rsidRPr="008C035B">
        <w:t>-</w:t>
      </w:r>
      <w:r w:rsidR="00433727" w:rsidRPr="008C035B">
        <w:t xml:space="preserve"> </w:t>
      </w:r>
      <w:r w:rsidRPr="008C035B">
        <w:t>0</w:t>
      </w:r>
      <w:r w:rsidR="00433727" w:rsidRPr="008C035B">
        <w:t>4/</w:t>
      </w:r>
      <w:r w:rsidRPr="008C035B">
        <w:t>0</w:t>
      </w:r>
      <w:r w:rsidR="00433727" w:rsidRPr="008C035B">
        <w:t>7/</w:t>
      </w:r>
      <w:r w:rsidRPr="008C035B">
        <w:t>20</w:t>
      </w:r>
      <w:r w:rsidR="00433727" w:rsidRPr="008C035B">
        <w:t>11</w:t>
      </w:r>
      <w:r w:rsidR="00433727" w:rsidRPr="008C035B">
        <w:tab/>
      </w:r>
      <w:r w:rsidR="00433727" w:rsidRPr="008C035B">
        <w:tab/>
      </w:r>
      <w:r w:rsidRPr="008C035B">
        <w:t>0</w:t>
      </w:r>
      <w:r w:rsidR="00433727" w:rsidRPr="008C035B">
        <w:t>1/20/2010</w:t>
      </w:r>
    </w:p>
    <w:p w:rsidR="00433727" w:rsidRDefault="00FE4BD9" w:rsidP="00433727">
      <w:pPr>
        <w:ind w:left="720" w:firstLine="720"/>
      </w:pPr>
      <w:r w:rsidRPr="008C035B">
        <w:t>0</w:t>
      </w:r>
      <w:r w:rsidR="00433727" w:rsidRPr="008C035B">
        <w:t>3/29/</w:t>
      </w:r>
      <w:r w:rsidRPr="008C035B">
        <w:t>20</w:t>
      </w:r>
      <w:r w:rsidR="00433727" w:rsidRPr="008C035B">
        <w:t xml:space="preserve">12 </w:t>
      </w:r>
      <w:r w:rsidRPr="008C035B">
        <w:t>-</w:t>
      </w:r>
      <w:r w:rsidR="00433727" w:rsidRPr="008C035B">
        <w:t xml:space="preserve"> </w:t>
      </w:r>
      <w:r w:rsidR="00975CF1">
        <w:t>02/05/2013</w:t>
      </w:r>
      <w:r w:rsidR="00975CF1">
        <w:tab/>
      </w:r>
      <w:r w:rsidRPr="008C035B">
        <w:tab/>
        <w:t>0</w:t>
      </w:r>
      <w:r w:rsidR="00433727" w:rsidRPr="008C035B">
        <w:t>3/14/2012</w:t>
      </w:r>
    </w:p>
    <w:p w:rsidR="00DA4FD6" w:rsidRDefault="00DA4FD6" w:rsidP="00DA4FD6"/>
    <w:p w:rsidR="00DA4FD6" w:rsidRPr="00DA4FD6" w:rsidRDefault="00DA4FD6" w:rsidP="00DA4FD6">
      <w:pPr>
        <w:pStyle w:val="PlainText"/>
        <w:ind w:left="360" w:firstLine="360"/>
        <w:rPr>
          <w:rFonts w:ascii="Times New Roman" w:hAnsi="Times New Roman" w:cs="Times New Roman"/>
          <w:b/>
          <w:sz w:val="24"/>
          <w:szCs w:val="24"/>
        </w:rPr>
      </w:pPr>
      <w:r w:rsidRPr="00DA4FD6">
        <w:rPr>
          <w:rFonts w:ascii="Times New Roman" w:hAnsi="Times New Roman" w:cs="Times New Roman"/>
          <w:b/>
          <w:sz w:val="24"/>
          <w:szCs w:val="24"/>
        </w:rPr>
        <w:t>Parameter: Relative Humidity</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Units: Percent</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 xml:space="preserve">Sensor type: ROTRONIC® </w:t>
      </w:r>
      <w:proofErr w:type="spellStart"/>
      <w:r w:rsidRPr="00DA4FD6">
        <w:rPr>
          <w:rFonts w:ascii="Times New Roman" w:hAnsi="Times New Roman" w:cs="Times New Roman"/>
          <w:sz w:val="24"/>
          <w:szCs w:val="24"/>
        </w:rPr>
        <w:t>Hygromer</w:t>
      </w:r>
      <w:proofErr w:type="spellEnd"/>
      <w:r w:rsidRPr="00DA4FD6">
        <w:rPr>
          <w:rFonts w:ascii="Times New Roman" w:hAnsi="Times New Roman" w:cs="Times New Roman"/>
          <w:sz w:val="24"/>
          <w:szCs w:val="24"/>
        </w:rPr>
        <w:t xml:space="preserve"> IN-1</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Model #: HC2-S3 Temperature and Relative Humidity Probe</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Range: 0-100% non-condensing</w:t>
      </w:r>
    </w:p>
    <w:p w:rsidR="00DA4FD6" w:rsidRPr="00DA4FD6" w:rsidRDefault="00DA4FD6" w:rsidP="00DA4FD6">
      <w:pPr>
        <w:pStyle w:val="PlainText"/>
        <w:ind w:left="360" w:firstLine="360"/>
        <w:rPr>
          <w:rFonts w:ascii="Times New Roman" w:hAnsi="Times New Roman" w:cs="Times New Roman"/>
          <w:sz w:val="24"/>
          <w:szCs w:val="24"/>
        </w:rPr>
      </w:pPr>
      <w:r w:rsidRPr="00DA4FD6">
        <w:rPr>
          <w:rFonts w:ascii="Times New Roman" w:hAnsi="Times New Roman" w:cs="Times New Roman"/>
          <w:sz w:val="24"/>
          <w:szCs w:val="24"/>
        </w:rPr>
        <w:t>Accuracy at 23°C:  +/- 0.8% RH with standard configuration settings</w:t>
      </w:r>
    </w:p>
    <w:p w:rsidR="00DA4FD6" w:rsidRPr="00DA4FD6" w:rsidRDefault="00DA4FD6" w:rsidP="00DA4FD6">
      <w:r w:rsidRPr="00DA4FD6">
        <w:t xml:space="preserve">      </w:t>
      </w:r>
      <w:r>
        <w:tab/>
      </w:r>
      <w:r w:rsidRPr="00DA4FD6">
        <w:t>Temperature dependence of RH measurement +/- 3% (-40 to 60C)</w:t>
      </w:r>
    </w:p>
    <w:p w:rsidR="00DA4FD6" w:rsidRPr="008C035B" w:rsidRDefault="00DA4FD6" w:rsidP="00DA4FD6">
      <w:r>
        <w:tab/>
      </w:r>
      <w:r w:rsidRPr="00975CF1">
        <w:rPr>
          <w:b/>
        </w:rPr>
        <w:t xml:space="preserve">Model #:  </w:t>
      </w:r>
      <w:r>
        <w:rPr>
          <w:b/>
        </w:rPr>
        <w:t>HC2-S3</w:t>
      </w:r>
    </w:p>
    <w:p w:rsidR="00433727" w:rsidRDefault="00DA4FD6" w:rsidP="00433727">
      <w:pPr>
        <w:ind w:firstLine="720"/>
        <w:rPr>
          <w:b/>
        </w:rPr>
      </w:pPr>
      <w:r w:rsidRPr="00975CF1">
        <w:rPr>
          <w:b/>
        </w:rPr>
        <w:t xml:space="preserve">Serial #:  </w:t>
      </w:r>
      <w:r>
        <w:rPr>
          <w:b/>
        </w:rPr>
        <w:t>61114965</w:t>
      </w:r>
    </w:p>
    <w:p w:rsidR="00DA4FD6" w:rsidRDefault="00DA4FD6" w:rsidP="00DA4FD6">
      <w:pPr>
        <w:ind w:left="1440"/>
        <w:rPr>
          <w:u w:val="single"/>
        </w:rPr>
      </w:pPr>
      <w:r w:rsidRPr="008C035B">
        <w:rPr>
          <w:u w:val="single"/>
        </w:rPr>
        <w:t xml:space="preserve">Dates in Use:  </w:t>
      </w:r>
      <w:r w:rsidRPr="008C035B">
        <w:tab/>
      </w:r>
      <w:r w:rsidRPr="008C035B">
        <w:tab/>
      </w:r>
      <w:r w:rsidRPr="008C035B">
        <w:tab/>
      </w:r>
      <w:r w:rsidRPr="008C035B">
        <w:tab/>
      </w:r>
      <w:r w:rsidRPr="008C035B">
        <w:rPr>
          <w:u w:val="single"/>
        </w:rPr>
        <w:t>Calibrated</w:t>
      </w:r>
    </w:p>
    <w:p w:rsidR="00DA4FD6" w:rsidRPr="00DA4FD6" w:rsidRDefault="00DA4FD6" w:rsidP="00DA4FD6">
      <w:pPr>
        <w:ind w:left="1440"/>
      </w:pPr>
      <w:r w:rsidRPr="00DA4FD6">
        <w:t>09/10/2013 – current</w:t>
      </w:r>
      <w:r w:rsidRPr="00DA4FD6">
        <w:tab/>
      </w:r>
      <w:r w:rsidRPr="00DA4FD6">
        <w:tab/>
      </w:r>
      <w:r w:rsidRPr="00DA4FD6">
        <w:tab/>
        <w:t>04/12/2013</w:t>
      </w:r>
      <w:r>
        <w:t xml:space="preserve"> (new)</w:t>
      </w:r>
    </w:p>
    <w:p w:rsidR="00DA4FD6" w:rsidRDefault="00DA4FD6" w:rsidP="00433727">
      <w:pPr>
        <w:ind w:firstLine="720"/>
      </w:pPr>
    </w:p>
    <w:p w:rsidR="00DA4FD6" w:rsidRPr="008C035B" w:rsidRDefault="00DA4FD6" w:rsidP="00433727">
      <w:pPr>
        <w:ind w:firstLine="720"/>
      </w:pPr>
    </w:p>
    <w:p w:rsidR="00433727" w:rsidRPr="008C035B" w:rsidRDefault="00433727" w:rsidP="00433727">
      <w:pPr>
        <w:ind w:firstLine="720"/>
        <w:rPr>
          <w:b/>
        </w:rPr>
      </w:pPr>
      <w:r w:rsidRPr="008C035B">
        <w:rPr>
          <w:b/>
        </w:rPr>
        <w:t>Parameter:  Barometric Sensor</w:t>
      </w:r>
    </w:p>
    <w:p w:rsidR="00433727" w:rsidRPr="008C035B" w:rsidRDefault="00433727" w:rsidP="00433727">
      <w:pPr>
        <w:ind w:firstLine="720"/>
      </w:pPr>
      <w:r w:rsidRPr="008C035B">
        <w:t xml:space="preserve">Units:  </w:t>
      </w:r>
      <w:proofErr w:type="spellStart"/>
      <w:r w:rsidRPr="008C035B">
        <w:t>millibars</w:t>
      </w:r>
      <w:proofErr w:type="spellEnd"/>
      <w:r w:rsidRPr="008C035B">
        <w:t xml:space="preserve"> (</w:t>
      </w:r>
      <w:proofErr w:type="spellStart"/>
      <w:r w:rsidRPr="008C035B">
        <w:t>mb</w:t>
      </w:r>
      <w:proofErr w:type="spellEnd"/>
      <w:r w:rsidRPr="008C035B">
        <w:t>)</w:t>
      </w:r>
    </w:p>
    <w:p w:rsidR="00433727" w:rsidRPr="008C035B" w:rsidRDefault="00433727" w:rsidP="00433727">
      <w:pPr>
        <w:ind w:firstLine="720"/>
      </w:pPr>
      <w:r w:rsidRPr="008C035B">
        <w:t xml:space="preserve">Sensor type:  </w:t>
      </w:r>
      <w:proofErr w:type="spellStart"/>
      <w:r w:rsidRPr="008C035B">
        <w:t>Vaisala</w:t>
      </w:r>
      <w:proofErr w:type="spellEnd"/>
      <w:r w:rsidRPr="008C035B">
        <w:t xml:space="preserve"> </w:t>
      </w:r>
      <w:proofErr w:type="spellStart"/>
      <w:r w:rsidRPr="008C035B">
        <w:t>Barocap</w:t>
      </w:r>
      <w:proofErr w:type="spellEnd"/>
      <w:r w:rsidRPr="008C035B">
        <w:t xml:space="preserve"> © silicon capacitive pressure sensor</w:t>
      </w:r>
    </w:p>
    <w:p w:rsidR="00433727" w:rsidRPr="008C035B" w:rsidRDefault="00433727" w:rsidP="00433727">
      <w:pPr>
        <w:ind w:firstLine="720"/>
      </w:pPr>
      <w:r w:rsidRPr="008C035B">
        <w:t xml:space="preserve">Operating Range:  Pressure: 600 to 1060 </w:t>
      </w:r>
      <w:proofErr w:type="spellStart"/>
      <w:r w:rsidRPr="008C035B">
        <w:t>mb</w:t>
      </w:r>
      <w:proofErr w:type="spellEnd"/>
      <w:r w:rsidRPr="008C035B">
        <w:t>; Temperature:  -40°C to +60°C;</w:t>
      </w:r>
    </w:p>
    <w:p w:rsidR="00433727" w:rsidRPr="008C035B" w:rsidRDefault="00433727" w:rsidP="00433727">
      <w:pPr>
        <w:ind w:firstLine="720"/>
      </w:pPr>
      <w:r w:rsidRPr="008C035B">
        <w:t>Humidity:  non-condensing</w:t>
      </w:r>
    </w:p>
    <w:p w:rsidR="00433727" w:rsidRPr="008C035B" w:rsidRDefault="00433727" w:rsidP="00433727">
      <w:pPr>
        <w:ind w:firstLine="720"/>
      </w:pPr>
      <w:r w:rsidRPr="008C035B">
        <w:t xml:space="preserve">Accuracy: ±0.5 </w:t>
      </w:r>
      <w:proofErr w:type="spellStart"/>
      <w:r w:rsidRPr="008C035B">
        <w:t>mb</w:t>
      </w:r>
      <w:proofErr w:type="spellEnd"/>
      <w:r w:rsidRPr="008C035B">
        <w:t xml:space="preserve"> @ 20°C; +/-2mb @ 0°C to 40°C; +/-4mb @ -20°C to 45°C; +/-</w:t>
      </w:r>
    </w:p>
    <w:p w:rsidR="00433727" w:rsidRPr="008C035B" w:rsidRDefault="00433727" w:rsidP="00433727">
      <w:pPr>
        <w:ind w:firstLine="720"/>
      </w:pPr>
      <w:r w:rsidRPr="008C035B">
        <w:t>6.0mb @ -40°C to 60°C</w:t>
      </w:r>
    </w:p>
    <w:p w:rsidR="00433727" w:rsidRPr="008C035B" w:rsidRDefault="00433727" w:rsidP="00433727">
      <w:pPr>
        <w:ind w:firstLine="720"/>
      </w:pPr>
      <w:r w:rsidRPr="008C035B">
        <w:t xml:space="preserve">Stability: ± 0.1 </w:t>
      </w:r>
      <w:proofErr w:type="spellStart"/>
      <w:r w:rsidRPr="008C035B">
        <w:t>mb</w:t>
      </w:r>
      <w:proofErr w:type="spellEnd"/>
      <w:r w:rsidRPr="008C035B">
        <w:t xml:space="preserve"> per year</w:t>
      </w:r>
    </w:p>
    <w:p w:rsidR="00433727" w:rsidRDefault="00433727" w:rsidP="00433727">
      <w:pPr>
        <w:ind w:firstLine="720"/>
        <w:rPr>
          <w:b/>
        </w:rPr>
      </w:pPr>
      <w:r w:rsidRPr="00975CF1">
        <w:rPr>
          <w:b/>
        </w:rPr>
        <w:t xml:space="preserve">Model # </w:t>
      </w:r>
      <w:proofErr w:type="spellStart"/>
      <w:r w:rsidRPr="00975CF1">
        <w:rPr>
          <w:b/>
        </w:rPr>
        <w:t>Viasala</w:t>
      </w:r>
      <w:proofErr w:type="spellEnd"/>
      <w:r w:rsidRPr="00975CF1">
        <w:rPr>
          <w:b/>
        </w:rPr>
        <w:t xml:space="preserve"> CS-105</w:t>
      </w:r>
    </w:p>
    <w:p w:rsidR="00433727" w:rsidRPr="008C035B" w:rsidRDefault="00433727" w:rsidP="00433727">
      <w:pPr>
        <w:ind w:firstLine="720"/>
      </w:pPr>
      <w:r w:rsidRPr="00975CF1">
        <w:rPr>
          <w:b/>
        </w:rPr>
        <w:t>Serial #:  W1530030</w:t>
      </w:r>
      <w:r w:rsidRPr="008C035B">
        <w:t xml:space="preserve"> (SN R4230013 replaced under warranty)</w:t>
      </w:r>
      <w:r w:rsidR="00975CF1">
        <w:t xml:space="preserve"> </w:t>
      </w:r>
      <w:r w:rsidR="00975CF1" w:rsidRPr="00975CF1">
        <w:rPr>
          <w:b/>
        </w:rPr>
        <w:t>(retired)</w:t>
      </w:r>
    </w:p>
    <w:p w:rsidR="00433727" w:rsidRPr="008C035B" w:rsidRDefault="00433727" w:rsidP="00433727">
      <w:pPr>
        <w:ind w:left="720" w:firstLine="720"/>
        <w:rPr>
          <w:u w:val="single"/>
        </w:rPr>
      </w:pPr>
      <w:r w:rsidRPr="008C035B">
        <w:rPr>
          <w:u w:val="single"/>
        </w:rPr>
        <w:t>Dates in Use:</w:t>
      </w:r>
      <w:r w:rsidRPr="008C035B">
        <w:tab/>
      </w:r>
      <w:r w:rsidRPr="008C035B">
        <w:tab/>
      </w:r>
      <w:r w:rsidRPr="008C035B">
        <w:tab/>
      </w:r>
      <w:r w:rsidR="000E044C" w:rsidRPr="008C035B">
        <w:tab/>
      </w:r>
      <w:r w:rsidRPr="008C035B">
        <w:rPr>
          <w:u w:val="single"/>
        </w:rPr>
        <w:t>Calibrated</w:t>
      </w:r>
    </w:p>
    <w:p w:rsidR="00433727" w:rsidRPr="008C035B" w:rsidRDefault="000E044C" w:rsidP="00433727">
      <w:pPr>
        <w:ind w:left="720" w:firstLine="720"/>
      </w:pPr>
      <w:r w:rsidRPr="008C035B">
        <w:lastRenderedPageBreak/>
        <w:t>0</w:t>
      </w:r>
      <w:r w:rsidR="00433727" w:rsidRPr="008C035B">
        <w:t>5/17/</w:t>
      </w:r>
      <w:r w:rsidRPr="008C035B">
        <w:t>20</w:t>
      </w:r>
      <w:r w:rsidR="00433727" w:rsidRPr="008C035B">
        <w:t>01</w:t>
      </w:r>
      <w:r w:rsidRPr="008C035B">
        <w:t xml:space="preserve"> </w:t>
      </w:r>
      <w:r w:rsidR="00433727" w:rsidRPr="008C035B">
        <w:t>-</w:t>
      </w:r>
      <w:r w:rsidRPr="008C035B">
        <w:t xml:space="preserve"> 0</w:t>
      </w:r>
      <w:r w:rsidR="00433727" w:rsidRPr="008C035B">
        <w:t>5/13/</w:t>
      </w:r>
      <w:r w:rsidRPr="008C035B">
        <w:t>20</w:t>
      </w:r>
      <w:r w:rsidR="00433727" w:rsidRPr="008C035B">
        <w:t>03</w:t>
      </w:r>
      <w:r w:rsidR="00433727" w:rsidRPr="008C035B">
        <w:tab/>
      </w:r>
      <w:r w:rsidR="00433727" w:rsidRPr="008C035B">
        <w:tab/>
        <w:t>new 2001</w:t>
      </w:r>
    </w:p>
    <w:p w:rsidR="00433727" w:rsidRPr="008C035B" w:rsidRDefault="000E044C" w:rsidP="00433727">
      <w:pPr>
        <w:ind w:left="720" w:firstLine="720"/>
      </w:pPr>
      <w:r w:rsidRPr="008C035B">
        <w:t>0</w:t>
      </w:r>
      <w:r w:rsidR="00433727" w:rsidRPr="008C035B">
        <w:t>2/15/</w:t>
      </w:r>
      <w:r w:rsidRPr="008C035B">
        <w:t>20</w:t>
      </w:r>
      <w:r w:rsidR="00433727" w:rsidRPr="008C035B">
        <w:t>05</w:t>
      </w:r>
      <w:r w:rsidRPr="008C035B">
        <w:t xml:space="preserve"> </w:t>
      </w:r>
      <w:r w:rsidR="00433727" w:rsidRPr="008C035B">
        <w:t>-</w:t>
      </w:r>
      <w:r w:rsidRPr="008C035B">
        <w:t xml:space="preserve"> 0</w:t>
      </w:r>
      <w:r w:rsidR="00433727" w:rsidRPr="008C035B">
        <w:t>6/</w:t>
      </w:r>
      <w:r w:rsidRPr="008C035B">
        <w:t>0</w:t>
      </w:r>
      <w:r w:rsidR="00433727" w:rsidRPr="008C035B">
        <w:t>6/</w:t>
      </w:r>
      <w:r w:rsidRPr="008C035B">
        <w:t>20</w:t>
      </w:r>
      <w:r w:rsidR="00433727" w:rsidRPr="008C035B">
        <w:t>07</w:t>
      </w:r>
      <w:r w:rsidR="00433727" w:rsidRPr="008C035B">
        <w:tab/>
      </w:r>
      <w:r w:rsidR="00433727" w:rsidRPr="008C035B">
        <w:tab/>
        <w:t>12/16/2004</w:t>
      </w:r>
    </w:p>
    <w:p w:rsidR="00433727" w:rsidRPr="008C035B" w:rsidRDefault="000E044C" w:rsidP="00433727">
      <w:pPr>
        <w:ind w:left="720" w:firstLine="720"/>
      </w:pPr>
      <w:r w:rsidRPr="008C035B">
        <w:t>0</w:t>
      </w:r>
      <w:r w:rsidR="00433727" w:rsidRPr="008C035B">
        <w:t>6/</w:t>
      </w:r>
      <w:r w:rsidRPr="008C035B">
        <w:t>0</w:t>
      </w:r>
      <w:r w:rsidR="00433727" w:rsidRPr="008C035B">
        <w:t>3/</w:t>
      </w:r>
      <w:r w:rsidRPr="008C035B">
        <w:t>2009 -</w:t>
      </w:r>
      <w:r w:rsidR="00433727" w:rsidRPr="008C035B">
        <w:t xml:space="preserve"> </w:t>
      </w:r>
      <w:r w:rsidRPr="008C035B">
        <w:t>0</w:t>
      </w:r>
      <w:r w:rsidR="00433727" w:rsidRPr="008C035B">
        <w:t>6/25/</w:t>
      </w:r>
      <w:r w:rsidR="00975CF1">
        <w:t>20</w:t>
      </w:r>
      <w:r w:rsidR="00433727" w:rsidRPr="008C035B">
        <w:t>09</w:t>
      </w:r>
      <w:r w:rsidR="00433727" w:rsidRPr="008C035B">
        <w:tab/>
      </w:r>
      <w:r w:rsidR="00975CF1">
        <w:tab/>
      </w:r>
      <w:r w:rsidRPr="008C035B">
        <w:t>0</w:t>
      </w:r>
      <w:r w:rsidR="00433727" w:rsidRPr="008C035B">
        <w:t>4/29/2009</w:t>
      </w:r>
    </w:p>
    <w:p w:rsidR="00975CF1" w:rsidRDefault="00975CF1" w:rsidP="00433727">
      <w:pPr>
        <w:ind w:firstLine="720"/>
      </w:pPr>
    </w:p>
    <w:p w:rsidR="00433727" w:rsidRPr="00975CF1" w:rsidRDefault="00433727" w:rsidP="00433727">
      <w:pPr>
        <w:ind w:firstLine="720"/>
        <w:rPr>
          <w:b/>
        </w:rPr>
      </w:pPr>
      <w:r w:rsidRPr="00975CF1">
        <w:rPr>
          <w:b/>
        </w:rPr>
        <w:t>Serial #:  U1120009</w:t>
      </w:r>
    </w:p>
    <w:p w:rsidR="00433727" w:rsidRPr="008C035B" w:rsidRDefault="00433727" w:rsidP="00433727">
      <w:pPr>
        <w:ind w:firstLine="720"/>
        <w:rPr>
          <w:u w:val="single"/>
        </w:rPr>
      </w:pPr>
      <w:r w:rsidRPr="008C035B">
        <w:tab/>
      </w:r>
      <w:r w:rsidRPr="008C035B">
        <w:rPr>
          <w:u w:val="single"/>
        </w:rPr>
        <w:t>Dates in Use:</w:t>
      </w:r>
      <w:r w:rsidRPr="008C035B">
        <w:tab/>
      </w:r>
      <w:r w:rsidRPr="008C035B">
        <w:tab/>
      </w:r>
      <w:r w:rsidRPr="008C035B">
        <w:tab/>
      </w:r>
      <w:r w:rsidR="000E044C" w:rsidRPr="008C035B">
        <w:tab/>
      </w:r>
      <w:r w:rsidRPr="008C035B">
        <w:rPr>
          <w:u w:val="single"/>
        </w:rPr>
        <w:t>Calibrated</w:t>
      </w:r>
    </w:p>
    <w:p w:rsidR="00433727" w:rsidRPr="008C035B" w:rsidRDefault="000E044C" w:rsidP="00433727">
      <w:pPr>
        <w:ind w:left="720" w:firstLine="720"/>
      </w:pPr>
      <w:r w:rsidRPr="008C035B">
        <w:t>0</w:t>
      </w:r>
      <w:r w:rsidR="00433727" w:rsidRPr="008C035B">
        <w:t>8/11/</w:t>
      </w:r>
      <w:r w:rsidRPr="008C035B">
        <w:t>19</w:t>
      </w:r>
      <w:r w:rsidR="00433727" w:rsidRPr="008C035B">
        <w:t>99</w:t>
      </w:r>
      <w:r w:rsidRPr="008C035B">
        <w:t xml:space="preserve"> </w:t>
      </w:r>
      <w:r w:rsidR="00433727" w:rsidRPr="008C035B">
        <w:t>-</w:t>
      </w:r>
      <w:r w:rsidRPr="008C035B">
        <w:t xml:space="preserve"> 0</w:t>
      </w:r>
      <w:r w:rsidR="00433727" w:rsidRPr="008C035B">
        <w:t>5/17/</w:t>
      </w:r>
      <w:r w:rsidRPr="008C035B">
        <w:t>20</w:t>
      </w:r>
      <w:r w:rsidR="00433727" w:rsidRPr="008C035B">
        <w:t>01</w:t>
      </w:r>
      <w:r w:rsidR="00433727" w:rsidRPr="008C035B">
        <w:tab/>
      </w:r>
      <w:r w:rsidR="00433727" w:rsidRPr="008C035B">
        <w:tab/>
        <w:t>new 1999</w:t>
      </w:r>
    </w:p>
    <w:p w:rsidR="00433727" w:rsidRPr="008C035B" w:rsidRDefault="000E044C" w:rsidP="00433727">
      <w:pPr>
        <w:ind w:left="720" w:firstLine="720"/>
      </w:pPr>
      <w:r w:rsidRPr="008C035B">
        <w:t>0</w:t>
      </w:r>
      <w:r w:rsidR="00433727" w:rsidRPr="008C035B">
        <w:t>5/13/</w:t>
      </w:r>
      <w:r w:rsidRPr="008C035B">
        <w:t>20</w:t>
      </w:r>
      <w:r w:rsidR="00433727" w:rsidRPr="008C035B">
        <w:t>03</w:t>
      </w:r>
      <w:r w:rsidRPr="008C035B">
        <w:t xml:space="preserve"> </w:t>
      </w:r>
      <w:r w:rsidR="00433727" w:rsidRPr="008C035B">
        <w:t>-</w:t>
      </w:r>
      <w:r w:rsidRPr="008C035B">
        <w:t xml:space="preserve"> 0</w:t>
      </w:r>
      <w:r w:rsidR="00433727" w:rsidRPr="008C035B">
        <w:t>2/15/</w:t>
      </w:r>
      <w:r w:rsidRPr="008C035B">
        <w:t>20</w:t>
      </w:r>
      <w:r w:rsidR="00433727" w:rsidRPr="008C035B">
        <w:t>05</w:t>
      </w:r>
      <w:r w:rsidR="00433727" w:rsidRPr="008C035B">
        <w:tab/>
      </w:r>
      <w:r w:rsidR="00433727" w:rsidRPr="008C035B">
        <w:tab/>
        <w:t>12/26/2002</w:t>
      </w:r>
    </w:p>
    <w:p w:rsidR="00433727" w:rsidRPr="008C035B" w:rsidRDefault="000E044C" w:rsidP="00433727">
      <w:pPr>
        <w:ind w:left="720" w:firstLine="720"/>
      </w:pPr>
      <w:r w:rsidRPr="008C035B">
        <w:t>0</w:t>
      </w:r>
      <w:r w:rsidR="00433727" w:rsidRPr="008C035B">
        <w:t>6/</w:t>
      </w:r>
      <w:r w:rsidRPr="008C035B">
        <w:t>0</w:t>
      </w:r>
      <w:r w:rsidR="00433727" w:rsidRPr="008C035B">
        <w:t>6/</w:t>
      </w:r>
      <w:r w:rsidRPr="008C035B">
        <w:t>20</w:t>
      </w:r>
      <w:r w:rsidR="00433727" w:rsidRPr="008C035B">
        <w:t>07</w:t>
      </w:r>
      <w:r w:rsidRPr="008C035B">
        <w:t xml:space="preserve"> </w:t>
      </w:r>
      <w:r w:rsidR="00433727" w:rsidRPr="008C035B">
        <w:t>-</w:t>
      </w:r>
      <w:r w:rsidRPr="008C035B">
        <w:t xml:space="preserve"> 0</w:t>
      </w:r>
      <w:r w:rsidR="00433727" w:rsidRPr="008C035B">
        <w:t>6/</w:t>
      </w:r>
      <w:r w:rsidRPr="008C035B">
        <w:t>0</w:t>
      </w:r>
      <w:r w:rsidR="00433727" w:rsidRPr="008C035B">
        <w:t>3/</w:t>
      </w:r>
      <w:r w:rsidRPr="008C035B">
        <w:t>20</w:t>
      </w:r>
      <w:r w:rsidR="00433727" w:rsidRPr="008C035B">
        <w:t>09</w:t>
      </w:r>
      <w:r w:rsidR="00433727" w:rsidRPr="008C035B">
        <w:tab/>
      </w:r>
      <w:r w:rsidR="00433727" w:rsidRPr="008C035B">
        <w:tab/>
      </w:r>
      <w:r w:rsidRPr="008C035B">
        <w:t>0</w:t>
      </w:r>
      <w:r w:rsidR="00433727" w:rsidRPr="008C035B">
        <w:t>2/27/2007</w:t>
      </w:r>
    </w:p>
    <w:p w:rsidR="00433727" w:rsidRPr="008C035B" w:rsidRDefault="00B803CF" w:rsidP="00433727">
      <w:pPr>
        <w:ind w:left="720" w:firstLine="720"/>
      </w:pPr>
      <w:r w:rsidRPr="008C035B">
        <w:t>0</w:t>
      </w:r>
      <w:r w:rsidR="00433727" w:rsidRPr="008C035B">
        <w:t>6/25/</w:t>
      </w:r>
      <w:r w:rsidRPr="008C035B">
        <w:t>2009 -</w:t>
      </w:r>
      <w:r w:rsidR="00433727" w:rsidRPr="008C035B">
        <w:t xml:space="preserve"> </w:t>
      </w:r>
      <w:r w:rsidRPr="008C035B">
        <w:t>0</w:t>
      </w:r>
      <w:r w:rsidR="00433727" w:rsidRPr="008C035B">
        <w:t>8/25/</w:t>
      </w:r>
      <w:r w:rsidRPr="008C035B">
        <w:t>20</w:t>
      </w:r>
      <w:r w:rsidR="00433727" w:rsidRPr="008C035B">
        <w:t>09</w:t>
      </w:r>
      <w:r w:rsidR="00433727" w:rsidRPr="008C035B">
        <w:tab/>
      </w:r>
      <w:r w:rsidR="00433727" w:rsidRPr="008C035B">
        <w:tab/>
      </w:r>
      <w:r w:rsidRPr="008C035B">
        <w:t>0</w:t>
      </w:r>
      <w:r w:rsidR="00433727" w:rsidRPr="008C035B">
        <w:t>2/27/2007</w:t>
      </w:r>
    </w:p>
    <w:p w:rsidR="00433727" w:rsidRPr="008C035B" w:rsidRDefault="00433727" w:rsidP="00433727">
      <w:pPr>
        <w:ind w:left="720" w:firstLine="720"/>
      </w:pPr>
      <w:r w:rsidRPr="008C035B">
        <w:t>12/</w:t>
      </w:r>
      <w:r w:rsidR="00B803CF" w:rsidRPr="008C035B">
        <w:t>0</w:t>
      </w:r>
      <w:r w:rsidRPr="008C035B">
        <w:t>2/</w:t>
      </w:r>
      <w:r w:rsidR="00B803CF" w:rsidRPr="008C035B">
        <w:t>20</w:t>
      </w:r>
      <w:r w:rsidRPr="008C035B">
        <w:t xml:space="preserve">11 </w:t>
      </w:r>
      <w:r w:rsidR="007B0E52">
        <w:t>–</w:t>
      </w:r>
      <w:r w:rsidRPr="008C035B">
        <w:t xml:space="preserve"> </w:t>
      </w:r>
      <w:r w:rsidR="007B0E52">
        <w:t>12/19/2013</w:t>
      </w:r>
      <w:r w:rsidRPr="008C035B">
        <w:tab/>
      </w:r>
      <w:r w:rsidR="00B803CF" w:rsidRPr="008C035B">
        <w:tab/>
        <w:t>0</w:t>
      </w:r>
      <w:r w:rsidRPr="008C035B">
        <w:t>9/13/2011</w:t>
      </w:r>
    </w:p>
    <w:p w:rsidR="00975CF1" w:rsidRDefault="00975CF1" w:rsidP="00433727">
      <w:pPr>
        <w:rPr>
          <w:b/>
        </w:rPr>
      </w:pPr>
      <w:r>
        <w:rPr>
          <w:b/>
        </w:rPr>
        <w:tab/>
      </w:r>
    </w:p>
    <w:p w:rsidR="00975CF1" w:rsidRPr="00975CF1" w:rsidRDefault="00975CF1" w:rsidP="00975CF1">
      <w:pPr>
        <w:ind w:firstLine="720"/>
        <w:rPr>
          <w:b/>
        </w:rPr>
      </w:pPr>
      <w:r w:rsidRPr="00975CF1">
        <w:rPr>
          <w:b/>
        </w:rPr>
        <w:t xml:space="preserve">Model # </w:t>
      </w:r>
      <w:proofErr w:type="spellStart"/>
      <w:r w:rsidRPr="00975CF1">
        <w:rPr>
          <w:b/>
        </w:rPr>
        <w:t>Viasala</w:t>
      </w:r>
      <w:proofErr w:type="spellEnd"/>
      <w:r w:rsidRPr="00975CF1">
        <w:rPr>
          <w:b/>
        </w:rPr>
        <w:t xml:space="preserve"> CS-106</w:t>
      </w:r>
      <w:r w:rsidR="00433727" w:rsidRPr="00975CF1">
        <w:rPr>
          <w:b/>
        </w:rPr>
        <w:tab/>
      </w:r>
    </w:p>
    <w:p w:rsidR="00433727" w:rsidRPr="00975CF1" w:rsidRDefault="00433727" w:rsidP="00975CF1">
      <w:pPr>
        <w:ind w:firstLine="720"/>
        <w:rPr>
          <w:b/>
        </w:rPr>
      </w:pPr>
      <w:r w:rsidRPr="00975CF1">
        <w:rPr>
          <w:b/>
        </w:rPr>
        <w:t xml:space="preserve">Serial #:  D4930017 </w:t>
      </w:r>
    </w:p>
    <w:p w:rsidR="00433727" w:rsidRPr="008C035B" w:rsidRDefault="00433727" w:rsidP="00433727">
      <w:r w:rsidRPr="008C035B">
        <w:tab/>
      </w:r>
      <w:r w:rsidRPr="008C035B">
        <w:tab/>
      </w:r>
      <w:r w:rsidRPr="008C035B">
        <w:rPr>
          <w:u w:val="single"/>
        </w:rPr>
        <w:t>Dates in Use:</w:t>
      </w:r>
      <w:r w:rsidRPr="008C035B">
        <w:tab/>
      </w:r>
      <w:r w:rsidRPr="008C035B">
        <w:tab/>
      </w:r>
      <w:r w:rsidRPr="008C035B">
        <w:tab/>
      </w:r>
      <w:r w:rsidR="00B803CF" w:rsidRPr="008C035B">
        <w:tab/>
      </w:r>
      <w:r w:rsidRPr="008C035B">
        <w:rPr>
          <w:u w:val="single"/>
        </w:rPr>
        <w:t>Calibrated</w:t>
      </w:r>
      <w:r w:rsidRPr="008C035B">
        <w:tab/>
      </w:r>
      <w:r w:rsidRPr="008C035B">
        <w:tab/>
      </w:r>
    </w:p>
    <w:p w:rsidR="00433727" w:rsidRDefault="00B803CF" w:rsidP="00433727">
      <w:pPr>
        <w:ind w:left="720" w:firstLine="720"/>
      </w:pPr>
      <w:proofErr w:type="gramStart"/>
      <w:r w:rsidRPr="008C035B">
        <w:t>0</w:t>
      </w:r>
      <w:r w:rsidR="00433727" w:rsidRPr="008C035B">
        <w:t>8/25/</w:t>
      </w:r>
      <w:r w:rsidRPr="008C035B">
        <w:t>2009 -</w:t>
      </w:r>
      <w:r w:rsidR="00433727" w:rsidRPr="008C035B">
        <w:t xml:space="preserve"> 12/</w:t>
      </w:r>
      <w:r w:rsidRPr="008C035B">
        <w:t>0</w:t>
      </w:r>
      <w:r w:rsidR="00433727" w:rsidRPr="008C035B">
        <w:t>2/</w:t>
      </w:r>
      <w:r w:rsidRPr="008C035B">
        <w:t>20</w:t>
      </w:r>
      <w:r w:rsidR="00433727" w:rsidRPr="008C035B">
        <w:t>11</w:t>
      </w:r>
      <w:r w:rsidR="00433727" w:rsidRPr="008C035B">
        <w:tab/>
      </w:r>
      <w:r w:rsidR="00433727" w:rsidRPr="008C035B">
        <w:tab/>
        <w:t xml:space="preserve">new </w:t>
      </w:r>
      <w:r w:rsidRPr="008C035B">
        <w:t>0</w:t>
      </w:r>
      <w:r w:rsidR="00433727" w:rsidRPr="008C035B">
        <w:t>8/2009</w:t>
      </w:r>
      <w:proofErr w:type="gramEnd"/>
    </w:p>
    <w:p w:rsidR="007B0E52" w:rsidRPr="008C035B" w:rsidRDefault="007B0E52" w:rsidP="00433727">
      <w:pPr>
        <w:ind w:left="720" w:firstLine="720"/>
      </w:pPr>
      <w:r>
        <w:t>12/19/2013 – current</w:t>
      </w:r>
      <w:r>
        <w:tab/>
      </w:r>
      <w:r>
        <w:tab/>
      </w:r>
      <w:r>
        <w:tab/>
        <w:t>11/13/2013</w:t>
      </w:r>
    </w:p>
    <w:p w:rsidR="00433727" w:rsidRPr="008C035B" w:rsidRDefault="00433727" w:rsidP="00433727">
      <w:r w:rsidRPr="008C035B">
        <w:rPr>
          <w:b/>
        </w:rPr>
        <w:tab/>
      </w:r>
      <w:r w:rsidRPr="008C035B">
        <w:rPr>
          <w:b/>
        </w:rPr>
        <w:tab/>
      </w:r>
    </w:p>
    <w:p w:rsidR="00433727" w:rsidRPr="008C035B" w:rsidRDefault="00433727" w:rsidP="00433727">
      <w:pPr>
        <w:ind w:firstLine="720"/>
        <w:rPr>
          <w:b/>
        </w:rPr>
      </w:pPr>
      <w:r w:rsidRPr="008C035B">
        <w:rPr>
          <w:b/>
        </w:rPr>
        <w:t>Parameter:  Wind Speed</w:t>
      </w:r>
    </w:p>
    <w:p w:rsidR="00433727" w:rsidRPr="008C035B" w:rsidRDefault="00433727" w:rsidP="00433727">
      <w:pPr>
        <w:ind w:firstLine="720"/>
      </w:pPr>
      <w:r w:rsidRPr="008C035B">
        <w:t>Units:  meter per second (m/s)</w:t>
      </w:r>
    </w:p>
    <w:p w:rsidR="00433727" w:rsidRPr="008C035B" w:rsidRDefault="00433727" w:rsidP="00433727">
      <w:pPr>
        <w:ind w:firstLine="720"/>
      </w:pPr>
      <w:r w:rsidRPr="008C035B">
        <w:t>Sensor type:  18 cm diameter 4-blade helicoids propeller molded of polypropylene</w:t>
      </w:r>
    </w:p>
    <w:p w:rsidR="00433727" w:rsidRPr="008C035B" w:rsidRDefault="00433727" w:rsidP="00433727">
      <w:pPr>
        <w:pStyle w:val="xl24"/>
        <w:spacing w:before="0" w:beforeAutospacing="0" w:after="0" w:afterAutospacing="0"/>
        <w:ind w:firstLine="720"/>
        <w:rPr>
          <w:rFonts w:eastAsia="Times New Roman"/>
        </w:rPr>
      </w:pPr>
      <w:r w:rsidRPr="008C035B">
        <w:rPr>
          <w:rFonts w:eastAsia="Times New Roman"/>
        </w:rPr>
        <w:t>Range: 0-60 m/s (134mph); gust survival 100 m/s (220 mph)</w:t>
      </w:r>
    </w:p>
    <w:p w:rsidR="00433727" w:rsidRPr="008C035B" w:rsidRDefault="00433727" w:rsidP="00433727">
      <w:pPr>
        <w:pStyle w:val="xl24"/>
        <w:spacing w:before="0" w:beforeAutospacing="0" w:after="0" w:afterAutospacing="0"/>
        <w:ind w:firstLine="720"/>
        <w:rPr>
          <w:rFonts w:eastAsia="Times New Roman"/>
        </w:rPr>
      </w:pPr>
      <w:r w:rsidRPr="008C035B">
        <w:rPr>
          <w:rFonts w:eastAsia="Times New Roman"/>
        </w:rPr>
        <w:t>Accuracy:  +/- 0.3 m/s</w:t>
      </w:r>
    </w:p>
    <w:p w:rsidR="00433727" w:rsidRPr="008C035B" w:rsidRDefault="00433727" w:rsidP="00433727">
      <w:pPr>
        <w:pStyle w:val="xl24"/>
        <w:spacing w:before="0" w:beforeAutospacing="0" w:after="0" w:afterAutospacing="0"/>
        <w:ind w:firstLine="720"/>
      </w:pPr>
      <w:r w:rsidRPr="00975CF1">
        <w:rPr>
          <w:rFonts w:eastAsia="Times New Roman"/>
          <w:b/>
        </w:rPr>
        <w:t xml:space="preserve">Model #:  </w:t>
      </w:r>
      <w:r w:rsidRPr="00975CF1">
        <w:rPr>
          <w:b/>
        </w:rPr>
        <w:t>RM Young 05106-5A</w:t>
      </w:r>
      <w:r w:rsidRPr="008C035B">
        <w:t xml:space="preserve"> Marine Wind Monitor</w:t>
      </w:r>
    </w:p>
    <w:p w:rsidR="002E00D2" w:rsidRPr="00975CF1" w:rsidRDefault="002E00D2" w:rsidP="002E00D2">
      <w:pPr>
        <w:pStyle w:val="xl24"/>
        <w:spacing w:before="0" w:beforeAutospacing="0" w:after="0" w:afterAutospacing="0"/>
        <w:ind w:firstLine="720"/>
        <w:rPr>
          <w:b/>
        </w:rPr>
      </w:pPr>
      <w:r w:rsidRPr="00975CF1">
        <w:rPr>
          <w:b/>
        </w:rPr>
        <w:t>Serial #:  WM65129</w:t>
      </w:r>
    </w:p>
    <w:p w:rsidR="002E00D2" w:rsidRPr="008C035B" w:rsidRDefault="002E00D2" w:rsidP="002E00D2">
      <w:pPr>
        <w:pStyle w:val="xl24"/>
        <w:spacing w:before="0" w:beforeAutospacing="0" w:after="0" w:afterAutospacing="0"/>
        <w:ind w:left="720" w:firstLine="720"/>
        <w:rPr>
          <w:rFonts w:eastAsia="Times New Roman"/>
          <w:u w:val="single"/>
        </w:rPr>
      </w:pPr>
      <w:r w:rsidRPr="008C035B">
        <w:rPr>
          <w:rFonts w:eastAsia="Times New Roman"/>
          <w:u w:val="single"/>
        </w:rPr>
        <w:t>Dates in Use:</w:t>
      </w:r>
      <w:r w:rsidRPr="008C035B">
        <w:rPr>
          <w:rFonts w:eastAsia="Times New Roman"/>
        </w:rPr>
        <w:t xml:space="preserve">  </w:t>
      </w:r>
      <w:r w:rsidRPr="008C035B">
        <w:rPr>
          <w:rFonts w:eastAsia="Times New Roman"/>
        </w:rPr>
        <w:tab/>
      </w:r>
      <w:r w:rsidRPr="008C035B">
        <w:rPr>
          <w:rFonts w:eastAsia="Times New Roman"/>
        </w:rPr>
        <w:tab/>
      </w:r>
      <w:r w:rsidRPr="008C035B">
        <w:rPr>
          <w:rFonts w:eastAsia="Times New Roman"/>
        </w:rPr>
        <w:tab/>
      </w:r>
      <w:r w:rsidRPr="008C035B">
        <w:rPr>
          <w:rFonts w:eastAsia="Times New Roman"/>
        </w:rPr>
        <w:tab/>
      </w:r>
      <w:r w:rsidRPr="008C035B">
        <w:rPr>
          <w:rFonts w:eastAsia="Times New Roman"/>
          <w:u w:val="single"/>
        </w:rPr>
        <w:t>Calibrated</w:t>
      </w:r>
    </w:p>
    <w:p w:rsidR="002E00D2" w:rsidRPr="008C035B" w:rsidRDefault="002E00D2" w:rsidP="002E00D2">
      <w:pPr>
        <w:pStyle w:val="xl24"/>
        <w:spacing w:before="0" w:beforeAutospacing="0" w:after="0" w:afterAutospacing="0"/>
        <w:ind w:left="720" w:firstLine="720"/>
        <w:rPr>
          <w:rFonts w:eastAsia="Times New Roman"/>
        </w:rPr>
      </w:pPr>
      <w:r w:rsidRPr="008C035B">
        <w:rPr>
          <w:rFonts w:eastAsia="Times New Roman"/>
        </w:rPr>
        <w:t>02/15/2005 - 06/06/2007</w:t>
      </w:r>
      <w:r w:rsidRPr="008C035B">
        <w:rPr>
          <w:rFonts w:eastAsia="Times New Roman"/>
        </w:rPr>
        <w:tab/>
      </w:r>
      <w:r w:rsidRPr="008C035B">
        <w:rPr>
          <w:rFonts w:eastAsia="Times New Roman"/>
        </w:rPr>
        <w:tab/>
        <w:t>01/13/2005</w:t>
      </w:r>
    </w:p>
    <w:p w:rsidR="002E00D2" w:rsidRDefault="002E00D2" w:rsidP="002E00D2">
      <w:pPr>
        <w:pStyle w:val="xl24"/>
        <w:spacing w:before="0" w:beforeAutospacing="0" w:after="0" w:afterAutospacing="0"/>
        <w:ind w:left="720" w:firstLine="720"/>
        <w:rPr>
          <w:rFonts w:eastAsia="Times New Roman"/>
        </w:rPr>
      </w:pPr>
      <w:r w:rsidRPr="008C035B">
        <w:rPr>
          <w:rFonts w:eastAsia="Times New Roman"/>
        </w:rPr>
        <w:t>09/30/2009 - 12/02/2011</w:t>
      </w:r>
      <w:r w:rsidRPr="008C035B">
        <w:rPr>
          <w:rFonts w:eastAsia="Times New Roman"/>
        </w:rPr>
        <w:tab/>
      </w:r>
      <w:r w:rsidRPr="008C035B">
        <w:rPr>
          <w:rFonts w:eastAsia="Times New Roman"/>
        </w:rPr>
        <w:tab/>
        <w:t>09/15/2009</w:t>
      </w:r>
    </w:p>
    <w:p w:rsidR="007B0E52" w:rsidRPr="008C035B" w:rsidRDefault="007B0E52" w:rsidP="002E00D2">
      <w:pPr>
        <w:pStyle w:val="xl24"/>
        <w:spacing w:before="0" w:beforeAutospacing="0" w:after="0" w:afterAutospacing="0"/>
        <w:ind w:left="720" w:firstLine="720"/>
        <w:rPr>
          <w:rFonts w:eastAsia="Times New Roman"/>
        </w:rPr>
      </w:pPr>
      <w:r>
        <w:rPr>
          <w:rFonts w:eastAsia="Times New Roman"/>
        </w:rPr>
        <w:t>12/19/2013 – current</w:t>
      </w:r>
      <w:r>
        <w:rPr>
          <w:rFonts w:eastAsia="Times New Roman"/>
        </w:rPr>
        <w:tab/>
      </w:r>
      <w:r>
        <w:rPr>
          <w:rFonts w:eastAsia="Times New Roman"/>
        </w:rPr>
        <w:tab/>
      </w:r>
      <w:r>
        <w:rPr>
          <w:rFonts w:eastAsia="Times New Roman"/>
        </w:rPr>
        <w:tab/>
        <w:t>11/25/2013</w:t>
      </w:r>
    </w:p>
    <w:p w:rsidR="002E00D2" w:rsidRDefault="002E00D2" w:rsidP="00433727">
      <w:pPr>
        <w:pStyle w:val="xl24"/>
        <w:spacing w:before="0" w:beforeAutospacing="0" w:after="0" w:afterAutospacing="0"/>
        <w:ind w:firstLine="720"/>
        <w:rPr>
          <w:b/>
        </w:rPr>
      </w:pPr>
    </w:p>
    <w:p w:rsidR="00433727" w:rsidRPr="00975CF1" w:rsidRDefault="00433727" w:rsidP="00433727">
      <w:pPr>
        <w:pStyle w:val="xl24"/>
        <w:spacing w:before="0" w:beforeAutospacing="0" w:after="0" w:afterAutospacing="0"/>
        <w:ind w:firstLine="720"/>
        <w:rPr>
          <w:b/>
        </w:rPr>
      </w:pPr>
      <w:r w:rsidRPr="00975CF1">
        <w:rPr>
          <w:b/>
        </w:rPr>
        <w:t>Serial #:  WM97356</w:t>
      </w:r>
    </w:p>
    <w:p w:rsidR="00433727" w:rsidRPr="008C035B" w:rsidRDefault="00433727" w:rsidP="00433727">
      <w:pPr>
        <w:pStyle w:val="xl24"/>
        <w:spacing w:before="0" w:beforeAutospacing="0" w:after="0" w:afterAutospacing="0"/>
        <w:ind w:left="720" w:firstLine="720"/>
        <w:rPr>
          <w:rFonts w:eastAsia="Times New Roman"/>
          <w:u w:val="single"/>
        </w:rPr>
      </w:pPr>
      <w:r w:rsidRPr="008C035B">
        <w:rPr>
          <w:rFonts w:eastAsia="Times New Roman"/>
          <w:u w:val="single"/>
        </w:rPr>
        <w:t>Dates in Use:</w:t>
      </w:r>
      <w:r w:rsidRPr="008C035B">
        <w:rPr>
          <w:rFonts w:eastAsia="Times New Roman"/>
        </w:rPr>
        <w:tab/>
      </w:r>
      <w:r w:rsidRPr="008C035B">
        <w:rPr>
          <w:rFonts w:eastAsia="Times New Roman"/>
        </w:rPr>
        <w:tab/>
      </w:r>
      <w:r w:rsidRPr="008C035B">
        <w:rPr>
          <w:rFonts w:eastAsia="Times New Roman"/>
        </w:rPr>
        <w:tab/>
      </w:r>
      <w:r w:rsidR="006D48AA" w:rsidRPr="008C035B">
        <w:rPr>
          <w:rFonts w:eastAsia="Times New Roman"/>
        </w:rPr>
        <w:tab/>
      </w:r>
      <w:r w:rsidRPr="008C035B">
        <w:rPr>
          <w:rFonts w:eastAsia="Times New Roman"/>
          <w:u w:val="single"/>
        </w:rPr>
        <w:t>Calibrated</w:t>
      </w:r>
    </w:p>
    <w:p w:rsidR="00433727" w:rsidRPr="008C035B" w:rsidRDefault="00433727" w:rsidP="00433727">
      <w:pPr>
        <w:pStyle w:val="xl24"/>
        <w:spacing w:before="0" w:beforeAutospacing="0" w:after="0" w:afterAutospacing="0"/>
        <w:ind w:left="720" w:firstLine="720"/>
        <w:rPr>
          <w:rFonts w:eastAsia="Times New Roman"/>
        </w:rPr>
      </w:pPr>
      <w:r w:rsidRPr="008C035B">
        <w:rPr>
          <w:rFonts w:eastAsia="Times New Roman"/>
        </w:rPr>
        <w:t xml:space="preserve">  12/</w:t>
      </w:r>
      <w:r w:rsidR="006D48AA" w:rsidRPr="008C035B">
        <w:rPr>
          <w:rFonts w:eastAsia="Times New Roman"/>
        </w:rPr>
        <w:t>0</w:t>
      </w:r>
      <w:r w:rsidRPr="008C035B">
        <w:rPr>
          <w:rFonts w:eastAsia="Times New Roman"/>
        </w:rPr>
        <w:t>2/</w:t>
      </w:r>
      <w:r w:rsidR="006D48AA" w:rsidRPr="008C035B">
        <w:rPr>
          <w:rFonts w:eastAsia="Times New Roman"/>
        </w:rPr>
        <w:t>20</w:t>
      </w:r>
      <w:r w:rsidRPr="008C035B">
        <w:rPr>
          <w:rFonts w:eastAsia="Times New Roman"/>
        </w:rPr>
        <w:t xml:space="preserve">11 – </w:t>
      </w:r>
      <w:r w:rsidR="007B0E52">
        <w:rPr>
          <w:rFonts w:eastAsia="Times New Roman"/>
        </w:rPr>
        <w:t>12/19/2013</w:t>
      </w:r>
      <w:r w:rsidRPr="008C035B">
        <w:rPr>
          <w:rFonts w:eastAsia="Times New Roman"/>
          <w:b/>
        </w:rPr>
        <w:tab/>
      </w:r>
      <w:r w:rsidR="00EB7FAF" w:rsidRPr="008C035B">
        <w:rPr>
          <w:rFonts w:eastAsia="Times New Roman"/>
          <w:b/>
        </w:rPr>
        <w:tab/>
      </w:r>
      <w:r w:rsidR="006D48AA" w:rsidRPr="008C035B">
        <w:rPr>
          <w:rFonts w:eastAsia="Times New Roman"/>
        </w:rPr>
        <w:t>0</w:t>
      </w:r>
      <w:r w:rsidRPr="008C035B">
        <w:rPr>
          <w:rFonts w:eastAsia="Times New Roman"/>
        </w:rPr>
        <w:t>9/15/2011</w:t>
      </w:r>
    </w:p>
    <w:p w:rsidR="00433727" w:rsidRPr="008C035B" w:rsidRDefault="00433727" w:rsidP="00433727">
      <w:pPr>
        <w:pStyle w:val="xl24"/>
        <w:spacing w:before="0" w:beforeAutospacing="0" w:after="0" w:afterAutospacing="0"/>
        <w:ind w:firstLine="720"/>
      </w:pPr>
    </w:p>
    <w:p w:rsidR="00433727" w:rsidRPr="008C035B" w:rsidRDefault="00433727" w:rsidP="00433727">
      <w:pPr>
        <w:pStyle w:val="xl24"/>
        <w:spacing w:before="0" w:beforeAutospacing="0" w:after="0" w:afterAutospacing="0"/>
        <w:ind w:firstLine="720"/>
        <w:rPr>
          <w:b/>
        </w:rPr>
      </w:pPr>
      <w:r w:rsidRPr="008C035B">
        <w:rPr>
          <w:b/>
        </w:rPr>
        <w:t>Parameter:  Wind Direction</w:t>
      </w:r>
    </w:p>
    <w:p w:rsidR="00433727" w:rsidRPr="008C035B" w:rsidRDefault="00433727" w:rsidP="00433727">
      <w:pPr>
        <w:pStyle w:val="xl24"/>
        <w:spacing w:before="0" w:beforeAutospacing="0" w:after="0" w:afterAutospacing="0"/>
        <w:ind w:firstLine="720"/>
      </w:pPr>
      <w:r w:rsidRPr="008C035B">
        <w:t>Units:  degrees</w:t>
      </w:r>
    </w:p>
    <w:p w:rsidR="00433727" w:rsidRPr="008C035B" w:rsidRDefault="00433727" w:rsidP="00433727">
      <w:pPr>
        <w:pStyle w:val="xl24"/>
        <w:spacing w:before="0" w:beforeAutospacing="0" w:after="0" w:afterAutospacing="0"/>
        <w:ind w:firstLine="720"/>
      </w:pPr>
      <w:r w:rsidRPr="008C035B">
        <w:t>Sensor type:  balanced vane, 38 cm turning radius</w:t>
      </w:r>
    </w:p>
    <w:p w:rsidR="00433727" w:rsidRPr="008C035B" w:rsidRDefault="00433727" w:rsidP="00433727">
      <w:pPr>
        <w:ind w:firstLine="720"/>
      </w:pPr>
      <w:r w:rsidRPr="008C035B">
        <w:t>Range:  360° mechanical, 355° electrical (5° open)</w:t>
      </w:r>
    </w:p>
    <w:p w:rsidR="00433727" w:rsidRPr="008C035B" w:rsidRDefault="00433727" w:rsidP="00433727">
      <w:pPr>
        <w:pStyle w:val="xl24"/>
        <w:spacing w:before="0" w:beforeAutospacing="0" w:after="0" w:afterAutospacing="0"/>
        <w:ind w:firstLine="720"/>
        <w:rPr>
          <w:rFonts w:eastAsia="Times New Roman"/>
        </w:rPr>
      </w:pPr>
      <w:r w:rsidRPr="008C035B">
        <w:rPr>
          <w:rFonts w:eastAsia="Times New Roman"/>
        </w:rPr>
        <w:t>Accuracy:  +/- 3 degrees</w:t>
      </w:r>
    </w:p>
    <w:p w:rsidR="00433727" w:rsidRPr="008C035B" w:rsidRDefault="00433727" w:rsidP="00433727">
      <w:pPr>
        <w:pStyle w:val="xl24"/>
        <w:spacing w:before="0" w:beforeAutospacing="0" w:after="0" w:afterAutospacing="0"/>
        <w:ind w:firstLine="720"/>
      </w:pPr>
      <w:r w:rsidRPr="00975CF1">
        <w:rPr>
          <w:rFonts w:eastAsia="Times New Roman"/>
          <w:b/>
        </w:rPr>
        <w:t xml:space="preserve">Model #:  </w:t>
      </w:r>
      <w:r w:rsidRPr="00975CF1">
        <w:rPr>
          <w:b/>
        </w:rPr>
        <w:t>RM Young 05106-5A</w:t>
      </w:r>
      <w:r w:rsidRPr="008C035B">
        <w:t xml:space="preserve"> Marine Wind Monitor</w:t>
      </w:r>
    </w:p>
    <w:p w:rsidR="002E00D2" w:rsidRPr="00975CF1" w:rsidRDefault="002E00D2" w:rsidP="002E00D2">
      <w:pPr>
        <w:pStyle w:val="xl24"/>
        <w:spacing w:before="0" w:beforeAutospacing="0" w:after="0" w:afterAutospacing="0"/>
        <w:ind w:firstLine="720"/>
        <w:rPr>
          <w:b/>
        </w:rPr>
      </w:pPr>
      <w:r w:rsidRPr="00975CF1">
        <w:rPr>
          <w:b/>
        </w:rPr>
        <w:t>Serial #:  WM65129</w:t>
      </w:r>
    </w:p>
    <w:p w:rsidR="002E00D2" w:rsidRPr="008C035B" w:rsidRDefault="002E00D2" w:rsidP="002E00D2">
      <w:pPr>
        <w:pStyle w:val="xl24"/>
        <w:spacing w:before="0" w:beforeAutospacing="0" w:after="0" w:afterAutospacing="0"/>
        <w:ind w:left="720" w:firstLine="720"/>
        <w:rPr>
          <w:rFonts w:eastAsia="Times New Roman"/>
          <w:u w:val="single"/>
        </w:rPr>
      </w:pPr>
      <w:r w:rsidRPr="008C035B">
        <w:rPr>
          <w:rFonts w:eastAsia="Times New Roman"/>
          <w:u w:val="single"/>
        </w:rPr>
        <w:t>Dates in Use:</w:t>
      </w:r>
      <w:r w:rsidRPr="008C035B">
        <w:rPr>
          <w:rFonts w:eastAsia="Times New Roman"/>
        </w:rPr>
        <w:t xml:space="preserve">  </w:t>
      </w:r>
      <w:r w:rsidRPr="008C035B">
        <w:rPr>
          <w:rFonts w:eastAsia="Times New Roman"/>
        </w:rPr>
        <w:tab/>
      </w:r>
      <w:r w:rsidRPr="008C035B">
        <w:rPr>
          <w:rFonts w:eastAsia="Times New Roman"/>
        </w:rPr>
        <w:tab/>
      </w:r>
      <w:r w:rsidRPr="008C035B">
        <w:rPr>
          <w:rFonts w:eastAsia="Times New Roman"/>
        </w:rPr>
        <w:tab/>
      </w:r>
      <w:r w:rsidRPr="008C035B">
        <w:rPr>
          <w:rFonts w:eastAsia="Times New Roman"/>
        </w:rPr>
        <w:tab/>
      </w:r>
      <w:r w:rsidRPr="008C035B">
        <w:rPr>
          <w:rFonts w:eastAsia="Times New Roman"/>
          <w:u w:val="single"/>
        </w:rPr>
        <w:t>Calibrated</w:t>
      </w:r>
    </w:p>
    <w:p w:rsidR="002E00D2" w:rsidRPr="008C035B" w:rsidRDefault="002E00D2" w:rsidP="002E00D2">
      <w:pPr>
        <w:pStyle w:val="xl24"/>
        <w:spacing w:before="0" w:beforeAutospacing="0" w:after="0" w:afterAutospacing="0"/>
        <w:ind w:left="720" w:firstLine="720"/>
        <w:rPr>
          <w:rFonts w:eastAsia="Times New Roman"/>
        </w:rPr>
      </w:pPr>
      <w:r w:rsidRPr="008C035B">
        <w:rPr>
          <w:rFonts w:eastAsia="Times New Roman"/>
        </w:rPr>
        <w:t>02/15/2005 - 06/06/2007</w:t>
      </w:r>
      <w:r w:rsidRPr="008C035B">
        <w:rPr>
          <w:rFonts w:eastAsia="Times New Roman"/>
        </w:rPr>
        <w:tab/>
      </w:r>
      <w:r w:rsidRPr="008C035B">
        <w:rPr>
          <w:rFonts w:eastAsia="Times New Roman"/>
        </w:rPr>
        <w:tab/>
        <w:t>01/13/2005</w:t>
      </w:r>
    </w:p>
    <w:p w:rsidR="002E00D2" w:rsidRDefault="002E00D2" w:rsidP="002E00D2">
      <w:pPr>
        <w:pStyle w:val="xl24"/>
        <w:spacing w:before="0" w:beforeAutospacing="0" w:after="0" w:afterAutospacing="0"/>
        <w:ind w:left="720" w:firstLine="720"/>
        <w:rPr>
          <w:rFonts w:eastAsia="Times New Roman"/>
        </w:rPr>
      </w:pPr>
      <w:r w:rsidRPr="008C035B">
        <w:rPr>
          <w:rFonts w:eastAsia="Times New Roman"/>
        </w:rPr>
        <w:t>09/30/2009 - 12/02/2011</w:t>
      </w:r>
      <w:r w:rsidRPr="008C035B">
        <w:rPr>
          <w:rFonts w:eastAsia="Times New Roman"/>
        </w:rPr>
        <w:tab/>
      </w:r>
      <w:r w:rsidRPr="008C035B">
        <w:rPr>
          <w:rFonts w:eastAsia="Times New Roman"/>
        </w:rPr>
        <w:tab/>
        <w:t>09/15/2009</w:t>
      </w:r>
    </w:p>
    <w:p w:rsidR="007B0E52" w:rsidRPr="008C035B" w:rsidRDefault="007B0E52" w:rsidP="007B0E52">
      <w:pPr>
        <w:pStyle w:val="xl24"/>
        <w:spacing w:before="0" w:beforeAutospacing="0" w:after="0" w:afterAutospacing="0"/>
        <w:ind w:left="720" w:firstLine="720"/>
        <w:rPr>
          <w:rFonts w:eastAsia="Times New Roman"/>
        </w:rPr>
      </w:pPr>
      <w:r>
        <w:rPr>
          <w:rFonts w:eastAsia="Times New Roman"/>
        </w:rPr>
        <w:t>12/19/2013 – current</w:t>
      </w:r>
      <w:r>
        <w:rPr>
          <w:rFonts w:eastAsia="Times New Roman"/>
        </w:rPr>
        <w:tab/>
      </w:r>
      <w:r>
        <w:rPr>
          <w:rFonts w:eastAsia="Times New Roman"/>
        </w:rPr>
        <w:tab/>
      </w:r>
      <w:r>
        <w:rPr>
          <w:rFonts w:eastAsia="Times New Roman"/>
        </w:rPr>
        <w:tab/>
        <w:t>11/25/2013</w:t>
      </w:r>
    </w:p>
    <w:p w:rsidR="002E00D2" w:rsidRDefault="002E00D2" w:rsidP="00433727">
      <w:pPr>
        <w:pStyle w:val="xl24"/>
        <w:spacing w:before="0" w:beforeAutospacing="0" w:after="0" w:afterAutospacing="0"/>
        <w:ind w:firstLine="720"/>
        <w:rPr>
          <w:b/>
        </w:rPr>
      </w:pPr>
    </w:p>
    <w:p w:rsidR="00433727" w:rsidRPr="00975CF1" w:rsidRDefault="00433727" w:rsidP="00433727">
      <w:pPr>
        <w:pStyle w:val="xl24"/>
        <w:spacing w:before="0" w:beforeAutospacing="0" w:after="0" w:afterAutospacing="0"/>
        <w:ind w:firstLine="720"/>
        <w:rPr>
          <w:b/>
        </w:rPr>
      </w:pPr>
      <w:r w:rsidRPr="00975CF1">
        <w:rPr>
          <w:b/>
        </w:rPr>
        <w:lastRenderedPageBreak/>
        <w:t>Serial #:  WM97356</w:t>
      </w:r>
    </w:p>
    <w:p w:rsidR="00433727" w:rsidRPr="008C035B" w:rsidRDefault="00433727" w:rsidP="00433727">
      <w:pPr>
        <w:pStyle w:val="xl24"/>
        <w:spacing w:before="0" w:beforeAutospacing="0" w:after="0" w:afterAutospacing="0"/>
        <w:ind w:left="720" w:firstLine="720"/>
        <w:rPr>
          <w:rFonts w:eastAsia="Times New Roman"/>
          <w:u w:val="single"/>
        </w:rPr>
      </w:pPr>
      <w:r w:rsidRPr="008C035B">
        <w:rPr>
          <w:rFonts w:eastAsia="Times New Roman"/>
          <w:u w:val="single"/>
        </w:rPr>
        <w:t>Dates in Use:</w:t>
      </w:r>
      <w:r w:rsidRPr="008C035B">
        <w:rPr>
          <w:rFonts w:eastAsia="Times New Roman"/>
        </w:rPr>
        <w:t xml:space="preserve">  </w:t>
      </w:r>
      <w:r w:rsidRPr="008C035B">
        <w:rPr>
          <w:rFonts w:eastAsia="Times New Roman"/>
        </w:rPr>
        <w:tab/>
      </w:r>
      <w:r w:rsidRPr="008C035B">
        <w:rPr>
          <w:rFonts w:eastAsia="Times New Roman"/>
        </w:rPr>
        <w:tab/>
      </w:r>
      <w:r w:rsidRPr="008C035B">
        <w:rPr>
          <w:rFonts w:eastAsia="Times New Roman"/>
        </w:rPr>
        <w:tab/>
      </w:r>
      <w:r w:rsidR="006D48AA" w:rsidRPr="008C035B">
        <w:rPr>
          <w:rFonts w:eastAsia="Times New Roman"/>
        </w:rPr>
        <w:tab/>
      </w:r>
      <w:r w:rsidRPr="008C035B">
        <w:rPr>
          <w:rFonts w:eastAsia="Times New Roman"/>
          <w:u w:val="single"/>
        </w:rPr>
        <w:t>Calibrated</w:t>
      </w:r>
    </w:p>
    <w:p w:rsidR="00433727" w:rsidRPr="008C035B" w:rsidRDefault="00433727" w:rsidP="00433727">
      <w:pPr>
        <w:pStyle w:val="xl24"/>
        <w:spacing w:before="0" w:beforeAutospacing="0" w:after="0" w:afterAutospacing="0"/>
        <w:ind w:left="720" w:firstLine="720"/>
        <w:rPr>
          <w:rFonts w:eastAsia="Times New Roman"/>
        </w:rPr>
      </w:pPr>
      <w:r w:rsidRPr="008C035B">
        <w:rPr>
          <w:rFonts w:eastAsia="Times New Roman"/>
        </w:rPr>
        <w:t>12/</w:t>
      </w:r>
      <w:r w:rsidR="006D48AA" w:rsidRPr="008C035B">
        <w:rPr>
          <w:rFonts w:eastAsia="Times New Roman"/>
        </w:rPr>
        <w:t>0</w:t>
      </w:r>
      <w:r w:rsidRPr="008C035B">
        <w:rPr>
          <w:rFonts w:eastAsia="Times New Roman"/>
        </w:rPr>
        <w:t>2/</w:t>
      </w:r>
      <w:r w:rsidR="006D48AA" w:rsidRPr="008C035B">
        <w:rPr>
          <w:rFonts w:eastAsia="Times New Roman"/>
        </w:rPr>
        <w:t>20</w:t>
      </w:r>
      <w:r w:rsidRPr="008C035B">
        <w:rPr>
          <w:rFonts w:eastAsia="Times New Roman"/>
        </w:rPr>
        <w:t xml:space="preserve">11 – </w:t>
      </w:r>
      <w:r w:rsidR="007B0E52">
        <w:rPr>
          <w:rFonts w:eastAsia="Times New Roman"/>
        </w:rPr>
        <w:t>12/19/2013</w:t>
      </w:r>
      <w:r w:rsidRPr="008C035B">
        <w:rPr>
          <w:rFonts w:eastAsia="Times New Roman"/>
          <w:b/>
        </w:rPr>
        <w:tab/>
      </w:r>
      <w:r w:rsidR="006D48AA" w:rsidRPr="008C035B">
        <w:rPr>
          <w:rFonts w:eastAsia="Times New Roman"/>
          <w:b/>
        </w:rPr>
        <w:tab/>
      </w:r>
      <w:r w:rsidR="006D48AA" w:rsidRPr="008C035B">
        <w:rPr>
          <w:rFonts w:eastAsia="Times New Roman"/>
        </w:rPr>
        <w:t>0</w:t>
      </w:r>
      <w:r w:rsidRPr="008C035B">
        <w:rPr>
          <w:rFonts w:eastAsia="Times New Roman"/>
        </w:rPr>
        <w:t>9/15/2011</w:t>
      </w:r>
    </w:p>
    <w:p w:rsidR="00433727" w:rsidRPr="008C035B" w:rsidRDefault="00433727" w:rsidP="00433727">
      <w:pPr>
        <w:pStyle w:val="xl24"/>
        <w:spacing w:before="0" w:beforeAutospacing="0" w:after="0" w:afterAutospacing="0"/>
        <w:ind w:firstLine="720"/>
        <w:rPr>
          <w:rFonts w:eastAsia="Times New Roman"/>
        </w:rPr>
      </w:pPr>
    </w:p>
    <w:p w:rsidR="00433727" w:rsidRPr="008C035B" w:rsidRDefault="00433727" w:rsidP="00433727">
      <w:pPr>
        <w:ind w:firstLine="720"/>
        <w:rPr>
          <w:b/>
        </w:rPr>
      </w:pPr>
      <w:r w:rsidRPr="008C035B">
        <w:rPr>
          <w:b/>
        </w:rPr>
        <w:t>Parameter Wind Speed</w:t>
      </w:r>
    </w:p>
    <w:p w:rsidR="00433727" w:rsidRPr="008C035B" w:rsidRDefault="00433727" w:rsidP="00433727">
      <w:pPr>
        <w:ind w:firstLine="720"/>
      </w:pPr>
      <w:r w:rsidRPr="008C035B">
        <w:t>Units:  meter per second (m/s)</w:t>
      </w:r>
    </w:p>
    <w:p w:rsidR="00433727" w:rsidRPr="008C035B" w:rsidRDefault="00433727" w:rsidP="00433727">
      <w:pPr>
        <w:ind w:firstLine="720"/>
      </w:pPr>
      <w:r w:rsidRPr="008C035B">
        <w:t>Sensor type:  12 cm diameter cup wheel assembly, 40 mm diameter hemispherical cups</w:t>
      </w:r>
    </w:p>
    <w:p w:rsidR="00433727" w:rsidRPr="008C035B" w:rsidRDefault="00433727" w:rsidP="00433727">
      <w:pPr>
        <w:ind w:firstLine="720"/>
      </w:pPr>
      <w:r w:rsidRPr="008C035B">
        <w:t>Range:  0-50 m/s (112 mph); gust survival 60 m/s (134 mph)</w:t>
      </w:r>
    </w:p>
    <w:p w:rsidR="00433727" w:rsidRPr="008C035B" w:rsidRDefault="00433727" w:rsidP="00433727">
      <w:pPr>
        <w:ind w:firstLine="720"/>
      </w:pPr>
      <w:r w:rsidRPr="008C035B">
        <w:t>Accuracy:  +/- 0.5 m/s (1.1 mph)</w:t>
      </w:r>
    </w:p>
    <w:p w:rsidR="00433727" w:rsidRPr="00975CF1" w:rsidRDefault="00433727" w:rsidP="00433727">
      <w:pPr>
        <w:ind w:firstLine="720"/>
        <w:rPr>
          <w:b/>
        </w:rPr>
      </w:pPr>
      <w:r w:rsidRPr="00975CF1">
        <w:rPr>
          <w:b/>
        </w:rPr>
        <w:t>Model #:  Wind Sentry 03001-5</w:t>
      </w:r>
    </w:p>
    <w:p w:rsidR="00433727" w:rsidRPr="00975CF1" w:rsidRDefault="00433727" w:rsidP="00433727">
      <w:pPr>
        <w:ind w:firstLine="720"/>
        <w:rPr>
          <w:b/>
        </w:rPr>
      </w:pPr>
      <w:r w:rsidRPr="00975CF1">
        <w:rPr>
          <w:b/>
        </w:rPr>
        <w:t>Serial #:  8702</w:t>
      </w:r>
      <w:r w:rsidR="00975CF1">
        <w:rPr>
          <w:b/>
        </w:rPr>
        <w:t xml:space="preserve"> </w:t>
      </w:r>
      <w:r w:rsidR="00975CF1" w:rsidRPr="00975CF1">
        <w:rPr>
          <w:b/>
        </w:rPr>
        <w:t>(retired)</w:t>
      </w:r>
    </w:p>
    <w:p w:rsidR="00433727" w:rsidRPr="008C035B" w:rsidRDefault="00433727" w:rsidP="00433727">
      <w:pPr>
        <w:ind w:left="720" w:firstLine="720"/>
        <w:rPr>
          <w:u w:val="single"/>
        </w:rPr>
      </w:pPr>
      <w:r w:rsidRPr="008C035B">
        <w:rPr>
          <w:u w:val="single"/>
        </w:rPr>
        <w:t>Dates in Use:</w:t>
      </w:r>
      <w:r w:rsidRPr="008C035B">
        <w:tab/>
      </w:r>
      <w:r w:rsidRPr="008C035B">
        <w:tab/>
      </w:r>
      <w:r w:rsidRPr="008C035B">
        <w:tab/>
      </w:r>
      <w:r w:rsidR="00A82AAA" w:rsidRPr="008C035B">
        <w:tab/>
      </w:r>
      <w:r w:rsidRPr="008C035B">
        <w:rPr>
          <w:u w:val="single"/>
        </w:rPr>
        <w:t>Calibrated</w:t>
      </w:r>
    </w:p>
    <w:p w:rsidR="00433727" w:rsidRPr="008C035B" w:rsidRDefault="00A82AAA" w:rsidP="00433727">
      <w:pPr>
        <w:ind w:left="720" w:firstLine="720"/>
      </w:pPr>
      <w:r w:rsidRPr="008C035B">
        <w:t>0</w:t>
      </w:r>
      <w:r w:rsidR="00433727" w:rsidRPr="008C035B">
        <w:t>7/</w:t>
      </w:r>
      <w:r w:rsidRPr="008C035B">
        <w:t>19</w:t>
      </w:r>
      <w:r w:rsidR="00433727" w:rsidRPr="008C035B">
        <w:t>97</w:t>
      </w:r>
      <w:r w:rsidRPr="008C035B">
        <w:t xml:space="preserve"> </w:t>
      </w:r>
      <w:r w:rsidR="00433727" w:rsidRPr="008C035B">
        <w:t>-</w:t>
      </w:r>
      <w:r w:rsidRPr="008C035B">
        <w:t xml:space="preserve"> 0</w:t>
      </w:r>
      <w:r w:rsidR="00433727" w:rsidRPr="008C035B">
        <w:t>5/17/</w:t>
      </w:r>
      <w:r w:rsidRPr="008C035B">
        <w:t>20</w:t>
      </w:r>
      <w:r w:rsidR="00433727" w:rsidRPr="008C035B">
        <w:t>01</w:t>
      </w:r>
      <w:r w:rsidR="00433727" w:rsidRPr="008C035B">
        <w:tab/>
      </w:r>
      <w:r w:rsidR="00433727" w:rsidRPr="008C035B">
        <w:tab/>
      </w:r>
      <w:r w:rsidR="00433727" w:rsidRPr="008C035B">
        <w:tab/>
        <w:t>2001</w:t>
      </w:r>
    </w:p>
    <w:p w:rsidR="00433727" w:rsidRPr="008C035B" w:rsidRDefault="00A82AAA" w:rsidP="00433727">
      <w:pPr>
        <w:ind w:left="720" w:firstLine="720"/>
      </w:pPr>
      <w:r w:rsidRPr="008C035B">
        <w:t>0</w:t>
      </w:r>
      <w:r w:rsidR="00433727" w:rsidRPr="008C035B">
        <w:t>5/13/</w:t>
      </w:r>
      <w:r w:rsidRPr="008C035B">
        <w:t>20</w:t>
      </w:r>
      <w:r w:rsidR="00433727" w:rsidRPr="008C035B">
        <w:t>03</w:t>
      </w:r>
      <w:r w:rsidRPr="008C035B">
        <w:t xml:space="preserve"> </w:t>
      </w:r>
      <w:r w:rsidR="00433727" w:rsidRPr="008C035B">
        <w:t>-</w:t>
      </w:r>
      <w:r w:rsidRPr="008C035B">
        <w:t xml:space="preserve"> 0</w:t>
      </w:r>
      <w:r w:rsidR="00433727" w:rsidRPr="008C035B">
        <w:t>2/15/</w:t>
      </w:r>
      <w:r w:rsidRPr="008C035B">
        <w:t>20</w:t>
      </w:r>
      <w:r w:rsidR="00433727" w:rsidRPr="008C035B">
        <w:t>05</w:t>
      </w:r>
      <w:r w:rsidRPr="008C035B">
        <w:tab/>
      </w:r>
      <w:r w:rsidR="00433727" w:rsidRPr="008C035B">
        <w:tab/>
      </w:r>
      <w:r w:rsidRPr="008C035B">
        <w:t>0</w:t>
      </w:r>
      <w:r w:rsidR="00433727" w:rsidRPr="008C035B">
        <w:t>3/</w:t>
      </w:r>
      <w:r w:rsidRPr="008C035B">
        <w:t>0</w:t>
      </w:r>
      <w:r w:rsidR="00433727" w:rsidRPr="008C035B">
        <w:t>1/2003</w:t>
      </w:r>
    </w:p>
    <w:p w:rsidR="00433727" w:rsidRPr="008C035B" w:rsidRDefault="00A82AAA" w:rsidP="00433727">
      <w:pPr>
        <w:ind w:left="720" w:firstLine="720"/>
      </w:pPr>
      <w:r w:rsidRPr="008C035B">
        <w:t>0</w:t>
      </w:r>
      <w:r w:rsidR="00433727" w:rsidRPr="008C035B">
        <w:t>6/</w:t>
      </w:r>
      <w:r w:rsidRPr="008C035B">
        <w:t>0</w:t>
      </w:r>
      <w:r w:rsidR="00433727" w:rsidRPr="008C035B">
        <w:t>6/</w:t>
      </w:r>
      <w:r w:rsidRPr="008C035B">
        <w:t>20</w:t>
      </w:r>
      <w:r w:rsidR="00433727" w:rsidRPr="008C035B">
        <w:t>07</w:t>
      </w:r>
      <w:r w:rsidRPr="008C035B">
        <w:t xml:space="preserve"> </w:t>
      </w:r>
      <w:r w:rsidR="00433727" w:rsidRPr="008C035B">
        <w:t>-</w:t>
      </w:r>
      <w:r w:rsidRPr="008C035B">
        <w:t xml:space="preserve"> 0</w:t>
      </w:r>
      <w:r w:rsidR="00433727" w:rsidRPr="008C035B">
        <w:t>9/30/</w:t>
      </w:r>
      <w:r w:rsidRPr="008C035B">
        <w:t>20</w:t>
      </w:r>
      <w:r w:rsidR="00433727" w:rsidRPr="008C035B">
        <w:t>09</w:t>
      </w:r>
      <w:r w:rsidR="00433727" w:rsidRPr="008C035B">
        <w:tab/>
      </w:r>
      <w:r w:rsidR="00975CF1">
        <w:tab/>
      </w:r>
      <w:r w:rsidRPr="008C035B">
        <w:t>0</w:t>
      </w:r>
      <w:r w:rsidR="00433727" w:rsidRPr="008C035B">
        <w:t>4/24/2007</w:t>
      </w:r>
    </w:p>
    <w:p w:rsidR="00433727" w:rsidRPr="008C035B" w:rsidRDefault="00433727" w:rsidP="00433727">
      <w:pPr>
        <w:ind w:left="720" w:firstLine="720"/>
        <w:rPr>
          <w:b/>
        </w:rPr>
      </w:pPr>
    </w:p>
    <w:p w:rsidR="00433727" w:rsidRPr="008C035B" w:rsidRDefault="00433727" w:rsidP="00433727">
      <w:pPr>
        <w:ind w:firstLine="720"/>
        <w:rPr>
          <w:b/>
        </w:rPr>
      </w:pPr>
      <w:r w:rsidRPr="008C035B">
        <w:rPr>
          <w:b/>
        </w:rPr>
        <w:t>Parameter Wind Direction</w:t>
      </w:r>
    </w:p>
    <w:p w:rsidR="00433727" w:rsidRPr="008C035B" w:rsidRDefault="00433727" w:rsidP="00433727">
      <w:pPr>
        <w:ind w:firstLine="720"/>
      </w:pPr>
      <w:r w:rsidRPr="008C035B">
        <w:t>Units:  degrees</w:t>
      </w:r>
    </w:p>
    <w:p w:rsidR="00433727" w:rsidRPr="008C035B" w:rsidRDefault="00433727" w:rsidP="00433727">
      <w:pPr>
        <w:ind w:firstLine="720"/>
      </w:pPr>
      <w:r w:rsidRPr="008C035B">
        <w:t>Sensor type:  balance vane, 16 cm turning radius</w:t>
      </w:r>
    </w:p>
    <w:p w:rsidR="00433727" w:rsidRPr="008C035B" w:rsidRDefault="00433727" w:rsidP="00433727">
      <w:pPr>
        <w:ind w:firstLine="720"/>
      </w:pPr>
      <w:r w:rsidRPr="008C035B">
        <w:t>Range:  360° mechanical, 355° electrical (5° open)</w:t>
      </w:r>
    </w:p>
    <w:p w:rsidR="00433727" w:rsidRPr="008C035B" w:rsidRDefault="00433727" w:rsidP="00433727">
      <w:pPr>
        <w:ind w:firstLine="720"/>
      </w:pPr>
      <w:r w:rsidRPr="008C035B">
        <w:t>Accuracy:  +/- 5°</w:t>
      </w:r>
    </w:p>
    <w:p w:rsidR="00433727" w:rsidRPr="00975CF1" w:rsidRDefault="00433727" w:rsidP="00433727">
      <w:pPr>
        <w:ind w:firstLine="720"/>
        <w:rPr>
          <w:b/>
        </w:rPr>
      </w:pPr>
      <w:r w:rsidRPr="00975CF1">
        <w:rPr>
          <w:b/>
        </w:rPr>
        <w:t>Model #:  Wind Sentry 03001-5</w:t>
      </w:r>
    </w:p>
    <w:p w:rsidR="00433727" w:rsidRPr="00975CF1" w:rsidRDefault="00433727" w:rsidP="00433727">
      <w:pPr>
        <w:ind w:firstLine="720"/>
        <w:rPr>
          <w:b/>
        </w:rPr>
      </w:pPr>
      <w:r w:rsidRPr="00975CF1">
        <w:rPr>
          <w:b/>
        </w:rPr>
        <w:t>Serial #:  8702</w:t>
      </w:r>
      <w:r w:rsidR="00975CF1">
        <w:rPr>
          <w:b/>
        </w:rPr>
        <w:t xml:space="preserve"> </w:t>
      </w:r>
      <w:r w:rsidR="00975CF1" w:rsidRPr="00975CF1">
        <w:rPr>
          <w:b/>
        </w:rPr>
        <w:t>(retired)</w:t>
      </w:r>
    </w:p>
    <w:p w:rsidR="00433727" w:rsidRPr="008C035B" w:rsidRDefault="00433727" w:rsidP="00433727">
      <w:pPr>
        <w:ind w:left="720" w:firstLine="720"/>
        <w:rPr>
          <w:u w:val="single"/>
        </w:rPr>
      </w:pPr>
      <w:r w:rsidRPr="008C035B">
        <w:rPr>
          <w:u w:val="single"/>
        </w:rPr>
        <w:t>Dates in Use:</w:t>
      </w:r>
      <w:r w:rsidRPr="008C035B">
        <w:tab/>
      </w:r>
      <w:r w:rsidRPr="008C035B">
        <w:tab/>
      </w:r>
      <w:r w:rsidRPr="008C035B">
        <w:tab/>
      </w:r>
      <w:r w:rsidR="00A82AAA" w:rsidRPr="008C035B">
        <w:tab/>
      </w:r>
      <w:r w:rsidRPr="008C035B">
        <w:rPr>
          <w:u w:val="single"/>
        </w:rPr>
        <w:t>Calibrated</w:t>
      </w:r>
    </w:p>
    <w:p w:rsidR="00433727" w:rsidRPr="008C035B" w:rsidRDefault="00A82AAA" w:rsidP="00433727">
      <w:pPr>
        <w:ind w:left="720" w:firstLine="720"/>
      </w:pPr>
      <w:r w:rsidRPr="008C035B">
        <w:t>0</w:t>
      </w:r>
      <w:r w:rsidR="00433727" w:rsidRPr="008C035B">
        <w:t>7/</w:t>
      </w:r>
      <w:r w:rsidRPr="008C035B">
        <w:t>19</w:t>
      </w:r>
      <w:r w:rsidR="00433727" w:rsidRPr="008C035B">
        <w:t>97</w:t>
      </w:r>
      <w:r w:rsidRPr="008C035B">
        <w:t xml:space="preserve"> </w:t>
      </w:r>
      <w:r w:rsidR="00433727" w:rsidRPr="008C035B">
        <w:t>-</w:t>
      </w:r>
      <w:r w:rsidRPr="008C035B">
        <w:t xml:space="preserve"> 0</w:t>
      </w:r>
      <w:r w:rsidR="00433727" w:rsidRPr="008C035B">
        <w:t>5/17/</w:t>
      </w:r>
      <w:r w:rsidRPr="008C035B">
        <w:t>20</w:t>
      </w:r>
      <w:r w:rsidR="00433727" w:rsidRPr="008C035B">
        <w:t>01</w:t>
      </w:r>
      <w:r w:rsidR="00433727" w:rsidRPr="008C035B">
        <w:tab/>
      </w:r>
      <w:r w:rsidR="00433727" w:rsidRPr="008C035B">
        <w:tab/>
      </w:r>
      <w:r w:rsidR="00433727" w:rsidRPr="008C035B">
        <w:tab/>
        <w:t>2001</w:t>
      </w:r>
    </w:p>
    <w:p w:rsidR="00433727" w:rsidRPr="008C035B" w:rsidRDefault="00A82AAA" w:rsidP="00433727">
      <w:pPr>
        <w:ind w:left="720" w:firstLine="720"/>
      </w:pPr>
      <w:r w:rsidRPr="008C035B">
        <w:t>0</w:t>
      </w:r>
      <w:r w:rsidR="00433727" w:rsidRPr="008C035B">
        <w:t>5/13/</w:t>
      </w:r>
      <w:r w:rsidRPr="008C035B">
        <w:t>20</w:t>
      </w:r>
      <w:r w:rsidR="00433727" w:rsidRPr="008C035B">
        <w:t>03</w:t>
      </w:r>
      <w:r w:rsidRPr="008C035B">
        <w:t xml:space="preserve"> </w:t>
      </w:r>
      <w:r w:rsidR="00433727" w:rsidRPr="008C035B">
        <w:t>-</w:t>
      </w:r>
      <w:r w:rsidRPr="008C035B">
        <w:t xml:space="preserve"> 0</w:t>
      </w:r>
      <w:r w:rsidR="00433727" w:rsidRPr="008C035B">
        <w:t>2/15/</w:t>
      </w:r>
      <w:r w:rsidRPr="008C035B">
        <w:t>20</w:t>
      </w:r>
      <w:r w:rsidR="00433727" w:rsidRPr="008C035B">
        <w:t>05</w:t>
      </w:r>
      <w:r w:rsidR="00433727" w:rsidRPr="008C035B">
        <w:tab/>
      </w:r>
      <w:r w:rsidR="00433727" w:rsidRPr="008C035B">
        <w:tab/>
      </w:r>
      <w:r w:rsidRPr="008C035B">
        <w:t>0</w:t>
      </w:r>
      <w:r w:rsidR="00433727" w:rsidRPr="008C035B">
        <w:t>3/</w:t>
      </w:r>
      <w:r w:rsidRPr="008C035B">
        <w:t>0</w:t>
      </w:r>
      <w:r w:rsidR="00433727" w:rsidRPr="008C035B">
        <w:t>1/2003</w:t>
      </w:r>
    </w:p>
    <w:p w:rsidR="00433727" w:rsidRPr="008C035B" w:rsidRDefault="00A82AAA" w:rsidP="00433727">
      <w:pPr>
        <w:ind w:left="720" w:firstLine="720"/>
      </w:pPr>
      <w:r w:rsidRPr="008C035B">
        <w:t>0</w:t>
      </w:r>
      <w:r w:rsidR="00433727" w:rsidRPr="008C035B">
        <w:t>6/</w:t>
      </w:r>
      <w:r w:rsidRPr="008C035B">
        <w:t>0</w:t>
      </w:r>
      <w:r w:rsidR="00433727" w:rsidRPr="008C035B">
        <w:t>6/</w:t>
      </w:r>
      <w:r w:rsidRPr="008C035B">
        <w:t>20</w:t>
      </w:r>
      <w:r w:rsidR="00433727" w:rsidRPr="008C035B">
        <w:t>07</w:t>
      </w:r>
      <w:r w:rsidRPr="008C035B">
        <w:t xml:space="preserve"> </w:t>
      </w:r>
      <w:r w:rsidR="00433727" w:rsidRPr="008C035B">
        <w:t>-</w:t>
      </w:r>
      <w:r w:rsidRPr="008C035B">
        <w:t xml:space="preserve"> 0</w:t>
      </w:r>
      <w:r w:rsidR="00433727" w:rsidRPr="008C035B">
        <w:t>9/30/</w:t>
      </w:r>
      <w:r w:rsidRPr="008C035B">
        <w:t>20</w:t>
      </w:r>
      <w:r w:rsidR="00433727" w:rsidRPr="008C035B">
        <w:t>09</w:t>
      </w:r>
      <w:r w:rsidR="00433727" w:rsidRPr="008C035B">
        <w:tab/>
      </w:r>
      <w:r w:rsidR="00975CF1">
        <w:tab/>
      </w:r>
      <w:r w:rsidRPr="008C035B">
        <w:t>0</w:t>
      </w:r>
      <w:r w:rsidR="00433727" w:rsidRPr="008C035B">
        <w:t>4/24/2007</w:t>
      </w:r>
    </w:p>
    <w:p w:rsidR="00433727" w:rsidRPr="008C035B" w:rsidRDefault="00433727" w:rsidP="00433727">
      <w:pPr>
        <w:ind w:firstLine="720"/>
      </w:pPr>
    </w:p>
    <w:p w:rsidR="00433727" w:rsidRPr="008C035B" w:rsidRDefault="00433727" w:rsidP="00433727">
      <w:pPr>
        <w:ind w:firstLine="720"/>
        <w:rPr>
          <w:b/>
        </w:rPr>
      </w:pPr>
      <w:r w:rsidRPr="008C035B">
        <w:rPr>
          <w:b/>
        </w:rPr>
        <w:t>LI-COR Quantum Sensor (PAR)</w:t>
      </w:r>
    </w:p>
    <w:p w:rsidR="00433727" w:rsidRPr="008C035B" w:rsidRDefault="00433727" w:rsidP="00433727">
      <w:pPr>
        <w:ind w:firstLine="720"/>
      </w:pPr>
      <w:r w:rsidRPr="008C035B">
        <w:t xml:space="preserve">Units:  </w:t>
      </w:r>
      <w:proofErr w:type="spellStart"/>
      <w:r w:rsidRPr="008C035B">
        <w:t>mmoles</w:t>
      </w:r>
      <w:proofErr w:type="spellEnd"/>
      <w:r w:rsidRPr="008C035B">
        <w:t xml:space="preserve"> m-2 (total flux)</w:t>
      </w:r>
    </w:p>
    <w:p w:rsidR="00433727" w:rsidRPr="008C035B" w:rsidRDefault="00433727" w:rsidP="00433727">
      <w:pPr>
        <w:ind w:firstLine="720"/>
      </w:pPr>
      <w:r w:rsidRPr="008C035B">
        <w:t>Sensor type:  High stability silicon photovoltaic detector (blue enhanced)</w:t>
      </w:r>
    </w:p>
    <w:p w:rsidR="00433727" w:rsidRPr="008C035B" w:rsidRDefault="00433727" w:rsidP="00433727">
      <w:pPr>
        <w:ind w:firstLine="720"/>
      </w:pPr>
      <w:r w:rsidRPr="008C035B">
        <w:t>Light spectrum waveband:  400 to 700 nm</w:t>
      </w:r>
    </w:p>
    <w:p w:rsidR="00433727" w:rsidRPr="008C035B" w:rsidRDefault="00433727" w:rsidP="00433727">
      <w:pPr>
        <w:ind w:firstLine="720"/>
      </w:pPr>
      <w:r w:rsidRPr="008C035B">
        <w:t>Temperature dependence:  0.15% per °C maximum</w:t>
      </w:r>
    </w:p>
    <w:p w:rsidR="00433727" w:rsidRPr="008C035B" w:rsidRDefault="00433727" w:rsidP="00433727">
      <w:pPr>
        <w:ind w:firstLine="720"/>
      </w:pPr>
      <w:r w:rsidRPr="008C035B">
        <w:t>Stability:  &lt;±2% change over 1 yr</w:t>
      </w:r>
    </w:p>
    <w:p w:rsidR="00433727" w:rsidRPr="008C035B" w:rsidRDefault="00433727" w:rsidP="00433727">
      <w:pPr>
        <w:ind w:firstLine="720"/>
      </w:pPr>
      <w:r w:rsidRPr="008C035B">
        <w:t>Operating Temperature:  -40°C to 65°C; Humidity 0 to 100%</w:t>
      </w:r>
    </w:p>
    <w:p w:rsidR="00433727" w:rsidRPr="008C035B" w:rsidRDefault="00433727" w:rsidP="00433727">
      <w:pPr>
        <w:ind w:firstLine="720"/>
        <w:rPr>
          <w:vertAlign w:val="superscript"/>
        </w:rPr>
      </w:pPr>
      <w:r w:rsidRPr="008C035B">
        <w:t xml:space="preserve">Sensitivity:  typically 8 </w:t>
      </w:r>
      <w:proofErr w:type="spellStart"/>
      <w:r w:rsidRPr="008C035B">
        <w:t>μA</w:t>
      </w:r>
      <w:proofErr w:type="spellEnd"/>
      <w:r w:rsidRPr="008C035B">
        <w:t xml:space="preserve"> per 1000μmoles s</w:t>
      </w:r>
      <w:r w:rsidRPr="008C035B">
        <w:rPr>
          <w:vertAlign w:val="superscript"/>
        </w:rPr>
        <w:t>-1</w:t>
      </w:r>
      <w:r w:rsidRPr="008C035B">
        <w:t xml:space="preserve"> m</w:t>
      </w:r>
      <w:r w:rsidRPr="008C035B">
        <w:rPr>
          <w:vertAlign w:val="superscript"/>
        </w:rPr>
        <w:t>-2</w:t>
      </w:r>
    </w:p>
    <w:p w:rsidR="00975CF1" w:rsidRPr="00975CF1" w:rsidRDefault="00975CF1" w:rsidP="00433727">
      <w:pPr>
        <w:ind w:firstLine="720"/>
        <w:rPr>
          <w:b/>
        </w:rPr>
      </w:pPr>
      <w:r w:rsidRPr="00975CF1">
        <w:rPr>
          <w:b/>
        </w:rPr>
        <w:t>Model #LI190SZ</w:t>
      </w:r>
    </w:p>
    <w:p w:rsidR="00433727" w:rsidRPr="008C035B" w:rsidRDefault="00433727" w:rsidP="00433727">
      <w:pPr>
        <w:ind w:firstLine="720"/>
      </w:pPr>
      <w:r w:rsidRPr="00975CF1">
        <w:rPr>
          <w:b/>
        </w:rPr>
        <w:t>Serial #:  Q34301</w:t>
      </w:r>
      <w:r w:rsidRPr="008C035B">
        <w:t xml:space="preserve"> </w:t>
      </w:r>
      <w:r w:rsidRPr="002E00D2">
        <w:rPr>
          <w:b/>
        </w:rPr>
        <w:t>(retired)</w:t>
      </w:r>
    </w:p>
    <w:p w:rsidR="00433727" w:rsidRPr="008C035B" w:rsidRDefault="00433727" w:rsidP="00433727">
      <w:pPr>
        <w:ind w:firstLine="720"/>
        <w:rPr>
          <w:u w:val="single"/>
        </w:rPr>
      </w:pPr>
      <w:r w:rsidRPr="008C035B">
        <w:tab/>
      </w:r>
      <w:r w:rsidRPr="008C035B">
        <w:rPr>
          <w:u w:val="single"/>
        </w:rPr>
        <w:t>Dates in Use:</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433727" w:rsidRPr="008C035B" w:rsidRDefault="00433727" w:rsidP="00433727">
      <w:pPr>
        <w:ind w:firstLine="720"/>
      </w:pPr>
      <w:r w:rsidRPr="008C035B">
        <w:tab/>
      </w:r>
      <w:r w:rsidR="00A82AAA" w:rsidRPr="008C035B">
        <w:t>0</w:t>
      </w:r>
      <w:r w:rsidRPr="008C035B">
        <w:t>3/</w:t>
      </w:r>
      <w:r w:rsidR="00A82AAA" w:rsidRPr="008C035B">
        <w:t>0</w:t>
      </w:r>
      <w:r w:rsidRPr="008C035B">
        <w:t>6/</w:t>
      </w:r>
      <w:r w:rsidR="00A82AAA" w:rsidRPr="008C035B">
        <w:t>2006 -</w:t>
      </w:r>
      <w:r w:rsidRPr="008C035B">
        <w:t xml:space="preserve"> </w:t>
      </w:r>
      <w:r w:rsidR="00A82AAA" w:rsidRPr="008C035B">
        <w:t>0</w:t>
      </w:r>
      <w:r w:rsidRPr="008C035B">
        <w:t>7/</w:t>
      </w:r>
      <w:r w:rsidR="00A82AAA" w:rsidRPr="008C035B">
        <w:t>0</w:t>
      </w:r>
      <w:r w:rsidRPr="008C035B">
        <w:t>5/</w:t>
      </w:r>
      <w:r w:rsidR="00A82AAA" w:rsidRPr="008C035B">
        <w:t>20</w:t>
      </w:r>
      <w:r w:rsidRPr="008C035B">
        <w:t>06</w:t>
      </w:r>
      <w:r w:rsidRPr="008C035B">
        <w:tab/>
        <w:t>1.66</w:t>
      </w:r>
      <w:r w:rsidRPr="008C035B">
        <w:tab/>
      </w:r>
      <w:r w:rsidRPr="008C035B">
        <w:tab/>
      </w:r>
      <w:r w:rsidRPr="008C035B">
        <w:tab/>
        <w:t>12/14/2004</w:t>
      </w:r>
    </w:p>
    <w:p w:rsidR="00433727" w:rsidRPr="008C035B" w:rsidRDefault="00433727" w:rsidP="00433727">
      <w:pPr>
        <w:ind w:firstLine="720"/>
      </w:pPr>
      <w:r w:rsidRPr="008C035B">
        <w:tab/>
      </w:r>
    </w:p>
    <w:p w:rsidR="002E00D2" w:rsidRPr="002E00D2" w:rsidRDefault="002E00D2" w:rsidP="00433727">
      <w:pPr>
        <w:ind w:firstLine="720"/>
        <w:rPr>
          <w:b/>
        </w:rPr>
      </w:pPr>
      <w:r w:rsidRPr="002E00D2">
        <w:rPr>
          <w:b/>
        </w:rPr>
        <w:t>Model # LI190SB</w:t>
      </w:r>
    </w:p>
    <w:p w:rsidR="00433727" w:rsidRPr="002E00D2" w:rsidRDefault="00433727" w:rsidP="00433727">
      <w:pPr>
        <w:ind w:firstLine="720"/>
        <w:rPr>
          <w:b/>
        </w:rPr>
      </w:pPr>
      <w:r w:rsidRPr="002E00D2">
        <w:rPr>
          <w:b/>
        </w:rPr>
        <w:t>Serial #:  Q26604 (retired)</w:t>
      </w:r>
    </w:p>
    <w:p w:rsidR="00433727" w:rsidRPr="008C035B" w:rsidRDefault="00433727" w:rsidP="00433727">
      <w:pPr>
        <w:ind w:left="720" w:firstLine="720"/>
      </w:pPr>
      <w:r w:rsidRPr="008C035B">
        <w:rPr>
          <w:u w:val="single"/>
        </w:rPr>
        <w:t>Dates in Use:</w:t>
      </w:r>
      <w:r w:rsidRPr="008C035B">
        <w:tab/>
      </w:r>
      <w:r w:rsidRPr="008C035B">
        <w:tab/>
      </w:r>
      <w:r w:rsidRPr="008C035B">
        <w:tab/>
      </w:r>
      <w:r w:rsidRPr="008C035B">
        <w:rPr>
          <w:u w:val="single"/>
        </w:rPr>
        <w:t>Multiplier:</w:t>
      </w:r>
      <w:r w:rsidRPr="008C035B">
        <w:t xml:space="preserve"> </w:t>
      </w:r>
      <w:r w:rsidRPr="008C035B">
        <w:tab/>
      </w:r>
      <w:r w:rsidRPr="008C035B">
        <w:tab/>
      </w:r>
      <w:r w:rsidRPr="008C035B">
        <w:rPr>
          <w:u w:val="single"/>
        </w:rPr>
        <w:t>Calibrated</w:t>
      </w:r>
    </w:p>
    <w:p w:rsidR="00433727" w:rsidRPr="008C035B" w:rsidRDefault="00A82AAA" w:rsidP="00433727">
      <w:pPr>
        <w:ind w:left="720" w:firstLine="720"/>
      </w:pPr>
      <w:r w:rsidRPr="008C035B">
        <w:t>0</w:t>
      </w:r>
      <w:r w:rsidR="00433727" w:rsidRPr="008C035B">
        <w:t>7/</w:t>
      </w:r>
      <w:r w:rsidRPr="008C035B">
        <w:t>19</w:t>
      </w:r>
      <w:r w:rsidR="00433727" w:rsidRPr="008C035B">
        <w:t xml:space="preserve">97 - </w:t>
      </w:r>
      <w:r w:rsidRPr="008C035B">
        <w:t>0</w:t>
      </w:r>
      <w:r w:rsidR="00433727" w:rsidRPr="008C035B">
        <w:t>4/</w:t>
      </w:r>
      <w:r w:rsidRPr="008C035B">
        <w:t>19</w:t>
      </w:r>
      <w:r w:rsidR="00433727" w:rsidRPr="008C035B">
        <w:t>99</w:t>
      </w:r>
      <w:r w:rsidR="00433727" w:rsidRPr="008C035B">
        <w:tab/>
      </w:r>
      <w:r w:rsidR="00433727" w:rsidRPr="008C035B">
        <w:tab/>
        <w:t>???</w:t>
      </w:r>
      <w:r w:rsidR="00433727" w:rsidRPr="008C035B">
        <w:tab/>
      </w:r>
      <w:r w:rsidR="00433727" w:rsidRPr="008C035B">
        <w:tab/>
      </w:r>
      <w:r w:rsidR="00433727" w:rsidRPr="008C035B">
        <w:tab/>
      </w:r>
      <w:proofErr w:type="gramStart"/>
      <w:r w:rsidR="00433727" w:rsidRPr="008C035B">
        <w:t>new</w:t>
      </w:r>
      <w:proofErr w:type="gramEnd"/>
      <w:r w:rsidR="00433727" w:rsidRPr="008C035B">
        <w:t xml:space="preserve"> </w:t>
      </w:r>
      <w:r w:rsidRPr="008C035B">
        <w:t>0</w:t>
      </w:r>
      <w:r w:rsidR="00433727" w:rsidRPr="008C035B">
        <w:t>7/1997</w:t>
      </w:r>
    </w:p>
    <w:p w:rsidR="00433727" w:rsidRPr="008C035B" w:rsidRDefault="00A82AAA" w:rsidP="00433727">
      <w:pPr>
        <w:ind w:left="720" w:firstLine="720"/>
      </w:pPr>
      <w:r w:rsidRPr="008C035B">
        <w:t>0</w:t>
      </w:r>
      <w:r w:rsidR="00433727" w:rsidRPr="008C035B">
        <w:t>4/</w:t>
      </w:r>
      <w:r w:rsidRPr="008C035B">
        <w:t>19</w:t>
      </w:r>
      <w:r w:rsidR="00433727" w:rsidRPr="008C035B">
        <w:t xml:space="preserve">99 - </w:t>
      </w:r>
      <w:r w:rsidRPr="008C035B">
        <w:t>0</w:t>
      </w:r>
      <w:r w:rsidR="00433727" w:rsidRPr="008C035B">
        <w:t>4/19/</w:t>
      </w:r>
      <w:r w:rsidRPr="008C035B">
        <w:t>20</w:t>
      </w:r>
      <w:r w:rsidR="00433727" w:rsidRPr="008C035B">
        <w:t>00</w:t>
      </w:r>
      <w:r w:rsidR="00433727" w:rsidRPr="008C035B">
        <w:tab/>
      </w:r>
      <w:r w:rsidR="00433727" w:rsidRPr="008C035B">
        <w:tab/>
        <w:t>1.27</w:t>
      </w:r>
      <w:r w:rsidR="00433727" w:rsidRPr="008C035B">
        <w:tab/>
      </w:r>
      <w:r w:rsidR="00433727" w:rsidRPr="008C035B">
        <w:tab/>
      </w:r>
      <w:r w:rsidR="00433727" w:rsidRPr="008C035B">
        <w:tab/>
      </w:r>
      <w:r w:rsidRPr="008C035B">
        <w:t>0</w:t>
      </w:r>
      <w:r w:rsidR="00433727" w:rsidRPr="008C035B">
        <w:t>4/16/1999</w:t>
      </w:r>
    </w:p>
    <w:p w:rsidR="00433727" w:rsidRPr="008C035B" w:rsidRDefault="00A82AAA" w:rsidP="00433727">
      <w:pPr>
        <w:ind w:left="720" w:firstLine="720"/>
      </w:pPr>
      <w:r w:rsidRPr="008C035B">
        <w:lastRenderedPageBreak/>
        <w:t>0</w:t>
      </w:r>
      <w:r w:rsidR="00433727" w:rsidRPr="008C035B">
        <w:t>3/</w:t>
      </w:r>
      <w:r w:rsidRPr="008C035B">
        <w:t>20</w:t>
      </w:r>
      <w:r w:rsidR="00433727" w:rsidRPr="008C035B">
        <w:t xml:space="preserve">01 - </w:t>
      </w:r>
      <w:r w:rsidRPr="008C035B">
        <w:t>0</w:t>
      </w:r>
      <w:r w:rsidR="00433727" w:rsidRPr="008C035B">
        <w:t>6/26/</w:t>
      </w:r>
      <w:r w:rsidRPr="008C035B">
        <w:t>20</w:t>
      </w:r>
      <w:r w:rsidR="00433727" w:rsidRPr="008C035B">
        <w:t>01</w:t>
      </w:r>
      <w:r w:rsidR="00433727" w:rsidRPr="008C035B">
        <w:tab/>
      </w:r>
      <w:r w:rsidR="00433727" w:rsidRPr="008C035B">
        <w:tab/>
        <w:t>1.27</w:t>
      </w:r>
      <w:r w:rsidR="00433727" w:rsidRPr="008C035B">
        <w:tab/>
      </w:r>
      <w:r w:rsidR="00433727" w:rsidRPr="008C035B">
        <w:tab/>
      </w:r>
      <w:r w:rsidR="00433727" w:rsidRPr="008C035B">
        <w:tab/>
      </w:r>
      <w:r w:rsidRPr="008C035B">
        <w:t>0</w:t>
      </w:r>
      <w:r w:rsidR="00433727" w:rsidRPr="008C035B">
        <w:t>4/16/1999</w:t>
      </w:r>
    </w:p>
    <w:p w:rsidR="00433727" w:rsidRPr="008C035B" w:rsidRDefault="00A82AAA" w:rsidP="00433727">
      <w:pPr>
        <w:ind w:left="720" w:firstLine="720"/>
      </w:pPr>
      <w:r w:rsidRPr="008C035B">
        <w:t>0</w:t>
      </w:r>
      <w:r w:rsidR="00433727" w:rsidRPr="008C035B">
        <w:t>6/19/</w:t>
      </w:r>
      <w:r w:rsidRPr="008C035B">
        <w:t>20</w:t>
      </w:r>
      <w:r w:rsidR="00433727" w:rsidRPr="008C035B">
        <w:t xml:space="preserve">03 - </w:t>
      </w:r>
      <w:r w:rsidRPr="008C035B">
        <w:t>0</w:t>
      </w:r>
      <w:r w:rsidR="00433727" w:rsidRPr="008C035B">
        <w:t>2/15/</w:t>
      </w:r>
      <w:r w:rsidRPr="008C035B">
        <w:t>20</w:t>
      </w:r>
      <w:r w:rsidR="00433727" w:rsidRPr="008C035B">
        <w:t>05</w:t>
      </w:r>
      <w:r w:rsidR="00433727" w:rsidRPr="008C035B">
        <w:tab/>
        <w:t>1.18</w:t>
      </w:r>
      <w:r w:rsidR="00433727" w:rsidRPr="008C035B">
        <w:tab/>
      </w:r>
      <w:r w:rsidR="00433727" w:rsidRPr="008C035B">
        <w:tab/>
      </w:r>
      <w:r w:rsidR="00433727" w:rsidRPr="008C035B">
        <w:tab/>
      </w:r>
      <w:r w:rsidRPr="008C035B">
        <w:t>0</w:t>
      </w:r>
      <w:r w:rsidR="00433727" w:rsidRPr="008C035B">
        <w:t>2/17/2003</w:t>
      </w:r>
    </w:p>
    <w:p w:rsidR="00433727" w:rsidRPr="008C035B" w:rsidRDefault="00A82AAA" w:rsidP="00433727">
      <w:pPr>
        <w:ind w:left="720" w:firstLine="720"/>
      </w:pPr>
      <w:r w:rsidRPr="008C035B">
        <w:t>0</w:t>
      </w:r>
      <w:r w:rsidR="00433727" w:rsidRPr="008C035B">
        <w:t>7/</w:t>
      </w:r>
      <w:r w:rsidRPr="008C035B">
        <w:t>0</w:t>
      </w:r>
      <w:r w:rsidR="00433727" w:rsidRPr="008C035B">
        <w:t>6/</w:t>
      </w:r>
      <w:r w:rsidRPr="008C035B">
        <w:t>20</w:t>
      </w:r>
      <w:r w:rsidR="00433727" w:rsidRPr="008C035B">
        <w:t xml:space="preserve">06 - </w:t>
      </w:r>
      <w:r w:rsidRPr="008C035B">
        <w:t>0</w:t>
      </w:r>
      <w:r w:rsidR="00433727" w:rsidRPr="008C035B">
        <w:t>8/25/</w:t>
      </w:r>
      <w:r w:rsidRPr="008C035B">
        <w:t>20</w:t>
      </w:r>
      <w:r w:rsidR="00433727" w:rsidRPr="008C035B">
        <w:t>06</w:t>
      </w:r>
      <w:r w:rsidR="00433727" w:rsidRPr="008C035B">
        <w:tab/>
        <w:t>1.42</w:t>
      </w:r>
      <w:r w:rsidR="00433727" w:rsidRPr="008C035B">
        <w:tab/>
      </w:r>
      <w:r w:rsidR="00433727" w:rsidRPr="008C035B">
        <w:tab/>
      </w:r>
      <w:r w:rsidR="00433727" w:rsidRPr="008C035B">
        <w:tab/>
      </w:r>
      <w:r w:rsidRPr="008C035B">
        <w:t>0</w:t>
      </w:r>
      <w:r w:rsidR="00433727" w:rsidRPr="008C035B">
        <w:t>4/</w:t>
      </w:r>
      <w:r w:rsidRPr="008C035B">
        <w:t>0</w:t>
      </w:r>
      <w:r w:rsidR="00433727" w:rsidRPr="008C035B">
        <w:t>7/2006</w:t>
      </w:r>
    </w:p>
    <w:p w:rsidR="00433727" w:rsidRPr="008C035B" w:rsidRDefault="00A82AAA" w:rsidP="00433727">
      <w:pPr>
        <w:ind w:left="720" w:firstLine="720"/>
      </w:pPr>
      <w:r w:rsidRPr="008C035B">
        <w:t>0</w:t>
      </w:r>
      <w:r w:rsidR="00433727" w:rsidRPr="008C035B">
        <w:t>6/</w:t>
      </w:r>
      <w:r w:rsidRPr="008C035B">
        <w:t>0</w:t>
      </w:r>
      <w:r w:rsidR="00433727" w:rsidRPr="008C035B">
        <w:t>6/</w:t>
      </w:r>
      <w:r w:rsidRPr="008C035B">
        <w:t>20</w:t>
      </w:r>
      <w:r w:rsidR="00433727" w:rsidRPr="008C035B">
        <w:t xml:space="preserve">07 - </w:t>
      </w:r>
      <w:r w:rsidRPr="008C035B">
        <w:t>0</w:t>
      </w:r>
      <w:r w:rsidR="00433727" w:rsidRPr="008C035B">
        <w:t>9/16/</w:t>
      </w:r>
      <w:r w:rsidRPr="008C035B">
        <w:t>20</w:t>
      </w:r>
      <w:r w:rsidR="00433727" w:rsidRPr="008C035B">
        <w:t>08</w:t>
      </w:r>
      <w:r w:rsidR="00433727" w:rsidRPr="008C035B">
        <w:tab/>
        <w:t>1.42</w:t>
      </w:r>
      <w:r w:rsidR="00433727" w:rsidRPr="008C035B">
        <w:tab/>
      </w:r>
      <w:r w:rsidR="00433727" w:rsidRPr="008C035B">
        <w:tab/>
      </w:r>
      <w:r w:rsidR="00433727" w:rsidRPr="008C035B">
        <w:tab/>
      </w:r>
      <w:r w:rsidRPr="008C035B">
        <w:t>0</w:t>
      </w:r>
      <w:r w:rsidR="00433727" w:rsidRPr="008C035B">
        <w:t>4/</w:t>
      </w:r>
      <w:r w:rsidRPr="008C035B">
        <w:t>0</w:t>
      </w:r>
      <w:r w:rsidR="00433727" w:rsidRPr="008C035B">
        <w:t>7/2006</w:t>
      </w:r>
    </w:p>
    <w:p w:rsidR="00433727" w:rsidRPr="008C035B" w:rsidRDefault="00A82AAA" w:rsidP="00433727">
      <w:pPr>
        <w:ind w:left="720" w:firstLine="720"/>
      </w:pPr>
      <w:r w:rsidRPr="008C035B">
        <w:t>0</w:t>
      </w:r>
      <w:r w:rsidR="00433727" w:rsidRPr="008C035B">
        <w:t>9/30/</w:t>
      </w:r>
      <w:r w:rsidRPr="008C035B">
        <w:t>2009 -</w:t>
      </w:r>
      <w:r w:rsidR="00433727" w:rsidRPr="008C035B">
        <w:t xml:space="preserve"> </w:t>
      </w:r>
      <w:r w:rsidRPr="008C035B">
        <w:t>0</w:t>
      </w:r>
      <w:r w:rsidR="00433727" w:rsidRPr="008C035B">
        <w:t>2/23/</w:t>
      </w:r>
      <w:r w:rsidRPr="008C035B">
        <w:t>20</w:t>
      </w:r>
      <w:r w:rsidR="00433727" w:rsidRPr="008C035B">
        <w:t>10</w:t>
      </w:r>
      <w:r w:rsidR="00433727" w:rsidRPr="008C035B">
        <w:tab/>
        <w:t>1.86</w:t>
      </w:r>
      <w:r w:rsidR="00433727" w:rsidRPr="008C035B">
        <w:tab/>
      </w:r>
      <w:r w:rsidR="00433727" w:rsidRPr="008C035B">
        <w:tab/>
      </w:r>
      <w:r w:rsidR="00433727" w:rsidRPr="008C035B">
        <w:tab/>
      </w:r>
      <w:r w:rsidRPr="008C035B">
        <w:t>0</w:t>
      </w:r>
      <w:r w:rsidR="00433727" w:rsidRPr="008C035B">
        <w:t>7/23/2009</w:t>
      </w:r>
    </w:p>
    <w:p w:rsidR="00433727" w:rsidRPr="008C035B" w:rsidRDefault="00A82AAA" w:rsidP="00D761B8">
      <w:pPr>
        <w:ind w:left="6480"/>
      </w:pPr>
      <w:r w:rsidRPr="008C035B">
        <w:t>0</w:t>
      </w:r>
      <w:r w:rsidR="00433727" w:rsidRPr="008C035B">
        <w:t>3/29/2010 (for post correct)</w:t>
      </w:r>
    </w:p>
    <w:p w:rsidR="002E00D2" w:rsidRPr="008C035B" w:rsidRDefault="002E00D2" w:rsidP="002E00D2">
      <w:pPr>
        <w:ind w:firstLine="720"/>
      </w:pPr>
      <w:r w:rsidRPr="002E00D2">
        <w:rPr>
          <w:b/>
        </w:rPr>
        <w:t>Serial # Q41803</w:t>
      </w:r>
    </w:p>
    <w:p w:rsidR="002E00D2" w:rsidRPr="008C035B" w:rsidRDefault="002E00D2" w:rsidP="002E00D2">
      <w:r w:rsidRPr="008C035B">
        <w:tab/>
      </w:r>
      <w:r w:rsidRPr="008C035B">
        <w:tab/>
      </w:r>
      <w:r w:rsidRPr="008C035B">
        <w:rPr>
          <w:u w:val="single"/>
        </w:rPr>
        <w:t>Dates in Use:</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2E00D2" w:rsidRPr="008C035B" w:rsidRDefault="002E00D2" w:rsidP="002E00D2">
      <w:r w:rsidRPr="008C035B">
        <w:tab/>
      </w:r>
      <w:r w:rsidRPr="008C035B">
        <w:tab/>
        <w:t>02/23/2010 - 04/07/2011</w:t>
      </w:r>
      <w:r w:rsidRPr="008C035B">
        <w:tab/>
        <w:t>1.271605</w:t>
      </w:r>
      <w:r w:rsidRPr="008C035B">
        <w:tab/>
      </w:r>
      <w:r w:rsidRPr="008C035B">
        <w:tab/>
        <w:t>new 06/2009</w:t>
      </w:r>
    </w:p>
    <w:p w:rsidR="002E00D2" w:rsidRPr="008C035B" w:rsidRDefault="002E00D2" w:rsidP="002E00D2">
      <w:r w:rsidRPr="008C035B">
        <w:tab/>
      </w:r>
      <w:r w:rsidRPr="008C035B">
        <w:tab/>
        <w:t>03/12/2012 - 03/29/2012</w:t>
      </w:r>
      <w:r w:rsidRPr="008C035B">
        <w:tab/>
      </w:r>
      <w:proofErr w:type="gramStart"/>
      <w:r w:rsidRPr="008C035B">
        <w:t>1.527333</w:t>
      </w:r>
      <w:r w:rsidRPr="008C035B">
        <w:tab/>
      </w:r>
      <w:r w:rsidRPr="008C035B">
        <w:tab/>
        <w:t>09/06/2011</w:t>
      </w:r>
      <w:proofErr w:type="gramEnd"/>
    </w:p>
    <w:p w:rsidR="002E00D2" w:rsidRDefault="002E00D2" w:rsidP="002E00D2">
      <w:r w:rsidRPr="008C035B">
        <w:tab/>
      </w:r>
      <w:r w:rsidRPr="008C035B">
        <w:tab/>
        <w:t>07/05/2012 - 12/04/2012</w:t>
      </w:r>
      <w:r w:rsidRPr="008C035B">
        <w:tab/>
      </w:r>
      <w:proofErr w:type="gramStart"/>
      <w:r w:rsidRPr="008C035B">
        <w:t>1.527333</w:t>
      </w:r>
      <w:r w:rsidRPr="008C035B">
        <w:tab/>
      </w:r>
      <w:r w:rsidRPr="008C035B">
        <w:tab/>
        <w:t>09/06/2011</w:t>
      </w:r>
      <w:proofErr w:type="gramEnd"/>
    </w:p>
    <w:p w:rsidR="003967AE" w:rsidRPr="008C035B" w:rsidRDefault="003967AE" w:rsidP="002E00D2">
      <w:r>
        <w:tab/>
      </w:r>
      <w:r>
        <w:tab/>
      </w:r>
      <w:proofErr w:type="gramStart"/>
      <w:r>
        <w:t>09/10/2013 – current</w:t>
      </w:r>
      <w:r>
        <w:tab/>
      </w:r>
      <w:r>
        <w:tab/>
        <w:t>1.513372</w:t>
      </w:r>
      <w:r>
        <w:tab/>
      </w:r>
      <w:r>
        <w:tab/>
        <w:t>07/15/2013</w:t>
      </w:r>
      <w:proofErr w:type="gramEnd"/>
    </w:p>
    <w:p w:rsidR="002E00D2" w:rsidRPr="008C035B" w:rsidRDefault="002E00D2" w:rsidP="002E00D2">
      <w:r w:rsidRPr="008C035B">
        <w:tab/>
      </w:r>
      <w:r w:rsidRPr="008C035B">
        <w:tab/>
      </w:r>
    </w:p>
    <w:p w:rsidR="002E00D2" w:rsidRPr="002E00D2" w:rsidRDefault="002E00D2" w:rsidP="002E00D2">
      <w:pPr>
        <w:ind w:firstLine="720"/>
        <w:rPr>
          <w:b/>
        </w:rPr>
      </w:pPr>
      <w:r w:rsidRPr="002E00D2">
        <w:rPr>
          <w:b/>
        </w:rPr>
        <w:t>Serial # Q41811</w:t>
      </w:r>
    </w:p>
    <w:p w:rsidR="002E00D2" w:rsidRPr="008C035B" w:rsidRDefault="002E00D2" w:rsidP="002E00D2">
      <w:r w:rsidRPr="008C035B">
        <w:tab/>
      </w:r>
      <w:r w:rsidRPr="008C035B">
        <w:tab/>
      </w:r>
      <w:r w:rsidRPr="008C035B">
        <w:rPr>
          <w:u w:val="single"/>
        </w:rPr>
        <w:t>Dates in Use:</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2E00D2" w:rsidRPr="008C035B" w:rsidRDefault="002E00D2" w:rsidP="002E00D2">
      <w:r w:rsidRPr="008C035B">
        <w:tab/>
      </w:r>
      <w:r w:rsidRPr="008C035B">
        <w:tab/>
        <w:t>04/07/2011 - 03/12/2012</w:t>
      </w:r>
      <w:r w:rsidRPr="008C035B">
        <w:tab/>
      </w:r>
      <w:proofErr w:type="gramStart"/>
      <w:r w:rsidRPr="008C035B">
        <w:t>1.279466</w:t>
      </w:r>
      <w:r w:rsidRPr="008C035B">
        <w:tab/>
      </w:r>
      <w:r w:rsidRPr="008C035B">
        <w:tab/>
        <w:t>new 06/25/2009</w:t>
      </w:r>
      <w:proofErr w:type="gramEnd"/>
    </w:p>
    <w:p w:rsidR="002E00D2" w:rsidRPr="008C035B" w:rsidRDefault="002E00D2" w:rsidP="002E00D2">
      <w:r w:rsidRPr="008C035B">
        <w:tab/>
      </w:r>
      <w:r w:rsidRPr="008C035B">
        <w:tab/>
        <w:t>03/29/2012 - 07/05/2012</w:t>
      </w:r>
      <w:r w:rsidRPr="008C035B">
        <w:tab/>
      </w:r>
      <w:proofErr w:type="gramStart"/>
      <w:r w:rsidRPr="008C035B">
        <w:t>1.279466</w:t>
      </w:r>
      <w:r w:rsidRPr="008C035B">
        <w:tab/>
      </w:r>
      <w:r w:rsidRPr="008C035B">
        <w:tab/>
        <w:t>06/25/2009</w:t>
      </w:r>
      <w:proofErr w:type="gramEnd"/>
    </w:p>
    <w:p w:rsidR="002E00D2" w:rsidRPr="008C035B" w:rsidRDefault="002E00D2" w:rsidP="002E00D2">
      <w:pPr>
        <w:rPr>
          <w:b/>
        </w:rPr>
      </w:pPr>
      <w:r w:rsidRPr="008C035B">
        <w:tab/>
      </w:r>
      <w:r w:rsidRPr="008C035B">
        <w:tab/>
        <w:t xml:space="preserve">12/05/2012 </w:t>
      </w:r>
      <w:r w:rsidR="003967AE">
        <w:t>–</w:t>
      </w:r>
      <w:r w:rsidRPr="008C035B">
        <w:t xml:space="preserve"> </w:t>
      </w:r>
      <w:r w:rsidR="003967AE">
        <w:t>09/10/2013</w:t>
      </w:r>
      <w:r w:rsidRPr="008C035B">
        <w:tab/>
      </w:r>
      <w:proofErr w:type="gramStart"/>
      <w:r w:rsidRPr="008C035B">
        <w:t>1.499664</w:t>
      </w:r>
      <w:r w:rsidRPr="008C035B">
        <w:tab/>
      </w:r>
      <w:r w:rsidRPr="008C035B">
        <w:tab/>
        <w:t>07/23/2012</w:t>
      </w:r>
      <w:proofErr w:type="gramEnd"/>
    </w:p>
    <w:p w:rsidR="002E00D2" w:rsidRDefault="002E00D2" w:rsidP="00433727">
      <w:pPr>
        <w:pStyle w:val="xl24"/>
        <w:spacing w:before="0" w:beforeAutospacing="0" w:after="0" w:afterAutospacing="0"/>
        <w:ind w:firstLine="720"/>
        <w:rPr>
          <w:rFonts w:eastAsia="Times New Roman"/>
          <w:b/>
        </w:rPr>
      </w:pPr>
    </w:p>
    <w:p w:rsidR="002E00D2" w:rsidRPr="002E00D2" w:rsidRDefault="002E00D2" w:rsidP="00433727">
      <w:pPr>
        <w:pStyle w:val="xl24"/>
        <w:spacing w:before="0" w:beforeAutospacing="0" w:after="0" w:afterAutospacing="0"/>
        <w:ind w:firstLine="720"/>
        <w:rPr>
          <w:rFonts w:eastAsia="Times New Roman"/>
          <w:b/>
        </w:rPr>
      </w:pPr>
      <w:r w:rsidRPr="002E00D2">
        <w:rPr>
          <w:rFonts w:eastAsia="Times New Roman"/>
          <w:b/>
        </w:rPr>
        <w:t>Model # LI190SZ</w:t>
      </w:r>
    </w:p>
    <w:p w:rsidR="00433727" w:rsidRPr="002E00D2" w:rsidRDefault="00433727" w:rsidP="00433727">
      <w:pPr>
        <w:pStyle w:val="xl24"/>
        <w:spacing w:before="0" w:beforeAutospacing="0" w:after="0" w:afterAutospacing="0"/>
        <w:ind w:firstLine="720"/>
        <w:rPr>
          <w:rFonts w:eastAsia="Times New Roman"/>
          <w:b/>
        </w:rPr>
      </w:pPr>
      <w:r w:rsidRPr="002E00D2">
        <w:rPr>
          <w:rFonts w:eastAsia="Times New Roman"/>
          <w:b/>
        </w:rPr>
        <w:t>Serial #:  Q18206 (retired)</w:t>
      </w:r>
    </w:p>
    <w:p w:rsidR="00433727" w:rsidRPr="008C035B" w:rsidRDefault="00433727" w:rsidP="00433727">
      <w:pPr>
        <w:ind w:left="1440"/>
      </w:pPr>
      <w:r w:rsidRPr="008C035B">
        <w:rPr>
          <w:u w:val="single"/>
        </w:rPr>
        <w:t>Dates in Use:</w:t>
      </w:r>
      <w:r w:rsidRPr="008C035B">
        <w:t xml:space="preserve">  </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433727" w:rsidRPr="008C035B" w:rsidRDefault="003D3700" w:rsidP="00433727">
      <w:pPr>
        <w:ind w:left="1440"/>
      </w:pPr>
      <w:r w:rsidRPr="008C035B">
        <w:t>0</w:t>
      </w:r>
      <w:r w:rsidR="00433727" w:rsidRPr="008C035B">
        <w:t>4/19/</w:t>
      </w:r>
      <w:r w:rsidRPr="008C035B">
        <w:t>20</w:t>
      </w:r>
      <w:r w:rsidR="00433727" w:rsidRPr="008C035B">
        <w:t xml:space="preserve">00 - </w:t>
      </w:r>
      <w:r w:rsidRPr="008C035B">
        <w:t>0</w:t>
      </w:r>
      <w:r w:rsidR="00433727" w:rsidRPr="008C035B">
        <w:t>3/</w:t>
      </w:r>
      <w:r w:rsidRPr="008C035B">
        <w:t>20</w:t>
      </w:r>
      <w:r w:rsidR="00433727" w:rsidRPr="008C035B">
        <w:t>01</w:t>
      </w:r>
      <w:r w:rsidR="00433727" w:rsidRPr="008C035B">
        <w:tab/>
      </w:r>
      <w:r w:rsidR="00433727" w:rsidRPr="008C035B">
        <w:tab/>
        <w:t>1.99</w:t>
      </w:r>
      <w:r w:rsidR="00433727" w:rsidRPr="008C035B">
        <w:tab/>
      </w:r>
      <w:r w:rsidR="00433727" w:rsidRPr="008C035B">
        <w:tab/>
      </w:r>
      <w:r w:rsidR="00433727" w:rsidRPr="008C035B">
        <w:tab/>
        <w:t xml:space="preserve">new </w:t>
      </w:r>
      <w:r w:rsidRPr="008C035B">
        <w:t>0</w:t>
      </w:r>
      <w:r w:rsidR="00433727" w:rsidRPr="008C035B">
        <w:t>4/2000</w:t>
      </w:r>
    </w:p>
    <w:p w:rsidR="00433727" w:rsidRPr="008C035B" w:rsidRDefault="003D3700" w:rsidP="00433727">
      <w:pPr>
        <w:ind w:left="1440"/>
      </w:pPr>
      <w:r w:rsidRPr="008C035B">
        <w:t>0</w:t>
      </w:r>
      <w:r w:rsidR="00433727" w:rsidRPr="008C035B">
        <w:t>6/26/</w:t>
      </w:r>
      <w:r w:rsidRPr="008C035B">
        <w:t>20</w:t>
      </w:r>
      <w:r w:rsidR="00433727" w:rsidRPr="008C035B">
        <w:t xml:space="preserve">01 - </w:t>
      </w:r>
      <w:r w:rsidRPr="008C035B">
        <w:t>0</w:t>
      </w:r>
      <w:r w:rsidR="00433727" w:rsidRPr="008C035B">
        <w:t>6/19/</w:t>
      </w:r>
      <w:r w:rsidRPr="008C035B">
        <w:t>20</w:t>
      </w:r>
      <w:r w:rsidR="00433727" w:rsidRPr="008C035B">
        <w:t>03</w:t>
      </w:r>
      <w:r w:rsidR="00433727" w:rsidRPr="008C035B">
        <w:tab/>
        <w:t>1.78</w:t>
      </w:r>
      <w:r w:rsidR="00433727" w:rsidRPr="008C035B">
        <w:tab/>
      </w:r>
      <w:r w:rsidR="00433727" w:rsidRPr="008C035B">
        <w:tab/>
      </w:r>
      <w:r w:rsidR="00433727" w:rsidRPr="008C035B">
        <w:tab/>
      </w:r>
      <w:r w:rsidRPr="008C035B">
        <w:t>0</w:t>
      </w:r>
      <w:r w:rsidR="00433727" w:rsidRPr="008C035B">
        <w:t>3/</w:t>
      </w:r>
      <w:r w:rsidRPr="008C035B">
        <w:t>0</w:t>
      </w:r>
      <w:r w:rsidR="00433727" w:rsidRPr="008C035B">
        <w:t>6/2001</w:t>
      </w:r>
    </w:p>
    <w:p w:rsidR="00433727" w:rsidRPr="008C035B" w:rsidRDefault="003D3700" w:rsidP="00433727">
      <w:pPr>
        <w:ind w:left="1440"/>
      </w:pPr>
      <w:r w:rsidRPr="008C035B">
        <w:t>0</w:t>
      </w:r>
      <w:r w:rsidR="00433727" w:rsidRPr="008C035B">
        <w:t>2/15/</w:t>
      </w:r>
      <w:r w:rsidRPr="008C035B">
        <w:t>20</w:t>
      </w:r>
      <w:r w:rsidR="00433727" w:rsidRPr="008C035B">
        <w:t xml:space="preserve">05 - </w:t>
      </w:r>
      <w:r w:rsidRPr="008C035B">
        <w:t>0</w:t>
      </w:r>
      <w:r w:rsidR="00433727" w:rsidRPr="008C035B">
        <w:t>3/</w:t>
      </w:r>
      <w:r w:rsidRPr="008C035B">
        <w:t>0</w:t>
      </w:r>
      <w:r w:rsidR="00433727" w:rsidRPr="008C035B">
        <w:t>6/</w:t>
      </w:r>
      <w:r w:rsidRPr="008C035B">
        <w:t>20</w:t>
      </w:r>
      <w:r w:rsidR="00433727" w:rsidRPr="008C035B">
        <w:t>06</w:t>
      </w:r>
      <w:r w:rsidR="00433727" w:rsidRPr="008C035B">
        <w:tab/>
        <w:t>1.79</w:t>
      </w:r>
      <w:r w:rsidR="00433727" w:rsidRPr="008C035B">
        <w:tab/>
      </w:r>
      <w:r w:rsidR="00433727" w:rsidRPr="008C035B">
        <w:tab/>
      </w:r>
      <w:r w:rsidR="00433727" w:rsidRPr="008C035B">
        <w:tab/>
      </w:r>
      <w:r w:rsidRPr="008C035B">
        <w:t>0</w:t>
      </w:r>
      <w:r w:rsidR="00433727" w:rsidRPr="008C035B">
        <w:t>1/11/2005</w:t>
      </w:r>
    </w:p>
    <w:p w:rsidR="00433727" w:rsidRPr="008C035B" w:rsidRDefault="003D3700" w:rsidP="00433727">
      <w:pPr>
        <w:ind w:left="1440"/>
      </w:pPr>
      <w:r w:rsidRPr="008C035B">
        <w:t>0</w:t>
      </w:r>
      <w:r w:rsidR="00433727" w:rsidRPr="008C035B">
        <w:t>8/25/</w:t>
      </w:r>
      <w:r w:rsidRPr="008C035B">
        <w:t>2006 -</w:t>
      </w:r>
      <w:r w:rsidR="00433727" w:rsidRPr="008C035B">
        <w:t xml:space="preserve"> </w:t>
      </w:r>
      <w:r w:rsidRPr="008C035B">
        <w:t>0</w:t>
      </w:r>
      <w:r w:rsidR="00433727" w:rsidRPr="008C035B">
        <w:t>6/</w:t>
      </w:r>
      <w:r w:rsidRPr="008C035B">
        <w:t>0</w:t>
      </w:r>
      <w:r w:rsidR="00433727" w:rsidRPr="008C035B">
        <w:t>6/</w:t>
      </w:r>
      <w:r w:rsidRPr="008C035B">
        <w:t>2007</w:t>
      </w:r>
      <w:r w:rsidR="00433727" w:rsidRPr="008C035B">
        <w:tab/>
        <w:t>1.79</w:t>
      </w:r>
      <w:r w:rsidR="00433727" w:rsidRPr="008C035B">
        <w:tab/>
      </w:r>
      <w:r w:rsidR="00433727" w:rsidRPr="008C035B">
        <w:tab/>
      </w:r>
      <w:r w:rsidR="00433727" w:rsidRPr="008C035B">
        <w:tab/>
      </w:r>
      <w:r w:rsidRPr="008C035B">
        <w:t>0</w:t>
      </w:r>
      <w:r w:rsidR="00433727" w:rsidRPr="008C035B">
        <w:t>5/</w:t>
      </w:r>
      <w:r w:rsidRPr="008C035B">
        <w:t>0</w:t>
      </w:r>
      <w:r w:rsidR="00433727" w:rsidRPr="008C035B">
        <w:t>2/2006</w:t>
      </w:r>
    </w:p>
    <w:p w:rsidR="00433727" w:rsidRPr="008C035B" w:rsidRDefault="003D3700" w:rsidP="00433727">
      <w:pPr>
        <w:ind w:left="1440"/>
      </w:pPr>
      <w:r w:rsidRPr="008C035B">
        <w:t>0</w:t>
      </w:r>
      <w:r w:rsidR="00433727" w:rsidRPr="008C035B">
        <w:t>9/16/</w:t>
      </w:r>
      <w:r w:rsidRPr="008C035B">
        <w:t>2008 -</w:t>
      </w:r>
      <w:r w:rsidR="00433727" w:rsidRPr="008C035B">
        <w:t xml:space="preserve"> </w:t>
      </w:r>
      <w:r w:rsidRPr="008C035B">
        <w:t>0</w:t>
      </w:r>
      <w:r w:rsidR="00433727" w:rsidRPr="008C035B">
        <w:t>9/30/</w:t>
      </w:r>
      <w:r w:rsidRPr="008C035B">
        <w:t>20</w:t>
      </w:r>
      <w:r w:rsidR="00433727" w:rsidRPr="008C035B">
        <w:t>09</w:t>
      </w:r>
      <w:r w:rsidR="00433727" w:rsidRPr="008C035B">
        <w:rPr>
          <w:b/>
        </w:rPr>
        <w:tab/>
      </w:r>
      <w:r w:rsidR="00433727" w:rsidRPr="008C035B">
        <w:t>1.86</w:t>
      </w:r>
      <w:r w:rsidR="00433727" w:rsidRPr="008C035B">
        <w:tab/>
      </w:r>
      <w:r w:rsidR="00433727" w:rsidRPr="008C035B">
        <w:tab/>
      </w:r>
      <w:r w:rsidR="00433727" w:rsidRPr="008C035B">
        <w:tab/>
      </w:r>
      <w:r w:rsidRPr="008C035B">
        <w:t>0</w:t>
      </w:r>
      <w:r w:rsidR="00433727" w:rsidRPr="008C035B">
        <w:t>7/21/2008</w:t>
      </w:r>
    </w:p>
    <w:p w:rsidR="00433727" w:rsidRPr="008C035B" w:rsidRDefault="00433727" w:rsidP="00D761B8">
      <w:pPr>
        <w:ind w:left="6480"/>
      </w:pPr>
      <w:r w:rsidRPr="008C035B">
        <w:t>12/16/2009 (for post correct)</w:t>
      </w:r>
    </w:p>
    <w:p w:rsidR="00433727" w:rsidRPr="008C035B" w:rsidRDefault="002E00D2" w:rsidP="002E00D2">
      <w:pPr>
        <w:rPr>
          <w:b/>
        </w:rPr>
      </w:pPr>
      <w:r>
        <w:tab/>
      </w:r>
    </w:p>
    <w:p w:rsidR="00433727" w:rsidRPr="008C035B" w:rsidRDefault="00433727" w:rsidP="00433727">
      <w:pPr>
        <w:ind w:left="720"/>
        <w:rPr>
          <w:b/>
        </w:rPr>
      </w:pPr>
      <w:r w:rsidRPr="008C035B">
        <w:rPr>
          <w:b/>
        </w:rPr>
        <w:t>Precipitation</w:t>
      </w:r>
    </w:p>
    <w:p w:rsidR="00433727" w:rsidRPr="008C035B" w:rsidRDefault="00433727" w:rsidP="00433727">
      <w:pPr>
        <w:ind w:left="720"/>
      </w:pPr>
      <w:r w:rsidRPr="008C035B">
        <w:t>Units:  millimeters (mm)</w:t>
      </w:r>
    </w:p>
    <w:p w:rsidR="00433727" w:rsidRPr="008C035B" w:rsidRDefault="00433727" w:rsidP="00433727">
      <w:pPr>
        <w:ind w:left="720"/>
      </w:pPr>
      <w:r w:rsidRPr="008C035B">
        <w:t>Sensor type:  Tipping Bucket Rain Gauge</w:t>
      </w:r>
    </w:p>
    <w:p w:rsidR="00433727" w:rsidRPr="008C035B" w:rsidRDefault="00433727" w:rsidP="00433727">
      <w:pPr>
        <w:ind w:left="720"/>
      </w:pPr>
      <w:r w:rsidRPr="008C035B">
        <w:t>Rainfall per tip:  0.01 inch (.254 mm)</w:t>
      </w:r>
    </w:p>
    <w:p w:rsidR="00433727" w:rsidRPr="008C035B" w:rsidRDefault="00433727" w:rsidP="00433727">
      <w:pPr>
        <w:ind w:left="720"/>
      </w:pPr>
      <w:r w:rsidRPr="008C035B">
        <w:t>Operating range:  Temperature:  0°C to +/- 50°C; Humidity:  0 to 100%</w:t>
      </w:r>
    </w:p>
    <w:p w:rsidR="00433727" w:rsidRPr="008C035B" w:rsidRDefault="00433727" w:rsidP="00433727">
      <w:pPr>
        <w:ind w:left="720"/>
      </w:pPr>
      <w:r w:rsidRPr="008C035B">
        <w:t>Accuracy:  +/- 1.0% up to 1 in</w:t>
      </w:r>
      <w:proofErr w:type="gramStart"/>
      <w:r w:rsidRPr="008C035B">
        <w:t>./</w:t>
      </w:r>
      <w:proofErr w:type="gramEnd"/>
      <w:r w:rsidRPr="008C035B">
        <w:t>hr; +0, -3% from 1 to 2 in./hr; +0, -5% from 2 to 3 in./hr</w:t>
      </w:r>
    </w:p>
    <w:p w:rsidR="00433727" w:rsidRPr="002E00D2" w:rsidRDefault="00433727" w:rsidP="00433727">
      <w:pPr>
        <w:ind w:left="720"/>
        <w:rPr>
          <w:b/>
        </w:rPr>
      </w:pPr>
      <w:r w:rsidRPr="002E00D2">
        <w:rPr>
          <w:b/>
        </w:rPr>
        <w:t>Model #:  TE525WS</w:t>
      </w:r>
    </w:p>
    <w:p w:rsidR="00433727" w:rsidRPr="008C035B" w:rsidRDefault="00433727" w:rsidP="00433727">
      <w:pPr>
        <w:ind w:left="720"/>
      </w:pPr>
    </w:p>
    <w:p w:rsidR="00433727" w:rsidRPr="008C035B" w:rsidRDefault="00433727" w:rsidP="00433727">
      <w:pPr>
        <w:ind w:left="720" w:firstLine="720"/>
        <w:rPr>
          <w:u w:val="single"/>
        </w:rPr>
      </w:pPr>
      <w:r w:rsidRPr="008C035B">
        <w:rPr>
          <w:u w:val="single"/>
        </w:rPr>
        <w:t>Dates in Use:</w:t>
      </w:r>
      <w:r w:rsidRPr="008C035B">
        <w:t xml:space="preserve">  </w:t>
      </w:r>
      <w:r w:rsidRPr="008C035B">
        <w:tab/>
      </w:r>
      <w:r w:rsidRPr="008C035B">
        <w:tab/>
      </w:r>
      <w:r w:rsidRPr="008C035B">
        <w:tab/>
      </w:r>
      <w:r w:rsidRPr="008C035B">
        <w:rPr>
          <w:u w:val="single"/>
        </w:rPr>
        <w:t>Calibrated</w:t>
      </w:r>
    </w:p>
    <w:p w:rsidR="00433727" w:rsidRPr="008C035B" w:rsidRDefault="00EA5C48" w:rsidP="00433727">
      <w:pPr>
        <w:ind w:left="720" w:firstLine="720"/>
      </w:pPr>
      <w:r w:rsidRPr="008C035B">
        <w:t>0</w:t>
      </w:r>
      <w:r w:rsidR="00433727" w:rsidRPr="008C035B">
        <w:t>5/17/</w:t>
      </w:r>
      <w:r w:rsidRPr="008C035B">
        <w:t>20</w:t>
      </w:r>
      <w:r w:rsidR="00433727" w:rsidRPr="008C035B">
        <w:t>01 – current</w:t>
      </w:r>
      <w:r w:rsidR="00433727" w:rsidRPr="008C035B">
        <w:rPr>
          <w:b/>
        </w:rPr>
        <w:tab/>
      </w:r>
      <w:r w:rsidR="00433727" w:rsidRPr="008C035B">
        <w:rPr>
          <w:b/>
        </w:rPr>
        <w:tab/>
      </w:r>
      <w:r w:rsidR="00433727" w:rsidRPr="008C035B">
        <w:t>11/14/2000</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7/10/2002</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7/</w:t>
      </w:r>
      <w:r w:rsidR="00EA5C48" w:rsidRPr="008C035B">
        <w:t>0</w:t>
      </w:r>
      <w:r w:rsidRPr="008C035B">
        <w:t>3/2003</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3/29/2004</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4/18/2005</w:t>
      </w:r>
    </w:p>
    <w:p w:rsidR="00433727" w:rsidRPr="008C035B" w:rsidRDefault="00433727" w:rsidP="00433727">
      <w:pPr>
        <w:ind w:left="720" w:firstLine="720"/>
      </w:pPr>
      <w:r w:rsidRPr="008C035B">
        <w:lastRenderedPageBreak/>
        <w:tab/>
      </w:r>
      <w:r w:rsidRPr="008C035B">
        <w:tab/>
      </w:r>
      <w:r w:rsidRPr="008C035B">
        <w:tab/>
      </w:r>
      <w:r w:rsidRPr="008C035B">
        <w:tab/>
      </w:r>
      <w:r w:rsidR="00EA5C48" w:rsidRPr="008C035B">
        <w:t>0</w:t>
      </w:r>
      <w:r w:rsidRPr="008C035B">
        <w:t>9/15/2006</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1/31/2008</w:t>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4/17/2009</w:t>
      </w:r>
      <w:r w:rsidRPr="008C035B">
        <w:tab/>
      </w:r>
    </w:p>
    <w:p w:rsidR="00433727" w:rsidRPr="008C035B" w:rsidRDefault="00433727" w:rsidP="00433727">
      <w:pPr>
        <w:ind w:left="720" w:firstLine="720"/>
      </w:pPr>
      <w:r w:rsidRPr="008C035B">
        <w:tab/>
      </w:r>
      <w:r w:rsidRPr="008C035B">
        <w:tab/>
      </w:r>
      <w:r w:rsidRPr="008C035B">
        <w:tab/>
      </w:r>
      <w:r w:rsidRPr="008C035B">
        <w:tab/>
      </w:r>
      <w:r w:rsidR="00EA5C48" w:rsidRPr="008C035B">
        <w:t>0</w:t>
      </w:r>
      <w:r w:rsidRPr="008C035B">
        <w:t>4/</w:t>
      </w:r>
      <w:r w:rsidR="00EA5C48" w:rsidRPr="008C035B">
        <w:t>0</w:t>
      </w:r>
      <w:r w:rsidRPr="008C035B">
        <w:t>1/2010</w:t>
      </w:r>
    </w:p>
    <w:p w:rsidR="00433727" w:rsidRPr="008C035B" w:rsidRDefault="00433727" w:rsidP="00433727">
      <w:pPr>
        <w:ind w:left="720" w:firstLine="720"/>
      </w:pPr>
      <w:r w:rsidRPr="008C035B">
        <w:tab/>
      </w:r>
      <w:r w:rsidRPr="008C035B">
        <w:tab/>
      </w:r>
      <w:r w:rsidRPr="008C035B">
        <w:tab/>
      </w:r>
      <w:r w:rsidRPr="008C035B">
        <w:tab/>
        <w:t>11/15/2011</w:t>
      </w:r>
    </w:p>
    <w:p w:rsidR="007052B0" w:rsidRPr="008C035B" w:rsidRDefault="007052B0" w:rsidP="00433727">
      <w:pPr>
        <w:ind w:left="720" w:firstLine="720"/>
      </w:pPr>
      <w:r w:rsidRPr="008C035B">
        <w:tab/>
      </w:r>
      <w:r w:rsidRPr="008C035B">
        <w:tab/>
      </w:r>
      <w:r w:rsidRPr="008C035B">
        <w:tab/>
      </w:r>
      <w:r w:rsidRPr="008C035B">
        <w:tab/>
        <w:t>12/</w:t>
      </w:r>
      <w:r w:rsidR="00EA5C48" w:rsidRPr="008C035B">
        <w:t>0</w:t>
      </w:r>
      <w:r w:rsidRPr="008C035B">
        <w:t>4/</w:t>
      </w:r>
      <w:r w:rsidR="00EA5C48" w:rsidRPr="008C035B">
        <w:t>20</w:t>
      </w:r>
      <w:r w:rsidRPr="008C035B">
        <w:t>12</w:t>
      </w:r>
    </w:p>
    <w:p w:rsidR="00433727" w:rsidRPr="008C035B" w:rsidRDefault="00433727" w:rsidP="00433727">
      <w:pPr>
        <w:ind w:left="720" w:firstLine="720"/>
        <w:rPr>
          <w:b/>
        </w:rPr>
      </w:pPr>
    </w:p>
    <w:p w:rsidR="00433727" w:rsidRPr="008C035B" w:rsidRDefault="00433727" w:rsidP="00433727">
      <w:pPr>
        <w:ind w:left="720"/>
        <w:rPr>
          <w:b/>
        </w:rPr>
      </w:pPr>
      <w:r w:rsidRPr="008C035B">
        <w:rPr>
          <w:b/>
        </w:rPr>
        <w:t>Total Solar Radiation</w:t>
      </w:r>
    </w:p>
    <w:p w:rsidR="00433727" w:rsidRPr="008C035B" w:rsidRDefault="00433727" w:rsidP="00433727">
      <w:pPr>
        <w:ind w:left="720"/>
        <w:rPr>
          <w:vertAlign w:val="superscript"/>
        </w:rPr>
      </w:pPr>
      <w:r w:rsidRPr="008C035B">
        <w:t>Units:  watts/m</w:t>
      </w:r>
      <w:r w:rsidRPr="008C035B">
        <w:rPr>
          <w:vertAlign w:val="superscript"/>
        </w:rPr>
        <w:t>2</w:t>
      </w:r>
    </w:p>
    <w:p w:rsidR="00433727" w:rsidRPr="008C035B" w:rsidRDefault="00433727" w:rsidP="00433727">
      <w:pPr>
        <w:ind w:left="720"/>
      </w:pPr>
      <w:r w:rsidRPr="008C035B">
        <w:t xml:space="preserve">Sensor type:  Eppley Black and White </w:t>
      </w:r>
      <w:proofErr w:type="spellStart"/>
      <w:r w:rsidRPr="008C035B">
        <w:t>Pyranometer</w:t>
      </w:r>
      <w:proofErr w:type="spellEnd"/>
    </w:p>
    <w:p w:rsidR="00433727" w:rsidRPr="008C035B" w:rsidRDefault="00433727" w:rsidP="00433727">
      <w:pPr>
        <w:ind w:left="720"/>
      </w:pPr>
      <w:r w:rsidRPr="008C035B">
        <w:t xml:space="preserve">Sensitivity:  10 </w:t>
      </w:r>
      <w:proofErr w:type="spellStart"/>
      <w:r w:rsidRPr="008C035B">
        <w:t>microvolts</w:t>
      </w:r>
      <w:proofErr w:type="spellEnd"/>
      <w:r w:rsidRPr="008C035B">
        <w:t>/watt-meter</w:t>
      </w:r>
      <w:r w:rsidRPr="008C035B">
        <w:rPr>
          <w:vertAlign w:val="superscript"/>
        </w:rPr>
        <w:t>-2</w:t>
      </w:r>
      <w:r w:rsidRPr="008C035B">
        <w:t xml:space="preserve"> (approx.)</w:t>
      </w:r>
    </w:p>
    <w:p w:rsidR="00433727" w:rsidRPr="008C035B" w:rsidRDefault="00433727" w:rsidP="00433727">
      <w:pPr>
        <w:ind w:left="720"/>
      </w:pPr>
      <w:r w:rsidRPr="008C035B">
        <w:t>Impedance:  350 ohms approx.</w:t>
      </w:r>
    </w:p>
    <w:p w:rsidR="00433727" w:rsidRPr="008C035B" w:rsidRDefault="00433727" w:rsidP="00433727">
      <w:pPr>
        <w:ind w:left="720"/>
      </w:pPr>
      <w:r w:rsidRPr="008C035B">
        <w:t>Temperature dependence:  +/- 1.5% constancy from -20 to +40 °C</w:t>
      </w:r>
    </w:p>
    <w:p w:rsidR="00433727" w:rsidRPr="008C035B" w:rsidRDefault="00433727" w:rsidP="00433727">
      <w:pPr>
        <w:ind w:left="720"/>
      </w:pPr>
      <w:r w:rsidRPr="008C035B">
        <w:t>Linearity:  +/- 1% from 0 to 1400 watts meter</w:t>
      </w:r>
      <w:r w:rsidRPr="008C035B">
        <w:rPr>
          <w:vertAlign w:val="superscript"/>
        </w:rPr>
        <w:t>-2</w:t>
      </w:r>
      <w:r w:rsidRPr="008C035B">
        <w:t xml:space="preserve"> </w:t>
      </w:r>
    </w:p>
    <w:p w:rsidR="00433727" w:rsidRPr="008C035B" w:rsidRDefault="00433727" w:rsidP="00D761B8">
      <w:pPr>
        <w:ind w:left="720"/>
      </w:pPr>
      <w:r w:rsidRPr="008C035B">
        <w:t>Response time:  3 to 4 seconds (</w:t>
      </w:r>
      <w:proofErr w:type="spellStart"/>
      <w:r w:rsidRPr="008C035B">
        <w:t>i</w:t>
      </w:r>
      <w:proofErr w:type="spellEnd"/>
      <w:r w:rsidRPr="008C035B">
        <w:t>/e signal)</w:t>
      </w:r>
    </w:p>
    <w:p w:rsidR="00433727" w:rsidRPr="008C035B" w:rsidRDefault="00433727" w:rsidP="00D761B8">
      <w:pPr>
        <w:ind w:left="720"/>
      </w:pPr>
      <w:r w:rsidRPr="008C035B">
        <w:t xml:space="preserve">Cosine response:  +/- 2% from normalization 0-70° zenith angle, +/- 5% 70-80° zenith </w:t>
      </w:r>
    </w:p>
    <w:p w:rsidR="00433727" w:rsidRPr="008C035B" w:rsidRDefault="00D761B8" w:rsidP="00D761B8">
      <w:pPr>
        <w:ind w:firstLine="720"/>
      </w:pPr>
      <w:proofErr w:type="gramStart"/>
      <w:r w:rsidRPr="008C035B">
        <w:t>a</w:t>
      </w:r>
      <w:r w:rsidR="00433727" w:rsidRPr="008C035B">
        <w:t>ngle</w:t>
      </w:r>
      <w:proofErr w:type="gramEnd"/>
    </w:p>
    <w:p w:rsidR="00433727" w:rsidRPr="008C035B" w:rsidRDefault="00433727" w:rsidP="00D761B8">
      <w:pPr>
        <w:ind w:left="720"/>
      </w:pPr>
      <w:r w:rsidRPr="008C035B">
        <w:t>Mechanical vibration:  capable of withstanding up to 20g’s</w:t>
      </w:r>
    </w:p>
    <w:p w:rsidR="00433727" w:rsidRPr="008C035B" w:rsidRDefault="00433727" w:rsidP="00D761B8">
      <w:pPr>
        <w:ind w:left="720"/>
      </w:pPr>
      <w:r w:rsidRPr="008C035B">
        <w:t>Calibration:  integrating hemisphere (approx. 700 watts/meter ambient temperature +25°C):  calibration reference Eppley standards reproducing the World Radiation Reference</w:t>
      </w:r>
    </w:p>
    <w:p w:rsidR="002E00D2" w:rsidRPr="002E00D2" w:rsidRDefault="00433727" w:rsidP="00433727">
      <w:pPr>
        <w:rPr>
          <w:b/>
        </w:rPr>
      </w:pPr>
      <w:r w:rsidRPr="008C035B">
        <w:tab/>
      </w:r>
      <w:r w:rsidRPr="002E00D2">
        <w:rPr>
          <w:b/>
        </w:rPr>
        <w:t>Model #: 8-48</w:t>
      </w:r>
    </w:p>
    <w:p w:rsidR="00433727" w:rsidRPr="002E00D2" w:rsidRDefault="00433727" w:rsidP="002E00D2">
      <w:pPr>
        <w:ind w:firstLine="720"/>
        <w:rPr>
          <w:b/>
        </w:rPr>
      </w:pPr>
      <w:r w:rsidRPr="002E00D2">
        <w:rPr>
          <w:b/>
        </w:rPr>
        <w:t>Serial #28078</w:t>
      </w:r>
    </w:p>
    <w:p w:rsidR="00433727" w:rsidRPr="008C035B" w:rsidRDefault="00433727" w:rsidP="00433727">
      <w:pPr>
        <w:ind w:left="720" w:firstLine="720"/>
        <w:rPr>
          <w:u w:val="single"/>
        </w:rPr>
      </w:pPr>
      <w:r w:rsidRPr="008C035B">
        <w:rPr>
          <w:u w:val="single"/>
        </w:rPr>
        <w:t>Dates in Use:</w:t>
      </w:r>
      <w:r w:rsidRPr="008C035B">
        <w:tab/>
      </w:r>
      <w:r w:rsidRPr="008C035B">
        <w:tab/>
      </w:r>
      <w:r w:rsidRPr="008C035B">
        <w:tab/>
      </w:r>
      <w:r w:rsidRPr="008C035B">
        <w:rPr>
          <w:u w:val="single"/>
        </w:rPr>
        <w:t>Multiplier:</w:t>
      </w:r>
      <w:r w:rsidR="00706087">
        <w:rPr>
          <w:b/>
          <w:u w:val="single"/>
        </w:rPr>
        <w:t>*</w:t>
      </w:r>
      <w:r w:rsidRPr="008C035B">
        <w:tab/>
      </w:r>
      <w:r w:rsidRPr="008C035B">
        <w:tab/>
      </w:r>
      <w:r w:rsidRPr="008C035B">
        <w:rPr>
          <w:u w:val="single"/>
        </w:rPr>
        <w:t>Calibrated</w:t>
      </w:r>
    </w:p>
    <w:p w:rsidR="00433727" w:rsidRPr="008C035B" w:rsidRDefault="00433727" w:rsidP="00433727">
      <w:r w:rsidRPr="008C035B">
        <w:tab/>
      </w:r>
      <w:r w:rsidRPr="008C035B">
        <w:tab/>
      </w:r>
      <w:r w:rsidR="00EA5C48" w:rsidRPr="008C035B">
        <w:t>0</w:t>
      </w:r>
      <w:r w:rsidRPr="008C035B">
        <w:t>8/11/</w:t>
      </w:r>
      <w:r w:rsidR="00EA5C48" w:rsidRPr="008C035B">
        <w:t>1999 -</w:t>
      </w:r>
      <w:r w:rsidRPr="008C035B">
        <w:t xml:space="preserve"> </w:t>
      </w:r>
      <w:r w:rsidR="00EA5C48" w:rsidRPr="008C035B">
        <w:t>0</w:t>
      </w:r>
      <w:r w:rsidRPr="008C035B">
        <w:t>5/17/</w:t>
      </w:r>
      <w:r w:rsidR="00EA5C48" w:rsidRPr="008C035B">
        <w:t>20</w:t>
      </w:r>
      <w:r w:rsidRPr="008C035B">
        <w:t>01</w:t>
      </w:r>
      <w:r w:rsidRPr="008C035B">
        <w:tab/>
      </w:r>
      <w:r w:rsidR="00EA5C48" w:rsidRPr="008C035B">
        <w:t>0</w:t>
      </w:r>
      <w:r w:rsidRPr="008C035B">
        <w:t>.1385</w:t>
      </w:r>
      <w:r w:rsidR="00706087">
        <w:t>*</w:t>
      </w:r>
      <w:r w:rsidRPr="008C035B">
        <w:tab/>
      </w:r>
      <w:r w:rsidRPr="008C035B">
        <w:tab/>
      </w:r>
      <w:r w:rsidR="00EA5C48" w:rsidRPr="008C035B">
        <w:t>0</w:t>
      </w:r>
      <w:r w:rsidRPr="008C035B">
        <w:t>3/19/1997</w:t>
      </w:r>
    </w:p>
    <w:p w:rsidR="00433727" w:rsidRPr="008C035B" w:rsidRDefault="00433727" w:rsidP="00433727">
      <w:r w:rsidRPr="008C035B">
        <w:tab/>
      </w:r>
      <w:r w:rsidRPr="008C035B">
        <w:tab/>
      </w:r>
      <w:r w:rsidR="00EA5C48" w:rsidRPr="008C035B">
        <w:t>0</w:t>
      </w:r>
      <w:r w:rsidRPr="008C035B">
        <w:t>5/13/</w:t>
      </w:r>
      <w:r w:rsidR="00EA5C48" w:rsidRPr="008C035B">
        <w:t>2003 -</w:t>
      </w:r>
      <w:r w:rsidRPr="008C035B">
        <w:t xml:space="preserve"> </w:t>
      </w:r>
      <w:r w:rsidR="00EA5C48" w:rsidRPr="008C035B">
        <w:t>0</w:t>
      </w:r>
      <w:r w:rsidRPr="008C035B">
        <w:t>2/15/</w:t>
      </w:r>
      <w:r w:rsidR="00EA5C48" w:rsidRPr="008C035B">
        <w:t>20</w:t>
      </w:r>
      <w:r w:rsidRPr="008C035B">
        <w:t>05</w:t>
      </w:r>
      <w:r w:rsidRPr="008C035B">
        <w:tab/>
      </w:r>
      <w:r w:rsidR="00EA5C48" w:rsidRPr="008C035B">
        <w:t>0</w:t>
      </w:r>
      <w:r w:rsidRPr="008C035B">
        <w:t>.1402</w:t>
      </w:r>
      <w:r w:rsidR="00706087">
        <w:t>*</w:t>
      </w:r>
      <w:r w:rsidRPr="008C035B">
        <w:tab/>
      </w:r>
      <w:r w:rsidRPr="008C035B">
        <w:tab/>
        <w:t>12/30/2002</w:t>
      </w:r>
      <w:r w:rsidRPr="008C035B">
        <w:tab/>
      </w:r>
    </w:p>
    <w:p w:rsidR="00433727" w:rsidRPr="008C035B" w:rsidRDefault="00433727" w:rsidP="00433727">
      <w:r w:rsidRPr="008C035B">
        <w:tab/>
      </w:r>
      <w:r w:rsidRPr="008C035B">
        <w:tab/>
      </w:r>
      <w:r w:rsidR="00EA5C48" w:rsidRPr="008C035B">
        <w:t>0</w:t>
      </w:r>
      <w:r w:rsidRPr="008C035B">
        <w:t>6/</w:t>
      </w:r>
      <w:r w:rsidR="00EA5C48" w:rsidRPr="008C035B">
        <w:t>0</w:t>
      </w:r>
      <w:r w:rsidRPr="008C035B">
        <w:t>6/</w:t>
      </w:r>
      <w:r w:rsidR="00EA5C48" w:rsidRPr="008C035B">
        <w:t>2007 -</w:t>
      </w:r>
      <w:r w:rsidRPr="008C035B">
        <w:t xml:space="preserve"> </w:t>
      </w:r>
      <w:r w:rsidR="00EA5C48" w:rsidRPr="008C035B">
        <w:t>0</w:t>
      </w:r>
      <w:r w:rsidRPr="008C035B">
        <w:t>9/30/</w:t>
      </w:r>
      <w:r w:rsidR="00EA5C48" w:rsidRPr="008C035B">
        <w:t>20</w:t>
      </w:r>
      <w:r w:rsidRPr="008C035B">
        <w:t>09</w:t>
      </w:r>
      <w:r w:rsidRPr="008C035B">
        <w:tab/>
      </w:r>
      <w:r w:rsidR="00EA5C48" w:rsidRPr="008C035B">
        <w:t>0</w:t>
      </w:r>
      <w:r w:rsidRPr="008C035B">
        <w:t>.1440</w:t>
      </w:r>
      <w:r w:rsidR="00706087">
        <w:t>*</w:t>
      </w:r>
      <w:r w:rsidRPr="008C035B">
        <w:tab/>
      </w:r>
      <w:r w:rsidRPr="008C035B">
        <w:tab/>
      </w:r>
      <w:r w:rsidR="00EA5C48" w:rsidRPr="008C035B">
        <w:t>0</w:t>
      </w:r>
      <w:r w:rsidRPr="008C035B">
        <w:t>2/16/2007</w:t>
      </w:r>
    </w:p>
    <w:p w:rsidR="00433727" w:rsidRDefault="00433727" w:rsidP="00433727">
      <w:r w:rsidRPr="008C035B">
        <w:tab/>
      </w:r>
      <w:r w:rsidRPr="008C035B">
        <w:tab/>
        <w:t>12/</w:t>
      </w:r>
      <w:r w:rsidR="00EA5C48" w:rsidRPr="008C035B">
        <w:t>0</w:t>
      </w:r>
      <w:r w:rsidRPr="008C035B">
        <w:t>2/</w:t>
      </w:r>
      <w:r w:rsidR="00EA5C48" w:rsidRPr="008C035B">
        <w:t xml:space="preserve">2011 </w:t>
      </w:r>
      <w:r w:rsidR="00A8660B">
        <w:t>–</w:t>
      </w:r>
      <w:r w:rsidRPr="008C035B">
        <w:t xml:space="preserve"> </w:t>
      </w:r>
      <w:r w:rsidR="00A8660B">
        <w:t>08/06/2013</w:t>
      </w:r>
      <w:r w:rsidRPr="008C035B">
        <w:tab/>
      </w:r>
      <w:r w:rsidR="00EA5C48" w:rsidRPr="008C035B">
        <w:t>0</w:t>
      </w:r>
      <w:r w:rsidRPr="008C035B">
        <w:t>.1456</w:t>
      </w:r>
      <w:r w:rsidR="00706087">
        <w:t>*</w:t>
      </w:r>
      <w:r w:rsidRPr="008C035B">
        <w:tab/>
      </w:r>
      <w:r w:rsidRPr="008C035B">
        <w:tab/>
      </w:r>
      <w:r w:rsidR="00EA5C48" w:rsidRPr="008C035B">
        <w:t>0</w:t>
      </w:r>
      <w:r w:rsidRPr="008C035B">
        <w:t>9/</w:t>
      </w:r>
      <w:r w:rsidR="00EA5C48" w:rsidRPr="008C035B">
        <w:t>0</w:t>
      </w:r>
      <w:r w:rsidRPr="008C035B">
        <w:t>1/2011</w:t>
      </w:r>
    </w:p>
    <w:p w:rsidR="00706087" w:rsidRDefault="00706087" w:rsidP="00433727">
      <w:r>
        <w:tab/>
      </w:r>
      <w:r>
        <w:tab/>
      </w:r>
      <w:r w:rsidR="00A8660B">
        <w:t xml:space="preserve">08/06/2013 – </w:t>
      </w:r>
      <w:r w:rsidR="007B0E52">
        <w:t>12/19/2013</w:t>
      </w:r>
      <w:r w:rsidR="00A8660B">
        <w:tab/>
      </w:r>
      <w:proofErr w:type="gramStart"/>
      <w:r w:rsidR="00A8660B">
        <w:t>101.5228</w:t>
      </w:r>
      <w:r w:rsidR="00A8660B">
        <w:tab/>
      </w:r>
      <w:r w:rsidR="00A8660B">
        <w:tab/>
        <w:t>09/01/2011</w:t>
      </w:r>
      <w:proofErr w:type="gramEnd"/>
    </w:p>
    <w:p w:rsidR="002E00D2" w:rsidRPr="008C035B" w:rsidRDefault="002E00D2" w:rsidP="00433727"/>
    <w:p w:rsidR="00433727" w:rsidRPr="008C035B" w:rsidRDefault="00433727" w:rsidP="002E00D2">
      <w:r w:rsidRPr="008C035B">
        <w:rPr>
          <w:b/>
        </w:rPr>
        <w:tab/>
      </w:r>
      <w:r w:rsidRPr="002E00D2">
        <w:rPr>
          <w:b/>
        </w:rPr>
        <w:t>Serial #28070</w:t>
      </w:r>
    </w:p>
    <w:p w:rsidR="00433727" w:rsidRPr="008C035B" w:rsidRDefault="00433727" w:rsidP="00433727">
      <w:pPr>
        <w:ind w:left="720" w:firstLine="720"/>
        <w:rPr>
          <w:u w:val="single"/>
        </w:rPr>
      </w:pPr>
      <w:r w:rsidRPr="008C035B">
        <w:rPr>
          <w:u w:val="single"/>
        </w:rPr>
        <w:t>Dates in Use:</w:t>
      </w:r>
      <w:r w:rsidRPr="008C035B">
        <w:tab/>
      </w:r>
      <w:r w:rsidRPr="008C035B">
        <w:tab/>
      </w:r>
      <w:r w:rsidRPr="008C035B">
        <w:tab/>
      </w:r>
      <w:r w:rsidRPr="008C035B">
        <w:rPr>
          <w:u w:val="single"/>
        </w:rPr>
        <w:t>Multiplier:</w:t>
      </w:r>
      <w:r w:rsidR="00706087">
        <w:rPr>
          <w:b/>
          <w:u w:val="single"/>
        </w:rPr>
        <w:t>*</w:t>
      </w:r>
      <w:r w:rsidRPr="008C035B">
        <w:tab/>
      </w:r>
      <w:r w:rsidRPr="008C035B">
        <w:tab/>
      </w:r>
      <w:r w:rsidRPr="008C035B">
        <w:rPr>
          <w:u w:val="single"/>
        </w:rPr>
        <w:t>Calibrated</w:t>
      </w:r>
    </w:p>
    <w:p w:rsidR="00433727" w:rsidRPr="008C035B" w:rsidRDefault="00EA5C48" w:rsidP="00433727">
      <w:pPr>
        <w:ind w:left="720" w:firstLine="720"/>
      </w:pPr>
      <w:r w:rsidRPr="008C035B">
        <w:t>0</w:t>
      </w:r>
      <w:r w:rsidR="00433727" w:rsidRPr="008C035B">
        <w:t>5/17/</w:t>
      </w:r>
      <w:r w:rsidRPr="008C035B">
        <w:t>2001 -</w:t>
      </w:r>
      <w:r w:rsidR="00433727" w:rsidRPr="008C035B">
        <w:t xml:space="preserve"> </w:t>
      </w:r>
      <w:r w:rsidRPr="008C035B">
        <w:t>0</w:t>
      </w:r>
      <w:r w:rsidR="00433727" w:rsidRPr="008C035B">
        <w:t>5/13/</w:t>
      </w:r>
      <w:r w:rsidRPr="008C035B">
        <w:t>20</w:t>
      </w:r>
      <w:r w:rsidR="00433727" w:rsidRPr="008C035B">
        <w:t>03</w:t>
      </w:r>
      <w:r w:rsidR="00433727" w:rsidRPr="008C035B">
        <w:tab/>
      </w:r>
      <w:r w:rsidRPr="008C035B">
        <w:t>0</w:t>
      </w:r>
      <w:r w:rsidR="00433727" w:rsidRPr="008C035B">
        <w:t>.1307</w:t>
      </w:r>
      <w:r w:rsidR="00706087">
        <w:t>*</w:t>
      </w:r>
      <w:r w:rsidR="00433727" w:rsidRPr="008C035B">
        <w:tab/>
      </w:r>
      <w:r w:rsidR="00433727" w:rsidRPr="008C035B">
        <w:tab/>
      </w:r>
      <w:r w:rsidRPr="008C035B">
        <w:t>0</w:t>
      </w:r>
      <w:r w:rsidR="00433727" w:rsidRPr="008C035B">
        <w:t>2/</w:t>
      </w:r>
      <w:r w:rsidRPr="008C035B">
        <w:t>0</w:t>
      </w:r>
      <w:r w:rsidR="00433727" w:rsidRPr="008C035B">
        <w:t>7/2011</w:t>
      </w:r>
    </w:p>
    <w:p w:rsidR="00433727" w:rsidRPr="008C035B" w:rsidRDefault="00EA5C48" w:rsidP="00433727">
      <w:pPr>
        <w:ind w:left="720" w:firstLine="720"/>
      </w:pPr>
      <w:r w:rsidRPr="008C035B">
        <w:t>0</w:t>
      </w:r>
      <w:r w:rsidR="00433727" w:rsidRPr="008C035B">
        <w:t>2/15/</w:t>
      </w:r>
      <w:r w:rsidRPr="008C035B">
        <w:t>20</w:t>
      </w:r>
      <w:r w:rsidR="00433727" w:rsidRPr="008C035B">
        <w:t>0</w:t>
      </w:r>
      <w:r w:rsidRPr="008C035B">
        <w:t>5 -</w:t>
      </w:r>
      <w:r w:rsidR="00433727" w:rsidRPr="008C035B">
        <w:t xml:space="preserve"> </w:t>
      </w:r>
      <w:r w:rsidRPr="008C035B">
        <w:t>0</w:t>
      </w:r>
      <w:r w:rsidR="00433727" w:rsidRPr="008C035B">
        <w:t>6/</w:t>
      </w:r>
      <w:r w:rsidRPr="008C035B">
        <w:t>0</w:t>
      </w:r>
      <w:r w:rsidR="00433727" w:rsidRPr="008C035B">
        <w:t>6/</w:t>
      </w:r>
      <w:r w:rsidRPr="008C035B">
        <w:t>20</w:t>
      </w:r>
      <w:r w:rsidR="00433727" w:rsidRPr="008C035B">
        <w:t>07</w:t>
      </w:r>
      <w:r w:rsidR="00433727" w:rsidRPr="008C035B">
        <w:tab/>
      </w:r>
      <w:r w:rsidRPr="008C035B">
        <w:t>0</w:t>
      </w:r>
      <w:r w:rsidR="00433727" w:rsidRPr="008C035B">
        <w:t>.1365</w:t>
      </w:r>
      <w:r w:rsidR="00706087">
        <w:t>*</w:t>
      </w:r>
      <w:r w:rsidR="00433727" w:rsidRPr="008C035B">
        <w:tab/>
      </w:r>
      <w:r w:rsidR="00433727" w:rsidRPr="008C035B">
        <w:tab/>
        <w:t>12/</w:t>
      </w:r>
      <w:r w:rsidRPr="008C035B">
        <w:t>0</w:t>
      </w:r>
      <w:r w:rsidR="00433727" w:rsidRPr="008C035B">
        <w:t>9/2004</w:t>
      </w:r>
    </w:p>
    <w:p w:rsidR="00433727" w:rsidRDefault="00EA5C48" w:rsidP="00433727">
      <w:pPr>
        <w:ind w:left="720" w:firstLine="720"/>
      </w:pPr>
      <w:r w:rsidRPr="008C035B">
        <w:t>0</w:t>
      </w:r>
      <w:r w:rsidR="00433727" w:rsidRPr="008C035B">
        <w:t>9/30/</w:t>
      </w:r>
      <w:r w:rsidRPr="008C035B">
        <w:t>2009 -</w:t>
      </w:r>
      <w:r w:rsidR="00433727" w:rsidRPr="008C035B">
        <w:t xml:space="preserve"> 12/11/</w:t>
      </w:r>
      <w:r w:rsidRPr="008C035B">
        <w:t>20</w:t>
      </w:r>
      <w:r w:rsidR="00433727" w:rsidRPr="008C035B">
        <w:t>11</w:t>
      </w:r>
      <w:r w:rsidR="00433727" w:rsidRPr="008C035B">
        <w:tab/>
      </w:r>
      <w:r w:rsidRPr="008C035B">
        <w:t>0</w:t>
      </w:r>
      <w:r w:rsidR="00433727" w:rsidRPr="008C035B">
        <w:t>.1384</w:t>
      </w:r>
      <w:r w:rsidR="00706087">
        <w:t>*</w:t>
      </w:r>
      <w:r w:rsidR="00433727" w:rsidRPr="008C035B">
        <w:tab/>
      </w:r>
      <w:r w:rsidR="00433727" w:rsidRPr="008C035B">
        <w:tab/>
      </w:r>
      <w:r w:rsidRPr="008C035B">
        <w:t>0</w:t>
      </w:r>
      <w:r w:rsidR="00433727" w:rsidRPr="008C035B">
        <w:t>8/27/2009</w:t>
      </w:r>
    </w:p>
    <w:p w:rsidR="007B0E52" w:rsidRDefault="007B0E52" w:rsidP="00433727">
      <w:pPr>
        <w:ind w:left="720" w:firstLine="720"/>
      </w:pPr>
      <w:proofErr w:type="gramStart"/>
      <w:r>
        <w:t>12/19/2013 – current</w:t>
      </w:r>
      <w:r>
        <w:tab/>
      </w:r>
      <w:r>
        <w:tab/>
        <w:t>96.8054</w:t>
      </w:r>
      <w:r>
        <w:tab/>
      </w:r>
      <w:r>
        <w:tab/>
        <w:t>11/14/2013</w:t>
      </w:r>
      <w:proofErr w:type="gramEnd"/>
    </w:p>
    <w:p w:rsidR="00706087" w:rsidRPr="008C035B" w:rsidRDefault="00706087" w:rsidP="00706087">
      <w:r>
        <w:tab/>
        <w:t xml:space="preserve">*the multipliers and way in which the 5 second data from the sensor were being used to calculate a 15 minute value were incorrect until a program change on 08/06/2013.  Prior to this date, all total solar radiation data are incorrect.  Please contact the site for the status of corrected total solar radiation data prior to 08/06/2013. </w:t>
      </w:r>
    </w:p>
    <w:p w:rsidR="00433727" w:rsidRPr="008C035B" w:rsidRDefault="00433727" w:rsidP="00433727">
      <w:pPr>
        <w:ind w:left="720" w:firstLine="720"/>
      </w:pPr>
    </w:p>
    <w:p w:rsidR="00433727" w:rsidRPr="008C035B" w:rsidRDefault="00433727" w:rsidP="00433727">
      <w:pPr>
        <w:rPr>
          <w:b/>
        </w:rPr>
      </w:pPr>
      <w:r w:rsidRPr="008C035B">
        <w:rPr>
          <w:b/>
        </w:rPr>
        <w:tab/>
        <w:t>Apogee Quantum Sensor (APAR)</w:t>
      </w:r>
      <w:r w:rsidR="0064048C">
        <w:rPr>
          <w:b/>
        </w:rPr>
        <w:t xml:space="preserve"> – data not reported. Contact site for data.</w:t>
      </w:r>
    </w:p>
    <w:p w:rsidR="00433727" w:rsidRPr="008C035B" w:rsidRDefault="00433727" w:rsidP="00433727">
      <w:pPr>
        <w:ind w:firstLine="720"/>
      </w:pPr>
      <w:r w:rsidRPr="008C035B">
        <w:t xml:space="preserve">Units:  </w:t>
      </w:r>
      <w:proofErr w:type="spellStart"/>
      <w:r w:rsidRPr="008C035B">
        <w:t>mmoles</w:t>
      </w:r>
      <w:proofErr w:type="spellEnd"/>
      <w:r w:rsidRPr="008C035B">
        <w:t xml:space="preserve"> m-2 (total flux)</w:t>
      </w:r>
    </w:p>
    <w:p w:rsidR="00433727" w:rsidRPr="008C035B" w:rsidRDefault="00433727" w:rsidP="00433727">
      <w:pPr>
        <w:ind w:firstLine="720"/>
      </w:pPr>
      <w:r w:rsidRPr="008C035B">
        <w:t>Sensor type:  anodized aluminum with cast acrylic lens</w:t>
      </w:r>
    </w:p>
    <w:p w:rsidR="00433727" w:rsidRPr="008C035B" w:rsidRDefault="00433727" w:rsidP="00433727">
      <w:pPr>
        <w:ind w:firstLine="720"/>
      </w:pPr>
      <w:r w:rsidRPr="008C035B">
        <w:t>Light spectrum waveband:  400 to 700 nm</w:t>
      </w:r>
    </w:p>
    <w:p w:rsidR="00433727" w:rsidRPr="008C035B" w:rsidRDefault="00433727" w:rsidP="00433727">
      <w:pPr>
        <w:ind w:firstLine="720"/>
      </w:pPr>
      <w:r w:rsidRPr="008C035B">
        <w:t>Stability:  &lt;±2% change over 1 yr</w:t>
      </w:r>
    </w:p>
    <w:p w:rsidR="00433727" w:rsidRPr="008C035B" w:rsidRDefault="00433727" w:rsidP="00433727">
      <w:pPr>
        <w:ind w:firstLine="720"/>
      </w:pPr>
      <w:r w:rsidRPr="008C035B">
        <w:lastRenderedPageBreak/>
        <w:t>Operating Temperature:  -25°C to 55°C; Humidity 0 to 100%</w:t>
      </w:r>
    </w:p>
    <w:p w:rsidR="00433727" w:rsidRPr="008C035B" w:rsidRDefault="00433727" w:rsidP="00433727">
      <w:pPr>
        <w:ind w:firstLine="720"/>
      </w:pPr>
      <w:r w:rsidRPr="008C035B">
        <w:t>Absolute Accuracy:  +/- 5%</w:t>
      </w:r>
    </w:p>
    <w:p w:rsidR="00433727" w:rsidRPr="008C035B" w:rsidRDefault="00433727" w:rsidP="00433727">
      <w:pPr>
        <w:ind w:firstLine="720"/>
      </w:pPr>
      <w:r w:rsidRPr="008C035B">
        <w:t>Repeatability:  +/- 1%</w:t>
      </w:r>
    </w:p>
    <w:p w:rsidR="00433727" w:rsidRPr="008C035B" w:rsidRDefault="00433727" w:rsidP="00433727">
      <w:pPr>
        <w:ind w:firstLine="720"/>
      </w:pPr>
      <w:r w:rsidRPr="008C035B">
        <w:t>Cosine Response: 45° zenith angle: +/- 1%; 75° zenith angle: +/- 5%</w:t>
      </w:r>
    </w:p>
    <w:p w:rsidR="002E00D2" w:rsidRPr="002E00D2" w:rsidRDefault="00433727" w:rsidP="00433727">
      <w:pPr>
        <w:ind w:firstLine="720"/>
        <w:rPr>
          <w:b/>
        </w:rPr>
      </w:pPr>
      <w:r w:rsidRPr="002E00D2">
        <w:rPr>
          <w:b/>
        </w:rPr>
        <w:t>Model #SQ110</w:t>
      </w:r>
    </w:p>
    <w:p w:rsidR="00433727" w:rsidRPr="002E00D2" w:rsidRDefault="00433727" w:rsidP="00433727">
      <w:pPr>
        <w:ind w:firstLine="720"/>
        <w:rPr>
          <w:b/>
        </w:rPr>
      </w:pPr>
      <w:r w:rsidRPr="002E00D2">
        <w:rPr>
          <w:b/>
        </w:rPr>
        <w:t>Serial #:  11198</w:t>
      </w:r>
    </w:p>
    <w:p w:rsidR="00433727" w:rsidRPr="008C035B" w:rsidRDefault="00433727" w:rsidP="00433727">
      <w:pPr>
        <w:ind w:firstLine="720"/>
        <w:rPr>
          <w:u w:val="single"/>
        </w:rPr>
      </w:pPr>
      <w:r w:rsidRPr="008C035B">
        <w:tab/>
      </w:r>
      <w:r w:rsidRPr="008C035B">
        <w:rPr>
          <w:u w:val="single"/>
        </w:rPr>
        <w:t>Dates in Use:</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433727" w:rsidRPr="008C035B" w:rsidRDefault="00433727" w:rsidP="00433727">
      <w:pPr>
        <w:ind w:firstLine="720"/>
      </w:pPr>
      <w:r w:rsidRPr="008C035B">
        <w:tab/>
      </w:r>
      <w:r w:rsidR="00EA5C48" w:rsidRPr="008C035B">
        <w:t>0</w:t>
      </w:r>
      <w:r w:rsidRPr="008C035B">
        <w:t>3/12/</w:t>
      </w:r>
      <w:r w:rsidR="00EA5C48" w:rsidRPr="008C035B">
        <w:t>2012 -</w:t>
      </w:r>
      <w:r w:rsidRPr="008C035B">
        <w:t xml:space="preserve"> </w:t>
      </w:r>
      <w:r w:rsidR="00EA5C48" w:rsidRPr="008C035B">
        <w:t>0</w:t>
      </w:r>
      <w:r w:rsidRPr="008C035B">
        <w:t>3/29/</w:t>
      </w:r>
      <w:r w:rsidR="00EA5C48" w:rsidRPr="008C035B">
        <w:t>20</w:t>
      </w:r>
      <w:r w:rsidRPr="008C035B">
        <w:t>12</w:t>
      </w:r>
      <w:r w:rsidRPr="008C035B">
        <w:tab/>
        <w:t>5.00</w:t>
      </w:r>
      <w:r w:rsidRPr="008C035B">
        <w:tab/>
      </w:r>
      <w:r w:rsidRPr="008C035B">
        <w:tab/>
      </w:r>
      <w:r w:rsidRPr="008C035B">
        <w:tab/>
        <w:t xml:space="preserve">new </w:t>
      </w:r>
      <w:r w:rsidR="00EA5C48" w:rsidRPr="008C035B">
        <w:t>0</w:t>
      </w:r>
      <w:r w:rsidRPr="008C035B">
        <w:t>3/2012</w:t>
      </w:r>
    </w:p>
    <w:p w:rsidR="00433727" w:rsidRDefault="00433727" w:rsidP="00433727">
      <w:pPr>
        <w:ind w:firstLine="720"/>
      </w:pPr>
      <w:r w:rsidRPr="008C035B">
        <w:tab/>
      </w:r>
      <w:r w:rsidR="00EA5C48" w:rsidRPr="008C035B">
        <w:t>0</w:t>
      </w:r>
      <w:r w:rsidRPr="008C035B">
        <w:t>7/</w:t>
      </w:r>
      <w:r w:rsidR="00EA5C48" w:rsidRPr="008C035B">
        <w:t>0</w:t>
      </w:r>
      <w:r w:rsidRPr="008C035B">
        <w:t>5/</w:t>
      </w:r>
      <w:r w:rsidR="00EA5C48" w:rsidRPr="008C035B">
        <w:t xml:space="preserve">2012 </w:t>
      </w:r>
      <w:r w:rsidR="0003008F">
        <w:t>–</w:t>
      </w:r>
      <w:r w:rsidRPr="008C035B">
        <w:t xml:space="preserve"> </w:t>
      </w:r>
      <w:r w:rsidR="0003008F">
        <w:t>08/06/2013</w:t>
      </w:r>
      <w:r w:rsidRPr="008C035B">
        <w:tab/>
        <w:t>5.00</w:t>
      </w:r>
      <w:r w:rsidRPr="008C035B">
        <w:tab/>
      </w:r>
      <w:r w:rsidRPr="008C035B">
        <w:tab/>
      </w:r>
      <w:r w:rsidRPr="008C035B">
        <w:tab/>
        <w:t xml:space="preserve">new </w:t>
      </w:r>
      <w:r w:rsidR="00EA5C48" w:rsidRPr="008C035B">
        <w:t>0</w:t>
      </w:r>
      <w:r w:rsidRPr="008C035B">
        <w:t>3/2012</w:t>
      </w:r>
    </w:p>
    <w:p w:rsidR="0003008F" w:rsidRDefault="0003008F" w:rsidP="00433727">
      <w:pPr>
        <w:ind w:firstLine="720"/>
      </w:pPr>
    </w:p>
    <w:p w:rsidR="0003008F" w:rsidRDefault="0003008F" w:rsidP="00433727">
      <w:pPr>
        <w:ind w:firstLine="720"/>
        <w:rPr>
          <w:b/>
        </w:rPr>
      </w:pPr>
      <w:r>
        <w:rPr>
          <w:b/>
        </w:rPr>
        <w:t>Serial #: 13334</w:t>
      </w:r>
    </w:p>
    <w:p w:rsidR="0003008F" w:rsidRDefault="0003008F" w:rsidP="0003008F">
      <w:pPr>
        <w:ind w:left="720" w:firstLine="720"/>
        <w:rPr>
          <w:u w:val="single"/>
        </w:rPr>
      </w:pPr>
      <w:r w:rsidRPr="008C035B">
        <w:rPr>
          <w:u w:val="single"/>
        </w:rPr>
        <w:t>Dates in Use:</w:t>
      </w:r>
      <w:r w:rsidRPr="008C035B">
        <w:tab/>
      </w:r>
      <w:r w:rsidRPr="008C035B">
        <w:tab/>
      </w:r>
      <w:r w:rsidRPr="008C035B">
        <w:tab/>
      </w:r>
      <w:r w:rsidRPr="008C035B">
        <w:rPr>
          <w:u w:val="single"/>
        </w:rPr>
        <w:t>Multiplier:</w:t>
      </w:r>
      <w:r w:rsidRPr="008C035B">
        <w:tab/>
      </w:r>
      <w:r w:rsidRPr="008C035B">
        <w:tab/>
      </w:r>
      <w:r w:rsidRPr="008C035B">
        <w:rPr>
          <w:u w:val="single"/>
        </w:rPr>
        <w:t>Calibrated</w:t>
      </w:r>
    </w:p>
    <w:p w:rsidR="0003008F" w:rsidRPr="0003008F" w:rsidRDefault="0003008F" w:rsidP="0003008F">
      <w:pPr>
        <w:ind w:left="720" w:firstLine="720"/>
        <w:rPr>
          <w:b/>
        </w:rPr>
      </w:pPr>
      <w:r>
        <w:t>08/06/2013 – present</w:t>
      </w:r>
      <w:r>
        <w:tab/>
      </w:r>
      <w:r>
        <w:tab/>
        <w:t>5.00</w:t>
      </w:r>
      <w:r>
        <w:tab/>
      </w:r>
      <w:r>
        <w:tab/>
      </w:r>
      <w:r>
        <w:tab/>
        <w:t>new 07/2013</w:t>
      </w:r>
    </w:p>
    <w:p w:rsidR="00252B56" w:rsidRPr="008C035B" w:rsidRDefault="00252B56" w:rsidP="00252B56">
      <w:pPr>
        <w:ind w:firstLine="720"/>
      </w:pPr>
    </w:p>
    <w:p w:rsidR="005F77D1" w:rsidRPr="008C035B" w:rsidRDefault="005F77D1" w:rsidP="005F77D1">
      <w:pPr>
        <w:ind w:left="720"/>
      </w:pPr>
      <w:r w:rsidRPr="008C035B">
        <w:t xml:space="preserve">The CR1000 has </w:t>
      </w:r>
      <w:r w:rsidR="0000265B" w:rsidRPr="008C035B">
        <w:t>2</w:t>
      </w:r>
      <w:r w:rsidRPr="008C035B">
        <w:t xml:space="preserve"> MB Flash EEPROM that is used to store the Operating System.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w:t>
      </w:r>
    </w:p>
    <w:p w:rsidR="00271587" w:rsidRPr="008C035B" w:rsidRDefault="00271587" w:rsidP="005F77D1">
      <w:pPr>
        <w:ind w:left="720"/>
      </w:pPr>
      <w:r w:rsidRPr="008C035B">
        <w:t xml:space="preserve">Dates in use:  </w:t>
      </w:r>
      <w:r w:rsidR="005C7055" w:rsidRPr="008C035B">
        <w:t>07/06/2006</w:t>
      </w:r>
      <w:r w:rsidRPr="008C035B">
        <w:t xml:space="preserve"> to present</w:t>
      </w:r>
    </w:p>
    <w:p w:rsidR="005F77D1" w:rsidRPr="008C035B" w:rsidRDefault="005F77D1" w:rsidP="005F77D1"/>
    <w:p w:rsidR="005F77D1" w:rsidRPr="008C035B" w:rsidRDefault="005F77D1" w:rsidP="005F77D1">
      <w:pPr>
        <w:ind w:firstLine="360"/>
        <w:rPr>
          <w:b/>
        </w:rPr>
      </w:pPr>
      <w:r w:rsidRPr="008C035B">
        <w:rPr>
          <w:b/>
        </w:rPr>
        <w:t>10</w:t>
      </w:r>
      <w:r w:rsidR="0033634F" w:rsidRPr="008C035B">
        <w:rPr>
          <w:b/>
        </w:rPr>
        <w:t>)</w:t>
      </w:r>
      <w:r w:rsidRPr="008C035B">
        <w:rPr>
          <w:b/>
        </w:rPr>
        <w:t xml:space="preserve"> Coded variable indicator and definition.</w:t>
      </w:r>
    </w:p>
    <w:p w:rsidR="005F77D1" w:rsidRPr="008C035B" w:rsidRDefault="005F77D1" w:rsidP="005F77D1"/>
    <w:p w:rsidR="005F77D1" w:rsidRPr="008C035B" w:rsidRDefault="005F77D1" w:rsidP="005F77D1">
      <w:pPr>
        <w:ind w:firstLine="720"/>
      </w:pPr>
      <w:r w:rsidRPr="008C035B">
        <w:t xml:space="preserve">Sampling Station = Oyster Landing </w:t>
      </w:r>
    </w:p>
    <w:p w:rsidR="005F77D1" w:rsidRPr="008C035B" w:rsidRDefault="005F77D1" w:rsidP="005F77D1">
      <w:pPr>
        <w:ind w:firstLine="720"/>
      </w:pPr>
      <w:r w:rsidRPr="008C035B">
        <w:t>Sampling Site Code = OL</w:t>
      </w:r>
    </w:p>
    <w:p w:rsidR="005F77D1" w:rsidRPr="008C035B" w:rsidRDefault="005F77D1" w:rsidP="005F77D1">
      <w:pPr>
        <w:ind w:firstLine="720"/>
      </w:pPr>
      <w:r w:rsidRPr="008C035B">
        <w:t>Station code = niwolmet</w:t>
      </w:r>
    </w:p>
    <w:p w:rsidR="003620BD" w:rsidRPr="008C035B" w:rsidRDefault="003620BD" w:rsidP="003620BD"/>
    <w:p w:rsidR="003620BD" w:rsidRPr="008C035B" w:rsidRDefault="003A3252" w:rsidP="003620BD">
      <w:pPr>
        <w:pStyle w:val="HTMLPreformatted"/>
        <w:ind w:left="720" w:hanging="360"/>
        <w:rPr>
          <w:rFonts w:ascii="Times New Roman" w:hAnsi="Times New Roman" w:cs="Times New Roman"/>
          <w:bCs/>
          <w:sz w:val="24"/>
          <w:szCs w:val="24"/>
        </w:rPr>
      </w:pPr>
      <w:r w:rsidRPr="008C035B">
        <w:rPr>
          <w:rFonts w:ascii="Times New Roman" w:hAnsi="Times New Roman" w:cs="Times New Roman"/>
          <w:b/>
          <w:bCs/>
          <w:sz w:val="24"/>
          <w:szCs w:val="24"/>
        </w:rPr>
        <w:t>11</w:t>
      </w:r>
      <w:r w:rsidR="0033634F" w:rsidRPr="008C035B">
        <w:rPr>
          <w:rFonts w:ascii="Times New Roman" w:hAnsi="Times New Roman" w:cs="Times New Roman"/>
          <w:b/>
          <w:bCs/>
          <w:sz w:val="24"/>
          <w:szCs w:val="24"/>
        </w:rPr>
        <w:t>)</w:t>
      </w:r>
      <w:r w:rsidRPr="008C035B">
        <w:rPr>
          <w:rFonts w:ascii="Times New Roman" w:hAnsi="Times New Roman" w:cs="Times New Roman"/>
          <w:b/>
          <w:bCs/>
          <w:sz w:val="24"/>
          <w:szCs w:val="24"/>
        </w:rPr>
        <w:t xml:space="preserve"> </w:t>
      </w:r>
      <w:r w:rsidR="003620BD" w:rsidRPr="008C035B">
        <w:rPr>
          <w:rFonts w:ascii="Times New Roman" w:hAnsi="Times New Roman" w:cs="Times New Roman"/>
          <w:b/>
          <w:bCs/>
          <w:sz w:val="24"/>
          <w:szCs w:val="24"/>
        </w:rPr>
        <w:t xml:space="preserve">QAQC flag definitions – </w:t>
      </w:r>
      <w:r w:rsidR="003620BD" w:rsidRPr="008C035B">
        <w:rPr>
          <w:rFonts w:ascii="Times New Roman" w:hAnsi="Times New Roman" w:cs="Times New Roman"/>
          <w:bCs/>
          <w:sz w:val="24"/>
          <w:szCs w:val="24"/>
        </w:rPr>
        <w:t xml:space="preserve">This section details the automated primary and secondary QAQC flag definitions. </w:t>
      </w:r>
    </w:p>
    <w:p w:rsidR="003620BD" w:rsidRPr="008C035B" w:rsidRDefault="003620BD" w:rsidP="003620BD">
      <w:pPr>
        <w:pStyle w:val="HTMLPreformatted"/>
        <w:rPr>
          <w:rFonts w:ascii="Times New Roman" w:hAnsi="Times New Roman" w:cs="Times New Roman"/>
          <w:bCs/>
          <w:sz w:val="24"/>
          <w:szCs w:val="24"/>
        </w:rPr>
      </w:pPr>
    </w:p>
    <w:p w:rsidR="003620BD" w:rsidRPr="008C035B" w:rsidRDefault="003620BD" w:rsidP="003620BD">
      <w:pPr>
        <w:pStyle w:val="HTMLPreformatted"/>
        <w:ind w:left="720" w:right="900"/>
        <w:jc w:val="both"/>
        <w:rPr>
          <w:rFonts w:ascii="Times New Roman" w:hAnsi="Times New Roman" w:cs="Times New Roman"/>
          <w:bCs/>
          <w:sz w:val="24"/>
          <w:szCs w:val="24"/>
        </w:rPr>
      </w:pPr>
      <w:r w:rsidRPr="008C035B">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-2, and 3 flags are applied automatically to indicate data that is above or below sensor range, </w:t>
      </w:r>
      <w:r w:rsidR="00B351DD" w:rsidRPr="008C035B">
        <w:rPr>
          <w:rFonts w:ascii="Times New Roman" w:hAnsi="Times New Roman" w:cs="Times New Roman"/>
          <w:bCs/>
          <w:sz w:val="24"/>
          <w:szCs w:val="24"/>
        </w:rPr>
        <w:t xml:space="preserve">or </w:t>
      </w:r>
      <w:r w:rsidRPr="008C035B">
        <w:rPr>
          <w:rFonts w:ascii="Times New Roman" w:hAnsi="Times New Roman" w:cs="Times New Roman"/>
          <w:bCs/>
          <w:sz w:val="24"/>
          <w:szCs w:val="24"/>
        </w:rPr>
        <w:t xml:space="preserve">missing.  All remaining data are then flagged 0, as </w:t>
      </w:r>
      <w:r w:rsidR="00B351DD" w:rsidRPr="008C035B">
        <w:rPr>
          <w:rFonts w:ascii="Times New Roman" w:hAnsi="Times New Roman" w:cs="Times New Roman"/>
          <w:bCs/>
          <w:sz w:val="24"/>
          <w:szCs w:val="24"/>
        </w:rPr>
        <w:t xml:space="preserve">passing initial QAQC checks.  </w:t>
      </w:r>
      <w:r w:rsidRPr="008C035B">
        <w:rPr>
          <w:rFonts w:ascii="Times New Roman" w:hAnsi="Times New Roman" w:cs="Times New Roman"/>
          <w:bCs/>
          <w:sz w:val="24"/>
          <w:szCs w:val="24"/>
        </w:rPr>
        <w:t>During secondary and tertiary QAQC 1, -3, and 5 flags may be used to note data as suspect, rejected due to QAQC, or corrected.</w:t>
      </w:r>
    </w:p>
    <w:p w:rsidR="003620BD" w:rsidRPr="008C035B" w:rsidRDefault="003620BD" w:rsidP="003620BD">
      <w:pPr>
        <w:pStyle w:val="HTMLPreformatted"/>
        <w:ind w:left="360" w:right="720" w:firstLine="180"/>
        <w:rPr>
          <w:rFonts w:ascii="Times New Roman" w:hAnsi="Times New Roman" w:cs="Times New Roman"/>
          <w:sz w:val="24"/>
          <w:szCs w:val="24"/>
        </w:rPr>
      </w:pPr>
    </w:p>
    <w:p w:rsidR="003620BD" w:rsidRPr="008C035B" w:rsidRDefault="003620BD" w:rsidP="003620BD">
      <w:pPr>
        <w:pStyle w:val="HTMLPreformatted"/>
        <w:tabs>
          <w:tab w:val="clear" w:pos="916"/>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-5</w:t>
      </w:r>
      <w:r w:rsidRPr="008C035B">
        <w:rPr>
          <w:rFonts w:ascii="Times New Roman" w:hAnsi="Times New Roman" w:cs="Times New Roman"/>
          <w:sz w:val="24"/>
          <w:szCs w:val="24"/>
        </w:rPr>
        <w:tab/>
        <w:t>Outside High Sensor Range</w:t>
      </w:r>
    </w:p>
    <w:p w:rsidR="003620BD" w:rsidRPr="008C035B" w:rsidRDefault="003620BD" w:rsidP="003620BD">
      <w:pPr>
        <w:pStyle w:val="HTMLPreformatted"/>
        <w:tabs>
          <w:tab w:val="clear" w:pos="916"/>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-4</w:t>
      </w:r>
      <w:r w:rsidRPr="008C035B">
        <w:rPr>
          <w:rFonts w:ascii="Times New Roman" w:hAnsi="Times New Roman" w:cs="Times New Roman"/>
          <w:sz w:val="24"/>
          <w:szCs w:val="24"/>
        </w:rPr>
        <w:tab/>
        <w:t>Outside Low Sensor Range</w:t>
      </w:r>
    </w:p>
    <w:p w:rsidR="003620BD" w:rsidRPr="008C035B"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-3</w:t>
      </w:r>
      <w:r w:rsidRPr="008C035B">
        <w:rPr>
          <w:rFonts w:ascii="Times New Roman" w:hAnsi="Times New Roman" w:cs="Times New Roman"/>
          <w:sz w:val="24"/>
          <w:szCs w:val="24"/>
        </w:rPr>
        <w:tab/>
        <w:t>Data Rejected due to QAQC</w:t>
      </w:r>
    </w:p>
    <w:p w:rsidR="003620BD" w:rsidRPr="008C035B"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-2</w:t>
      </w:r>
      <w:r w:rsidRPr="008C035B">
        <w:rPr>
          <w:rFonts w:ascii="Times New Roman" w:hAnsi="Times New Roman" w:cs="Times New Roman"/>
          <w:sz w:val="24"/>
          <w:szCs w:val="24"/>
        </w:rPr>
        <w:tab/>
        <w:t>Missing Data</w:t>
      </w:r>
    </w:p>
    <w:p w:rsidR="003620BD" w:rsidRPr="008C035B"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-1</w:t>
      </w:r>
      <w:r w:rsidRPr="008C035B">
        <w:rPr>
          <w:rFonts w:ascii="Times New Roman" w:hAnsi="Times New Roman" w:cs="Times New Roman"/>
          <w:sz w:val="24"/>
          <w:szCs w:val="24"/>
        </w:rPr>
        <w:tab/>
      </w:r>
      <w:r w:rsidR="00B351DD" w:rsidRPr="008C035B">
        <w:rPr>
          <w:rFonts w:ascii="Times New Roman" w:hAnsi="Times New Roman" w:cs="Times New Roman"/>
          <w:sz w:val="24"/>
          <w:szCs w:val="24"/>
        </w:rPr>
        <w:t>Optional SWMP supported parameter</w:t>
      </w:r>
    </w:p>
    <w:p w:rsidR="003620BD" w:rsidRPr="008C035B" w:rsidRDefault="003620BD"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 xml:space="preserve"> 0</w:t>
      </w:r>
      <w:r w:rsidRPr="008C035B">
        <w:rPr>
          <w:rFonts w:ascii="Times New Roman" w:hAnsi="Times New Roman" w:cs="Times New Roman"/>
          <w:sz w:val="24"/>
          <w:szCs w:val="24"/>
        </w:rPr>
        <w:tab/>
      </w:r>
      <w:r w:rsidR="00B351DD" w:rsidRPr="008C035B">
        <w:rPr>
          <w:rFonts w:ascii="Times New Roman" w:hAnsi="Times New Roman" w:cs="Times New Roman"/>
          <w:sz w:val="24"/>
          <w:szCs w:val="24"/>
        </w:rPr>
        <w:t>Passed Initial QAQC Checks</w:t>
      </w:r>
    </w:p>
    <w:p w:rsidR="003620BD" w:rsidRPr="008C035B" w:rsidRDefault="007E76D9"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 xml:space="preserve"> 1</w:t>
      </w:r>
      <w:r w:rsidRPr="008C035B">
        <w:rPr>
          <w:rFonts w:ascii="Times New Roman" w:hAnsi="Times New Roman" w:cs="Times New Roman"/>
          <w:sz w:val="24"/>
          <w:szCs w:val="24"/>
        </w:rPr>
        <w:tab/>
      </w:r>
      <w:r w:rsidR="003620BD" w:rsidRPr="008C035B">
        <w:rPr>
          <w:rFonts w:ascii="Times New Roman" w:hAnsi="Times New Roman" w:cs="Times New Roman"/>
          <w:sz w:val="24"/>
          <w:szCs w:val="24"/>
        </w:rPr>
        <w:t>Suspect Data</w:t>
      </w:r>
    </w:p>
    <w:p w:rsidR="003620BD" w:rsidRPr="008C035B" w:rsidRDefault="007E76D9" w:rsidP="003620BD">
      <w:pPr>
        <w:pStyle w:val="HTMLPreformatted"/>
        <w:tabs>
          <w:tab w:val="left" w:pos="720"/>
          <w:tab w:val="left" w:pos="1080"/>
        </w:tabs>
        <w:ind w:left="720" w:firstLine="180"/>
        <w:rPr>
          <w:rFonts w:ascii="Times New Roman" w:hAnsi="Times New Roman" w:cs="Times New Roman"/>
          <w:i/>
          <w:sz w:val="24"/>
          <w:szCs w:val="24"/>
        </w:rPr>
      </w:pPr>
      <w:r w:rsidRPr="008C035B">
        <w:rPr>
          <w:rFonts w:ascii="Times New Roman" w:hAnsi="Times New Roman" w:cs="Times New Roman"/>
          <w:sz w:val="24"/>
          <w:szCs w:val="24"/>
        </w:rPr>
        <w:lastRenderedPageBreak/>
        <w:t xml:space="preserve"> 2</w:t>
      </w:r>
      <w:r w:rsidRPr="008C035B">
        <w:rPr>
          <w:rFonts w:ascii="Times New Roman" w:hAnsi="Times New Roman" w:cs="Times New Roman"/>
          <w:sz w:val="24"/>
          <w:szCs w:val="24"/>
        </w:rPr>
        <w:tab/>
      </w:r>
      <w:r w:rsidR="003620BD" w:rsidRPr="008C035B">
        <w:rPr>
          <w:rFonts w:ascii="Times New Roman" w:hAnsi="Times New Roman" w:cs="Times New Roman"/>
          <w:sz w:val="24"/>
          <w:szCs w:val="24"/>
        </w:rPr>
        <w:t xml:space="preserve"> </w:t>
      </w:r>
      <w:r w:rsidR="00B351DD" w:rsidRPr="008C035B">
        <w:rPr>
          <w:rFonts w:ascii="Times New Roman" w:hAnsi="Times New Roman" w:cs="Times New Roman"/>
          <w:i/>
          <w:sz w:val="24"/>
          <w:szCs w:val="24"/>
        </w:rPr>
        <w:t>Open – reserved for later flag</w:t>
      </w:r>
    </w:p>
    <w:p w:rsidR="003620BD" w:rsidRPr="008C035B" w:rsidRDefault="007E76D9" w:rsidP="003620BD">
      <w:pPr>
        <w:pStyle w:val="HTMLPreformatted"/>
        <w:tabs>
          <w:tab w:val="left" w:pos="720"/>
          <w:tab w:val="left" w:pos="1080"/>
        </w:tabs>
        <w:ind w:left="720" w:firstLine="180"/>
        <w:rPr>
          <w:rFonts w:ascii="Times New Roman" w:hAnsi="Times New Roman" w:cs="Times New Roman"/>
          <w:i/>
          <w:sz w:val="24"/>
          <w:szCs w:val="24"/>
        </w:rPr>
      </w:pPr>
      <w:r w:rsidRPr="008C035B">
        <w:rPr>
          <w:rFonts w:ascii="Times New Roman" w:hAnsi="Times New Roman" w:cs="Times New Roman"/>
          <w:sz w:val="24"/>
          <w:szCs w:val="24"/>
        </w:rPr>
        <w:t xml:space="preserve"> 3</w:t>
      </w:r>
      <w:r w:rsidRPr="008C035B">
        <w:rPr>
          <w:rFonts w:ascii="Times New Roman" w:hAnsi="Times New Roman" w:cs="Times New Roman"/>
          <w:sz w:val="24"/>
          <w:szCs w:val="24"/>
        </w:rPr>
        <w:tab/>
      </w:r>
      <w:r w:rsidR="00B351DD" w:rsidRPr="008C035B">
        <w:rPr>
          <w:rFonts w:ascii="Times New Roman" w:hAnsi="Times New Roman" w:cs="Times New Roman"/>
          <w:i/>
          <w:sz w:val="24"/>
          <w:szCs w:val="24"/>
        </w:rPr>
        <w:t>Open – reserved for later flag</w:t>
      </w:r>
    </w:p>
    <w:p w:rsidR="003620BD" w:rsidRPr="008C035B" w:rsidRDefault="007E76D9"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 xml:space="preserve"> 4</w:t>
      </w:r>
      <w:r w:rsidRPr="008C035B">
        <w:rPr>
          <w:rFonts w:ascii="Times New Roman" w:hAnsi="Times New Roman" w:cs="Times New Roman"/>
          <w:sz w:val="24"/>
          <w:szCs w:val="24"/>
        </w:rPr>
        <w:tab/>
      </w:r>
      <w:r w:rsidR="003620BD" w:rsidRPr="008C035B">
        <w:rPr>
          <w:rFonts w:ascii="Times New Roman" w:hAnsi="Times New Roman" w:cs="Times New Roman"/>
          <w:sz w:val="24"/>
          <w:szCs w:val="24"/>
        </w:rPr>
        <w:t>Historical Data:  Pre-Auto QAQC</w:t>
      </w:r>
    </w:p>
    <w:p w:rsidR="003620BD" w:rsidRPr="008C035B" w:rsidRDefault="007E76D9" w:rsidP="003620BD">
      <w:pPr>
        <w:pStyle w:val="HTMLPreformatted"/>
        <w:tabs>
          <w:tab w:val="left" w:pos="720"/>
          <w:tab w:val="left" w:pos="1080"/>
        </w:tabs>
        <w:ind w:left="720" w:firstLine="180"/>
        <w:rPr>
          <w:rFonts w:ascii="Times New Roman" w:hAnsi="Times New Roman" w:cs="Times New Roman"/>
          <w:sz w:val="24"/>
          <w:szCs w:val="24"/>
        </w:rPr>
      </w:pPr>
      <w:r w:rsidRPr="008C035B">
        <w:rPr>
          <w:rFonts w:ascii="Times New Roman" w:hAnsi="Times New Roman" w:cs="Times New Roman"/>
          <w:sz w:val="24"/>
          <w:szCs w:val="24"/>
        </w:rPr>
        <w:t xml:space="preserve"> 5</w:t>
      </w:r>
      <w:r w:rsidRPr="008C035B">
        <w:rPr>
          <w:rFonts w:ascii="Times New Roman" w:hAnsi="Times New Roman" w:cs="Times New Roman"/>
          <w:sz w:val="24"/>
          <w:szCs w:val="24"/>
        </w:rPr>
        <w:tab/>
      </w:r>
      <w:r w:rsidR="003620BD" w:rsidRPr="008C035B">
        <w:rPr>
          <w:rFonts w:ascii="Times New Roman" w:hAnsi="Times New Roman" w:cs="Times New Roman"/>
          <w:sz w:val="24"/>
          <w:szCs w:val="24"/>
        </w:rPr>
        <w:t>Corrected Data</w:t>
      </w:r>
    </w:p>
    <w:p w:rsidR="003620BD" w:rsidRPr="008C035B" w:rsidRDefault="003620BD" w:rsidP="003620BD">
      <w:pPr>
        <w:pStyle w:val="HTMLPreformatted"/>
        <w:tabs>
          <w:tab w:val="left" w:pos="720"/>
          <w:tab w:val="left" w:pos="1080"/>
        </w:tabs>
        <w:ind w:left="720"/>
        <w:rPr>
          <w:rFonts w:ascii="Times New Roman" w:hAnsi="Times New Roman" w:cs="Times New Roman"/>
          <w:sz w:val="24"/>
          <w:szCs w:val="24"/>
        </w:rPr>
      </w:pPr>
    </w:p>
    <w:p w:rsidR="003620BD" w:rsidRPr="008C035B" w:rsidRDefault="003620BD" w:rsidP="003620BD">
      <w:pPr>
        <w:pStyle w:val="HTMLPreformatted"/>
        <w:ind w:left="720" w:hanging="360"/>
        <w:rPr>
          <w:rFonts w:ascii="Times New Roman" w:hAnsi="Times New Roman" w:cs="Times New Roman"/>
          <w:sz w:val="24"/>
          <w:szCs w:val="24"/>
        </w:rPr>
      </w:pPr>
      <w:r w:rsidRPr="008C035B">
        <w:rPr>
          <w:rFonts w:ascii="Times New Roman" w:hAnsi="Times New Roman" w:cs="Times New Roman"/>
          <w:b/>
          <w:sz w:val="24"/>
          <w:szCs w:val="24"/>
        </w:rPr>
        <w:t>12</w:t>
      </w:r>
      <w:r w:rsidR="0033634F" w:rsidRPr="008C035B">
        <w:rPr>
          <w:rFonts w:ascii="Times New Roman" w:hAnsi="Times New Roman" w:cs="Times New Roman"/>
          <w:b/>
          <w:sz w:val="24"/>
          <w:szCs w:val="24"/>
        </w:rPr>
        <w:t>)</w:t>
      </w:r>
      <w:r w:rsidR="00790463" w:rsidRPr="008C035B">
        <w:rPr>
          <w:rFonts w:ascii="Times New Roman" w:hAnsi="Times New Roman" w:cs="Times New Roman"/>
          <w:b/>
          <w:sz w:val="24"/>
          <w:szCs w:val="24"/>
        </w:rPr>
        <w:t xml:space="preserve"> </w:t>
      </w:r>
      <w:r w:rsidRPr="008C035B">
        <w:rPr>
          <w:rFonts w:ascii="Times New Roman" w:hAnsi="Times New Roman" w:cs="Times New Roman"/>
          <w:b/>
          <w:sz w:val="24"/>
          <w:szCs w:val="24"/>
        </w:rPr>
        <w:t>QAQC code definitions</w:t>
      </w:r>
      <w:r w:rsidRPr="008C035B">
        <w:rPr>
          <w:rFonts w:ascii="Times New Roman" w:hAnsi="Times New Roman" w:cs="Times New Roman"/>
          <w:sz w:val="24"/>
          <w:szCs w:val="24"/>
        </w:rPr>
        <w:t xml:space="preserve"> – This section details the secondary QAQC Code definitions used in combination with the QAQC flags above.   </w:t>
      </w:r>
    </w:p>
    <w:p w:rsidR="003620BD" w:rsidRPr="008C035B" w:rsidRDefault="003620BD" w:rsidP="003620BD">
      <w:pPr>
        <w:pStyle w:val="HTMLPreformatted"/>
        <w:rPr>
          <w:rFonts w:ascii="Times New Roman" w:hAnsi="Times New Roman" w:cs="Times New Roman"/>
          <w:sz w:val="24"/>
          <w:szCs w:val="24"/>
        </w:rPr>
      </w:pPr>
    </w:p>
    <w:p w:rsidR="00790463" w:rsidRPr="008C035B" w:rsidRDefault="00790463" w:rsidP="00790463">
      <w:pPr>
        <w:pStyle w:val="HTMLPreformatted"/>
        <w:tabs>
          <w:tab w:val="left" w:pos="8460"/>
        </w:tabs>
        <w:ind w:left="720" w:right="900"/>
        <w:jc w:val="both"/>
        <w:rPr>
          <w:rFonts w:ascii="Times New Roman" w:hAnsi="Times New Roman" w:cs="Times New Roman"/>
          <w:sz w:val="24"/>
          <w:szCs w:val="24"/>
        </w:rPr>
      </w:pPr>
      <w:r w:rsidRPr="008C035B">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8C035B">
        <w:rPr>
          <w:rFonts w:ascii="Times New Roman" w:hAnsi="Times New Roman" w:cs="Times New Roman"/>
          <w:sz w:val="24"/>
          <w:szCs w:val="24"/>
        </w:rPr>
        <w:t>F_Record</w:t>
      </w:r>
      <w:proofErr w:type="spellEnd"/>
      <w:r w:rsidRPr="008C035B">
        <w:rPr>
          <w:rFonts w:ascii="Times New Roman" w:hAnsi="Times New Roman" w:cs="Times New Roman"/>
          <w:sz w:val="24"/>
          <w:szCs w:val="24"/>
        </w:rPr>
        <w:t xml:space="preserve"> column.  </w:t>
      </w:r>
    </w:p>
    <w:p w:rsidR="00790463" w:rsidRPr="008C035B" w:rsidRDefault="00790463" w:rsidP="00790463">
      <w:pPr>
        <w:pStyle w:val="HTMLPreformatted"/>
        <w:ind w:left="720" w:right="360" w:firstLine="180"/>
        <w:rPr>
          <w:rFonts w:ascii="Times New Roman" w:hAnsi="Times New Roman" w:cs="Times New Roman"/>
          <w:sz w:val="24"/>
          <w:szCs w:val="24"/>
        </w:rPr>
      </w:pPr>
    </w:p>
    <w:p w:rsidR="00790463" w:rsidRPr="008C035B" w:rsidRDefault="00790463" w:rsidP="00790463">
      <w:pPr>
        <w:pStyle w:val="HTMLPreformatted"/>
        <w:tabs>
          <w:tab w:val="clear" w:pos="916"/>
          <w:tab w:val="left" w:pos="360"/>
          <w:tab w:val="left" w:pos="720"/>
          <w:tab w:val="left" w:pos="1080"/>
        </w:tabs>
        <w:ind w:left="720" w:right="720" w:firstLine="180"/>
        <w:rPr>
          <w:rFonts w:ascii="Times New Roman" w:hAnsi="Times New Roman" w:cs="Times New Roman"/>
          <w:sz w:val="24"/>
          <w:szCs w:val="24"/>
        </w:rPr>
      </w:pPr>
      <w:r w:rsidRPr="008C035B">
        <w:rPr>
          <w:rFonts w:ascii="Times New Roman" w:hAnsi="Times New Roman" w:cs="Times New Roman"/>
          <w:sz w:val="24"/>
          <w:szCs w:val="24"/>
        </w:rPr>
        <w:tab/>
        <w:t>General Errors</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GIM</w:t>
      </w:r>
      <w:r w:rsidRPr="008C035B">
        <w:rPr>
          <w:color w:val="auto"/>
        </w:rPr>
        <w:tab/>
        <w:t>Instrument Malfunction</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GIT</w:t>
      </w:r>
      <w:r w:rsidRPr="008C035B">
        <w:rPr>
          <w:color w:val="auto"/>
        </w:rPr>
        <w:tab/>
        <w:t>Instrument Recording Error, Recovered Telemetry Data</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GMC</w:t>
      </w:r>
      <w:r w:rsidRPr="008C035B">
        <w:rPr>
          <w:color w:val="auto"/>
        </w:rPr>
        <w:tab/>
        <w:t>No Instrument Deployed due to Maintenance/Calibration</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 xml:space="preserve">GMT </w:t>
      </w:r>
      <w:r w:rsidRPr="008C035B">
        <w:rPr>
          <w:color w:val="auto"/>
        </w:rPr>
        <w:tab/>
        <w:t>Instrument Maintenance</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GPD</w:t>
      </w:r>
      <w:r w:rsidRPr="008C035B">
        <w:rPr>
          <w:color w:val="auto"/>
        </w:rPr>
        <w:tab/>
        <w:t>Power Down</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GPF</w:t>
      </w:r>
      <w:r w:rsidRPr="008C035B">
        <w:rPr>
          <w:color w:val="auto"/>
        </w:rPr>
        <w:tab/>
        <w:t>Power Failure / Low Battery</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GPR</w:t>
      </w:r>
      <w:r w:rsidRPr="008C035B">
        <w:rPr>
          <w:color w:val="auto"/>
        </w:rPr>
        <w:tab/>
        <w:t>Program Reload</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GQR</w:t>
      </w:r>
      <w:r w:rsidRPr="008C035B">
        <w:rPr>
          <w:color w:val="auto"/>
        </w:rPr>
        <w:tab/>
        <w:t>Data Rejected Due to QA/QC Checks</w:t>
      </w:r>
    </w:p>
    <w:p w:rsidR="00790463" w:rsidRPr="008C035B" w:rsidRDefault="00790463" w:rsidP="00790463">
      <w:pPr>
        <w:pStyle w:val="BodyText"/>
        <w:tabs>
          <w:tab w:val="left" w:pos="1080"/>
          <w:tab w:val="left" w:pos="1440"/>
          <w:tab w:val="left" w:pos="1980"/>
        </w:tabs>
        <w:ind w:left="720" w:right="720" w:firstLine="180"/>
        <w:rPr>
          <w:color w:val="auto"/>
        </w:rPr>
      </w:pPr>
      <w:r w:rsidRPr="008C035B">
        <w:rPr>
          <w:color w:val="auto"/>
        </w:rPr>
        <w:tab/>
        <w:t>GSM</w:t>
      </w:r>
      <w:r w:rsidRPr="008C035B">
        <w:rPr>
          <w:color w:val="auto"/>
        </w:rPr>
        <w:tab/>
        <w:t>See Metadata</w:t>
      </w:r>
    </w:p>
    <w:p w:rsidR="00790463" w:rsidRPr="008C035B" w:rsidRDefault="00790463" w:rsidP="00790463">
      <w:pPr>
        <w:pStyle w:val="BodyText"/>
        <w:tabs>
          <w:tab w:val="left" w:pos="1080"/>
          <w:tab w:val="left" w:pos="1440"/>
          <w:tab w:val="left" w:pos="1980"/>
        </w:tabs>
        <w:ind w:left="720" w:right="720" w:firstLine="180"/>
      </w:pPr>
    </w:p>
    <w:p w:rsidR="00790463" w:rsidRPr="008C035B" w:rsidRDefault="00790463" w:rsidP="00790463">
      <w:pPr>
        <w:tabs>
          <w:tab w:val="left" w:pos="720"/>
          <w:tab w:val="left" w:pos="1080"/>
          <w:tab w:val="left" w:pos="1440"/>
          <w:tab w:val="left" w:pos="1980"/>
        </w:tabs>
        <w:ind w:left="720" w:firstLine="180"/>
      </w:pPr>
      <w:r w:rsidRPr="008C035B">
        <w:tab/>
        <w:t>Sensor Errors</w:t>
      </w:r>
    </w:p>
    <w:p w:rsidR="00790463" w:rsidRPr="008C035B" w:rsidRDefault="00790463" w:rsidP="00790463">
      <w:pPr>
        <w:tabs>
          <w:tab w:val="left" w:pos="720"/>
          <w:tab w:val="left" w:pos="1080"/>
          <w:tab w:val="left" w:pos="1440"/>
          <w:tab w:val="left" w:pos="1980"/>
        </w:tabs>
        <w:ind w:left="720" w:firstLine="180"/>
      </w:pPr>
      <w:r w:rsidRPr="008C035B">
        <w:tab/>
        <w:t>SDG</w:t>
      </w:r>
      <w:r w:rsidRPr="008C035B">
        <w:tab/>
        <w:t>Suspect due to sensor diagnostics</w:t>
      </w:r>
    </w:p>
    <w:p w:rsidR="00790463" w:rsidRPr="008C035B" w:rsidRDefault="00790463" w:rsidP="00790463">
      <w:pPr>
        <w:tabs>
          <w:tab w:val="left" w:pos="1080"/>
          <w:tab w:val="left" w:pos="1440"/>
          <w:tab w:val="left" w:pos="1980"/>
        </w:tabs>
        <w:ind w:left="720" w:firstLine="180"/>
      </w:pPr>
      <w:r w:rsidRPr="008C035B">
        <w:tab/>
        <w:t>SIC</w:t>
      </w:r>
      <w:r w:rsidRPr="008C035B">
        <w:tab/>
        <w:t>Incorrect Calibration Constant, Multiplier or Offset</w:t>
      </w:r>
    </w:p>
    <w:p w:rsidR="00790463" w:rsidRPr="008C035B" w:rsidRDefault="00790463" w:rsidP="00790463">
      <w:pPr>
        <w:tabs>
          <w:tab w:val="left" w:pos="1080"/>
          <w:tab w:val="left" w:pos="1440"/>
          <w:tab w:val="left" w:pos="1980"/>
        </w:tabs>
        <w:ind w:left="720" w:firstLine="180"/>
      </w:pPr>
      <w:r w:rsidRPr="008C035B">
        <w:tab/>
        <w:t>SIW</w:t>
      </w:r>
      <w:r w:rsidRPr="008C035B">
        <w:tab/>
        <w:t>Incorrect Wiring</w:t>
      </w:r>
    </w:p>
    <w:p w:rsidR="00790463" w:rsidRPr="008C035B" w:rsidRDefault="00790463" w:rsidP="00790463">
      <w:pPr>
        <w:tabs>
          <w:tab w:val="left" w:pos="1080"/>
          <w:tab w:val="left" w:pos="1440"/>
          <w:tab w:val="left" w:pos="1980"/>
        </w:tabs>
        <w:ind w:left="720" w:firstLine="180"/>
      </w:pPr>
      <w:r w:rsidRPr="008C035B">
        <w:tab/>
        <w:t>SMT</w:t>
      </w:r>
      <w:r w:rsidRPr="008C035B">
        <w:tab/>
        <w:t>Sensor Maintenance</w:t>
      </w:r>
    </w:p>
    <w:p w:rsidR="00790463" w:rsidRPr="008C035B" w:rsidRDefault="00790463" w:rsidP="00790463">
      <w:pPr>
        <w:tabs>
          <w:tab w:val="left" w:pos="1080"/>
          <w:tab w:val="left" w:pos="1440"/>
          <w:tab w:val="left" w:pos="1980"/>
        </w:tabs>
        <w:ind w:left="720" w:firstLine="180"/>
      </w:pPr>
      <w:r w:rsidRPr="008C035B">
        <w:tab/>
        <w:t>SNV</w:t>
      </w:r>
      <w:r w:rsidRPr="008C035B">
        <w:tab/>
        <w:t>Negative Value</w:t>
      </w:r>
    </w:p>
    <w:p w:rsidR="00790463" w:rsidRPr="008C035B" w:rsidRDefault="00790463" w:rsidP="00790463">
      <w:pPr>
        <w:tabs>
          <w:tab w:val="left" w:pos="1080"/>
          <w:tab w:val="left" w:pos="1440"/>
          <w:tab w:val="left" w:pos="1980"/>
        </w:tabs>
        <w:ind w:left="720" w:firstLine="180"/>
      </w:pPr>
      <w:r w:rsidRPr="008C035B">
        <w:tab/>
        <w:t>SOC</w:t>
      </w:r>
      <w:r w:rsidRPr="008C035B">
        <w:tab/>
        <w:t>Out of Calibration</w:t>
      </w:r>
    </w:p>
    <w:p w:rsidR="00790463" w:rsidRPr="008C035B" w:rsidRDefault="00790463" w:rsidP="00790463">
      <w:pPr>
        <w:tabs>
          <w:tab w:val="left" w:pos="1080"/>
          <w:tab w:val="left" w:pos="1440"/>
          <w:tab w:val="left" w:pos="1980"/>
        </w:tabs>
        <w:ind w:left="720" w:firstLine="180"/>
      </w:pPr>
      <w:r w:rsidRPr="008C035B">
        <w:tab/>
        <w:t>SQR</w:t>
      </w:r>
      <w:r w:rsidRPr="008C035B">
        <w:tab/>
        <w:t>Data rejected due to QAQC checks</w:t>
      </w:r>
    </w:p>
    <w:p w:rsidR="00790463" w:rsidRPr="008C035B" w:rsidRDefault="00790463" w:rsidP="00790463">
      <w:pPr>
        <w:tabs>
          <w:tab w:val="left" w:pos="1080"/>
          <w:tab w:val="left" w:pos="1440"/>
          <w:tab w:val="left" w:pos="1980"/>
        </w:tabs>
        <w:ind w:left="720" w:firstLine="180"/>
      </w:pPr>
      <w:r w:rsidRPr="008C035B">
        <w:tab/>
        <w:t>SSN</w:t>
      </w:r>
      <w:r w:rsidRPr="008C035B">
        <w:tab/>
        <w:t>Not a Number / Unknown Value</w:t>
      </w:r>
    </w:p>
    <w:p w:rsidR="00790463" w:rsidRPr="008C035B" w:rsidRDefault="00790463" w:rsidP="00790463">
      <w:pPr>
        <w:tabs>
          <w:tab w:val="left" w:pos="1080"/>
          <w:tab w:val="left" w:pos="1440"/>
          <w:tab w:val="left" w:pos="1980"/>
        </w:tabs>
        <w:ind w:left="720" w:firstLine="180"/>
      </w:pPr>
      <w:r w:rsidRPr="008C035B">
        <w:tab/>
        <w:t>SSM</w:t>
      </w:r>
      <w:r w:rsidRPr="008C035B">
        <w:tab/>
        <w:t>Sensor Malfunction</w:t>
      </w:r>
    </w:p>
    <w:p w:rsidR="00790463" w:rsidRPr="008C035B" w:rsidRDefault="00790463" w:rsidP="00790463">
      <w:pPr>
        <w:tabs>
          <w:tab w:val="left" w:pos="1080"/>
          <w:tab w:val="left" w:pos="1440"/>
          <w:tab w:val="left" w:pos="1980"/>
        </w:tabs>
        <w:spacing w:after="120"/>
        <w:ind w:left="720" w:firstLine="180"/>
      </w:pPr>
      <w:r w:rsidRPr="008C035B">
        <w:tab/>
        <w:t>SSR</w:t>
      </w:r>
      <w:r w:rsidRPr="008C035B">
        <w:tab/>
        <w:t>Sensor Removed</w:t>
      </w:r>
    </w:p>
    <w:p w:rsidR="00790463" w:rsidRPr="008C035B" w:rsidRDefault="00790463" w:rsidP="00790463">
      <w:pPr>
        <w:tabs>
          <w:tab w:val="left" w:pos="720"/>
          <w:tab w:val="left" w:pos="1080"/>
          <w:tab w:val="left" w:pos="1440"/>
          <w:tab w:val="left" w:pos="1980"/>
        </w:tabs>
        <w:ind w:left="720" w:firstLine="180"/>
      </w:pPr>
      <w:r w:rsidRPr="008C035B">
        <w:tab/>
        <w:t>Comments</w:t>
      </w:r>
    </w:p>
    <w:p w:rsidR="00790463" w:rsidRPr="008C035B" w:rsidRDefault="00790463" w:rsidP="00790463">
      <w:pPr>
        <w:tabs>
          <w:tab w:val="left" w:pos="1080"/>
          <w:tab w:val="left" w:pos="1440"/>
          <w:tab w:val="left" w:pos="1980"/>
        </w:tabs>
        <w:ind w:left="720" w:firstLine="180"/>
      </w:pPr>
      <w:r w:rsidRPr="008C035B">
        <w:tab/>
        <w:t>CAF</w:t>
      </w:r>
      <w:r w:rsidRPr="008C035B">
        <w:tab/>
        <w:t xml:space="preserve">Acceptable Calibration/Accuracy Error of Sensor </w:t>
      </w:r>
    </w:p>
    <w:p w:rsidR="00790463" w:rsidRPr="008C035B" w:rsidRDefault="00790463" w:rsidP="00790463">
      <w:pPr>
        <w:pStyle w:val="BodyText"/>
        <w:tabs>
          <w:tab w:val="left" w:pos="720"/>
          <w:tab w:val="left" w:pos="1080"/>
          <w:tab w:val="left" w:pos="1440"/>
          <w:tab w:val="left" w:pos="1980"/>
          <w:tab w:val="left" w:pos="2520"/>
        </w:tabs>
        <w:ind w:left="720" w:right="720" w:firstLine="180"/>
        <w:rPr>
          <w:color w:val="auto"/>
        </w:rPr>
      </w:pPr>
      <w:r w:rsidRPr="008C035B">
        <w:tab/>
      </w:r>
      <w:r w:rsidRPr="008C035B">
        <w:rPr>
          <w:color w:val="auto"/>
        </w:rPr>
        <w:t>CDF</w:t>
      </w:r>
      <w:r w:rsidRPr="008C035B">
        <w:rPr>
          <w:color w:val="auto"/>
        </w:rPr>
        <w:tab/>
        <w:t>Data Appear to Fit Conditions</w:t>
      </w:r>
    </w:p>
    <w:p w:rsidR="00790463" w:rsidRPr="008C035B" w:rsidRDefault="00790463" w:rsidP="00790463">
      <w:pPr>
        <w:pStyle w:val="BodyText"/>
        <w:tabs>
          <w:tab w:val="left" w:pos="720"/>
          <w:tab w:val="left" w:pos="1080"/>
          <w:tab w:val="left" w:pos="1440"/>
          <w:tab w:val="left" w:pos="1980"/>
          <w:tab w:val="left" w:pos="2520"/>
        </w:tabs>
        <w:ind w:left="720" w:right="720" w:firstLine="180"/>
        <w:rPr>
          <w:color w:val="auto"/>
        </w:rPr>
      </w:pPr>
      <w:r w:rsidRPr="008C035B">
        <w:rPr>
          <w:color w:val="auto"/>
        </w:rPr>
        <w:tab/>
        <w:t>CML</w:t>
      </w:r>
      <w:r w:rsidRPr="008C035B">
        <w:rPr>
          <w:color w:val="auto"/>
        </w:rPr>
        <w:tab/>
        <w:t xml:space="preserve">Snow </w:t>
      </w:r>
      <w:proofErr w:type="gramStart"/>
      <w:r w:rsidRPr="008C035B">
        <w:rPr>
          <w:color w:val="auto"/>
        </w:rPr>
        <w:t>melt</w:t>
      </w:r>
      <w:proofErr w:type="gramEnd"/>
      <w:r w:rsidRPr="008C035B">
        <w:rPr>
          <w:color w:val="auto"/>
        </w:rPr>
        <w:t xml:space="preserve"> from previous snowfall event</w:t>
      </w:r>
    </w:p>
    <w:p w:rsidR="00790463" w:rsidRPr="008C035B" w:rsidRDefault="00790463" w:rsidP="00790463">
      <w:pPr>
        <w:tabs>
          <w:tab w:val="left" w:pos="1080"/>
          <w:tab w:val="left" w:pos="1440"/>
          <w:tab w:val="left" w:pos="1980"/>
        </w:tabs>
        <w:ind w:left="720" w:firstLine="180"/>
      </w:pPr>
      <w:r w:rsidRPr="008C035B">
        <w:tab/>
        <w:t>CRE*</w:t>
      </w:r>
      <w:r w:rsidRPr="008C035B">
        <w:tab/>
        <w:t>Significant Rain Event</w:t>
      </w:r>
    </w:p>
    <w:p w:rsidR="00790463" w:rsidRPr="008C035B" w:rsidRDefault="00790463" w:rsidP="00790463">
      <w:pPr>
        <w:tabs>
          <w:tab w:val="left" w:pos="1080"/>
          <w:tab w:val="left" w:pos="1440"/>
          <w:tab w:val="left" w:pos="1980"/>
        </w:tabs>
        <w:ind w:left="720" w:firstLine="180"/>
      </w:pPr>
      <w:r w:rsidRPr="008C035B">
        <w:tab/>
        <w:t>CSM*</w:t>
      </w:r>
      <w:r w:rsidRPr="008C035B">
        <w:tab/>
        <w:t>See Metadata</w:t>
      </w:r>
    </w:p>
    <w:p w:rsidR="00790463" w:rsidRPr="008C035B" w:rsidRDefault="00790463" w:rsidP="00790463">
      <w:pPr>
        <w:tabs>
          <w:tab w:val="left" w:pos="1080"/>
          <w:tab w:val="left" w:pos="1440"/>
          <w:tab w:val="left" w:pos="1980"/>
        </w:tabs>
        <w:ind w:left="720" w:firstLine="180"/>
      </w:pPr>
      <w:r w:rsidRPr="008C035B">
        <w:lastRenderedPageBreak/>
        <w:tab/>
        <w:t>CCU</w:t>
      </w:r>
      <w:r w:rsidRPr="008C035B">
        <w:tab/>
        <w:t>Cause Unknown</w:t>
      </w:r>
    </w:p>
    <w:p w:rsidR="00790463" w:rsidRPr="008C035B" w:rsidRDefault="00790463" w:rsidP="00790463">
      <w:pPr>
        <w:pStyle w:val="BodyText"/>
        <w:tabs>
          <w:tab w:val="left" w:pos="1062"/>
          <w:tab w:val="left" w:pos="1260"/>
          <w:tab w:val="left" w:pos="1980"/>
        </w:tabs>
        <w:ind w:left="720" w:firstLine="180"/>
        <w:rPr>
          <w:color w:val="auto"/>
        </w:rPr>
      </w:pPr>
      <w:r w:rsidRPr="008C035B">
        <w:tab/>
      </w:r>
      <w:r w:rsidRPr="008C035B">
        <w:rPr>
          <w:color w:val="auto"/>
        </w:rPr>
        <w:t>CVT*</w:t>
      </w:r>
      <w:r w:rsidRPr="008C035B">
        <w:rPr>
          <w:color w:val="auto"/>
        </w:rPr>
        <w:tab/>
        <w:t>Possible Vandalism/Tampering</w:t>
      </w:r>
    </w:p>
    <w:p w:rsidR="00790463" w:rsidRPr="008C035B" w:rsidRDefault="00790463" w:rsidP="00790463">
      <w:pPr>
        <w:pStyle w:val="BodyText"/>
        <w:tabs>
          <w:tab w:val="left" w:pos="1062"/>
          <w:tab w:val="left" w:pos="1260"/>
          <w:tab w:val="left" w:pos="1980"/>
        </w:tabs>
        <w:ind w:left="720" w:firstLine="180"/>
        <w:rPr>
          <w:color w:val="auto"/>
        </w:rPr>
      </w:pPr>
      <w:r w:rsidRPr="008C035B">
        <w:rPr>
          <w:color w:val="auto"/>
        </w:rPr>
        <w:tab/>
        <w:t>CWE*</w:t>
      </w:r>
      <w:r w:rsidRPr="008C035B">
        <w:rPr>
          <w:color w:val="auto"/>
        </w:rPr>
        <w:tab/>
        <w:t>Significant weather event</w:t>
      </w:r>
    </w:p>
    <w:p w:rsidR="00790463" w:rsidRPr="008C035B" w:rsidRDefault="00790463" w:rsidP="005C6042">
      <w:pPr>
        <w:ind w:left="360"/>
        <w:rPr>
          <w:b/>
        </w:rPr>
      </w:pPr>
    </w:p>
    <w:p w:rsidR="005F77D1" w:rsidRPr="008C035B" w:rsidRDefault="001A4695" w:rsidP="005C6042">
      <w:pPr>
        <w:ind w:left="360"/>
        <w:rPr>
          <w:b/>
        </w:rPr>
      </w:pPr>
      <w:r w:rsidRPr="008C035B">
        <w:rPr>
          <w:b/>
        </w:rPr>
        <w:t>13</w:t>
      </w:r>
      <w:r w:rsidR="0033634F" w:rsidRPr="008C035B">
        <w:rPr>
          <w:b/>
        </w:rPr>
        <w:t>)</w:t>
      </w:r>
      <w:r w:rsidR="00D02F85" w:rsidRPr="008C035B">
        <w:rPr>
          <w:b/>
        </w:rPr>
        <w:t xml:space="preserve"> </w:t>
      </w:r>
      <w:r w:rsidR="005F77D1" w:rsidRPr="008C035B">
        <w:rPr>
          <w:b/>
        </w:rPr>
        <w:t>Other remarks</w:t>
      </w:r>
      <w:r w:rsidR="0033634F" w:rsidRPr="008C035B">
        <w:rPr>
          <w:b/>
        </w:rPr>
        <w:t>/notes</w:t>
      </w:r>
      <w:r w:rsidR="005F77D1" w:rsidRPr="008C035B">
        <w:rPr>
          <w:b/>
        </w:rPr>
        <w:t xml:space="preserve">:   </w:t>
      </w:r>
    </w:p>
    <w:p w:rsidR="00520AA3" w:rsidRPr="008C035B" w:rsidRDefault="00520AA3" w:rsidP="00520AA3">
      <w:pPr>
        <w:ind w:left="540"/>
      </w:pPr>
    </w:p>
    <w:p w:rsidR="00E83D52" w:rsidRPr="008C035B" w:rsidRDefault="00E83D52" w:rsidP="00487953">
      <w:pPr>
        <w:pStyle w:val="BodyText"/>
        <w:numPr>
          <w:ilvl w:val="0"/>
          <w:numId w:val="39"/>
        </w:numPr>
        <w:tabs>
          <w:tab w:val="left" w:pos="1062"/>
          <w:tab w:val="left" w:pos="1260"/>
        </w:tabs>
        <w:ind w:right="900"/>
        <w:jc w:val="both"/>
        <w:rPr>
          <w:color w:val="auto"/>
        </w:rPr>
      </w:pPr>
      <w:r w:rsidRPr="008C035B">
        <w:rPr>
          <w:color w:val="auto"/>
        </w:rPr>
        <w:t>Data are missing due to equipment or associated specific sensors not being deployed, equipment failure, time</w:t>
      </w:r>
      <w:r w:rsidR="009A2986" w:rsidRPr="008C035B">
        <w:rPr>
          <w:color w:val="auto"/>
        </w:rPr>
        <w:t xml:space="preserve"> </w:t>
      </w:r>
      <w:r w:rsidRPr="008C035B">
        <w:rPr>
          <w:color w:val="auto"/>
        </w:rPr>
        <w:t>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E83D52" w:rsidRPr="008C035B" w:rsidRDefault="00E83D52" w:rsidP="00E83D52">
      <w:pPr>
        <w:ind w:left="540"/>
      </w:pPr>
    </w:p>
    <w:p w:rsidR="00E83D52" w:rsidRPr="00487953" w:rsidRDefault="00E83D52" w:rsidP="00487953">
      <w:pPr>
        <w:pStyle w:val="ListParagraph"/>
        <w:numPr>
          <w:ilvl w:val="0"/>
          <w:numId w:val="39"/>
        </w:numPr>
        <w:ind w:right="900"/>
        <w:jc w:val="both"/>
        <w:rPr>
          <w:iCs/>
        </w:rPr>
      </w:pPr>
      <w:r w:rsidRPr="00487953">
        <w:rPr>
          <w:iCs/>
        </w:rPr>
        <w:t xml:space="preserve">Small negative PAR values are within range of the sensor and are due to normal errors in the sensor and the CR1000 Datalogger. The Maximum signal noise error for the </w:t>
      </w:r>
      <w:proofErr w:type="spellStart"/>
      <w:r w:rsidRPr="00487953">
        <w:rPr>
          <w:iCs/>
        </w:rPr>
        <w:t>Licor</w:t>
      </w:r>
      <w:proofErr w:type="spellEnd"/>
      <w:r w:rsidRPr="00487953">
        <w:rPr>
          <w:iCs/>
        </w:rPr>
        <w:t xml:space="preserve"> sensor is </w:t>
      </w:r>
      <w:proofErr w:type="gramStart"/>
      <w:r w:rsidRPr="00487953">
        <w:rPr>
          <w:iCs/>
        </w:rPr>
        <w:t xml:space="preserve">+/- 2.214 </w:t>
      </w:r>
      <w:proofErr w:type="spellStart"/>
      <w:r w:rsidRPr="00487953">
        <w:rPr>
          <w:iCs/>
        </w:rPr>
        <w:t>mmoles</w:t>
      </w:r>
      <w:proofErr w:type="spellEnd"/>
      <w:r w:rsidRPr="00487953">
        <w:rPr>
          <w:iCs/>
        </w:rPr>
        <w:t>/m</w:t>
      </w:r>
      <w:r w:rsidRPr="00487953">
        <w:rPr>
          <w:iCs/>
          <w:vertAlign w:val="superscript"/>
        </w:rPr>
        <w:t>2</w:t>
      </w:r>
      <w:proofErr w:type="gramEnd"/>
      <w:r w:rsidRPr="00487953">
        <w:rPr>
          <w:iCs/>
        </w:rPr>
        <w:t xml:space="preserve"> over a 15 minute interval.</w:t>
      </w:r>
    </w:p>
    <w:p w:rsidR="00246D18" w:rsidRPr="008C035B" w:rsidRDefault="00246D18" w:rsidP="00246D18">
      <w:pPr>
        <w:ind w:left="720" w:right="900"/>
        <w:jc w:val="both"/>
      </w:pPr>
    </w:p>
    <w:p w:rsidR="008E59FE" w:rsidRPr="00487953" w:rsidRDefault="00C77375" w:rsidP="00487953">
      <w:pPr>
        <w:pStyle w:val="ListParagraph"/>
        <w:numPr>
          <w:ilvl w:val="0"/>
          <w:numId w:val="39"/>
        </w:numPr>
        <w:ind w:right="900"/>
        <w:jc w:val="both"/>
      </w:pPr>
      <w:r w:rsidRPr="008C035B">
        <w:t xml:space="preserve">Elevated nighttime PAR data has been observed on several days throughout the years.  It is assumed that moisture intrusion into the sensor may cause these altered values.  Since the range of error for this sensor is +/- 2.214 moles/m2 </w:t>
      </w:r>
      <w:proofErr w:type="spellStart"/>
      <w:r w:rsidRPr="008C035B">
        <w:t>timepoints</w:t>
      </w:r>
      <w:proofErr w:type="spellEnd"/>
      <w:r w:rsidRPr="008C035B">
        <w:t xml:space="preserve"> that fall between one half hour before sunrise and one half hour after sunset that have values </w:t>
      </w:r>
      <w:proofErr w:type="gramStart"/>
      <w:r w:rsidRPr="008C035B">
        <w:t>greater than 2.214 moles/m2</w:t>
      </w:r>
      <w:proofErr w:type="gramEnd"/>
      <w:r w:rsidRPr="008C035B">
        <w:t xml:space="preserve"> have been rejected due to QA/QC checks and have been coded with CSM comment.  </w:t>
      </w:r>
      <w:proofErr w:type="spellStart"/>
      <w:r w:rsidRPr="008C035B">
        <w:t>Timepoints</w:t>
      </w:r>
      <w:proofErr w:type="spellEnd"/>
      <w:r w:rsidRPr="008C035B">
        <w:t xml:space="preserve"> that fall between one half hour before sunrise and one half hour after sunset that have values greater than 0 moles/m</w:t>
      </w:r>
      <w:r w:rsidRPr="00487953">
        <w:rPr>
          <w:vertAlign w:val="superscript"/>
        </w:rPr>
        <w:t>2</w:t>
      </w:r>
      <w:r w:rsidRPr="008C035B">
        <w:t xml:space="preserve"> but less than 2.214 moles/m</w:t>
      </w:r>
      <w:r w:rsidRPr="00487953">
        <w:rPr>
          <w:vertAlign w:val="superscript"/>
        </w:rPr>
        <w:t>2</w:t>
      </w:r>
      <w:r w:rsidRPr="008C035B">
        <w:t xml:space="preserve"> are considered suspect and have been coded with CSM comment as well.  Note that sunrise and sunset times are determined by utilizing the Astronomical Applications Department U.S. Naval Observatory website </w:t>
      </w:r>
      <w:hyperlink r:id="rId16" w:history="1">
        <w:r w:rsidRPr="008C035B">
          <w:rPr>
            <w:rStyle w:val="Hyperlink"/>
          </w:rPr>
          <w:t>http://aa.usno.navy.mil/data/docs/RS_OneYear.php</w:t>
        </w:r>
      </w:hyperlink>
      <w:r w:rsidRPr="008C035B">
        <w:t xml:space="preserve"> and using Georgetown, South Carolina as the city of reference.</w:t>
      </w:r>
      <w:r w:rsidR="00246D18" w:rsidRPr="00487953">
        <w:rPr>
          <w:iCs/>
        </w:rPr>
        <w:t xml:space="preserve"> </w:t>
      </w:r>
    </w:p>
    <w:p w:rsidR="00246D18" w:rsidRPr="008C035B" w:rsidRDefault="00246D18" w:rsidP="00246D18">
      <w:pPr>
        <w:ind w:left="720" w:right="900"/>
        <w:jc w:val="both"/>
        <w:rPr>
          <w:iCs/>
        </w:rPr>
      </w:pPr>
    </w:p>
    <w:p w:rsidR="00246D18" w:rsidRDefault="00246D18" w:rsidP="00487953">
      <w:pPr>
        <w:pStyle w:val="ListParagraph"/>
        <w:numPr>
          <w:ilvl w:val="0"/>
          <w:numId w:val="39"/>
        </w:numPr>
        <w:ind w:right="900"/>
        <w:jc w:val="both"/>
        <w:rPr>
          <w:iCs/>
        </w:rPr>
      </w:pPr>
      <w:r w:rsidRPr="00487953">
        <w:rPr>
          <w:iCs/>
        </w:rPr>
        <w:t>Relative Humidity data greater than 100 are within range of the sensor accuracy of +/-3%.</w:t>
      </w:r>
    </w:p>
    <w:p w:rsidR="00487953" w:rsidRPr="00487953" w:rsidRDefault="00487953" w:rsidP="00487953">
      <w:pPr>
        <w:pStyle w:val="ListParagraph"/>
        <w:ind w:left="1080" w:right="900"/>
        <w:jc w:val="both"/>
        <w:rPr>
          <w:iCs/>
        </w:rPr>
      </w:pPr>
    </w:p>
    <w:p w:rsidR="00C77375" w:rsidRDefault="00195DFB" w:rsidP="00487953">
      <w:pPr>
        <w:pStyle w:val="ListParagraph"/>
        <w:numPr>
          <w:ilvl w:val="0"/>
          <w:numId w:val="39"/>
        </w:numPr>
        <w:tabs>
          <w:tab w:val="left" w:pos="720"/>
        </w:tabs>
        <w:spacing w:before="100" w:beforeAutospacing="1" w:after="100" w:afterAutospacing="1"/>
      </w:pPr>
      <w:r w:rsidRPr="008C035B">
        <w:t>C</w:t>
      </w:r>
      <w:r w:rsidR="00246D18" w:rsidRPr="008C035B">
        <w:t xml:space="preserve">umulative precipitation data are recorded from 00:00 to 23:59 with the daily total recorded at the midnight mark (00:00). The midnight </w:t>
      </w:r>
      <w:proofErr w:type="spellStart"/>
      <w:r w:rsidR="00246D18" w:rsidRPr="008C035B">
        <w:t>CumPrcp</w:t>
      </w:r>
      <w:proofErr w:type="spellEnd"/>
      <w:r w:rsidR="00246D18" w:rsidRPr="008C035B">
        <w:t xml:space="preserve"> value is actually the total from the previous day.  </w:t>
      </w:r>
    </w:p>
    <w:p w:rsidR="00487953" w:rsidRDefault="00487953" w:rsidP="00487953">
      <w:pPr>
        <w:pStyle w:val="ListParagraph"/>
      </w:pPr>
    </w:p>
    <w:p w:rsidR="00487953" w:rsidRDefault="00487953" w:rsidP="00487953">
      <w:pPr>
        <w:pStyle w:val="ListParagraph"/>
        <w:numPr>
          <w:ilvl w:val="0"/>
          <w:numId w:val="39"/>
        </w:numPr>
        <w:tabs>
          <w:tab w:val="left" w:pos="720"/>
        </w:tabs>
        <w:spacing w:before="100" w:beforeAutospacing="1" w:after="100" w:afterAutospacing="1"/>
      </w:pPr>
      <w:r>
        <w:t>Temperature and Relative Humidity data coded as (CSM) between 01/01/2013 and 02/05/2013 are suspect/erroneous due to corrosion found on the sensor when sent back to Campbell for service due to elevated Relative Humidity values.</w:t>
      </w:r>
    </w:p>
    <w:p w:rsidR="00487953" w:rsidRDefault="00487953" w:rsidP="00487953">
      <w:pPr>
        <w:pStyle w:val="ListParagraph"/>
      </w:pPr>
    </w:p>
    <w:p w:rsidR="00487953" w:rsidRDefault="00487953" w:rsidP="00487953">
      <w:pPr>
        <w:pStyle w:val="ListParagraph"/>
        <w:numPr>
          <w:ilvl w:val="0"/>
          <w:numId w:val="39"/>
        </w:numPr>
        <w:tabs>
          <w:tab w:val="left" w:pos="720"/>
        </w:tabs>
        <w:spacing w:before="100" w:beforeAutospacing="1" w:after="100" w:afterAutospacing="1"/>
      </w:pPr>
      <w:r>
        <w:lastRenderedPageBreak/>
        <w:t>Total Photosynthetic Active Radiation (</w:t>
      </w:r>
      <w:proofErr w:type="spellStart"/>
      <w:r>
        <w:t>TotPAR</w:t>
      </w:r>
      <w:proofErr w:type="spellEnd"/>
      <w:r>
        <w:t xml:space="preserve">) data coded as (CSM) between </w:t>
      </w:r>
      <w:r w:rsidR="003967AE">
        <w:t xml:space="preserve">01/01/2013 and 09/10/2013 should be considered suspect due to significant drift in that PAR sensor since its installation on 12/05/2012. A </w:t>
      </w:r>
      <w:r w:rsidR="00362BBA">
        <w:t>newly calibrated PAR sensor was installed on 09/10/2013.</w:t>
      </w:r>
    </w:p>
    <w:p w:rsidR="003967AE" w:rsidRDefault="003967AE" w:rsidP="003967AE">
      <w:pPr>
        <w:pStyle w:val="ListParagraph"/>
      </w:pPr>
    </w:p>
    <w:p w:rsidR="003967AE" w:rsidRPr="008C035B" w:rsidRDefault="00362BBA" w:rsidP="00487953">
      <w:pPr>
        <w:pStyle w:val="ListParagraph"/>
        <w:numPr>
          <w:ilvl w:val="0"/>
          <w:numId w:val="39"/>
        </w:numPr>
        <w:tabs>
          <w:tab w:val="left" w:pos="720"/>
        </w:tabs>
        <w:spacing w:before="100" w:beforeAutospacing="1" w:after="100" w:afterAutospacing="1"/>
      </w:pPr>
      <w:r>
        <w:t>Prior to 08/06/2013, Total Solar Radiation (</w:t>
      </w:r>
      <w:proofErr w:type="spellStart"/>
      <w:r>
        <w:t>TotSoRad</w:t>
      </w:r>
      <w:proofErr w:type="spellEnd"/>
      <w:r>
        <w:t xml:space="preserve">) data were being calculated incorrectly in the </w:t>
      </w:r>
      <w:proofErr w:type="spellStart"/>
      <w:r>
        <w:t>datalogger</w:t>
      </w:r>
      <w:proofErr w:type="spellEnd"/>
      <w:r>
        <w:t xml:space="preserve"> program.  </w:t>
      </w:r>
      <w:r w:rsidR="006F5E1C">
        <w:t xml:space="preserve">Each 15 minute reading of </w:t>
      </w:r>
      <w:proofErr w:type="spellStart"/>
      <w:r>
        <w:t>TotSoRad</w:t>
      </w:r>
      <w:proofErr w:type="spellEnd"/>
      <w:r>
        <w:t xml:space="preserve"> should </w:t>
      </w:r>
      <w:r w:rsidR="006F5E1C">
        <w:t xml:space="preserve">be a 15 </w:t>
      </w:r>
      <w:r>
        <w:t>min</w:t>
      </w:r>
      <w:r w:rsidR="006F5E1C">
        <w:t>ute</w:t>
      </w:r>
      <w:r>
        <w:t xml:space="preserve"> averaged value expressed as watts/m^2</w:t>
      </w:r>
      <w:r w:rsidR="006F5E1C">
        <w:t xml:space="preserve">.  In past programs however, this value has been calculated intermittently as a total or an average, and has been expressed as </w:t>
      </w:r>
      <w:proofErr w:type="spellStart"/>
      <w:r w:rsidR="006F5E1C">
        <w:t>Langleys</w:t>
      </w:r>
      <w:proofErr w:type="spellEnd"/>
      <w:r w:rsidR="006F5E1C">
        <w:t>/in, yet reported as watts/m^2.  The program was corrected</w:t>
      </w:r>
      <w:r w:rsidR="00E01DB2">
        <w:t xml:space="preserve"> on</w:t>
      </w:r>
      <w:r w:rsidR="006F5E1C">
        <w:t xml:space="preserve"> 08/06/2013.  All </w:t>
      </w:r>
      <w:proofErr w:type="spellStart"/>
      <w:r w:rsidR="006F5E1C">
        <w:t>TotSoRad</w:t>
      </w:r>
      <w:proofErr w:type="spellEnd"/>
      <w:r w:rsidR="006F5E1C">
        <w:t xml:space="preserve"> data prior to 08/06/2013 should be considered erroneous.</w:t>
      </w:r>
      <w:r>
        <w:t xml:space="preserve"> </w:t>
      </w:r>
    </w:p>
    <w:sectPr w:rsidR="003967AE" w:rsidRPr="008C035B" w:rsidSect="008D1763">
      <w:pgSz w:w="12240" w:h="15840"/>
      <w:pgMar w:top="1440" w:right="1440" w:bottom="144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9BB"/>
    <w:multiLevelType w:val="hybridMultilevel"/>
    <w:tmpl w:val="23AE0CD2"/>
    <w:lvl w:ilvl="0" w:tplc="C8342AB0">
      <w:start w:val="13"/>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EF16D0"/>
    <w:multiLevelType w:val="hybridMultilevel"/>
    <w:tmpl w:val="B9324D46"/>
    <w:lvl w:ilvl="0" w:tplc="219A96E2">
      <w:start w:val="1"/>
      <w:numFmt w:val="bullet"/>
      <w:lvlText w:val=""/>
      <w:lvlJc w:val="left"/>
      <w:pPr>
        <w:tabs>
          <w:tab w:val="num" w:pos="720"/>
        </w:tabs>
        <w:ind w:left="720" w:hanging="360"/>
      </w:pPr>
      <w:rPr>
        <w:rFonts w:ascii="Symbol" w:hAnsi="Symbol"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219A96E2">
      <w:start w:val="1"/>
      <w:numFmt w:val="bullet"/>
      <w:lvlText w:val=""/>
      <w:lvlJc w:val="left"/>
      <w:pPr>
        <w:tabs>
          <w:tab w:val="num" w:pos="2160"/>
        </w:tabs>
        <w:ind w:left="2160" w:hanging="360"/>
      </w:pPr>
      <w:rPr>
        <w:rFonts w:ascii="Symbol" w:hAnsi="Symbol" w:hint="default"/>
        <w:sz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DA5CE7"/>
    <w:multiLevelType w:val="hybridMultilevel"/>
    <w:tmpl w:val="FD66BA26"/>
    <w:lvl w:ilvl="0" w:tplc="F76CA54C">
      <w:start w:val="1"/>
      <w:numFmt w:val="decimal"/>
      <w:lvlText w:val="%1."/>
      <w:lvlJc w:val="left"/>
      <w:pPr>
        <w:tabs>
          <w:tab w:val="num" w:pos="1440"/>
        </w:tabs>
        <w:ind w:left="144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72B20B4"/>
    <w:multiLevelType w:val="singleLevel"/>
    <w:tmpl w:val="04090013"/>
    <w:lvl w:ilvl="0">
      <w:start w:val="2"/>
      <w:numFmt w:val="upperRoman"/>
      <w:lvlText w:val="%1."/>
      <w:lvlJc w:val="left"/>
      <w:pPr>
        <w:tabs>
          <w:tab w:val="num" w:pos="720"/>
        </w:tabs>
        <w:ind w:left="720" w:hanging="720"/>
      </w:pPr>
      <w:rPr>
        <w:rFonts w:hint="default"/>
      </w:rPr>
    </w:lvl>
  </w:abstractNum>
  <w:abstractNum w:abstractNumId="4">
    <w:nsid w:val="0A1B6614"/>
    <w:multiLevelType w:val="multilevel"/>
    <w:tmpl w:val="A300A68E"/>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5">
    <w:nsid w:val="0B796249"/>
    <w:multiLevelType w:val="hybridMultilevel"/>
    <w:tmpl w:val="B508775C"/>
    <w:lvl w:ilvl="0" w:tplc="A4864426">
      <w:start w:val="4"/>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3B120D2"/>
    <w:multiLevelType w:val="hybridMultilevel"/>
    <w:tmpl w:val="A8EC19A8"/>
    <w:lvl w:ilvl="0" w:tplc="802473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49F5714"/>
    <w:multiLevelType w:val="hybridMultilevel"/>
    <w:tmpl w:val="816CAF82"/>
    <w:lvl w:ilvl="0" w:tplc="926CDC86">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17944FE1"/>
    <w:multiLevelType w:val="hybridMultilevel"/>
    <w:tmpl w:val="59CC75DA"/>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C16D75"/>
    <w:multiLevelType w:val="hybridMultilevel"/>
    <w:tmpl w:val="F4527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1A4DB6"/>
    <w:multiLevelType w:val="singleLevel"/>
    <w:tmpl w:val="0409000F"/>
    <w:lvl w:ilvl="0">
      <w:start w:val="4"/>
      <w:numFmt w:val="decimal"/>
      <w:lvlText w:val="%1."/>
      <w:lvlJc w:val="left"/>
      <w:pPr>
        <w:tabs>
          <w:tab w:val="num" w:pos="360"/>
        </w:tabs>
        <w:ind w:left="360" w:hanging="360"/>
      </w:pPr>
      <w:rPr>
        <w:rFonts w:hint="default"/>
      </w:rPr>
    </w:lvl>
  </w:abstractNum>
  <w:abstractNum w:abstractNumId="11">
    <w:nsid w:val="21DF1A5C"/>
    <w:multiLevelType w:val="hybridMultilevel"/>
    <w:tmpl w:val="63E26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46B28"/>
    <w:multiLevelType w:val="multilevel"/>
    <w:tmpl w:val="3CB2FDFA"/>
    <w:lvl w:ilvl="0">
      <w:start w:val="3"/>
      <w:numFmt w:val="decimal"/>
      <w:lvlText w:val="%1."/>
      <w:lvlJc w:val="left"/>
      <w:pPr>
        <w:tabs>
          <w:tab w:val="num" w:pos="1080"/>
        </w:tabs>
        <w:ind w:left="1080" w:hanging="360"/>
      </w:pPr>
      <w:rPr>
        <w:rFonts w:hint="default"/>
      </w:rPr>
    </w:lvl>
    <w:lvl w:ilvl="1">
      <w:start w:val="2"/>
      <w:numFmt w:val="bullet"/>
      <w:lvlText w:val="-"/>
      <w:lvlJc w:val="left"/>
      <w:pPr>
        <w:tabs>
          <w:tab w:val="num" w:pos="1800"/>
        </w:tabs>
        <w:ind w:left="1800" w:hanging="360"/>
      </w:pPr>
      <w:rPr>
        <w:rFonts w:ascii="Times New Roman" w:eastAsia="Times New Roman" w:hAnsi="Times New Roman" w:cs="Times New Roman"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3">
    <w:nsid w:val="2BD53B5F"/>
    <w:multiLevelType w:val="hybridMultilevel"/>
    <w:tmpl w:val="BDB08B6A"/>
    <w:lvl w:ilvl="0" w:tplc="D2FEE29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4A1470D"/>
    <w:multiLevelType w:val="hybridMultilevel"/>
    <w:tmpl w:val="EBF6E744"/>
    <w:lvl w:ilvl="0" w:tplc="46B60BBE">
      <w:start w:val="1"/>
      <w:numFmt w:val="decimal"/>
      <w:lvlText w:val="%1."/>
      <w:lvlJc w:val="left"/>
      <w:pPr>
        <w:tabs>
          <w:tab w:val="num" w:pos="1260"/>
        </w:tabs>
        <w:ind w:left="1260" w:hanging="360"/>
      </w:pPr>
      <w:rPr>
        <w:rFonts w:hint="default"/>
      </w:rPr>
    </w:lvl>
    <w:lvl w:ilvl="1" w:tplc="D118081C">
      <w:start w:val="2"/>
      <w:numFmt w:val="upperRoman"/>
      <w:lvlText w:val="%2."/>
      <w:lvlJc w:val="left"/>
      <w:pPr>
        <w:tabs>
          <w:tab w:val="num" w:pos="2340"/>
        </w:tabs>
        <w:ind w:left="2340" w:hanging="720"/>
      </w:pPr>
      <w:rPr>
        <w:rFonts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nsid w:val="354B373D"/>
    <w:multiLevelType w:val="multilevel"/>
    <w:tmpl w:val="42CAC040"/>
    <w:lvl w:ilvl="0">
      <w:start w:val="1"/>
      <w:numFmt w:val="lowerLetter"/>
      <w:lvlText w:val="%1."/>
      <w:lvlJc w:val="left"/>
      <w:pPr>
        <w:tabs>
          <w:tab w:val="num" w:pos="1440"/>
        </w:tabs>
        <w:ind w:left="1440" w:hanging="360"/>
      </w:pPr>
      <w:rPr>
        <w:rFonts w:hint="default"/>
      </w:rPr>
    </w:lvl>
    <w:lvl w:ilvl="1">
      <w:start w:val="2"/>
      <w:numFmt w:val="decimal"/>
      <w:lvlText w:val="%2."/>
      <w:lvlJc w:val="left"/>
      <w:pPr>
        <w:tabs>
          <w:tab w:val="num" w:pos="2160"/>
        </w:tabs>
        <w:ind w:left="2160" w:hanging="360"/>
      </w:pPr>
      <w:rPr>
        <w:rFonts w:hint="default"/>
      </w:r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6">
    <w:nsid w:val="36006C49"/>
    <w:multiLevelType w:val="multilevel"/>
    <w:tmpl w:val="A300A68E"/>
    <w:lvl w:ilvl="0">
      <w:start w:val="1"/>
      <w:numFmt w:val="bullet"/>
      <w:lvlText w:val=""/>
      <w:lvlJc w:val="left"/>
      <w:pPr>
        <w:tabs>
          <w:tab w:val="num" w:pos="2520"/>
        </w:tabs>
        <w:ind w:left="2520" w:hanging="360"/>
      </w:pPr>
      <w:rPr>
        <w:rFonts w:ascii="Symbol" w:hAnsi="Symbol" w:hint="default"/>
        <w:sz w:val="20"/>
      </w:rPr>
    </w:lvl>
    <w:lvl w:ilvl="1">
      <w:start w:val="1"/>
      <w:numFmt w:val="decimal"/>
      <w:lvlText w:val="%2."/>
      <w:lvlJc w:val="left"/>
      <w:pPr>
        <w:tabs>
          <w:tab w:val="num" w:pos="3240"/>
        </w:tabs>
        <w:ind w:left="3240" w:hanging="360"/>
      </w:pPr>
      <w:rPr>
        <w:rFonts w:hint="default"/>
      </w:rPr>
    </w:lvl>
    <w:lvl w:ilvl="2">
      <w:start w:val="1"/>
      <w:numFmt w:val="lowerRoman"/>
      <w:lvlText w:val="%3."/>
      <w:lvlJc w:val="right"/>
      <w:pPr>
        <w:tabs>
          <w:tab w:val="num" w:pos="3960"/>
        </w:tabs>
        <w:ind w:left="3960" w:hanging="180"/>
      </w:pPr>
      <w:rPr>
        <w:rFonts w:hint="default"/>
      </w:rPr>
    </w:lvl>
    <w:lvl w:ilvl="3">
      <w:start w:val="1"/>
      <w:numFmt w:val="decimal"/>
      <w:lvlText w:val="%4."/>
      <w:lvlJc w:val="left"/>
      <w:pPr>
        <w:tabs>
          <w:tab w:val="num" w:pos="4680"/>
        </w:tabs>
        <w:ind w:left="4680" w:hanging="360"/>
      </w:pPr>
      <w:rPr>
        <w:rFonts w:hint="default"/>
      </w:rPr>
    </w:lvl>
    <w:lvl w:ilvl="4">
      <w:start w:val="1"/>
      <w:numFmt w:val="lowerLetter"/>
      <w:lvlText w:val="%5."/>
      <w:lvlJc w:val="left"/>
      <w:pPr>
        <w:tabs>
          <w:tab w:val="num" w:pos="5400"/>
        </w:tabs>
        <w:ind w:left="5400" w:hanging="360"/>
      </w:pPr>
      <w:rPr>
        <w:rFonts w:hint="default"/>
      </w:rPr>
    </w:lvl>
    <w:lvl w:ilvl="5">
      <w:start w:val="1"/>
      <w:numFmt w:val="lowerRoman"/>
      <w:lvlText w:val="%6."/>
      <w:lvlJc w:val="right"/>
      <w:pPr>
        <w:tabs>
          <w:tab w:val="num" w:pos="6120"/>
        </w:tabs>
        <w:ind w:left="6120" w:hanging="180"/>
      </w:pPr>
      <w:rPr>
        <w:rFonts w:hint="default"/>
      </w:rPr>
    </w:lvl>
    <w:lvl w:ilvl="6">
      <w:start w:val="1"/>
      <w:numFmt w:val="decimal"/>
      <w:lvlText w:val="%7."/>
      <w:lvlJc w:val="left"/>
      <w:pPr>
        <w:tabs>
          <w:tab w:val="num" w:pos="6840"/>
        </w:tabs>
        <w:ind w:left="6840" w:hanging="360"/>
      </w:pPr>
      <w:rPr>
        <w:rFonts w:hint="default"/>
      </w:rPr>
    </w:lvl>
    <w:lvl w:ilvl="7">
      <w:start w:val="1"/>
      <w:numFmt w:val="lowerLetter"/>
      <w:lvlText w:val="%8."/>
      <w:lvlJc w:val="left"/>
      <w:pPr>
        <w:tabs>
          <w:tab w:val="num" w:pos="7560"/>
        </w:tabs>
        <w:ind w:left="7560" w:hanging="360"/>
      </w:pPr>
      <w:rPr>
        <w:rFonts w:hint="default"/>
      </w:rPr>
    </w:lvl>
    <w:lvl w:ilvl="8">
      <w:start w:val="1"/>
      <w:numFmt w:val="lowerRoman"/>
      <w:lvlText w:val="%9."/>
      <w:lvlJc w:val="right"/>
      <w:pPr>
        <w:tabs>
          <w:tab w:val="num" w:pos="8280"/>
        </w:tabs>
        <w:ind w:left="8280" w:hanging="180"/>
      </w:pPr>
      <w:rPr>
        <w:rFonts w:hint="default"/>
      </w:rPr>
    </w:lvl>
  </w:abstractNum>
  <w:abstractNum w:abstractNumId="17">
    <w:nsid w:val="3C635FB0"/>
    <w:multiLevelType w:val="hybridMultilevel"/>
    <w:tmpl w:val="A8AE8560"/>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E064AD"/>
    <w:multiLevelType w:val="hybridMultilevel"/>
    <w:tmpl w:val="734EDE06"/>
    <w:lvl w:ilvl="0" w:tplc="8BA4B6E2">
      <w:start w:val="3"/>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44966DD6"/>
    <w:multiLevelType w:val="singleLevel"/>
    <w:tmpl w:val="DB54DC8A"/>
    <w:lvl w:ilvl="0">
      <w:start w:val="6"/>
      <w:numFmt w:val="decimal"/>
      <w:lvlText w:val="%1."/>
      <w:lvlJc w:val="left"/>
      <w:pPr>
        <w:tabs>
          <w:tab w:val="num" w:pos="360"/>
        </w:tabs>
        <w:ind w:left="360" w:hanging="360"/>
      </w:pPr>
      <w:rPr>
        <w:rFonts w:hint="default"/>
      </w:rPr>
    </w:lvl>
  </w:abstractNum>
  <w:abstractNum w:abstractNumId="20">
    <w:nsid w:val="46CE163D"/>
    <w:multiLevelType w:val="hybridMultilevel"/>
    <w:tmpl w:val="D4A4495A"/>
    <w:lvl w:ilvl="0" w:tplc="F89E4928">
      <w:start w:val="2"/>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475E12C4"/>
    <w:multiLevelType w:val="hybridMultilevel"/>
    <w:tmpl w:val="C594468E"/>
    <w:lvl w:ilvl="0" w:tplc="E44E4AC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97E39FF"/>
    <w:multiLevelType w:val="multilevel"/>
    <w:tmpl w:val="00ECC0F2"/>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3">
    <w:nsid w:val="4A851633"/>
    <w:multiLevelType w:val="multilevel"/>
    <w:tmpl w:val="EA8E0BD8"/>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BB826EE"/>
    <w:multiLevelType w:val="hybridMultilevel"/>
    <w:tmpl w:val="A764283E"/>
    <w:lvl w:ilvl="0" w:tplc="D6286FA0">
      <w:start w:val="1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127953"/>
    <w:multiLevelType w:val="hybridMultilevel"/>
    <w:tmpl w:val="F3E09D6C"/>
    <w:lvl w:ilvl="0" w:tplc="17B49BAE">
      <w:start w:val="3"/>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4E6C5066"/>
    <w:multiLevelType w:val="multilevel"/>
    <w:tmpl w:val="EA8E0BD8"/>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183985"/>
    <w:multiLevelType w:val="hybridMultilevel"/>
    <w:tmpl w:val="BDE0BE6C"/>
    <w:lvl w:ilvl="0" w:tplc="2546470A">
      <w:start w:val="3"/>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240339E"/>
    <w:multiLevelType w:val="multilevel"/>
    <w:tmpl w:val="B130274A"/>
    <w:lvl w:ilvl="0">
      <w:start w:val="1"/>
      <w:numFmt w:val="lowerLetter"/>
      <w:lvlText w:val="%1."/>
      <w:lvlJc w:val="left"/>
      <w:pPr>
        <w:tabs>
          <w:tab w:val="num" w:pos="1440"/>
        </w:tabs>
        <w:ind w:left="1440" w:hanging="360"/>
      </w:pPr>
      <w:rPr>
        <w:rFonts w:hint="default"/>
      </w:rPr>
    </w:lvl>
    <w:lvl w:ilvl="1">
      <w:start w:val="1"/>
      <w:numFmt w:val="decimal"/>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9">
    <w:nsid w:val="52A375E3"/>
    <w:multiLevelType w:val="hybridMultilevel"/>
    <w:tmpl w:val="E9F4FA42"/>
    <w:lvl w:ilvl="0" w:tplc="7CCAF140">
      <w:start w:val="1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B544DA"/>
    <w:multiLevelType w:val="hybridMultilevel"/>
    <w:tmpl w:val="61E065C8"/>
    <w:lvl w:ilvl="0" w:tplc="502C11AE">
      <w:start w:val="1"/>
      <w:numFmt w:val="bullet"/>
      <w:lvlText w:val=""/>
      <w:lvlJc w:val="left"/>
      <w:pPr>
        <w:tabs>
          <w:tab w:val="num" w:pos="4680"/>
        </w:tabs>
        <w:ind w:left="46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8A020A2A">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36258B"/>
    <w:multiLevelType w:val="multilevel"/>
    <w:tmpl w:val="EBF6E744"/>
    <w:lvl w:ilvl="0">
      <w:start w:val="1"/>
      <w:numFmt w:val="decimal"/>
      <w:lvlText w:val="%1."/>
      <w:lvlJc w:val="left"/>
      <w:pPr>
        <w:tabs>
          <w:tab w:val="num" w:pos="1260"/>
        </w:tabs>
        <w:ind w:left="1260" w:hanging="360"/>
      </w:pPr>
      <w:rPr>
        <w:rFonts w:hint="default"/>
      </w:rPr>
    </w:lvl>
    <w:lvl w:ilvl="1">
      <w:start w:val="2"/>
      <w:numFmt w:val="upperRoman"/>
      <w:lvlText w:val="%2."/>
      <w:lvlJc w:val="left"/>
      <w:pPr>
        <w:tabs>
          <w:tab w:val="num" w:pos="2340"/>
        </w:tabs>
        <w:ind w:left="2340" w:hanging="720"/>
      </w:pPr>
      <w:rPr>
        <w:rFonts w:hint="default"/>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32">
    <w:nsid w:val="5A6E7A03"/>
    <w:multiLevelType w:val="singleLevel"/>
    <w:tmpl w:val="0409000F"/>
    <w:lvl w:ilvl="0">
      <w:start w:val="9"/>
      <w:numFmt w:val="decimal"/>
      <w:lvlText w:val="%1."/>
      <w:lvlJc w:val="left"/>
      <w:pPr>
        <w:tabs>
          <w:tab w:val="num" w:pos="360"/>
        </w:tabs>
        <w:ind w:left="360" w:hanging="360"/>
      </w:pPr>
      <w:rPr>
        <w:rFonts w:hint="default"/>
      </w:rPr>
    </w:lvl>
  </w:abstractNum>
  <w:abstractNum w:abstractNumId="33">
    <w:nsid w:val="5F7B45DA"/>
    <w:multiLevelType w:val="hybridMultilevel"/>
    <w:tmpl w:val="AAD2D16E"/>
    <w:lvl w:ilvl="0" w:tplc="AEEE77B4">
      <w:start w:val="1"/>
      <w:numFmt w:val="lowerLetter"/>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163557D"/>
    <w:multiLevelType w:val="hybridMultilevel"/>
    <w:tmpl w:val="A5E260A4"/>
    <w:lvl w:ilvl="0" w:tplc="DA14E27E">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nsid w:val="72D10AB0"/>
    <w:multiLevelType w:val="multilevel"/>
    <w:tmpl w:val="7372401C"/>
    <w:lvl w:ilvl="0">
      <w:start w:val="12"/>
      <w:numFmt w:val="decimal"/>
      <w:lvlText w:val="%1"/>
      <w:lvlJc w:val="left"/>
      <w:pPr>
        <w:tabs>
          <w:tab w:val="num" w:pos="1440"/>
        </w:tabs>
        <w:ind w:left="1440" w:hanging="1440"/>
      </w:pPr>
      <w:rPr>
        <w:rFonts w:hint="default"/>
      </w:rPr>
    </w:lvl>
    <w:lvl w:ilvl="1">
      <w:start w:val="14"/>
      <w:numFmt w:val="decimal"/>
      <w:lvlText w:val="%1-%2-0"/>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2EC257B"/>
    <w:multiLevelType w:val="hybridMultilevel"/>
    <w:tmpl w:val="6E9CF3EE"/>
    <w:lvl w:ilvl="0" w:tplc="A080D8FE">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73FE1D1A"/>
    <w:multiLevelType w:val="singleLevel"/>
    <w:tmpl w:val="0409000F"/>
    <w:lvl w:ilvl="0">
      <w:start w:val="4"/>
      <w:numFmt w:val="decimal"/>
      <w:lvlText w:val="%1."/>
      <w:lvlJc w:val="left"/>
      <w:pPr>
        <w:tabs>
          <w:tab w:val="num" w:pos="360"/>
        </w:tabs>
        <w:ind w:left="360" w:hanging="360"/>
      </w:pPr>
      <w:rPr>
        <w:rFonts w:hint="default"/>
      </w:rPr>
    </w:lvl>
  </w:abstractNum>
  <w:abstractNum w:abstractNumId="38">
    <w:nsid w:val="7C35426E"/>
    <w:multiLevelType w:val="multilevel"/>
    <w:tmpl w:val="A810E4A4"/>
    <w:lvl w:ilvl="0">
      <w:start w:val="2"/>
      <w:numFmt w:val="upp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5"/>
  </w:num>
  <w:num w:numId="2">
    <w:abstractNumId w:val="19"/>
  </w:num>
  <w:num w:numId="3">
    <w:abstractNumId w:val="38"/>
  </w:num>
  <w:num w:numId="4">
    <w:abstractNumId w:val="23"/>
  </w:num>
  <w:num w:numId="5">
    <w:abstractNumId w:val="15"/>
  </w:num>
  <w:num w:numId="6">
    <w:abstractNumId w:val="12"/>
  </w:num>
  <w:num w:numId="7">
    <w:abstractNumId w:val="37"/>
  </w:num>
  <w:num w:numId="8">
    <w:abstractNumId w:val="10"/>
  </w:num>
  <w:num w:numId="9">
    <w:abstractNumId w:val="3"/>
  </w:num>
  <w:num w:numId="10">
    <w:abstractNumId w:val="32"/>
  </w:num>
  <w:num w:numId="11">
    <w:abstractNumId w:val="0"/>
  </w:num>
  <w:num w:numId="12">
    <w:abstractNumId w:val="4"/>
  </w:num>
  <w:num w:numId="13">
    <w:abstractNumId w:val="28"/>
  </w:num>
  <w:num w:numId="14">
    <w:abstractNumId w:val="22"/>
  </w:num>
  <w:num w:numId="15">
    <w:abstractNumId w:val="30"/>
  </w:num>
  <w:num w:numId="16">
    <w:abstractNumId w:val="16"/>
  </w:num>
  <w:num w:numId="17">
    <w:abstractNumId w:val="25"/>
  </w:num>
  <w:num w:numId="18">
    <w:abstractNumId w:val="1"/>
  </w:num>
  <w:num w:numId="19">
    <w:abstractNumId w:val="11"/>
  </w:num>
  <w:num w:numId="20">
    <w:abstractNumId w:val="7"/>
  </w:num>
  <w:num w:numId="21">
    <w:abstractNumId w:val="26"/>
  </w:num>
  <w:num w:numId="22">
    <w:abstractNumId w:val="5"/>
  </w:num>
  <w:num w:numId="23">
    <w:abstractNumId w:val="21"/>
  </w:num>
  <w:num w:numId="24">
    <w:abstractNumId w:val="6"/>
  </w:num>
  <w:num w:numId="25">
    <w:abstractNumId w:val="34"/>
  </w:num>
  <w:num w:numId="26">
    <w:abstractNumId w:val="2"/>
  </w:num>
  <w:num w:numId="27">
    <w:abstractNumId w:val="36"/>
  </w:num>
  <w:num w:numId="28">
    <w:abstractNumId w:val="14"/>
  </w:num>
  <w:num w:numId="29">
    <w:abstractNumId w:val="31"/>
  </w:num>
  <w:num w:numId="30">
    <w:abstractNumId w:val="29"/>
  </w:num>
  <w:num w:numId="31">
    <w:abstractNumId w:val="33"/>
  </w:num>
  <w:num w:numId="32">
    <w:abstractNumId w:val="24"/>
  </w:num>
  <w:num w:numId="33">
    <w:abstractNumId w:val="18"/>
  </w:num>
  <w:num w:numId="34">
    <w:abstractNumId w:val="27"/>
  </w:num>
  <w:num w:numId="35">
    <w:abstractNumId w:val="20"/>
  </w:num>
  <w:num w:numId="36">
    <w:abstractNumId w:val="9"/>
  </w:num>
  <w:num w:numId="37">
    <w:abstractNumId w:val="17"/>
  </w:num>
  <w:num w:numId="38">
    <w:abstractNumId w:val="8"/>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5F77D1"/>
    <w:rsid w:val="0000265B"/>
    <w:rsid w:val="0000324A"/>
    <w:rsid w:val="0000509C"/>
    <w:rsid w:val="0001296F"/>
    <w:rsid w:val="00014C2C"/>
    <w:rsid w:val="0001617C"/>
    <w:rsid w:val="00016457"/>
    <w:rsid w:val="000176D4"/>
    <w:rsid w:val="00025F8C"/>
    <w:rsid w:val="0003008F"/>
    <w:rsid w:val="000639D9"/>
    <w:rsid w:val="0006567C"/>
    <w:rsid w:val="00065DE5"/>
    <w:rsid w:val="00066CFC"/>
    <w:rsid w:val="00077520"/>
    <w:rsid w:val="000826A9"/>
    <w:rsid w:val="0008474B"/>
    <w:rsid w:val="00095AD8"/>
    <w:rsid w:val="000A15EF"/>
    <w:rsid w:val="000A7DB3"/>
    <w:rsid w:val="000B3CA8"/>
    <w:rsid w:val="000D229D"/>
    <w:rsid w:val="000E044C"/>
    <w:rsid w:val="000F427D"/>
    <w:rsid w:val="00105C96"/>
    <w:rsid w:val="00107D6F"/>
    <w:rsid w:val="00113674"/>
    <w:rsid w:val="001224D9"/>
    <w:rsid w:val="0012661A"/>
    <w:rsid w:val="00127234"/>
    <w:rsid w:val="00131010"/>
    <w:rsid w:val="001371DA"/>
    <w:rsid w:val="0014088A"/>
    <w:rsid w:val="001466CF"/>
    <w:rsid w:val="00150F08"/>
    <w:rsid w:val="00151DDF"/>
    <w:rsid w:val="0015521D"/>
    <w:rsid w:val="00155539"/>
    <w:rsid w:val="00161E66"/>
    <w:rsid w:val="00187684"/>
    <w:rsid w:val="00190070"/>
    <w:rsid w:val="0019225D"/>
    <w:rsid w:val="00195DFB"/>
    <w:rsid w:val="001A4695"/>
    <w:rsid w:val="001A7A97"/>
    <w:rsid w:val="001B13C6"/>
    <w:rsid w:val="001B64F0"/>
    <w:rsid w:val="001C262C"/>
    <w:rsid w:val="001C3917"/>
    <w:rsid w:val="001D3D98"/>
    <w:rsid w:val="001D419F"/>
    <w:rsid w:val="001F2049"/>
    <w:rsid w:val="001F7988"/>
    <w:rsid w:val="00231246"/>
    <w:rsid w:val="00231D0B"/>
    <w:rsid w:val="00231D57"/>
    <w:rsid w:val="002341E6"/>
    <w:rsid w:val="0023449A"/>
    <w:rsid w:val="002415A6"/>
    <w:rsid w:val="002449BF"/>
    <w:rsid w:val="002453C5"/>
    <w:rsid w:val="00246D18"/>
    <w:rsid w:val="0025209E"/>
    <w:rsid w:val="00252B56"/>
    <w:rsid w:val="002625D4"/>
    <w:rsid w:val="0026405A"/>
    <w:rsid w:val="00265272"/>
    <w:rsid w:val="00270F53"/>
    <w:rsid w:val="00271587"/>
    <w:rsid w:val="00277DE7"/>
    <w:rsid w:val="00283C41"/>
    <w:rsid w:val="00284E46"/>
    <w:rsid w:val="002916CD"/>
    <w:rsid w:val="00291E2E"/>
    <w:rsid w:val="002A5161"/>
    <w:rsid w:val="002A5A31"/>
    <w:rsid w:val="002A630D"/>
    <w:rsid w:val="002A744C"/>
    <w:rsid w:val="002C4CBB"/>
    <w:rsid w:val="002C7B73"/>
    <w:rsid w:val="002E00D2"/>
    <w:rsid w:val="002E0192"/>
    <w:rsid w:val="002E1F66"/>
    <w:rsid w:val="002E5096"/>
    <w:rsid w:val="002E5130"/>
    <w:rsid w:val="002F2886"/>
    <w:rsid w:val="002F43E7"/>
    <w:rsid w:val="00310381"/>
    <w:rsid w:val="00313230"/>
    <w:rsid w:val="0032169D"/>
    <w:rsid w:val="0032463B"/>
    <w:rsid w:val="00332C3B"/>
    <w:rsid w:val="0033634F"/>
    <w:rsid w:val="00346BC7"/>
    <w:rsid w:val="00347F8B"/>
    <w:rsid w:val="003539B6"/>
    <w:rsid w:val="0035566A"/>
    <w:rsid w:val="003620BD"/>
    <w:rsid w:val="00362568"/>
    <w:rsid w:val="00362BBA"/>
    <w:rsid w:val="003716C2"/>
    <w:rsid w:val="00373AF3"/>
    <w:rsid w:val="00382A70"/>
    <w:rsid w:val="00383F62"/>
    <w:rsid w:val="00385063"/>
    <w:rsid w:val="00385875"/>
    <w:rsid w:val="003967AE"/>
    <w:rsid w:val="003A3252"/>
    <w:rsid w:val="003A49BD"/>
    <w:rsid w:val="003A49DB"/>
    <w:rsid w:val="003B4000"/>
    <w:rsid w:val="003C2219"/>
    <w:rsid w:val="003C3EDF"/>
    <w:rsid w:val="003C7485"/>
    <w:rsid w:val="003C7F4B"/>
    <w:rsid w:val="003D1668"/>
    <w:rsid w:val="003D3700"/>
    <w:rsid w:val="003E5301"/>
    <w:rsid w:val="003F1626"/>
    <w:rsid w:val="003F32CE"/>
    <w:rsid w:val="004033BA"/>
    <w:rsid w:val="004034D1"/>
    <w:rsid w:val="0042152C"/>
    <w:rsid w:val="0042555F"/>
    <w:rsid w:val="00433727"/>
    <w:rsid w:val="00447B3C"/>
    <w:rsid w:val="00447BC6"/>
    <w:rsid w:val="00457025"/>
    <w:rsid w:val="004605E5"/>
    <w:rsid w:val="0046426F"/>
    <w:rsid w:val="00467989"/>
    <w:rsid w:val="00467D0A"/>
    <w:rsid w:val="00470168"/>
    <w:rsid w:val="0047505F"/>
    <w:rsid w:val="00477778"/>
    <w:rsid w:val="00483D79"/>
    <w:rsid w:val="00487953"/>
    <w:rsid w:val="004A4AFB"/>
    <w:rsid w:val="004A5203"/>
    <w:rsid w:val="004A5C0F"/>
    <w:rsid w:val="004B1018"/>
    <w:rsid w:val="004B20B2"/>
    <w:rsid w:val="004B6374"/>
    <w:rsid w:val="004B7CE0"/>
    <w:rsid w:val="004C10FC"/>
    <w:rsid w:val="004C6F4B"/>
    <w:rsid w:val="004F7F9D"/>
    <w:rsid w:val="00513D41"/>
    <w:rsid w:val="00520AA3"/>
    <w:rsid w:val="005302AD"/>
    <w:rsid w:val="00533F91"/>
    <w:rsid w:val="00552BA6"/>
    <w:rsid w:val="00552EB8"/>
    <w:rsid w:val="005627AD"/>
    <w:rsid w:val="00567046"/>
    <w:rsid w:val="00583C6C"/>
    <w:rsid w:val="00590B1E"/>
    <w:rsid w:val="00592614"/>
    <w:rsid w:val="005926EE"/>
    <w:rsid w:val="0059479B"/>
    <w:rsid w:val="00595C63"/>
    <w:rsid w:val="00596018"/>
    <w:rsid w:val="005B15F4"/>
    <w:rsid w:val="005B539C"/>
    <w:rsid w:val="005C1775"/>
    <w:rsid w:val="005C5CD3"/>
    <w:rsid w:val="005C6042"/>
    <w:rsid w:val="005C7055"/>
    <w:rsid w:val="005D1712"/>
    <w:rsid w:val="005D59A6"/>
    <w:rsid w:val="005E1D23"/>
    <w:rsid w:val="005F0FAE"/>
    <w:rsid w:val="005F77D1"/>
    <w:rsid w:val="00606458"/>
    <w:rsid w:val="00610A08"/>
    <w:rsid w:val="006125D8"/>
    <w:rsid w:val="0061699C"/>
    <w:rsid w:val="00620ED2"/>
    <w:rsid w:val="006221E7"/>
    <w:rsid w:val="00627084"/>
    <w:rsid w:val="0064048C"/>
    <w:rsid w:val="0064431B"/>
    <w:rsid w:val="00652463"/>
    <w:rsid w:val="00672C12"/>
    <w:rsid w:val="00687065"/>
    <w:rsid w:val="00696AE2"/>
    <w:rsid w:val="006A3305"/>
    <w:rsid w:val="006A5D21"/>
    <w:rsid w:val="006C04EC"/>
    <w:rsid w:val="006C0B51"/>
    <w:rsid w:val="006C1C97"/>
    <w:rsid w:val="006D367C"/>
    <w:rsid w:val="006D48AA"/>
    <w:rsid w:val="006F5E1C"/>
    <w:rsid w:val="007052B0"/>
    <w:rsid w:val="00706040"/>
    <w:rsid w:val="00706087"/>
    <w:rsid w:val="00713215"/>
    <w:rsid w:val="00713EFB"/>
    <w:rsid w:val="0072037A"/>
    <w:rsid w:val="00727049"/>
    <w:rsid w:val="007316CF"/>
    <w:rsid w:val="00734536"/>
    <w:rsid w:val="00735463"/>
    <w:rsid w:val="00742481"/>
    <w:rsid w:val="00744899"/>
    <w:rsid w:val="00745C15"/>
    <w:rsid w:val="0075003E"/>
    <w:rsid w:val="00750DCD"/>
    <w:rsid w:val="00754FE7"/>
    <w:rsid w:val="00756A09"/>
    <w:rsid w:val="0077293A"/>
    <w:rsid w:val="00775980"/>
    <w:rsid w:val="007834E7"/>
    <w:rsid w:val="00790463"/>
    <w:rsid w:val="00790EC3"/>
    <w:rsid w:val="00792668"/>
    <w:rsid w:val="00795F96"/>
    <w:rsid w:val="007A0B7B"/>
    <w:rsid w:val="007A5C17"/>
    <w:rsid w:val="007A719E"/>
    <w:rsid w:val="007B0E52"/>
    <w:rsid w:val="007C0174"/>
    <w:rsid w:val="007C2E2B"/>
    <w:rsid w:val="007C4F02"/>
    <w:rsid w:val="007C7580"/>
    <w:rsid w:val="007D2EB8"/>
    <w:rsid w:val="007D5524"/>
    <w:rsid w:val="007D737C"/>
    <w:rsid w:val="007E216A"/>
    <w:rsid w:val="007E4AF0"/>
    <w:rsid w:val="007E76D9"/>
    <w:rsid w:val="007F1333"/>
    <w:rsid w:val="007F7C16"/>
    <w:rsid w:val="008016E4"/>
    <w:rsid w:val="00803582"/>
    <w:rsid w:val="00804C97"/>
    <w:rsid w:val="00804D60"/>
    <w:rsid w:val="00807286"/>
    <w:rsid w:val="0080738B"/>
    <w:rsid w:val="00826425"/>
    <w:rsid w:val="00830D1F"/>
    <w:rsid w:val="00835F84"/>
    <w:rsid w:val="008404ED"/>
    <w:rsid w:val="008473E6"/>
    <w:rsid w:val="00851B6B"/>
    <w:rsid w:val="008532F1"/>
    <w:rsid w:val="0086323D"/>
    <w:rsid w:val="00872070"/>
    <w:rsid w:val="00884F39"/>
    <w:rsid w:val="00892DD3"/>
    <w:rsid w:val="00896C03"/>
    <w:rsid w:val="008A1CE6"/>
    <w:rsid w:val="008A6944"/>
    <w:rsid w:val="008B1302"/>
    <w:rsid w:val="008B31EC"/>
    <w:rsid w:val="008C035B"/>
    <w:rsid w:val="008C1C54"/>
    <w:rsid w:val="008C6CBB"/>
    <w:rsid w:val="008D0343"/>
    <w:rsid w:val="008D1763"/>
    <w:rsid w:val="008D5031"/>
    <w:rsid w:val="008D51B4"/>
    <w:rsid w:val="008E59FE"/>
    <w:rsid w:val="00902009"/>
    <w:rsid w:val="00907347"/>
    <w:rsid w:val="00912B78"/>
    <w:rsid w:val="0091414B"/>
    <w:rsid w:val="009152F1"/>
    <w:rsid w:val="00922111"/>
    <w:rsid w:val="009316A0"/>
    <w:rsid w:val="009365C3"/>
    <w:rsid w:val="00942021"/>
    <w:rsid w:val="009509AB"/>
    <w:rsid w:val="0095469F"/>
    <w:rsid w:val="00970058"/>
    <w:rsid w:val="00975CF1"/>
    <w:rsid w:val="009823B6"/>
    <w:rsid w:val="00985365"/>
    <w:rsid w:val="00986445"/>
    <w:rsid w:val="00993A41"/>
    <w:rsid w:val="009954A3"/>
    <w:rsid w:val="009956AA"/>
    <w:rsid w:val="009A2986"/>
    <w:rsid w:val="009A7081"/>
    <w:rsid w:val="009B51AE"/>
    <w:rsid w:val="009B7F73"/>
    <w:rsid w:val="009D122F"/>
    <w:rsid w:val="009D3318"/>
    <w:rsid w:val="009F3F65"/>
    <w:rsid w:val="009F6262"/>
    <w:rsid w:val="00A03B16"/>
    <w:rsid w:val="00A20FED"/>
    <w:rsid w:val="00A22F22"/>
    <w:rsid w:val="00A31B06"/>
    <w:rsid w:val="00A3517B"/>
    <w:rsid w:val="00A411F4"/>
    <w:rsid w:val="00A45AD8"/>
    <w:rsid w:val="00A6209B"/>
    <w:rsid w:val="00A62BC8"/>
    <w:rsid w:val="00A72802"/>
    <w:rsid w:val="00A74A7A"/>
    <w:rsid w:val="00A7545A"/>
    <w:rsid w:val="00A82844"/>
    <w:rsid w:val="00A82AAA"/>
    <w:rsid w:val="00A85109"/>
    <w:rsid w:val="00A8660B"/>
    <w:rsid w:val="00A866E2"/>
    <w:rsid w:val="00A97054"/>
    <w:rsid w:val="00AC21A5"/>
    <w:rsid w:val="00AC4A2A"/>
    <w:rsid w:val="00AC67B0"/>
    <w:rsid w:val="00AD66DE"/>
    <w:rsid w:val="00AE68DE"/>
    <w:rsid w:val="00AF1D04"/>
    <w:rsid w:val="00B16122"/>
    <w:rsid w:val="00B1649A"/>
    <w:rsid w:val="00B17FFD"/>
    <w:rsid w:val="00B20560"/>
    <w:rsid w:val="00B22120"/>
    <w:rsid w:val="00B24EFB"/>
    <w:rsid w:val="00B2572A"/>
    <w:rsid w:val="00B32658"/>
    <w:rsid w:val="00B351DD"/>
    <w:rsid w:val="00B46773"/>
    <w:rsid w:val="00B47E9F"/>
    <w:rsid w:val="00B505D5"/>
    <w:rsid w:val="00B577C5"/>
    <w:rsid w:val="00B6734F"/>
    <w:rsid w:val="00B77EEC"/>
    <w:rsid w:val="00B803CF"/>
    <w:rsid w:val="00B8602C"/>
    <w:rsid w:val="00BA1E3A"/>
    <w:rsid w:val="00BA26BF"/>
    <w:rsid w:val="00BC1DEB"/>
    <w:rsid w:val="00BC536C"/>
    <w:rsid w:val="00BC6F9A"/>
    <w:rsid w:val="00BD6B77"/>
    <w:rsid w:val="00BD7638"/>
    <w:rsid w:val="00C00CE9"/>
    <w:rsid w:val="00C00F0A"/>
    <w:rsid w:val="00C01C52"/>
    <w:rsid w:val="00C0465F"/>
    <w:rsid w:val="00C21385"/>
    <w:rsid w:val="00C21E86"/>
    <w:rsid w:val="00C25A96"/>
    <w:rsid w:val="00C33A9B"/>
    <w:rsid w:val="00C33F2E"/>
    <w:rsid w:val="00C350E9"/>
    <w:rsid w:val="00C36A4B"/>
    <w:rsid w:val="00C371FB"/>
    <w:rsid w:val="00C407CA"/>
    <w:rsid w:val="00C47F75"/>
    <w:rsid w:val="00C5396E"/>
    <w:rsid w:val="00C60F95"/>
    <w:rsid w:val="00C65820"/>
    <w:rsid w:val="00C7027A"/>
    <w:rsid w:val="00C70D7C"/>
    <w:rsid w:val="00C72C73"/>
    <w:rsid w:val="00C77375"/>
    <w:rsid w:val="00C803CE"/>
    <w:rsid w:val="00C82945"/>
    <w:rsid w:val="00C86150"/>
    <w:rsid w:val="00C94739"/>
    <w:rsid w:val="00C978D0"/>
    <w:rsid w:val="00CB3117"/>
    <w:rsid w:val="00CB3424"/>
    <w:rsid w:val="00CB438E"/>
    <w:rsid w:val="00CC05B0"/>
    <w:rsid w:val="00CC0869"/>
    <w:rsid w:val="00CC21A6"/>
    <w:rsid w:val="00CC6104"/>
    <w:rsid w:val="00CD0644"/>
    <w:rsid w:val="00CE134F"/>
    <w:rsid w:val="00CF1083"/>
    <w:rsid w:val="00CF3261"/>
    <w:rsid w:val="00CF5A8B"/>
    <w:rsid w:val="00CF5F83"/>
    <w:rsid w:val="00CF6A5B"/>
    <w:rsid w:val="00D00480"/>
    <w:rsid w:val="00D02F85"/>
    <w:rsid w:val="00D0746F"/>
    <w:rsid w:val="00D14958"/>
    <w:rsid w:val="00D22186"/>
    <w:rsid w:val="00D234BA"/>
    <w:rsid w:val="00D246BB"/>
    <w:rsid w:val="00D324E4"/>
    <w:rsid w:val="00D333A8"/>
    <w:rsid w:val="00D52E26"/>
    <w:rsid w:val="00D62386"/>
    <w:rsid w:val="00D761B8"/>
    <w:rsid w:val="00D80C02"/>
    <w:rsid w:val="00D81262"/>
    <w:rsid w:val="00D87C25"/>
    <w:rsid w:val="00D90DB6"/>
    <w:rsid w:val="00DA4FD6"/>
    <w:rsid w:val="00DB0673"/>
    <w:rsid w:val="00DC3385"/>
    <w:rsid w:val="00DD719C"/>
    <w:rsid w:val="00DE4D84"/>
    <w:rsid w:val="00DE6216"/>
    <w:rsid w:val="00DE6556"/>
    <w:rsid w:val="00DF381F"/>
    <w:rsid w:val="00E01DB2"/>
    <w:rsid w:val="00E1583A"/>
    <w:rsid w:val="00E3550D"/>
    <w:rsid w:val="00E4079A"/>
    <w:rsid w:val="00E42D6E"/>
    <w:rsid w:val="00E44F2E"/>
    <w:rsid w:val="00E51811"/>
    <w:rsid w:val="00E61CEF"/>
    <w:rsid w:val="00E64A63"/>
    <w:rsid w:val="00E74229"/>
    <w:rsid w:val="00E82D4F"/>
    <w:rsid w:val="00E83D52"/>
    <w:rsid w:val="00E902B3"/>
    <w:rsid w:val="00EA296B"/>
    <w:rsid w:val="00EA5C48"/>
    <w:rsid w:val="00EB5693"/>
    <w:rsid w:val="00EB7FAF"/>
    <w:rsid w:val="00EC639F"/>
    <w:rsid w:val="00ED4319"/>
    <w:rsid w:val="00EF0155"/>
    <w:rsid w:val="00EF1402"/>
    <w:rsid w:val="00F06FE3"/>
    <w:rsid w:val="00F12E05"/>
    <w:rsid w:val="00F161B0"/>
    <w:rsid w:val="00F27184"/>
    <w:rsid w:val="00F30820"/>
    <w:rsid w:val="00F35AC3"/>
    <w:rsid w:val="00F36BA1"/>
    <w:rsid w:val="00F41355"/>
    <w:rsid w:val="00F5291B"/>
    <w:rsid w:val="00F542C9"/>
    <w:rsid w:val="00F557BC"/>
    <w:rsid w:val="00F56CC4"/>
    <w:rsid w:val="00F6640B"/>
    <w:rsid w:val="00F836B6"/>
    <w:rsid w:val="00F93563"/>
    <w:rsid w:val="00F9567B"/>
    <w:rsid w:val="00FB3E5D"/>
    <w:rsid w:val="00FB607C"/>
    <w:rsid w:val="00FB741F"/>
    <w:rsid w:val="00FC1A2B"/>
    <w:rsid w:val="00FD0CEE"/>
    <w:rsid w:val="00FE4BD9"/>
    <w:rsid w:val="00FF58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7DE7"/>
    <w:rPr>
      <w:sz w:val="24"/>
      <w:szCs w:val="24"/>
    </w:rPr>
  </w:style>
  <w:style w:type="paragraph" w:styleId="Heading1">
    <w:name w:val="heading 1"/>
    <w:basedOn w:val="Normal"/>
    <w:next w:val="Normal"/>
    <w:qFormat/>
    <w:rsid w:val="005F77D1"/>
    <w:pPr>
      <w:keepNext/>
      <w:outlineLvl w:val="0"/>
    </w:pPr>
    <w:rPr>
      <w:b/>
      <w:sz w:val="20"/>
      <w:szCs w:val="20"/>
    </w:rPr>
  </w:style>
  <w:style w:type="paragraph" w:styleId="Heading2">
    <w:name w:val="heading 2"/>
    <w:basedOn w:val="Normal"/>
    <w:next w:val="Normal"/>
    <w:qFormat/>
    <w:rsid w:val="005F77D1"/>
    <w:pPr>
      <w:keepNext/>
      <w:outlineLvl w:val="1"/>
    </w:pPr>
    <w:rPr>
      <w:b/>
      <w:bCs/>
    </w:rPr>
  </w:style>
  <w:style w:type="paragraph" w:styleId="Heading3">
    <w:name w:val="heading 3"/>
    <w:basedOn w:val="Normal"/>
    <w:next w:val="Normal"/>
    <w:qFormat/>
    <w:rsid w:val="005F77D1"/>
    <w:pPr>
      <w:keepNext/>
      <w:tabs>
        <w:tab w:val="left" w:pos="720"/>
        <w:tab w:val="left" w:pos="2160"/>
        <w:tab w:val="left" w:pos="2880"/>
      </w:tabs>
      <w:ind w:left="3600" w:hanging="3600"/>
      <w:outlineLvl w:val="2"/>
    </w:pPr>
    <w:rPr>
      <w:b/>
      <w:bCs/>
    </w:rPr>
  </w:style>
  <w:style w:type="paragraph" w:styleId="Heading4">
    <w:name w:val="heading 4"/>
    <w:basedOn w:val="Normal"/>
    <w:next w:val="Normal"/>
    <w:qFormat/>
    <w:rsid w:val="005F77D1"/>
    <w:pPr>
      <w:keepNext/>
      <w:jc w:val="both"/>
      <w:outlineLvl w:val="3"/>
    </w:pPr>
    <w:rPr>
      <w:b/>
      <w:bCs/>
    </w:rPr>
  </w:style>
  <w:style w:type="paragraph" w:styleId="Heading5">
    <w:name w:val="heading 5"/>
    <w:basedOn w:val="Normal"/>
    <w:next w:val="Normal"/>
    <w:qFormat/>
    <w:rsid w:val="005F77D1"/>
    <w:pPr>
      <w:keepNext/>
      <w:outlineLvl w:val="4"/>
    </w:pPr>
    <w:rPr>
      <w:b/>
      <w:bCs/>
      <w:color w:val="FF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F77D1"/>
    <w:rPr>
      <w:color w:val="0000FF"/>
      <w:u w:val="single"/>
    </w:rPr>
  </w:style>
  <w:style w:type="paragraph" w:styleId="BodyTextIndent">
    <w:name w:val="Body Text Indent"/>
    <w:basedOn w:val="Normal"/>
    <w:rsid w:val="005F77D1"/>
    <w:pPr>
      <w:tabs>
        <w:tab w:val="left" w:pos="360"/>
        <w:tab w:val="left" w:pos="720"/>
        <w:tab w:val="left" w:pos="990"/>
      </w:tabs>
      <w:ind w:left="990"/>
    </w:pPr>
    <w:rPr>
      <w:sz w:val="20"/>
      <w:szCs w:val="20"/>
    </w:rPr>
  </w:style>
  <w:style w:type="character" w:styleId="FollowedHyperlink">
    <w:name w:val="FollowedHyperlink"/>
    <w:basedOn w:val="DefaultParagraphFont"/>
    <w:rsid w:val="005F77D1"/>
    <w:rPr>
      <w:color w:val="800080"/>
      <w:u w:val="single"/>
    </w:rPr>
  </w:style>
  <w:style w:type="paragraph" w:customStyle="1" w:styleId="xl22">
    <w:name w:val="xl22"/>
    <w:basedOn w:val="Normal"/>
    <w:rsid w:val="005F77D1"/>
    <w:pPr>
      <w:spacing w:before="100" w:beforeAutospacing="1" w:after="100" w:afterAutospacing="1"/>
    </w:pPr>
    <w:rPr>
      <w:rFonts w:eastAsia="Arial Unicode MS"/>
      <w:sz w:val="19"/>
      <w:szCs w:val="19"/>
    </w:rPr>
  </w:style>
  <w:style w:type="paragraph" w:styleId="BodyTextIndent2">
    <w:name w:val="Body Text Indent 2"/>
    <w:basedOn w:val="Normal"/>
    <w:rsid w:val="005F77D1"/>
    <w:pPr>
      <w:tabs>
        <w:tab w:val="left" w:pos="720"/>
        <w:tab w:val="left" w:pos="2160"/>
        <w:tab w:val="left" w:pos="2880"/>
      </w:tabs>
      <w:ind w:left="3600" w:hanging="3600"/>
    </w:pPr>
    <w:rPr>
      <w:sz w:val="19"/>
    </w:rPr>
  </w:style>
  <w:style w:type="paragraph" w:styleId="BodyTextIndent3">
    <w:name w:val="Body Text Indent 3"/>
    <w:basedOn w:val="Normal"/>
    <w:rsid w:val="005F77D1"/>
    <w:pPr>
      <w:tabs>
        <w:tab w:val="left" w:pos="720"/>
        <w:tab w:val="left" w:pos="2160"/>
        <w:tab w:val="left" w:pos="2880"/>
      </w:tabs>
      <w:ind w:left="2160" w:hanging="2160"/>
    </w:pPr>
    <w:rPr>
      <w:sz w:val="19"/>
    </w:rPr>
  </w:style>
  <w:style w:type="paragraph" w:customStyle="1" w:styleId="xl24">
    <w:name w:val="xl24"/>
    <w:basedOn w:val="Normal"/>
    <w:rsid w:val="005F77D1"/>
    <w:pPr>
      <w:spacing w:before="100" w:beforeAutospacing="1" w:after="100" w:afterAutospacing="1"/>
    </w:pPr>
    <w:rPr>
      <w:rFonts w:eastAsia="Arial Unicode MS"/>
    </w:rPr>
  </w:style>
  <w:style w:type="paragraph" w:styleId="BodyText">
    <w:name w:val="Body Text"/>
    <w:basedOn w:val="Normal"/>
    <w:rsid w:val="005F77D1"/>
    <w:rPr>
      <w:color w:val="993300"/>
    </w:rPr>
  </w:style>
  <w:style w:type="paragraph" w:styleId="BodyText2">
    <w:name w:val="Body Text 2"/>
    <w:basedOn w:val="Normal"/>
    <w:rsid w:val="005F77D1"/>
    <w:rPr>
      <w:color w:val="FF00FF"/>
    </w:rPr>
  </w:style>
  <w:style w:type="paragraph" w:styleId="BodyText3">
    <w:name w:val="Body Text 3"/>
    <w:basedOn w:val="Normal"/>
    <w:rsid w:val="005F77D1"/>
    <w:rPr>
      <w:b/>
      <w:bCs/>
      <w:color w:val="FF00FF"/>
    </w:rPr>
  </w:style>
  <w:style w:type="paragraph" w:styleId="HTMLPreformatted">
    <w:name w:val="HTML Preformatted"/>
    <w:basedOn w:val="Normal"/>
    <w:rsid w:val="005F7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NormalWeb">
    <w:name w:val="Normal (Web)"/>
    <w:basedOn w:val="Normal"/>
    <w:rsid w:val="005F77D1"/>
    <w:pPr>
      <w:spacing w:before="100" w:beforeAutospacing="1" w:after="100" w:afterAutospacing="1"/>
    </w:pPr>
  </w:style>
  <w:style w:type="character" w:styleId="CommentReference">
    <w:name w:val="annotation reference"/>
    <w:basedOn w:val="DefaultParagraphFont"/>
    <w:rsid w:val="00470168"/>
    <w:rPr>
      <w:sz w:val="16"/>
      <w:szCs w:val="16"/>
    </w:rPr>
  </w:style>
  <w:style w:type="paragraph" w:styleId="CommentText">
    <w:name w:val="annotation text"/>
    <w:basedOn w:val="Normal"/>
    <w:link w:val="CommentTextChar"/>
    <w:rsid w:val="00470168"/>
    <w:rPr>
      <w:sz w:val="20"/>
      <w:szCs w:val="20"/>
    </w:rPr>
  </w:style>
  <w:style w:type="character" w:customStyle="1" w:styleId="CommentTextChar">
    <w:name w:val="Comment Text Char"/>
    <w:basedOn w:val="DefaultParagraphFont"/>
    <w:link w:val="CommentText"/>
    <w:rsid w:val="00470168"/>
  </w:style>
  <w:style w:type="paragraph" w:styleId="CommentSubject">
    <w:name w:val="annotation subject"/>
    <w:basedOn w:val="CommentText"/>
    <w:next w:val="CommentText"/>
    <w:link w:val="CommentSubjectChar"/>
    <w:rsid w:val="00470168"/>
    <w:rPr>
      <w:b/>
      <w:bCs/>
    </w:rPr>
  </w:style>
  <w:style w:type="character" w:customStyle="1" w:styleId="CommentSubjectChar">
    <w:name w:val="Comment Subject Char"/>
    <w:basedOn w:val="CommentTextChar"/>
    <w:link w:val="CommentSubject"/>
    <w:rsid w:val="00470168"/>
    <w:rPr>
      <w:b/>
      <w:bCs/>
    </w:rPr>
  </w:style>
  <w:style w:type="paragraph" w:styleId="BalloonText">
    <w:name w:val="Balloon Text"/>
    <w:basedOn w:val="Normal"/>
    <w:link w:val="BalloonTextChar"/>
    <w:rsid w:val="00470168"/>
    <w:rPr>
      <w:rFonts w:ascii="Tahoma" w:hAnsi="Tahoma" w:cs="Tahoma"/>
      <w:sz w:val="16"/>
      <w:szCs w:val="16"/>
    </w:rPr>
  </w:style>
  <w:style w:type="character" w:customStyle="1" w:styleId="BalloonTextChar">
    <w:name w:val="Balloon Text Char"/>
    <w:basedOn w:val="DefaultParagraphFont"/>
    <w:link w:val="BalloonText"/>
    <w:rsid w:val="00470168"/>
    <w:rPr>
      <w:rFonts w:ascii="Tahoma" w:hAnsi="Tahoma" w:cs="Tahoma"/>
      <w:sz w:val="16"/>
      <w:szCs w:val="16"/>
    </w:rPr>
  </w:style>
  <w:style w:type="paragraph" w:styleId="DocumentMap">
    <w:name w:val="Document Map"/>
    <w:basedOn w:val="Normal"/>
    <w:link w:val="DocumentMapChar"/>
    <w:rsid w:val="00470168"/>
    <w:rPr>
      <w:rFonts w:ascii="Tahoma" w:hAnsi="Tahoma" w:cs="Tahoma"/>
      <w:sz w:val="16"/>
      <w:szCs w:val="16"/>
    </w:rPr>
  </w:style>
  <w:style w:type="character" w:customStyle="1" w:styleId="DocumentMapChar">
    <w:name w:val="Document Map Char"/>
    <w:basedOn w:val="DefaultParagraphFont"/>
    <w:link w:val="DocumentMap"/>
    <w:rsid w:val="00470168"/>
    <w:rPr>
      <w:rFonts w:ascii="Tahoma" w:hAnsi="Tahoma" w:cs="Tahoma"/>
      <w:sz w:val="16"/>
      <w:szCs w:val="16"/>
    </w:rPr>
  </w:style>
  <w:style w:type="paragraph" w:customStyle="1" w:styleId="Default">
    <w:name w:val="Default"/>
    <w:rsid w:val="00583C6C"/>
    <w:pPr>
      <w:autoSpaceDE w:val="0"/>
      <w:autoSpaceDN w:val="0"/>
      <w:adjustRightInd w:val="0"/>
    </w:pPr>
    <w:rPr>
      <w:rFonts w:ascii="Garamond" w:hAnsi="Garamond" w:cs="Garamond"/>
      <w:color w:val="000000"/>
      <w:sz w:val="24"/>
      <w:szCs w:val="24"/>
    </w:rPr>
  </w:style>
  <w:style w:type="paragraph" w:styleId="PlainText">
    <w:name w:val="Plain Text"/>
    <w:basedOn w:val="Normal"/>
    <w:link w:val="PlainTextChar"/>
    <w:uiPriority w:val="99"/>
    <w:unhideWhenUsed/>
    <w:rsid w:val="00DA4FD6"/>
    <w:rPr>
      <w:rFonts w:ascii="Courier New" w:eastAsiaTheme="minorHAnsi" w:hAnsi="Courier New" w:cs="Courier New"/>
      <w:sz w:val="20"/>
      <w:szCs w:val="20"/>
    </w:rPr>
  </w:style>
  <w:style w:type="character" w:customStyle="1" w:styleId="PlainTextChar">
    <w:name w:val="Plain Text Char"/>
    <w:basedOn w:val="DefaultParagraphFont"/>
    <w:link w:val="PlainText"/>
    <w:uiPriority w:val="99"/>
    <w:rsid w:val="00DA4FD6"/>
    <w:rPr>
      <w:rFonts w:ascii="Courier New" w:eastAsiaTheme="minorHAnsi" w:hAnsi="Courier New" w:cs="Courier New"/>
    </w:rPr>
  </w:style>
  <w:style w:type="paragraph" w:styleId="ListParagraph">
    <w:name w:val="List Paragraph"/>
    <w:basedOn w:val="Normal"/>
    <w:uiPriority w:val="34"/>
    <w:qFormat/>
    <w:rsid w:val="00487953"/>
    <w:pPr>
      <w:ind w:left="720"/>
      <w:contextualSpacing/>
    </w:pPr>
  </w:style>
</w:styles>
</file>

<file path=word/webSettings.xml><?xml version="1.0" encoding="utf-8"?>
<w:webSettings xmlns:r="http://schemas.openxmlformats.org/officeDocument/2006/relationships" xmlns:w="http://schemas.openxmlformats.org/wordprocessingml/2006/main">
  <w:divs>
    <w:div w:id="143327351">
      <w:bodyDiv w:val="1"/>
      <w:marLeft w:val="0"/>
      <w:marRight w:val="0"/>
      <w:marTop w:val="0"/>
      <w:marBottom w:val="0"/>
      <w:divBdr>
        <w:top w:val="none" w:sz="0" w:space="0" w:color="auto"/>
        <w:left w:val="none" w:sz="0" w:space="0" w:color="auto"/>
        <w:bottom w:val="none" w:sz="0" w:space="0" w:color="auto"/>
        <w:right w:val="none" w:sz="0" w:space="0" w:color="auto"/>
      </w:divBdr>
    </w:div>
    <w:div w:id="432825201">
      <w:bodyDiv w:val="1"/>
      <w:marLeft w:val="0"/>
      <w:marRight w:val="0"/>
      <w:marTop w:val="0"/>
      <w:marBottom w:val="0"/>
      <w:divBdr>
        <w:top w:val="none" w:sz="0" w:space="0" w:color="auto"/>
        <w:left w:val="none" w:sz="0" w:space="0" w:color="auto"/>
        <w:bottom w:val="none" w:sz="0" w:space="0" w:color="auto"/>
        <w:right w:val="none" w:sz="0" w:space="0" w:color="auto"/>
      </w:divBdr>
    </w:div>
    <w:div w:id="1346324216">
      <w:bodyDiv w:val="1"/>
      <w:marLeft w:val="0"/>
      <w:marRight w:val="0"/>
      <w:marTop w:val="0"/>
      <w:marBottom w:val="0"/>
      <w:divBdr>
        <w:top w:val="none" w:sz="0" w:space="0" w:color="auto"/>
        <w:left w:val="none" w:sz="0" w:space="0" w:color="auto"/>
        <w:bottom w:val="none" w:sz="0" w:space="0" w:color="auto"/>
        <w:right w:val="none" w:sz="0" w:space="0" w:color="auto"/>
      </w:divBdr>
    </w:div>
    <w:div w:id="1726761594">
      <w:bodyDiv w:val="1"/>
      <w:marLeft w:val="0"/>
      <w:marRight w:val="0"/>
      <w:marTop w:val="0"/>
      <w:marBottom w:val="0"/>
      <w:divBdr>
        <w:top w:val="none" w:sz="0" w:space="0" w:color="auto"/>
        <w:left w:val="none" w:sz="0" w:space="0" w:color="auto"/>
        <w:bottom w:val="none" w:sz="0" w:space="0" w:color="auto"/>
        <w:right w:val="none" w:sz="0" w:space="0" w:color="auto"/>
      </w:divBdr>
    </w:div>
    <w:div w:id="1733655541">
      <w:bodyDiv w:val="1"/>
      <w:marLeft w:val="0"/>
      <w:marRight w:val="0"/>
      <w:marTop w:val="0"/>
      <w:marBottom w:val="0"/>
      <w:divBdr>
        <w:top w:val="none" w:sz="0" w:space="0" w:color="auto"/>
        <w:left w:val="none" w:sz="0" w:space="0" w:color="auto"/>
        <w:bottom w:val="none" w:sz="0" w:space="0" w:color="auto"/>
        <w:right w:val="none" w:sz="0" w:space="0" w:color="auto"/>
      </w:divBdr>
    </w:div>
    <w:div w:id="1809278388">
      <w:bodyDiv w:val="1"/>
      <w:marLeft w:val="0"/>
      <w:marRight w:val="0"/>
      <w:marTop w:val="0"/>
      <w:marBottom w:val="0"/>
      <w:divBdr>
        <w:top w:val="none" w:sz="0" w:space="0" w:color="auto"/>
        <w:left w:val="none" w:sz="0" w:space="0" w:color="auto"/>
        <w:bottom w:val="none" w:sz="0" w:space="0" w:color="auto"/>
        <w:right w:val="none" w:sz="0" w:space="0" w:color="auto"/>
      </w:divBdr>
    </w:div>
    <w:div w:id="18371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orthinlet.sc.edu/" TargetMode="External"/><Relationship Id="rId13" Type="http://schemas.openxmlformats.org/officeDocument/2006/relationships/hyperlink" Target="http://cdmo.baruch.sc.ed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inlet.geol.sc.edu/" TargetMode="External"/><Relationship Id="rId12" Type="http://schemas.openxmlformats.org/officeDocument/2006/relationships/hyperlink" Target="http://links.baruch.sc.edu/dat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a.usno.navy.mil/data/docs/RS_OneYear.php" TargetMode="External"/><Relationship Id="rId1" Type="http://schemas.openxmlformats.org/officeDocument/2006/relationships/customXml" Target="../customXml/item1.xml"/><Relationship Id="rId6" Type="http://schemas.openxmlformats.org/officeDocument/2006/relationships/hyperlink" Target="mailto:cdmosupport@belle.baruch.sc.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hyperlink" Target="http://www.northinlet.sc.edu/" TargetMode="External"/><Relationship Id="rId10" Type="http://schemas.openxmlformats.org/officeDocument/2006/relationships/hyperlink" Target="mailto:tracy@belle.baruch.sc.edu" TargetMode="External"/><Relationship Id="rId4" Type="http://schemas.openxmlformats.org/officeDocument/2006/relationships/settings" Target="settings.xml"/><Relationship Id="rId9" Type="http://schemas.openxmlformats.org/officeDocument/2006/relationships/hyperlink" Target="mailto:erik@belle.baruch.sc.edu" TargetMode="External"/><Relationship Id="rId14"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8FD15-DB37-4F4C-8795-1A52372F0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16</Pages>
  <Words>4865</Words>
  <Characters>27733</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North Inlet – Winyah Bay (NIW) NERR Meteorological Station Metadata</vt:lpstr>
    </vt:vector>
  </TitlesOfParts>
  <Company>The University of South Carolina</Company>
  <LinksUpToDate>false</LinksUpToDate>
  <CharactersWithSpaces>32533</CharactersWithSpaces>
  <SharedDoc>false</SharedDoc>
  <HLinks>
    <vt:vector size="78" baseType="variant">
      <vt:variant>
        <vt:i4>6815853</vt:i4>
      </vt:variant>
      <vt:variant>
        <vt:i4>36</vt:i4>
      </vt:variant>
      <vt:variant>
        <vt:i4>0</vt:i4>
      </vt:variant>
      <vt:variant>
        <vt:i4>5</vt:i4>
      </vt:variant>
      <vt:variant>
        <vt:lpwstr>http://clearskycalculator.com/quantumsensor.htm</vt:lpwstr>
      </vt:variant>
      <vt:variant>
        <vt:lpwstr/>
      </vt:variant>
      <vt:variant>
        <vt:i4>5111930</vt:i4>
      </vt:variant>
      <vt:variant>
        <vt:i4>33</vt:i4>
      </vt:variant>
      <vt:variant>
        <vt:i4>0</vt:i4>
      </vt:variant>
      <vt:variant>
        <vt:i4>5</vt:i4>
      </vt:variant>
      <vt:variant>
        <vt:lpwstr>http://aa.usno.navy.mil/data/docs/RS_OneYear.php</vt:lpwstr>
      </vt:variant>
      <vt:variant>
        <vt:lpwstr/>
      </vt:variant>
      <vt:variant>
        <vt:i4>589827</vt:i4>
      </vt:variant>
      <vt:variant>
        <vt:i4>30</vt:i4>
      </vt:variant>
      <vt:variant>
        <vt:i4>0</vt:i4>
      </vt:variant>
      <vt:variant>
        <vt:i4>5</vt:i4>
      </vt:variant>
      <vt:variant>
        <vt:lpwstr>http://www.northinlet.sc.edu/</vt:lpwstr>
      </vt:variant>
      <vt:variant>
        <vt:lpwstr/>
      </vt:variant>
      <vt:variant>
        <vt:i4>6357036</vt:i4>
      </vt:variant>
      <vt:variant>
        <vt:i4>27</vt:i4>
      </vt:variant>
      <vt:variant>
        <vt:i4>0</vt:i4>
      </vt:variant>
      <vt:variant>
        <vt:i4>5</vt:i4>
      </vt:variant>
      <vt:variant>
        <vt:lpwstr>http://cdmo.baruch.sc.edu/</vt:lpwstr>
      </vt:variant>
      <vt:variant>
        <vt:lpwstr/>
      </vt:variant>
      <vt:variant>
        <vt:i4>6357036</vt:i4>
      </vt:variant>
      <vt:variant>
        <vt:i4>24</vt:i4>
      </vt:variant>
      <vt:variant>
        <vt:i4>0</vt:i4>
      </vt:variant>
      <vt:variant>
        <vt:i4>5</vt:i4>
      </vt:variant>
      <vt:variant>
        <vt:lpwstr>http://cdmo.baruch.sc.edu/</vt:lpwstr>
      </vt:variant>
      <vt:variant>
        <vt:lpwstr/>
      </vt:variant>
      <vt:variant>
        <vt:i4>4915279</vt:i4>
      </vt:variant>
      <vt:variant>
        <vt:i4>21</vt:i4>
      </vt:variant>
      <vt:variant>
        <vt:i4>0</vt:i4>
      </vt:variant>
      <vt:variant>
        <vt:i4>5</vt:i4>
      </vt:variant>
      <vt:variant>
        <vt:lpwstr>http://links.baruch.sc.edu/data/</vt:lpwstr>
      </vt:variant>
      <vt:variant>
        <vt:lpwstr/>
      </vt:variant>
      <vt:variant>
        <vt:i4>6357036</vt:i4>
      </vt:variant>
      <vt:variant>
        <vt:i4>18</vt:i4>
      </vt:variant>
      <vt:variant>
        <vt:i4>0</vt:i4>
      </vt:variant>
      <vt:variant>
        <vt:i4>5</vt:i4>
      </vt:variant>
      <vt:variant>
        <vt:lpwstr>http://cdmo.baruch.sc.edu/</vt:lpwstr>
      </vt:variant>
      <vt:variant>
        <vt:lpwstr/>
      </vt:variant>
      <vt:variant>
        <vt:i4>4915321</vt:i4>
      </vt:variant>
      <vt:variant>
        <vt:i4>15</vt:i4>
      </vt:variant>
      <vt:variant>
        <vt:i4>0</vt:i4>
      </vt:variant>
      <vt:variant>
        <vt:i4>5</vt:i4>
      </vt:variant>
      <vt:variant>
        <vt:lpwstr>mailto:tracy@belle.baruch.sc.edu</vt:lpwstr>
      </vt:variant>
      <vt:variant>
        <vt:lpwstr/>
      </vt:variant>
      <vt:variant>
        <vt:i4>4980835</vt:i4>
      </vt:variant>
      <vt:variant>
        <vt:i4>12</vt:i4>
      </vt:variant>
      <vt:variant>
        <vt:i4>0</vt:i4>
      </vt:variant>
      <vt:variant>
        <vt:i4>5</vt:i4>
      </vt:variant>
      <vt:variant>
        <vt:lpwstr>mailto:erik@belle.baruch.sc.edu</vt:lpwstr>
      </vt:variant>
      <vt:variant>
        <vt:lpwstr/>
      </vt:variant>
      <vt:variant>
        <vt:i4>4653161</vt:i4>
      </vt:variant>
      <vt:variant>
        <vt:i4>9</vt:i4>
      </vt:variant>
      <vt:variant>
        <vt:i4>0</vt:i4>
      </vt:variant>
      <vt:variant>
        <vt:i4>5</vt:i4>
      </vt:variant>
      <vt:variant>
        <vt:lpwstr>mailto:wendy@belle.baruch.sc.edu</vt:lpwstr>
      </vt:variant>
      <vt:variant>
        <vt:lpwstr/>
      </vt:variant>
      <vt:variant>
        <vt:i4>589827</vt:i4>
      </vt:variant>
      <vt:variant>
        <vt:i4>6</vt:i4>
      </vt:variant>
      <vt:variant>
        <vt:i4>0</vt:i4>
      </vt:variant>
      <vt:variant>
        <vt:i4>5</vt:i4>
      </vt:variant>
      <vt:variant>
        <vt:lpwstr>http://www.northinlet.sc.edu/</vt:lpwstr>
      </vt:variant>
      <vt:variant>
        <vt:lpwstr/>
      </vt:variant>
      <vt:variant>
        <vt:i4>983068</vt:i4>
      </vt:variant>
      <vt:variant>
        <vt:i4>3</vt:i4>
      </vt:variant>
      <vt:variant>
        <vt:i4>0</vt:i4>
      </vt:variant>
      <vt:variant>
        <vt:i4>5</vt:i4>
      </vt:variant>
      <vt:variant>
        <vt:lpwstr>http://inlet.geol.sc.edu/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Inlet – Winyah Bay (NIW) NERR Meteorological Station Metadata</dc:title>
  <dc:creator>Amy</dc:creator>
  <cp:lastModifiedBy>Tracy</cp:lastModifiedBy>
  <cp:revision>6</cp:revision>
  <cp:lastPrinted>2013-10-02T18:49:00Z</cp:lastPrinted>
  <dcterms:created xsi:type="dcterms:W3CDTF">2014-01-16T15:36:00Z</dcterms:created>
  <dcterms:modified xsi:type="dcterms:W3CDTF">2014-02-03T14:04:00Z</dcterms:modified>
</cp:coreProperties>
</file>