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C2D" w:rsidRPr="000E4EDF" w:rsidRDefault="00974C2D" w:rsidP="00974C2D">
      <w:pPr>
        <w:pStyle w:val="HTMLPreformatted"/>
        <w:rPr>
          <w:rFonts w:ascii="Garamond" w:hAnsi="Garamond"/>
          <w:color w:val="000000"/>
          <w:sz w:val="22"/>
          <w:szCs w:val="22"/>
        </w:rPr>
      </w:pPr>
      <w:smartTag w:uri="urn:schemas-microsoft-com:office:smarttags" w:element="place">
        <w:smartTag w:uri="urn:schemas-microsoft-com:office:smarttags" w:element="PlaceName">
          <w:r w:rsidRPr="000E4EDF">
            <w:rPr>
              <w:rFonts w:ascii="Garamond" w:hAnsi="Garamond"/>
              <w:b/>
              <w:color w:val="000000"/>
              <w:sz w:val="22"/>
              <w:szCs w:val="22"/>
            </w:rPr>
            <w:t>Padilla</w:t>
          </w:r>
        </w:smartTag>
        <w:r w:rsidRPr="000E4EDF">
          <w:rPr>
            <w:rFonts w:ascii="Garamond" w:hAnsi="Garamond"/>
            <w:b/>
            <w:color w:val="000000"/>
            <w:sz w:val="22"/>
            <w:szCs w:val="22"/>
          </w:rPr>
          <w:t xml:space="preserve"> </w:t>
        </w:r>
        <w:smartTag w:uri="urn:schemas-microsoft-com:office:smarttags" w:element="PlaceType">
          <w:r w:rsidRPr="000E4EDF">
            <w:rPr>
              <w:rFonts w:ascii="Garamond" w:hAnsi="Garamond"/>
              <w:b/>
              <w:color w:val="000000"/>
              <w:sz w:val="22"/>
              <w:szCs w:val="22"/>
            </w:rPr>
            <w:t>Bay</w:t>
          </w:r>
        </w:smartTag>
      </w:smartTag>
      <w:r w:rsidRPr="000E4EDF">
        <w:rPr>
          <w:rFonts w:ascii="Garamond" w:hAnsi="Garamond"/>
          <w:color w:val="000000"/>
          <w:sz w:val="22"/>
          <w:szCs w:val="22"/>
        </w:rPr>
        <w:t xml:space="preserve"> (PDB) </w:t>
      </w:r>
      <w:r w:rsidRPr="000E4EDF">
        <w:rPr>
          <w:rFonts w:ascii="Garamond" w:hAnsi="Garamond"/>
          <w:b/>
          <w:color w:val="000000"/>
          <w:sz w:val="22"/>
          <w:szCs w:val="22"/>
        </w:rPr>
        <w:t>NERR Meteorological Metadata</w:t>
      </w:r>
      <w:r w:rsidRPr="000E4EDF">
        <w:rPr>
          <w:rFonts w:ascii="Garamond" w:hAnsi="Garamond"/>
          <w:color w:val="000000"/>
          <w:sz w:val="22"/>
          <w:szCs w:val="22"/>
        </w:rPr>
        <w:t xml:space="preserve"> </w:t>
      </w:r>
    </w:p>
    <w:p w:rsidR="00974C2D" w:rsidRPr="000E4EDF" w:rsidRDefault="00974C2D" w:rsidP="00974C2D">
      <w:pPr>
        <w:pStyle w:val="HTMLPreformatted"/>
        <w:rPr>
          <w:rFonts w:ascii="Garamond" w:hAnsi="Garamond"/>
          <w:b/>
          <w:color w:val="000000"/>
          <w:sz w:val="22"/>
          <w:szCs w:val="22"/>
        </w:rPr>
      </w:pPr>
      <w:r w:rsidRPr="000E4EDF">
        <w:rPr>
          <w:rFonts w:ascii="Garamond" w:hAnsi="Garamond"/>
          <w:b/>
          <w:color w:val="000000"/>
          <w:sz w:val="22"/>
          <w:szCs w:val="22"/>
        </w:rPr>
        <w:t>January through December 200</w:t>
      </w:r>
      <w:r w:rsidR="00166D85">
        <w:rPr>
          <w:rFonts w:ascii="Garamond" w:hAnsi="Garamond"/>
          <w:b/>
          <w:color w:val="000000"/>
          <w:sz w:val="22"/>
          <w:szCs w:val="22"/>
        </w:rPr>
        <w:t>9</w:t>
      </w:r>
    </w:p>
    <w:p w:rsidR="00974C2D" w:rsidRPr="000E4EDF" w:rsidRDefault="00974C2D" w:rsidP="00974C2D">
      <w:pPr>
        <w:pStyle w:val="HTMLPreformatted"/>
        <w:rPr>
          <w:rFonts w:ascii="Garamond" w:hAnsi="Garamond"/>
          <w:color w:val="000000"/>
          <w:sz w:val="22"/>
          <w:szCs w:val="22"/>
        </w:rPr>
      </w:pPr>
      <w:r w:rsidRPr="000E4EDF">
        <w:rPr>
          <w:rFonts w:ascii="Garamond" w:hAnsi="Garamond"/>
          <w:b/>
          <w:color w:val="000000"/>
          <w:sz w:val="22"/>
          <w:szCs w:val="22"/>
        </w:rPr>
        <w:t>Latest Update:</w:t>
      </w:r>
      <w:r w:rsidRPr="000E4EDF">
        <w:rPr>
          <w:rFonts w:ascii="Garamond" w:hAnsi="Garamond"/>
          <w:color w:val="000000"/>
          <w:sz w:val="22"/>
          <w:szCs w:val="22"/>
        </w:rPr>
        <w:t xml:space="preserve"> </w:t>
      </w:r>
      <w:r w:rsidR="002563F4">
        <w:rPr>
          <w:rFonts w:ascii="Garamond" w:hAnsi="Garamond"/>
          <w:color w:val="000000"/>
          <w:sz w:val="22"/>
          <w:szCs w:val="22"/>
        </w:rPr>
        <w:t>Septemb</w:t>
      </w:r>
      <w:bookmarkStart w:id="0" w:name="_GoBack"/>
      <w:bookmarkEnd w:id="0"/>
      <w:r w:rsidR="002563F4">
        <w:rPr>
          <w:rFonts w:ascii="Garamond" w:hAnsi="Garamond"/>
          <w:color w:val="000000"/>
          <w:sz w:val="22"/>
          <w:szCs w:val="22"/>
        </w:rPr>
        <w:t>er 12</w:t>
      </w:r>
      <w:r w:rsidR="00572477">
        <w:rPr>
          <w:rFonts w:ascii="Garamond" w:hAnsi="Garamond"/>
          <w:color w:val="000000"/>
          <w:sz w:val="22"/>
          <w:szCs w:val="22"/>
        </w:rPr>
        <w:t>, 2013</w:t>
      </w:r>
    </w:p>
    <w:p w:rsidR="00974C2D" w:rsidRDefault="00974C2D" w:rsidP="00974C2D">
      <w:pPr>
        <w:pStyle w:val="HTMLPreformatted"/>
        <w:rPr>
          <w:rFonts w:ascii="Garamond" w:hAnsi="Garamond"/>
          <w:b/>
          <w:bCs/>
          <w:sz w:val="22"/>
          <w:szCs w:val="22"/>
        </w:rPr>
      </w:pPr>
    </w:p>
    <w:p w:rsidR="00974C2D" w:rsidRPr="00E87CC3" w:rsidRDefault="00974C2D" w:rsidP="00974C2D">
      <w:pPr>
        <w:pStyle w:val="HTMLPreformatted"/>
        <w:rPr>
          <w:rFonts w:ascii="Garamond" w:hAnsi="Garamond"/>
          <w:b/>
          <w:bCs/>
          <w:sz w:val="22"/>
          <w:szCs w:val="22"/>
        </w:rPr>
      </w:pPr>
      <w:r w:rsidRPr="00E87CC3">
        <w:rPr>
          <w:rFonts w:ascii="Garamond" w:hAnsi="Garamond"/>
          <w:b/>
          <w:bCs/>
          <w:sz w:val="22"/>
          <w:szCs w:val="22"/>
        </w:rPr>
        <w:t>I.  Data Set and Research Descriptors</w:t>
      </w:r>
    </w:p>
    <w:p w:rsidR="00974C2D" w:rsidRPr="00E87CC3" w:rsidRDefault="00974C2D" w:rsidP="00974C2D">
      <w:pPr>
        <w:pStyle w:val="HTMLPreformatted"/>
        <w:rPr>
          <w:rFonts w:ascii="Garamond" w:hAnsi="Garamond"/>
          <w:sz w:val="22"/>
          <w:szCs w:val="22"/>
        </w:rPr>
      </w:pPr>
    </w:p>
    <w:p w:rsidR="00166D85" w:rsidRDefault="00974C2D" w:rsidP="00974C2D">
      <w:pPr>
        <w:pStyle w:val="HTMLPreformatted"/>
        <w:rPr>
          <w:rFonts w:ascii="Garamond" w:hAnsi="Garamond"/>
          <w:b/>
          <w:bCs/>
          <w:sz w:val="22"/>
          <w:szCs w:val="22"/>
        </w:rPr>
      </w:pPr>
      <w:r w:rsidRPr="00E87CC3">
        <w:rPr>
          <w:rFonts w:ascii="Garamond" w:hAnsi="Garamond"/>
          <w:b/>
          <w:bCs/>
          <w:sz w:val="22"/>
          <w:szCs w:val="22"/>
        </w:rPr>
        <w:t>1)  Princip</w:t>
      </w:r>
      <w:r>
        <w:rPr>
          <w:rFonts w:ascii="Garamond" w:hAnsi="Garamond"/>
          <w:b/>
          <w:bCs/>
          <w:sz w:val="22"/>
          <w:szCs w:val="22"/>
        </w:rPr>
        <w:t>al</w:t>
      </w:r>
      <w:r w:rsidRPr="00E87CC3">
        <w:rPr>
          <w:rFonts w:ascii="Garamond" w:hAnsi="Garamond"/>
          <w:b/>
          <w:bCs/>
          <w:sz w:val="22"/>
          <w:szCs w:val="22"/>
        </w:rPr>
        <w:t xml:space="preserve"> investigator(s) and contact persons – </w:t>
      </w:r>
    </w:p>
    <w:p w:rsidR="00166D85" w:rsidRDefault="00166D85" w:rsidP="00974C2D">
      <w:pPr>
        <w:pStyle w:val="HTMLPreformatted"/>
        <w:rPr>
          <w:rFonts w:ascii="Garamond" w:hAnsi="Garamond"/>
          <w:b/>
          <w:bCs/>
          <w:sz w:val="22"/>
          <w:szCs w:val="22"/>
        </w:rPr>
      </w:pPr>
    </w:p>
    <w:p w:rsidR="00166D85" w:rsidRPr="0061150D" w:rsidRDefault="00166D85" w:rsidP="00166D85">
      <w:pPr>
        <w:pStyle w:val="HTMLPreformatted"/>
        <w:rPr>
          <w:rFonts w:ascii="Garamond" w:hAnsi="Garamond"/>
          <w:sz w:val="22"/>
          <w:szCs w:val="22"/>
        </w:rPr>
      </w:pPr>
      <w:r w:rsidRPr="0061150D">
        <w:rPr>
          <w:rFonts w:ascii="Garamond" w:hAnsi="Garamond"/>
          <w:sz w:val="22"/>
          <w:szCs w:val="22"/>
        </w:rPr>
        <w:t>Dr. Douglas Bulthuis, Research Coordinator</w:t>
      </w:r>
    </w:p>
    <w:p w:rsidR="00166D85" w:rsidRDefault="00166D85" w:rsidP="00166D85">
      <w:pPr>
        <w:pStyle w:val="HTMLPreformatted"/>
        <w:rPr>
          <w:rFonts w:ascii="Garamond" w:hAnsi="Garamond"/>
          <w:sz w:val="22"/>
          <w:szCs w:val="22"/>
        </w:rPr>
      </w:pPr>
      <w:proofErr w:type="gramStart"/>
      <w:r w:rsidRPr="0061150D">
        <w:rPr>
          <w:rFonts w:ascii="Garamond" w:hAnsi="Garamond"/>
          <w:sz w:val="22"/>
          <w:szCs w:val="22"/>
        </w:rPr>
        <w:t>phone</w:t>
      </w:r>
      <w:proofErr w:type="gramEnd"/>
      <w:r w:rsidRPr="0061150D">
        <w:rPr>
          <w:rFonts w:ascii="Garamond" w:hAnsi="Garamond"/>
          <w:sz w:val="22"/>
          <w:szCs w:val="22"/>
        </w:rPr>
        <w:t xml:space="preserve">: (360) 428-1089; email: </w:t>
      </w:r>
      <w:hyperlink r:id="rId5" w:history="1">
        <w:r w:rsidRPr="00D1183B">
          <w:rPr>
            <w:rStyle w:val="Hyperlink"/>
            <w:rFonts w:ascii="Garamond" w:hAnsi="Garamond"/>
            <w:sz w:val="22"/>
            <w:szCs w:val="22"/>
          </w:rPr>
          <w:t>bulthuis@padillabay.gov</w:t>
        </w:r>
      </w:hyperlink>
    </w:p>
    <w:p w:rsidR="00166D85" w:rsidRPr="0061150D" w:rsidRDefault="00166D85" w:rsidP="00166D85">
      <w:pPr>
        <w:pStyle w:val="HTMLPreformatted"/>
        <w:rPr>
          <w:rFonts w:ascii="Garamond" w:hAnsi="Garamond"/>
          <w:sz w:val="22"/>
          <w:szCs w:val="22"/>
        </w:rPr>
      </w:pPr>
    </w:p>
    <w:p w:rsidR="00166D85" w:rsidRPr="0061150D" w:rsidRDefault="00166D85" w:rsidP="00166D85">
      <w:pPr>
        <w:pStyle w:val="HTMLPreformatted"/>
        <w:rPr>
          <w:rFonts w:ascii="Garamond" w:hAnsi="Garamond"/>
          <w:sz w:val="22"/>
          <w:szCs w:val="22"/>
        </w:rPr>
      </w:pPr>
      <w:r>
        <w:rPr>
          <w:rFonts w:ascii="Garamond" w:hAnsi="Garamond"/>
          <w:sz w:val="22"/>
          <w:szCs w:val="22"/>
        </w:rPr>
        <w:t>Heath Bohlmann</w:t>
      </w:r>
      <w:r w:rsidRPr="0061150D">
        <w:rPr>
          <w:rFonts w:ascii="Garamond" w:hAnsi="Garamond"/>
          <w:sz w:val="22"/>
          <w:szCs w:val="22"/>
        </w:rPr>
        <w:t>, Environmental Specialist</w:t>
      </w:r>
    </w:p>
    <w:p w:rsidR="00166D85" w:rsidRDefault="00166D85" w:rsidP="00166D85">
      <w:pPr>
        <w:pStyle w:val="HTMLPreformatted"/>
        <w:rPr>
          <w:rFonts w:ascii="Garamond" w:hAnsi="Garamond"/>
          <w:sz w:val="22"/>
          <w:szCs w:val="22"/>
        </w:rPr>
      </w:pPr>
      <w:proofErr w:type="gramStart"/>
      <w:r w:rsidRPr="0061150D">
        <w:rPr>
          <w:rFonts w:ascii="Garamond" w:hAnsi="Garamond"/>
          <w:sz w:val="22"/>
          <w:szCs w:val="22"/>
        </w:rPr>
        <w:t>phone</w:t>
      </w:r>
      <w:proofErr w:type="gramEnd"/>
      <w:r w:rsidRPr="0061150D">
        <w:rPr>
          <w:rFonts w:ascii="Garamond" w:hAnsi="Garamond"/>
          <w:sz w:val="22"/>
          <w:szCs w:val="22"/>
        </w:rPr>
        <w:t>: (360) 428-</w:t>
      </w:r>
      <w:r>
        <w:rPr>
          <w:rFonts w:ascii="Garamond" w:hAnsi="Garamond"/>
          <w:sz w:val="22"/>
          <w:szCs w:val="22"/>
        </w:rPr>
        <w:t>1046</w:t>
      </w:r>
      <w:r w:rsidRPr="0061150D">
        <w:rPr>
          <w:rFonts w:ascii="Garamond" w:hAnsi="Garamond"/>
          <w:sz w:val="22"/>
          <w:szCs w:val="22"/>
        </w:rPr>
        <w:t xml:space="preserve">; email: </w:t>
      </w:r>
      <w:hyperlink r:id="rId6" w:history="1">
        <w:r w:rsidRPr="00AA7A33">
          <w:rPr>
            <w:rStyle w:val="Hyperlink"/>
            <w:rFonts w:ascii="Garamond" w:hAnsi="Garamond"/>
            <w:sz w:val="22"/>
            <w:szCs w:val="22"/>
          </w:rPr>
          <w:t>hbohlmann@padillabay.gov</w:t>
        </w:r>
      </w:hyperlink>
    </w:p>
    <w:p w:rsidR="00166D85" w:rsidRPr="0061150D" w:rsidRDefault="00166D85" w:rsidP="00166D85">
      <w:pPr>
        <w:pStyle w:val="PlainText"/>
        <w:rPr>
          <w:rFonts w:ascii="Garamond" w:eastAsia="MS Mincho" w:hAnsi="Garamond"/>
          <w:sz w:val="22"/>
          <w:szCs w:val="22"/>
        </w:rPr>
      </w:pPr>
    </w:p>
    <w:p w:rsidR="00166D85" w:rsidRPr="0061150D" w:rsidRDefault="00166D85" w:rsidP="00166D85">
      <w:pPr>
        <w:pStyle w:val="PlainText"/>
        <w:rPr>
          <w:rFonts w:ascii="Garamond" w:eastAsia="MS Mincho" w:hAnsi="Garamond"/>
          <w:sz w:val="22"/>
          <w:szCs w:val="22"/>
        </w:rPr>
      </w:pPr>
      <w:r w:rsidRPr="0061150D">
        <w:rPr>
          <w:rFonts w:ascii="Garamond" w:eastAsia="MS Mincho" w:hAnsi="Garamond"/>
          <w:sz w:val="22"/>
          <w:szCs w:val="22"/>
        </w:rPr>
        <w:t xml:space="preserve">Address: </w:t>
      </w:r>
    </w:p>
    <w:p w:rsidR="00166D85" w:rsidRPr="0061150D" w:rsidRDefault="00166D85" w:rsidP="00166D85">
      <w:pPr>
        <w:pStyle w:val="PlainText"/>
        <w:rPr>
          <w:rFonts w:ascii="Garamond" w:eastAsia="MS Mincho" w:hAnsi="Garamond"/>
          <w:sz w:val="22"/>
          <w:szCs w:val="22"/>
        </w:rPr>
      </w:pPr>
      <w:r w:rsidRPr="0061150D">
        <w:rPr>
          <w:rFonts w:ascii="Garamond" w:eastAsia="MS Mincho" w:hAnsi="Garamond"/>
          <w:sz w:val="22"/>
          <w:szCs w:val="22"/>
        </w:rPr>
        <w:t xml:space="preserve">Padilla Bay NERR </w:t>
      </w:r>
    </w:p>
    <w:p w:rsidR="00166D85" w:rsidRPr="0061150D" w:rsidRDefault="00166D85" w:rsidP="00166D85">
      <w:pPr>
        <w:pStyle w:val="PlainText"/>
        <w:rPr>
          <w:rFonts w:ascii="Garamond" w:eastAsia="MS Mincho" w:hAnsi="Garamond"/>
          <w:sz w:val="22"/>
          <w:szCs w:val="22"/>
        </w:rPr>
      </w:pPr>
      <w:smartTag w:uri="urn:schemas-microsoft-com:office:smarttags" w:element="Street">
        <w:smartTag w:uri="urn:schemas-microsoft-com:office:smarttags" w:element="address">
          <w:r w:rsidRPr="0061150D">
            <w:rPr>
              <w:rFonts w:ascii="Garamond" w:eastAsia="MS Mincho" w:hAnsi="Garamond"/>
              <w:sz w:val="22"/>
              <w:szCs w:val="22"/>
            </w:rPr>
            <w:t xml:space="preserve">10441 </w:t>
          </w:r>
          <w:proofErr w:type="spellStart"/>
          <w:r w:rsidRPr="0061150D">
            <w:rPr>
              <w:rFonts w:ascii="Garamond" w:eastAsia="MS Mincho" w:hAnsi="Garamond"/>
              <w:sz w:val="22"/>
              <w:szCs w:val="22"/>
            </w:rPr>
            <w:t>Bayview</w:t>
          </w:r>
          <w:proofErr w:type="spellEnd"/>
          <w:r w:rsidRPr="0061150D">
            <w:rPr>
              <w:rFonts w:ascii="Garamond" w:eastAsia="MS Mincho" w:hAnsi="Garamond"/>
              <w:sz w:val="22"/>
              <w:szCs w:val="22"/>
            </w:rPr>
            <w:t>-Edison Road</w:t>
          </w:r>
        </w:smartTag>
      </w:smartTag>
      <w:r w:rsidRPr="0061150D">
        <w:rPr>
          <w:rFonts w:ascii="Garamond" w:eastAsia="MS Mincho" w:hAnsi="Garamond"/>
          <w:sz w:val="22"/>
          <w:szCs w:val="22"/>
        </w:rPr>
        <w:t xml:space="preserve"> </w:t>
      </w:r>
    </w:p>
    <w:p w:rsidR="00166D85" w:rsidRPr="0061150D" w:rsidRDefault="00166D85" w:rsidP="00166D85">
      <w:pPr>
        <w:pStyle w:val="PlainText"/>
        <w:rPr>
          <w:rFonts w:ascii="Garamond" w:eastAsia="MS Mincho" w:hAnsi="Garamond"/>
          <w:sz w:val="22"/>
          <w:szCs w:val="22"/>
        </w:rPr>
      </w:pPr>
      <w:smartTag w:uri="urn:schemas-microsoft-com:office:smarttags" w:element="place">
        <w:smartTag w:uri="urn:schemas-microsoft-com:office:smarttags" w:element="City">
          <w:r w:rsidRPr="0061150D">
            <w:rPr>
              <w:rFonts w:ascii="Garamond" w:eastAsia="MS Mincho" w:hAnsi="Garamond"/>
              <w:sz w:val="22"/>
              <w:szCs w:val="22"/>
            </w:rPr>
            <w:t>Mount Vernon</w:t>
          </w:r>
        </w:smartTag>
        <w:r w:rsidRPr="0061150D">
          <w:rPr>
            <w:rFonts w:ascii="Garamond" w:eastAsia="MS Mincho" w:hAnsi="Garamond"/>
            <w:sz w:val="22"/>
            <w:szCs w:val="22"/>
          </w:rPr>
          <w:t xml:space="preserve">, </w:t>
        </w:r>
        <w:smartTag w:uri="urn:schemas-microsoft-com:office:smarttags" w:element="State">
          <w:r w:rsidRPr="0061150D">
            <w:rPr>
              <w:rFonts w:ascii="Garamond" w:eastAsia="MS Mincho" w:hAnsi="Garamond"/>
              <w:sz w:val="22"/>
              <w:szCs w:val="22"/>
            </w:rPr>
            <w:t>WA</w:t>
          </w:r>
        </w:smartTag>
        <w:r w:rsidRPr="0061150D">
          <w:rPr>
            <w:rFonts w:ascii="Garamond" w:eastAsia="MS Mincho" w:hAnsi="Garamond"/>
            <w:sz w:val="22"/>
            <w:szCs w:val="22"/>
          </w:rPr>
          <w:t xml:space="preserve"> </w:t>
        </w:r>
        <w:smartTag w:uri="urn:schemas-microsoft-com:office:smarttags" w:element="PostalCode">
          <w:r w:rsidRPr="0061150D">
            <w:rPr>
              <w:rFonts w:ascii="Garamond" w:eastAsia="MS Mincho" w:hAnsi="Garamond"/>
              <w:sz w:val="22"/>
              <w:szCs w:val="22"/>
            </w:rPr>
            <w:t>98273-9668</w:t>
          </w:r>
        </w:smartTag>
      </w:smartTag>
      <w:r w:rsidRPr="0061150D">
        <w:rPr>
          <w:rFonts w:ascii="Garamond" w:eastAsia="MS Mincho" w:hAnsi="Garamond"/>
          <w:sz w:val="22"/>
          <w:szCs w:val="22"/>
        </w:rPr>
        <w:t xml:space="preserve"> </w:t>
      </w:r>
    </w:p>
    <w:p w:rsidR="00166D85" w:rsidRPr="0061150D" w:rsidRDefault="00166D85" w:rsidP="00166D85">
      <w:pPr>
        <w:pStyle w:val="PlainText"/>
        <w:rPr>
          <w:rFonts w:ascii="Garamond" w:eastAsia="MS Mincho" w:hAnsi="Garamond"/>
          <w:sz w:val="22"/>
          <w:szCs w:val="22"/>
        </w:rPr>
      </w:pPr>
      <w:r w:rsidRPr="0061150D">
        <w:rPr>
          <w:rFonts w:ascii="Garamond" w:eastAsia="MS Mincho" w:hAnsi="Garamond"/>
          <w:sz w:val="22"/>
          <w:szCs w:val="22"/>
        </w:rPr>
        <w:t>Phone: (360) 428-1558</w:t>
      </w:r>
    </w:p>
    <w:p w:rsidR="00974C2D" w:rsidRPr="00E87CC3" w:rsidRDefault="00974C2D" w:rsidP="00974C2D">
      <w:pPr>
        <w:pStyle w:val="HTMLPreformatted"/>
        <w:rPr>
          <w:rFonts w:ascii="Garamond" w:hAnsi="Garamond"/>
          <w:sz w:val="22"/>
          <w:szCs w:val="22"/>
        </w:rPr>
      </w:pPr>
    </w:p>
    <w:p w:rsidR="00974C2D" w:rsidRPr="00E87CC3" w:rsidRDefault="00974C2D" w:rsidP="00974C2D">
      <w:pPr>
        <w:pStyle w:val="HTMLPreformatted"/>
        <w:rPr>
          <w:rFonts w:ascii="Garamond" w:hAnsi="Garamond" w:cs="Times New Roman"/>
          <w:sz w:val="22"/>
          <w:szCs w:val="22"/>
        </w:rPr>
      </w:pPr>
      <w:r w:rsidRPr="00E87CC3">
        <w:rPr>
          <w:rFonts w:ascii="Garamond" w:hAnsi="Garamond" w:cs="Times New Roman"/>
          <w:b/>
          <w:bCs/>
          <w:sz w:val="22"/>
          <w:szCs w:val="22"/>
        </w:rPr>
        <w:t>2)  Entry verification –</w:t>
      </w:r>
      <w:r w:rsidRPr="00E87CC3">
        <w:rPr>
          <w:rFonts w:ascii="Garamond" w:hAnsi="Garamond" w:cs="Times New Roman"/>
          <w:sz w:val="22"/>
          <w:szCs w:val="22"/>
        </w:rPr>
        <w:t xml:space="preserve"> </w:t>
      </w:r>
    </w:p>
    <w:p w:rsidR="00974C2D" w:rsidRPr="00E87CC3" w:rsidRDefault="00974C2D" w:rsidP="00974C2D">
      <w:pPr>
        <w:pStyle w:val="HTMLPreformatted"/>
        <w:rPr>
          <w:rFonts w:ascii="Garamond" w:hAnsi="Garamond" w:cs="Times New Roman"/>
          <w:b/>
          <w:bCs/>
          <w:sz w:val="22"/>
          <w:szCs w:val="22"/>
        </w:rPr>
      </w:pPr>
    </w:p>
    <w:p w:rsidR="00166D85" w:rsidRPr="00E87CC3" w:rsidRDefault="00166D85" w:rsidP="00166D85">
      <w:pPr>
        <w:pStyle w:val="BodyText"/>
        <w:ind w:left="540" w:right="-60"/>
        <w:rPr>
          <w:rFonts w:ascii="Garamond" w:hAnsi="Garamond"/>
          <w:sz w:val="22"/>
          <w:szCs w:val="22"/>
        </w:rPr>
      </w:pPr>
      <w:r w:rsidRPr="00E87CC3">
        <w:rPr>
          <w:rFonts w:ascii="Garamond" w:hAnsi="Garamond"/>
          <w:sz w:val="22"/>
          <w:szCs w:val="22"/>
        </w:rPr>
        <w:t>Data are uploaded from the CR1000 data logger to a</w:t>
      </w:r>
      <w:r>
        <w:rPr>
          <w:rFonts w:ascii="Garamond" w:hAnsi="Garamond"/>
          <w:sz w:val="22"/>
          <w:szCs w:val="22"/>
        </w:rPr>
        <w:t>n</w:t>
      </w:r>
      <w:r w:rsidRPr="00E87CC3">
        <w:rPr>
          <w:rFonts w:ascii="Garamond" w:hAnsi="Garamond"/>
          <w:sz w:val="22"/>
          <w:szCs w:val="22"/>
        </w:rPr>
        <w:t xml:space="preserve"> </w:t>
      </w:r>
      <w:proofErr w:type="spellStart"/>
      <w:r>
        <w:rPr>
          <w:rFonts w:ascii="Garamond" w:hAnsi="Garamond"/>
          <w:sz w:val="22"/>
          <w:szCs w:val="22"/>
        </w:rPr>
        <w:t>Itronix</w:t>
      </w:r>
      <w:proofErr w:type="spellEnd"/>
      <w:r>
        <w:rPr>
          <w:rFonts w:ascii="Garamond" w:hAnsi="Garamond"/>
          <w:sz w:val="22"/>
          <w:szCs w:val="22"/>
        </w:rPr>
        <w:t xml:space="preserve"> Go Book III laptop</w:t>
      </w:r>
      <w:r w:rsidRPr="00E87CC3">
        <w:rPr>
          <w:rFonts w:ascii="Garamond" w:hAnsi="Garamond"/>
          <w:sz w:val="22"/>
          <w:szCs w:val="22"/>
        </w:rPr>
        <w:t xml:space="preserve"> (IBM compatible).  Files are exported from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w:t>
      </w:r>
      <w:r>
        <w:rPr>
          <w:rFonts w:ascii="Garamond" w:hAnsi="Garamond"/>
          <w:sz w:val="22"/>
          <w:szCs w:val="22"/>
        </w:rPr>
        <w:t xml:space="preserve">, transferred to ECY network file storage via </w:t>
      </w:r>
      <w:proofErr w:type="spellStart"/>
      <w:r>
        <w:rPr>
          <w:rFonts w:ascii="Garamond" w:hAnsi="Garamond"/>
          <w:sz w:val="22"/>
          <w:szCs w:val="22"/>
        </w:rPr>
        <w:t>thumbdrive</w:t>
      </w:r>
      <w:proofErr w:type="spellEnd"/>
      <w:r w:rsidRPr="00E87CC3">
        <w:rPr>
          <w:rFonts w:ascii="Garamond" w:hAnsi="Garamond"/>
          <w:sz w:val="22"/>
          <w:szCs w:val="22"/>
        </w:rPr>
        <w:t xml:space="preserve">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sidR="00572477">
        <w:rPr>
          <w:rFonts w:ascii="Garamond" w:hAnsi="Garamond"/>
          <w:sz w:val="22"/>
          <w:szCs w:val="22"/>
        </w:rPr>
        <w:t xml:space="preserve"> or</w:t>
      </w:r>
      <w:r w:rsidR="00572477" w:rsidRPr="004341A7">
        <w:rPr>
          <w:rFonts w:ascii="Garamond" w:hAnsi="Garamond"/>
          <w:sz w:val="22"/>
          <w:szCs w:val="22"/>
        </w:rPr>
        <w:t xml:space="preserve"> </w:t>
      </w:r>
      <w:r w:rsidRPr="004341A7">
        <w:rPr>
          <w:rFonts w:ascii="Garamond" w:hAnsi="Garamond"/>
          <w:sz w:val="22"/>
          <w:szCs w:val="22"/>
        </w:rPr>
        <w:t>out of sensor range.  The edited file is then returned to</w:t>
      </w:r>
      <w:r>
        <w:rPr>
          <w:rFonts w:ascii="Garamond" w:hAnsi="Garamond"/>
          <w:sz w:val="22"/>
          <w:szCs w:val="22"/>
        </w:rPr>
        <w:t xml:space="preserve"> Padilla Bay NERR</w:t>
      </w:r>
      <w:r w:rsidRPr="004341A7">
        <w:rPr>
          <w:rFonts w:ascii="Garamond" w:hAnsi="Garamond"/>
          <w:sz w:val="22"/>
          <w:szCs w:val="22"/>
        </w:rPr>
        <w:t xml:space="preserve"> where it is opened in Microsoft Excel and processed using the CDMO’s NERRQAQC Excel macro.  The macro inserts station codes, creates metadata worksheets for flagged data</w:t>
      </w:r>
      <w:r w:rsidR="00572477">
        <w:rPr>
          <w:rFonts w:ascii="Garamond" w:hAnsi="Garamond"/>
          <w:sz w:val="22"/>
          <w:szCs w:val="22"/>
        </w:rPr>
        <w:t xml:space="preserve"> and summary statistics</w:t>
      </w:r>
      <w:r w:rsidRPr="004341A7">
        <w:rPr>
          <w:rFonts w:ascii="Garamond" w:hAnsi="Garamond"/>
          <w:sz w:val="22"/>
          <w:szCs w:val="22"/>
        </w:rPr>
        <w:t xml:space="preserve">, and graphs the data for review.  </w:t>
      </w:r>
      <w:r>
        <w:rPr>
          <w:rFonts w:ascii="Garamond" w:hAnsi="Garamond"/>
          <w:sz w:val="22"/>
          <w:szCs w:val="22"/>
        </w:rPr>
        <w:t>In the secondary QAQC process, data are reviewed with graphs created to determine if there are any outliers, suspect, or erroneous data that were not part of the flagging process.  The macro also</w:t>
      </w:r>
      <w:r w:rsidRPr="004341A7">
        <w:rPr>
          <w:rFonts w:ascii="Garamond" w:hAnsi="Garamond"/>
          <w:sz w:val="22"/>
          <w:szCs w:val="22"/>
        </w:rPr>
        <w:t xml:space="preserve"> allows the user to apply QAQC flags and codes to the data, append files, and export the resulting data file to the CDMO for tertiary QAQC and assimilation into the CDMO’s </w:t>
      </w:r>
      <w:r>
        <w:rPr>
          <w:rFonts w:ascii="Garamond" w:hAnsi="Garamond"/>
          <w:sz w:val="22"/>
          <w:szCs w:val="22"/>
        </w:rPr>
        <w:t xml:space="preserve">authoritative online database. Files are compiled quarterly and submitted after the secondary QAQC is completed. A final yearly file is compiled from the quarterly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Bohlmann completed this process for entry verification for the 2009 data.  Heath Bohlmann completed final verification and this metadata. Doug Bulthuis reviewed final datasheets and metadata. </w:t>
      </w:r>
    </w:p>
    <w:p w:rsidR="00974C2D" w:rsidRPr="00E87CC3" w:rsidRDefault="00974C2D" w:rsidP="00974C2D">
      <w:pPr>
        <w:pStyle w:val="BodyText"/>
        <w:ind w:leftChars="375" w:left="900" w:right="720"/>
        <w:rPr>
          <w:rFonts w:ascii="Garamond" w:hAnsi="Garamond"/>
          <w:sz w:val="22"/>
          <w:szCs w:val="22"/>
        </w:rPr>
      </w:pPr>
    </w:p>
    <w:p w:rsidR="00974C2D" w:rsidRPr="00E87CC3" w:rsidRDefault="00974C2D" w:rsidP="00974C2D">
      <w:pPr>
        <w:pStyle w:val="HTMLPreformatted"/>
        <w:rPr>
          <w:rFonts w:ascii="Garamond" w:hAnsi="Garamond"/>
          <w:sz w:val="22"/>
          <w:szCs w:val="22"/>
        </w:rPr>
      </w:pPr>
    </w:p>
    <w:p w:rsidR="00974C2D" w:rsidRDefault="00974C2D" w:rsidP="00974C2D">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Pr>
          <w:rFonts w:ascii="Garamond" w:hAnsi="Garamond" w:cs="Times New Roman"/>
          <w:b/>
          <w:bCs/>
          <w:sz w:val="22"/>
          <w:szCs w:val="22"/>
        </w:rPr>
        <w:t>o</w:t>
      </w:r>
      <w:r w:rsidRPr="00E87CC3">
        <w:rPr>
          <w:rFonts w:ascii="Garamond" w:hAnsi="Garamond" w:cs="Times New Roman"/>
          <w:b/>
          <w:bCs/>
          <w:sz w:val="22"/>
          <w:szCs w:val="22"/>
        </w:rPr>
        <w:t xml:space="preserve">bjectives – </w:t>
      </w:r>
    </w:p>
    <w:p w:rsidR="00166D85" w:rsidRPr="00E87CC3" w:rsidRDefault="00166D85" w:rsidP="00974C2D">
      <w:pPr>
        <w:pStyle w:val="HTMLPreformatted"/>
        <w:rPr>
          <w:rFonts w:ascii="Garamond" w:hAnsi="Garamond" w:cs="Times New Roman"/>
          <w:b/>
          <w:bCs/>
          <w:sz w:val="22"/>
          <w:szCs w:val="22"/>
        </w:rPr>
      </w:pPr>
    </w:p>
    <w:p w:rsidR="00166D85" w:rsidRDefault="00166D85" w:rsidP="00166D85">
      <w:pPr>
        <w:pStyle w:val="PlainText"/>
        <w:ind w:left="540"/>
        <w:rPr>
          <w:rFonts w:ascii="Times New Roman" w:eastAsia="MS Mincho" w:hAnsi="Times New Roman"/>
          <w:sz w:val="24"/>
        </w:rPr>
      </w:pPr>
      <w:r w:rsidRPr="005966F0">
        <w:rPr>
          <w:rFonts w:ascii="Garamond" w:eastAsia="MS Mincho" w:hAnsi="Garamond"/>
          <w:sz w:val="22"/>
          <w:szCs w:val="22"/>
        </w:rPr>
        <w:t xml:space="preserve">The principal objective is to measure and record meteorological data at </w:t>
      </w:r>
      <w:smartTag w:uri="urn:schemas-microsoft-com:office:smarttags" w:element="PlaceName">
        <w:r w:rsidRPr="005966F0">
          <w:rPr>
            <w:rFonts w:ascii="Garamond" w:eastAsia="MS Mincho" w:hAnsi="Garamond"/>
            <w:sz w:val="22"/>
            <w:szCs w:val="22"/>
          </w:rPr>
          <w:t>Padilla</w:t>
        </w:r>
      </w:smartTag>
      <w:r w:rsidRPr="005966F0">
        <w:rPr>
          <w:rFonts w:ascii="Garamond" w:eastAsia="MS Mincho" w:hAnsi="Garamond"/>
          <w:sz w:val="22"/>
          <w:szCs w:val="22"/>
        </w:rPr>
        <w:t xml:space="preserve"> </w:t>
      </w:r>
      <w:smartTag w:uri="urn:schemas-microsoft-com:office:smarttags" w:element="PlaceType">
        <w:r w:rsidRPr="005966F0">
          <w:rPr>
            <w:rFonts w:ascii="Garamond" w:eastAsia="MS Mincho" w:hAnsi="Garamond"/>
            <w:sz w:val="22"/>
            <w:szCs w:val="22"/>
          </w:rPr>
          <w:t>Bay</w:t>
        </w:r>
      </w:smartTag>
      <w:r w:rsidRPr="005966F0">
        <w:rPr>
          <w:rFonts w:ascii="Garamond" w:eastAsia="MS Mincho" w:hAnsi="Garamond"/>
          <w:sz w:val="22"/>
          <w:szCs w:val="22"/>
        </w:rPr>
        <w:t xml:space="preserve"> for use in studies investigating correlations between meteorological data and water quality data, biological data, or other phenomenon in </w:t>
      </w:r>
      <w:smartTag w:uri="urn:schemas-microsoft-com:office:smarttags" w:element="place">
        <w:smartTag w:uri="urn:schemas-microsoft-com:office:smarttags" w:element="PlaceName">
          <w:r w:rsidRPr="005966F0">
            <w:rPr>
              <w:rFonts w:ascii="Garamond" w:eastAsia="MS Mincho" w:hAnsi="Garamond"/>
              <w:sz w:val="22"/>
              <w:szCs w:val="22"/>
            </w:rPr>
            <w:t>Padilla</w:t>
          </w:r>
        </w:smartTag>
        <w:r w:rsidRPr="005966F0">
          <w:rPr>
            <w:rFonts w:ascii="Garamond" w:eastAsia="MS Mincho" w:hAnsi="Garamond"/>
            <w:sz w:val="22"/>
            <w:szCs w:val="22"/>
          </w:rPr>
          <w:t xml:space="preserve"> </w:t>
        </w:r>
        <w:smartTag w:uri="urn:schemas-microsoft-com:office:smarttags" w:element="PlaceType">
          <w:r w:rsidRPr="005966F0">
            <w:rPr>
              <w:rFonts w:ascii="Garamond" w:eastAsia="MS Mincho" w:hAnsi="Garamond"/>
              <w:sz w:val="22"/>
              <w:szCs w:val="22"/>
            </w:rPr>
            <w:t>Bay</w:t>
          </w:r>
        </w:smartTag>
      </w:smartTag>
      <w:r w:rsidRPr="005966F0">
        <w:rPr>
          <w:rFonts w:ascii="Garamond" w:eastAsia="MS Mincho" w:hAnsi="Garamond"/>
          <w:sz w:val="22"/>
          <w:szCs w:val="22"/>
        </w:rPr>
        <w:t xml:space="preserve"> and its watershed.</w:t>
      </w:r>
    </w:p>
    <w:p w:rsidR="00974C2D" w:rsidRPr="00E87CC3" w:rsidRDefault="00974C2D" w:rsidP="00974C2D">
      <w:pPr>
        <w:pStyle w:val="HTMLPreformatted"/>
        <w:rPr>
          <w:rFonts w:ascii="Garamond" w:hAnsi="Garamond"/>
          <w:sz w:val="22"/>
          <w:szCs w:val="22"/>
        </w:rPr>
      </w:pPr>
    </w:p>
    <w:p w:rsidR="00974C2D" w:rsidRDefault="00974C2D" w:rsidP="00974C2D">
      <w:pPr>
        <w:pStyle w:val="HTMLPreformatted"/>
        <w:rPr>
          <w:rFonts w:ascii="Garamond" w:hAnsi="Garamond" w:cs="Times New Roman"/>
          <w:b/>
          <w:bCs/>
          <w:sz w:val="22"/>
          <w:szCs w:val="22"/>
        </w:rPr>
      </w:pPr>
      <w:r w:rsidRPr="00E87CC3">
        <w:rPr>
          <w:rFonts w:ascii="Garamond" w:hAnsi="Garamond" w:cs="Times New Roman"/>
          <w:b/>
          <w:bCs/>
          <w:sz w:val="22"/>
          <w:szCs w:val="22"/>
        </w:rPr>
        <w:t>4)  Research methods –</w:t>
      </w:r>
    </w:p>
    <w:p w:rsidR="00333F13" w:rsidRPr="004341A7" w:rsidRDefault="00333F13" w:rsidP="00974C2D">
      <w:pPr>
        <w:pStyle w:val="HTMLPreformatted"/>
        <w:rPr>
          <w:rFonts w:ascii="Garamond" w:hAnsi="Garamond" w:cs="Times New Roman"/>
          <w:b/>
          <w:bCs/>
          <w:sz w:val="22"/>
          <w:szCs w:val="22"/>
        </w:rPr>
      </w:pPr>
    </w:p>
    <w:p w:rsidR="0099420C" w:rsidRDefault="00DF0455" w:rsidP="00333F13">
      <w:pPr>
        <w:pStyle w:val="PlainText"/>
        <w:ind w:left="540"/>
        <w:rPr>
          <w:rFonts w:ascii="Garamond" w:eastAsia="MS Mincho" w:hAnsi="Garamond"/>
          <w:sz w:val="22"/>
          <w:szCs w:val="22"/>
        </w:rPr>
      </w:pPr>
      <w:r>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w:t>
      </w:r>
      <w:r>
        <w:rPr>
          <w:rFonts w:ascii="Garamond" w:eastAsia="MS Mincho" w:hAnsi="Garamond"/>
          <w:sz w:val="22"/>
          <w:szCs w:val="22"/>
        </w:rPr>
        <w:lastRenderedPageBreak/>
        <w:t xml:space="preserve">Fifteen minute data were stored in a data logger and downloaded monthly. </w:t>
      </w:r>
      <w:r w:rsidR="00333F13" w:rsidRPr="00D16154">
        <w:rPr>
          <w:rFonts w:ascii="Garamond" w:eastAsia="MS Mincho" w:hAnsi="Garamond"/>
          <w:sz w:val="22"/>
          <w:szCs w:val="22"/>
        </w:rPr>
        <w:t xml:space="preserve">From January 1 through December 31, </w:t>
      </w:r>
      <w:r w:rsidR="00333F13">
        <w:rPr>
          <w:rFonts w:ascii="Garamond" w:eastAsia="MS Mincho" w:hAnsi="Garamond"/>
          <w:sz w:val="22"/>
          <w:szCs w:val="22"/>
        </w:rPr>
        <w:t>2009</w:t>
      </w:r>
      <w:r w:rsidR="00333F13" w:rsidRPr="00D16154">
        <w:rPr>
          <w:rFonts w:ascii="Garamond" w:eastAsia="MS Mincho" w:hAnsi="Garamond"/>
          <w:sz w:val="22"/>
          <w:szCs w:val="22"/>
        </w:rPr>
        <w:t xml:space="preserve"> data were downloaded about once a month from the weather station. The sensors </w:t>
      </w:r>
      <w:r w:rsidR="00E2299E">
        <w:rPr>
          <w:rFonts w:ascii="Garamond" w:eastAsia="MS Mincho" w:hAnsi="Garamond"/>
          <w:sz w:val="22"/>
          <w:szCs w:val="22"/>
        </w:rPr>
        <w:t>were</w:t>
      </w:r>
      <w:r w:rsidR="00333F13" w:rsidRPr="00D16154">
        <w:rPr>
          <w:rFonts w:ascii="Garamond" w:eastAsia="MS Mincho" w:hAnsi="Garamond"/>
          <w:sz w:val="22"/>
          <w:szCs w:val="22"/>
        </w:rPr>
        <w:t xml:space="preserve"> visually inspected for debris or damage when the data </w:t>
      </w:r>
      <w:r w:rsidR="00E2299E">
        <w:rPr>
          <w:rFonts w:ascii="Garamond" w:eastAsia="MS Mincho" w:hAnsi="Garamond"/>
          <w:sz w:val="22"/>
          <w:szCs w:val="22"/>
        </w:rPr>
        <w:t>were</w:t>
      </w:r>
      <w:r w:rsidR="00333F13" w:rsidRPr="00D16154">
        <w:rPr>
          <w:rFonts w:ascii="Garamond" w:eastAsia="MS Mincho" w:hAnsi="Garamond"/>
          <w:sz w:val="22"/>
          <w:szCs w:val="22"/>
        </w:rPr>
        <w:t xml:space="preserve"> downloaded.  Due to the location of the weather station in the middle of flat farm fields</w:t>
      </w:r>
      <w:r w:rsidR="00333F13">
        <w:rPr>
          <w:rFonts w:ascii="Garamond" w:eastAsia="MS Mincho" w:hAnsi="Garamond"/>
          <w:sz w:val="22"/>
          <w:szCs w:val="22"/>
        </w:rPr>
        <w:t>,</w:t>
      </w:r>
      <w:r w:rsidR="00333F13"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sidR="0073441C">
        <w:rPr>
          <w:rFonts w:ascii="Garamond" w:eastAsia="MS Mincho" w:hAnsi="Garamond"/>
          <w:sz w:val="22"/>
          <w:szCs w:val="22"/>
        </w:rPr>
        <w:t>were</w:t>
      </w:r>
      <w:r w:rsidR="00333F13" w:rsidRPr="00D16154">
        <w:rPr>
          <w:rFonts w:ascii="Garamond" w:eastAsia="MS Mincho" w:hAnsi="Garamond"/>
          <w:sz w:val="22"/>
          <w:szCs w:val="22"/>
        </w:rPr>
        <w:t xml:space="preserve"> cut before they set seed. While at the station downloading data</w:t>
      </w:r>
      <w:r w:rsidR="00741C9C">
        <w:rPr>
          <w:rFonts w:ascii="Garamond" w:eastAsia="MS Mincho" w:hAnsi="Garamond"/>
          <w:sz w:val="22"/>
          <w:szCs w:val="22"/>
        </w:rPr>
        <w:t>,</w:t>
      </w:r>
      <w:r w:rsidR="00333F13" w:rsidRPr="00D16154">
        <w:rPr>
          <w:rFonts w:ascii="Garamond" w:eastAsia="MS Mincho" w:hAnsi="Garamond"/>
          <w:sz w:val="22"/>
          <w:szCs w:val="22"/>
        </w:rPr>
        <w:t xml:space="preserve"> a Kestrel 4000 Pocket Weather Tracker is used to make a general, comparative check of the Campbell station sensors.  Suspicious precipitation data were checked against weather data from this area posted on </w:t>
      </w:r>
      <w:smartTag w:uri="urn:schemas-microsoft-com:office:smarttags" w:element="place">
        <w:smartTag w:uri="urn:schemas-microsoft-com:office:smarttags" w:element="PlaceName">
          <w:r w:rsidR="00333F13" w:rsidRPr="00D16154">
            <w:rPr>
              <w:rFonts w:ascii="Garamond" w:eastAsia="MS Mincho" w:hAnsi="Garamond"/>
              <w:sz w:val="22"/>
              <w:szCs w:val="22"/>
            </w:rPr>
            <w:t>Washington</w:t>
          </w:r>
        </w:smartTag>
        <w:r w:rsidR="00333F13" w:rsidRPr="00D16154">
          <w:rPr>
            <w:rFonts w:ascii="Garamond" w:eastAsia="MS Mincho" w:hAnsi="Garamond"/>
            <w:sz w:val="22"/>
            <w:szCs w:val="22"/>
          </w:rPr>
          <w:t xml:space="preserve"> </w:t>
        </w:r>
        <w:smartTag w:uri="urn:schemas-microsoft-com:office:smarttags" w:element="PlaceType">
          <w:r w:rsidR="00333F13" w:rsidRPr="00D16154">
            <w:rPr>
              <w:rFonts w:ascii="Garamond" w:eastAsia="MS Mincho" w:hAnsi="Garamond"/>
              <w:sz w:val="22"/>
              <w:szCs w:val="22"/>
            </w:rPr>
            <w:t>State</w:t>
          </w:r>
        </w:smartTag>
        <w:r w:rsidR="00333F13" w:rsidRPr="00D16154">
          <w:rPr>
            <w:rFonts w:ascii="Garamond" w:eastAsia="MS Mincho" w:hAnsi="Garamond"/>
            <w:sz w:val="22"/>
            <w:szCs w:val="22"/>
          </w:rPr>
          <w:t xml:space="preserve"> </w:t>
        </w:r>
        <w:smartTag w:uri="urn:schemas-microsoft-com:office:smarttags" w:element="PlaceType">
          <w:r w:rsidR="00333F13" w:rsidRPr="00D16154">
            <w:rPr>
              <w:rFonts w:ascii="Garamond" w:eastAsia="MS Mincho" w:hAnsi="Garamond"/>
              <w:sz w:val="22"/>
              <w:szCs w:val="22"/>
            </w:rPr>
            <w:t>University</w:t>
          </w:r>
        </w:smartTag>
      </w:smartTag>
      <w:r w:rsidR="00333F13" w:rsidRPr="00D16154">
        <w:rPr>
          <w:rFonts w:ascii="Garamond" w:eastAsia="MS Mincho" w:hAnsi="Garamond"/>
          <w:sz w:val="22"/>
          <w:szCs w:val="22"/>
        </w:rPr>
        <w:t xml:space="preserve">’s website.  All sensors </w:t>
      </w:r>
      <w:r w:rsidR="00E2299E">
        <w:rPr>
          <w:rFonts w:ascii="Garamond" w:eastAsia="MS Mincho" w:hAnsi="Garamond"/>
          <w:sz w:val="22"/>
          <w:szCs w:val="22"/>
        </w:rPr>
        <w:t>wer</w:t>
      </w:r>
      <w:r w:rsidR="00333F13" w:rsidRPr="00D16154">
        <w:rPr>
          <w:rFonts w:ascii="Garamond" w:eastAsia="MS Mincho" w:hAnsi="Garamond"/>
          <w:sz w:val="22"/>
          <w:szCs w:val="22"/>
        </w:rPr>
        <w:t>e calibrated on a regular basis unless otherwise noted in sect</w:t>
      </w:r>
      <w:r w:rsidR="00333F13">
        <w:rPr>
          <w:rFonts w:ascii="Garamond" w:eastAsia="MS Mincho" w:hAnsi="Garamond"/>
          <w:sz w:val="22"/>
          <w:szCs w:val="22"/>
        </w:rPr>
        <w:t>ion</w:t>
      </w:r>
      <w:r w:rsidR="00333F13" w:rsidRPr="00D16154">
        <w:rPr>
          <w:rFonts w:ascii="Garamond" w:eastAsia="MS Mincho" w:hAnsi="Garamond"/>
          <w:sz w:val="22"/>
          <w:szCs w:val="22"/>
        </w:rPr>
        <w:t xml:space="preserve"> 14) </w:t>
      </w:r>
    </w:p>
    <w:p w:rsidR="0099420C" w:rsidRDefault="0099420C" w:rsidP="00333F13">
      <w:pPr>
        <w:pStyle w:val="PlainText"/>
        <w:ind w:left="540"/>
        <w:rPr>
          <w:rFonts w:ascii="Garamond" w:eastAsia="MS Mincho" w:hAnsi="Garamond"/>
          <w:sz w:val="22"/>
          <w:szCs w:val="22"/>
        </w:rPr>
      </w:pPr>
    </w:p>
    <w:p w:rsidR="00333F13" w:rsidRPr="00D16154" w:rsidRDefault="00333F13" w:rsidP="00333F13">
      <w:pPr>
        <w:pStyle w:val="PlainText"/>
        <w:ind w:left="540"/>
        <w:rPr>
          <w:rFonts w:ascii="Garamond" w:eastAsia="MS Mincho" w:hAnsi="Garamond"/>
          <w:sz w:val="22"/>
          <w:szCs w:val="22"/>
        </w:rPr>
      </w:pPr>
      <w:proofErr w:type="gramStart"/>
      <w:r w:rsidRPr="00D16154">
        <w:rPr>
          <w:rFonts w:ascii="Garamond" w:eastAsia="MS Mincho" w:hAnsi="Garamond"/>
          <w:sz w:val="22"/>
          <w:szCs w:val="22"/>
        </w:rPr>
        <w:t>Other/Remarks and Notes.</w:t>
      </w:r>
      <w:proofErr w:type="gramEnd"/>
      <w:r w:rsidRPr="00D16154">
        <w:rPr>
          <w:rFonts w:ascii="Garamond" w:eastAsia="MS Mincho" w:hAnsi="Garamond"/>
          <w:sz w:val="22"/>
          <w:szCs w:val="22"/>
        </w:rPr>
        <w:t xml:space="preserve">  Specifically, the PAR and barometer sensors </w:t>
      </w:r>
      <w:r w:rsidR="00E2299E">
        <w:rPr>
          <w:rFonts w:ascii="Garamond" w:eastAsia="MS Mincho" w:hAnsi="Garamond"/>
          <w:sz w:val="22"/>
          <w:szCs w:val="22"/>
        </w:rPr>
        <w:t xml:space="preserve">are </w:t>
      </w:r>
      <w:r w:rsidRPr="00D16154">
        <w:rPr>
          <w:rFonts w:ascii="Garamond" w:eastAsia="MS Mincho" w:hAnsi="Garamond"/>
          <w:sz w:val="22"/>
          <w:szCs w:val="22"/>
        </w:rPr>
        <w:t xml:space="preserve">sent to Campbell Scientific or the manufacturer every two years for calibration.  The temperature (and relative humidity) and wind sensors are sent to Campbell Scientific or the manufacturer every year for calibration.  The rain gauge is calibrated in house every year.  </w:t>
      </w:r>
      <w:r>
        <w:rPr>
          <w:rFonts w:ascii="Garamond" w:eastAsia="MS Mincho" w:hAnsi="Garamond"/>
          <w:sz w:val="22"/>
          <w:szCs w:val="22"/>
        </w:rPr>
        <w:t>The QAQC process de</w:t>
      </w:r>
      <w:r w:rsidR="00EB0D4D">
        <w:rPr>
          <w:rFonts w:ascii="Garamond" w:eastAsia="MS Mincho" w:hAnsi="Garamond"/>
          <w:sz w:val="22"/>
          <w:szCs w:val="22"/>
        </w:rPr>
        <w:t>s</w:t>
      </w:r>
      <w:r>
        <w:rPr>
          <w:rFonts w:ascii="Garamond" w:eastAsia="MS Mincho" w:hAnsi="Garamond"/>
          <w:sz w:val="22"/>
          <w:szCs w:val="22"/>
        </w:rPr>
        <w:t xml:space="preserve">cribed in Section 2 above is also used to check for sensor drift and malfunctions.  </w:t>
      </w:r>
    </w:p>
    <w:p w:rsidR="00333F13" w:rsidRDefault="00333F13" w:rsidP="00333F13">
      <w:pPr>
        <w:ind w:left="540" w:right="-60"/>
        <w:rPr>
          <w:rFonts w:ascii="Garamond" w:hAnsi="Garamond"/>
          <w:sz w:val="22"/>
          <w:szCs w:val="22"/>
        </w:rPr>
      </w:pPr>
    </w:p>
    <w:p w:rsidR="00333F13" w:rsidRDefault="00333F13" w:rsidP="00333F13">
      <w:pPr>
        <w:ind w:left="54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Padilla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w:t>
      </w:r>
      <w:proofErr w:type="gramStart"/>
      <w:r w:rsidRPr="004341A7">
        <w:rPr>
          <w:rFonts w:ascii="Garamond" w:hAnsi="Garamond"/>
          <w:sz w:val="22"/>
          <w:szCs w:val="22"/>
        </w:rPr>
        <w:t xml:space="preserve">(Where </w:t>
      </w:r>
      <w:r>
        <w:rPr>
          <w:rFonts w:ascii="Garamond" w:hAnsi="Garamond"/>
          <w:sz w:val="22"/>
          <w:szCs w:val="22"/>
        </w:rPr>
        <w:t>3B335706</w:t>
      </w:r>
      <w:r w:rsidRPr="004341A7">
        <w:rPr>
          <w:rFonts w:ascii="Garamond" w:hAnsi="Garamond"/>
          <w:sz w:val="22"/>
          <w:szCs w:val="22"/>
        </w:rPr>
        <w:t xml:space="preserve"> is the GOES ID for that particular station.)</w:t>
      </w:r>
      <w:proofErr w:type="gramEnd"/>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7"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333F13" w:rsidRDefault="00333F13" w:rsidP="00333F13">
      <w:pPr>
        <w:ind w:left="540" w:right="-60"/>
        <w:rPr>
          <w:rFonts w:ascii="Garamond" w:hAnsi="Garamond"/>
          <w:sz w:val="22"/>
          <w:szCs w:val="22"/>
        </w:rPr>
      </w:pPr>
    </w:p>
    <w:p w:rsidR="00333F13" w:rsidRPr="004A28B1" w:rsidRDefault="00333F13" w:rsidP="00333F13">
      <w:pPr>
        <w:ind w:left="540" w:right="-60"/>
        <w:rPr>
          <w:rFonts w:ascii="Garamond" w:hAnsi="Garamond"/>
          <w:sz w:val="22"/>
          <w:szCs w:val="22"/>
        </w:rPr>
      </w:pPr>
      <w:r w:rsidRPr="004A28B1">
        <w:rPr>
          <w:rFonts w:ascii="Garamond" w:hAnsi="Garamond"/>
          <w:sz w:val="22"/>
          <w:szCs w:val="22"/>
        </w:rPr>
        <w:t xml:space="preserve">The 15 minute Data are collected in the following formats for the </w:t>
      </w:r>
      <w:r w:rsidRPr="004A28B1">
        <w:rPr>
          <w:rFonts w:ascii="Garamond" w:hAnsi="Garamond"/>
          <w:b/>
          <w:sz w:val="22"/>
          <w:szCs w:val="22"/>
        </w:rPr>
        <w:t>CR1000</w:t>
      </w:r>
      <w:r w:rsidRPr="004A28B1">
        <w:rPr>
          <w:rFonts w:ascii="Garamond" w:hAnsi="Garamond"/>
          <w:sz w:val="22"/>
          <w:szCs w:val="22"/>
        </w:rPr>
        <w:t>:</w:t>
      </w:r>
    </w:p>
    <w:p w:rsidR="00333F13" w:rsidRPr="004A28B1" w:rsidRDefault="00333F13" w:rsidP="00333F13">
      <w:pPr>
        <w:ind w:left="720" w:right="-60"/>
        <w:rPr>
          <w:rFonts w:ascii="Garamond" w:hAnsi="Garamond"/>
          <w:sz w:val="22"/>
          <w:szCs w:val="22"/>
        </w:rPr>
      </w:pPr>
      <w:r w:rsidRPr="004A28B1">
        <w:rPr>
          <w:rFonts w:ascii="Garamond" w:hAnsi="Garamond"/>
          <w:sz w:val="22"/>
          <w:szCs w:val="22"/>
        </w:rPr>
        <w:t xml:space="preserve">Averages from 5-second data:  </w:t>
      </w:r>
    </w:p>
    <w:p w:rsidR="00333F13" w:rsidRPr="004A28B1" w:rsidRDefault="00333F13" w:rsidP="00333F13">
      <w:pPr>
        <w:ind w:left="1080" w:right="-60"/>
        <w:rPr>
          <w:rFonts w:ascii="Garamond" w:hAnsi="Garamond"/>
          <w:sz w:val="22"/>
          <w:szCs w:val="22"/>
        </w:rPr>
      </w:pPr>
      <w:r w:rsidRPr="004A28B1">
        <w:rPr>
          <w:rFonts w:ascii="Garamond" w:hAnsi="Garamond"/>
          <w:sz w:val="22"/>
          <w:szCs w:val="22"/>
        </w:rPr>
        <w:t>Air Temperature (°C), Relative Humidity (%), Barometric Pressure (</w:t>
      </w:r>
      <w:proofErr w:type="spellStart"/>
      <w:r w:rsidRPr="004A28B1">
        <w:rPr>
          <w:rFonts w:ascii="Garamond" w:hAnsi="Garamond"/>
          <w:sz w:val="22"/>
          <w:szCs w:val="22"/>
        </w:rPr>
        <w:t>mb</w:t>
      </w:r>
      <w:proofErr w:type="spellEnd"/>
      <w:r w:rsidRPr="004A28B1">
        <w:rPr>
          <w:rFonts w:ascii="Garamond" w:hAnsi="Garamond"/>
          <w:sz w:val="22"/>
          <w:szCs w:val="22"/>
        </w:rPr>
        <w:t xml:space="preserve">), Wind Speed (m/s), Wind Direction (degrees), </w:t>
      </w:r>
      <w:proofErr w:type="gramStart"/>
      <w:r w:rsidRPr="004A28B1">
        <w:rPr>
          <w:rFonts w:ascii="Garamond" w:hAnsi="Garamond"/>
          <w:sz w:val="22"/>
          <w:szCs w:val="22"/>
        </w:rPr>
        <w:t>Battery</w:t>
      </w:r>
      <w:proofErr w:type="gramEnd"/>
      <w:r w:rsidRPr="004A28B1">
        <w:rPr>
          <w:rFonts w:ascii="Garamond" w:hAnsi="Garamond"/>
          <w:sz w:val="22"/>
          <w:szCs w:val="22"/>
        </w:rPr>
        <w:t xml:space="preserve"> Voltage (volts)</w:t>
      </w:r>
    </w:p>
    <w:p w:rsidR="00333F13" w:rsidRPr="004A28B1" w:rsidRDefault="00333F13" w:rsidP="00333F13">
      <w:pPr>
        <w:ind w:left="720" w:right="-60"/>
        <w:rPr>
          <w:rFonts w:ascii="Garamond" w:hAnsi="Garamond"/>
          <w:sz w:val="22"/>
          <w:szCs w:val="22"/>
        </w:rPr>
      </w:pPr>
      <w:r w:rsidRPr="004A28B1">
        <w:rPr>
          <w:rFonts w:ascii="Garamond" w:hAnsi="Garamond"/>
          <w:sz w:val="22"/>
          <w:szCs w:val="22"/>
        </w:rPr>
        <w:t xml:space="preserve">Maximum, Minimum, and their times from 5-second data:  </w:t>
      </w:r>
    </w:p>
    <w:p w:rsidR="00572477" w:rsidRDefault="00333F13" w:rsidP="00333F13">
      <w:pPr>
        <w:ind w:left="1080" w:right="-60"/>
        <w:rPr>
          <w:rFonts w:ascii="Garamond" w:hAnsi="Garamond"/>
          <w:sz w:val="22"/>
          <w:szCs w:val="22"/>
        </w:rPr>
      </w:pPr>
      <w:r w:rsidRPr="004A28B1">
        <w:rPr>
          <w:rFonts w:ascii="Garamond" w:hAnsi="Garamond"/>
          <w:sz w:val="22"/>
          <w:szCs w:val="22"/>
        </w:rPr>
        <w:t>Air Temperature (°C)</w:t>
      </w:r>
      <w:r w:rsidR="00572477" w:rsidRPr="00572477">
        <w:rPr>
          <w:rFonts w:ascii="Garamond" w:hAnsi="Garamond"/>
          <w:sz w:val="22"/>
          <w:szCs w:val="22"/>
        </w:rPr>
        <w:t xml:space="preserve"> (these data are not included in the dataset, but are available from </w:t>
      </w:r>
      <w:r w:rsidR="00572477">
        <w:rPr>
          <w:rFonts w:ascii="Garamond" w:hAnsi="Garamond"/>
          <w:sz w:val="22"/>
          <w:szCs w:val="22"/>
        </w:rPr>
        <w:t>PDB</w:t>
      </w:r>
      <w:r w:rsidR="00572477" w:rsidRPr="00572477">
        <w:rPr>
          <w:rFonts w:ascii="Garamond" w:hAnsi="Garamond"/>
          <w:sz w:val="22"/>
          <w:szCs w:val="22"/>
        </w:rPr>
        <w:t xml:space="preserve"> NERR</w:t>
      </w:r>
      <w:r w:rsidR="008D272D">
        <w:rPr>
          <w:rFonts w:ascii="Garamond" w:hAnsi="Garamond"/>
          <w:sz w:val="22"/>
          <w:szCs w:val="22"/>
        </w:rPr>
        <w:t>)</w:t>
      </w:r>
      <w:r w:rsidRPr="00572477">
        <w:rPr>
          <w:rFonts w:ascii="Garamond" w:hAnsi="Garamond"/>
          <w:sz w:val="22"/>
          <w:szCs w:val="22"/>
        </w:rPr>
        <w:t xml:space="preserve"> </w:t>
      </w:r>
    </w:p>
    <w:p w:rsidR="00572477" w:rsidRPr="004A28B1" w:rsidRDefault="00572477" w:rsidP="00572477">
      <w:pPr>
        <w:ind w:left="720" w:right="-60"/>
        <w:rPr>
          <w:rFonts w:ascii="Garamond" w:hAnsi="Garamond"/>
          <w:sz w:val="22"/>
          <w:szCs w:val="22"/>
        </w:rPr>
      </w:pPr>
      <w:r w:rsidRPr="004A28B1">
        <w:rPr>
          <w:rFonts w:ascii="Garamond" w:hAnsi="Garamond"/>
          <w:sz w:val="22"/>
          <w:szCs w:val="22"/>
        </w:rPr>
        <w:t xml:space="preserve">Maximum and their times from 5-second data:  </w:t>
      </w:r>
    </w:p>
    <w:p w:rsidR="00572477" w:rsidRDefault="00333F13" w:rsidP="00333F13">
      <w:pPr>
        <w:ind w:left="1080" w:right="-60"/>
        <w:rPr>
          <w:rFonts w:ascii="Garamond" w:hAnsi="Garamond"/>
          <w:sz w:val="22"/>
          <w:szCs w:val="22"/>
        </w:rPr>
      </w:pPr>
      <w:r w:rsidRPr="004A28B1">
        <w:rPr>
          <w:rFonts w:ascii="Garamond" w:hAnsi="Garamond"/>
          <w:sz w:val="22"/>
          <w:szCs w:val="22"/>
        </w:rPr>
        <w:t xml:space="preserve">Wind Speed, (m/s) </w:t>
      </w:r>
    </w:p>
    <w:p w:rsidR="00333F13" w:rsidRPr="004A28B1" w:rsidRDefault="00333F13" w:rsidP="00572477">
      <w:pPr>
        <w:ind w:right="-60" w:firstLine="720"/>
        <w:rPr>
          <w:rFonts w:ascii="Garamond" w:hAnsi="Garamond"/>
          <w:sz w:val="22"/>
          <w:szCs w:val="22"/>
        </w:rPr>
      </w:pPr>
      <w:r w:rsidRPr="004A28B1">
        <w:rPr>
          <w:rFonts w:ascii="Garamond" w:hAnsi="Garamond"/>
          <w:sz w:val="22"/>
          <w:szCs w:val="22"/>
        </w:rPr>
        <w:t>Wind Direction Standard Deviation (degrees) from 5-second data</w:t>
      </w:r>
    </w:p>
    <w:p w:rsidR="00333F13" w:rsidRPr="0050650B" w:rsidRDefault="00333F13" w:rsidP="00333F13">
      <w:pPr>
        <w:ind w:left="720" w:right="-60"/>
        <w:rPr>
          <w:rFonts w:ascii="Garamond" w:hAnsi="Garamond"/>
          <w:sz w:val="22"/>
          <w:szCs w:val="22"/>
          <w:lang w:val="fr-CI"/>
          <w:rPrChange w:id="1" w:author="JK" w:date="2013-09-15T22:46:00Z">
            <w:rPr>
              <w:rFonts w:ascii="Garamond" w:hAnsi="Garamond"/>
              <w:sz w:val="22"/>
              <w:szCs w:val="22"/>
            </w:rPr>
          </w:rPrChange>
        </w:rPr>
      </w:pPr>
      <w:proofErr w:type="spellStart"/>
      <w:r w:rsidRPr="0050650B">
        <w:rPr>
          <w:rFonts w:ascii="Garamond" w:hAnsi="Garamond"/>
          <w:sz w:val="22"/>
          <w:szCs w:val="22"/>
          <w:lang w:val="fr-CI"/>
          <w:rPrChange w:id="2" w:author="JK" w:date="2013-09-15T22:46:00Z">
            <w:rPr>
              <w:rFonts w:ascii="Garamond" w:hAnsi="Garamond"/>
              <w:sz w:val="22"/>
              <w:szCs w:val="22"/>
            </w:rPr>
          </w:rPrChange>
        </w:rPr>
        <w:t>Totals</w:t>
      </w:r>
      <w:proofErr w:type="spellEnd"/>
      <w:r w:rsidRPr="0050650B">
        <w:rPr>
          <w:rFonts w:ascii="Garamond" w:hAnsi="Garamond"/>
          <w:sz w:val="22"/>
          <w:szCs w:val="22"/>
          <w:lang w:val="fr-CI"/>
          <w:rPrChange w:id="3" w:author="JK" w:date="2013-09-15T22:46:00Z">
            <w:rPr>
              <w:rFonts w:ascii="Garamond" w:hAnsi="Garamond"/>
              <w:sz w:val="22"/>
              <w:szCs w:val="22"/>
            </w:rPr>
          </w:rPrChange>
        </w:rPr>
        <w:t xml:space="preserve">:  </w:t>
      </w:r>
    </w:p>
    <w:p w:rsidR="00333F13" w:rsidRPr="00901ACE" w:rsidRDefault="00333F13" w:rsidP="00333F13">
      <w:pPr>
        <w:ind w:left="1080" w:right="-60"/>
        <w:rPr>
          <w:rFonts w:ascii="Garamond" w:hAnsi="Garamond"/>
          <w:sz w:val="22"/>
          <w:szCs w:val="22"/>
        </w:rPr>
      </w:pPr>
      <w:proofErr w:type="spellStart"/>
      <w:r w:rsidRPr="0050650B">
        <w:rPr>
          <w:rFonts w:ascii="Garamond" w:hAnsi="Garamond"/>
          <w:sz w:val="22"/>
          <w:szCs w:val="22"/>
          <w:lang w:val="fr-CI"/>
          <w:rPrChange w:id="4" w:author="JK" w:date="2013-09-15T22:46:00Z">
            <w:rPr>
              <w:rFonts w:ascii="Garamond" w:hAnsi="Garamond"/>
              <w:sz w:val="22"/>
              <w:szCs w:val="22"/>
            </w:rPr>
          </w:rPrChange>
        </w:rPr>
        <w:t>Precipitation</w:t>
      </w:r>
      <w:proofErr w:type="spellEnd"/>
      <w:r w:rsidRPr="0050650B">
        <w:rPr>
          <w:rFonts w:ascii="Garamond" w:hAnsi="Garamond"/>
          <w:sz w:val="22"/>
          <w:szCs w:val="22"/>
          <w:lang w:val="fr-CI"/>
          <w:rPrChange w:id="5" w:author="JK" w:date="2013-09-15T22:46:00Z">
            <w:rPr>
              <w:rFonts w:ascii="Garamond" w:hAnsi="Garamond"/>
              <w:sz w:val="22"/>
              <w:szCs w:val="22"/>
            </w:rPr>
          </w:rPrChange>
        </w:rPr>
        <w:t xml:space="preserve"> 15 min. (mm), PAR 15 min. </w:t>
      </w:r>
      <w:r w:rsidRPr="004A28B1">
        <w:rPr>
          <w:rFonts w:ascii="Garamond" w:hAnsi="Garamond"/>
          <w:sz w:val="22"/>
          <w:szCs w:val="22"/>
        </w:rPr>
        <w:t>(</w:t>
      </w:r>
      <w:proofErr w:type="spellStart"/>
      <w:r w:rsidRPr="004A28B1">
        <w:rPr>
          <w:rFonts w:ascii="Garamond" w:hAnsi="Garamond"/>
          <w:sz w:val="22"/>
          <w:szCs w:val="22"/>
        </w:rPr>
        <w:t>millimoles</w:t>
      </w:r>
      <w:proofErr w:type="spellEnd"/>
      <w:r w:rsidRPr="004A28B1">
        <w:rPr>
          <w:rFonts w:ascii="Garamond" w:hAnsi="Garamond"/>
          <w:sz w:val="22"/>
          <w:szCs w:val="22"/>
        </w:rPr>
        <w:t>/m</w:t>
      </w:r>
      <w:r w:rsidRPr="004A28B1">
        <w:rPr>
          <w:rFonts w:ascii="Garamond" w:hAnsi="Garamond"/>
          <w:sz w:val="22"/>
          <w:szCs w:val="22"/>
          <w:vertAlign w:val="superscript"/>
        </w:rPr>
        <w:t>2</w:t>
      </w:r>
      <w:r w:rsidRPr="004A28B1">
        <w:rPr>
          <w:rFonts w:ascii="Garamond" w:hAnsi="Garamond"/>
          <w:sz w:val="22"/>
          <w:szCs w:val="22"/>
        </w:rPr>
        <w:t>), and Cumulative</w:t>
      </w:r>
      <w:r>
        <w:rPr>
          <w:rFonts w:ascii="Garamond" w:hAnsi="Garamond"/>
          <w:sz w:val="22"/>
          <w:szCs w:val="22"/>
        </w:rPr>
        <w:t xml:space="preserve"> Daily</w:t>
      </w:r>
      <w:r w:rsidRPr="004A28B1">
        <w:rPr>
          <w:rFonts w:ascii="Garamond" w:hAnsi="Garamond"/>
          <w:sz w:val="22"/>
          <w:szCs w:val="22"/>
        </w:rPr>
        <w:t xml:space="preserve"> Precipitation (mm)</w:t>
      </w:r>
    </w:p>
    <w:p w:rsidR="00974C2D" w:rsidRPr="001B4D6B" w:rsidRDefault="00974C2D" w:rsidP="00974C2D">
      <w:pPr>
        <w:ind w:left="540" w:right="900"/>
        <w:jc w:val="both"/>
        <w:rPr>
          <w:sz w:val="20"/>
          <w:szCs w:val="20"/>
        </w:rPr>
      </w:pPr>
    </w:p>
    <w:p w:rsidR="00974C2D" w:rsidRPr="00E87CC3" w:rsidRDefault="00974C2D" w:rsidP="00974C2D">
      <w:pPr>
        <w:pStyle w:val="HTMLPreformatted"/>
        <w:ind w:right="360"/>
        <w:rPr>
          <w:rFonts w:ascii="Garamond" w:hAnsi="Garamond" w:cs="Times New Roman"/>
          <w:sz w:val="22"/>
          <w:szCs w:val="22"/>
        </w:rPr>
      </w:pPr>
    </w:p>
    <w:p w:rsidR="00974C2D" w:rsidRPr="00E87CC3" w:rsidRDefault="00974C2D" w:rsidP="00974C2D">
      <w:pPr>
        <w:pStyle w:val="HTMLPreformatted"/>
        <w:rPr>
          <w:rFonts w:ascii="Garamond" w:hAnsi="Garamond" w:cs="Times New Roman"/>
          <w:b/>
          <w:bCs/>
          <w:sz w:val="22"/>
          <w:szCs w:val="22"/>
        </w:rPr>
      </w:pPr>
      <w:r w:rsidRPr="00E87CC3">
        <w:rPr>
          <w:rFonts w:ascii="Garamond" w:hAnsi="Garamond" w:cs="Times New Roman"/>
          <w:b/>
          <w:bCs/>
          <w:sz w:val="22"/>
          <w:szCs w:val="22"/>
        </w:rPr>
        <w:t xml:space="preserve">5)  Site location and character – </w:t>
      </w:r>
    </w:p>
    <w:p w:rsidR="00601842" w:rsidRDefault="00601842" w:rsidP="00601842">
      <w:pPr>
        <w:pStyle w:val="PlainText"/>
        <w:ind w:left="540"/>
        <w:rPr>
          <w:rFonts w:ascii="Garamond" w:eastAsia="MS Mincho" w:hAnsi="Garamond"/>
          <w:sz w:val="22"/>
          <w:szCs w:val="22"/>
        </w:rPr>
      </w:pPr>
    </w:p>
    <w:p w:rsidR="00601842" w:rsidRPr="0005049D" w:rsidRDefault="00601842" w:rsidP="00601842">
      <w:pPr>
        <w:pStyle w:val="PlainText"/>
        <w:ind w:left="54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w:t>
      </w:r>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w:t>
        </w:r>
      </w:smartTag>
      <w:r w:rsidRPr="0005049D">
        <w:rPr>
          <w:rFonts w:ascii="Garamond" w:eastAsia="MS Mincho" w:hAnsi="Garamond"/>
          <w:sz w:val="22"/>
          <w:szCs w:val="22"/>
        </w:rPr>
        <w:t xml:space="preserve">, which formed the delta mud flats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no longer enters the bay directly. The tide flats are dominated by the eelgrass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marina</w:t>
      </w:r>
      <w:r w:rsidRPr="0005049D">
        <w:rPr>
          <w:rFonts w:ascii="Garamond" w:eastAsia="MS Mincho" w:hAnsi="Garamond"/>
          <w:sz w:val="22"/>
          <w:szCs w:val="22"/>
        </w:rPr>
        <w:t xml:space="preserve">, which covers approximately 3,000 ha.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japonica</w:t>
      </w:r>
      <w:r w:rsidRPr="0005049D">
        <w:rPr>
          <w:rFonts w:ascii="Garamond" w:eastAsia="MS Mincho" w:hAnsi="Garamond"/>
          <w:sz w:val="22"/>
          <w:szCs w:val="22"/>
        </w:rPr>
        <w:t>, a recent invader to the region, now covers about 800 ha of the bay. Tides are mixed semi-diurnal with a mean range of 1.5</w:t>
      </w:r>
      <w:r>
        <w:rPr>
          <w:rFonts w:ascii="Garamond" w:eastAsia="MS Mincho" w:hAnsi="Garamond"/>
          <w:sz w:val="22"/>
          <w:szCs w:val="22"/>
        </w:rPr>
        <w:t xml:space="preserve"> </w:t>
      </w:r>
      <w:r w:rsidRPr="0005049D">
        <w:rPr>
          <w:rFonts w:ascii="Garamond" w:eastAsia="MS Mincho" w:hAnsi="Garamond"/>
          <w:sz w:val="22"/>
          <w:szCs w:val="22"/>
        </w:rPr>
        <w:t xml:space="preserve">m. Salinity varies from about 15 to 31 PSU. Most of the land in the 9300 ha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watershed is agricultural, and is drained by four sloughs which empty into the bay. Some freshwater from the Skagit now enters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from the south through the Swinomish Channel which connects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to </w:t>
      </w:r>
      <w:smartTag w:uri="urn:schemas-microsoft-com:office:smarttags" w:element="place">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Other major freshwater flows into this area of the Puget Sound-</w:t>
      </w:r>
      <w:r w:rsidRPr="0005049D">
        <w:rPr>
          <w:rFonts w:ascii="Garamond" w:eastAsia="MS Mincho" w:hAnsi="Garamond"/>
          <w:sz w:val="22"/>
          <w:szCs w:val="22"/>
        </w:rPr>
        <w:lastRenderedPageBreak/>
        <w:t xml:space="preserve">Georgia Basin estuary are from the Fraser and </w:t>
      </w:r>
      <w:smartTag w:uri="urn:schemas-microsoft-com:office:smarttags" w:element="place">
        <w:smartTag w:uri="urn:schemas-microsoft-com:office:smarttags" w:element="PlaceName">
          <w:r w:rsidRPr="0005049D">
            <w:rPr>
              <w:rFonts w:ascii="Garamond" w:eastAsia="MS Mincho" w:hAnsi="Garamond"/>
              <w:sz w:val="22"/>
              <w:szCs w:val="22"/>
            </w:rPr>
            <w:t>Nooksack</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Rivers</w:t>
          </w:r>
        </w:smartTag>
      </w:smartTag>
      <w:r w:rsidRPr="0005049D">
        <w:rPr>
          <w:rFonts w:ascii="Garamond" w:eastAsia="MS Mincho" w:hAnsi="Garamond"/>
          <w:sz w:val="22"/>
          <w:szCs w:val="22"/>
        </w:rPr>
        <w:t xml:space="preserve"> to the north.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is bordered on the east and south by flat, diked farmland; farther to the east are foothills of the </w:t>
      </w:r>
      <w:smartTag w:uri="urn:schemas-microsoft-com:office:smarttags" w:element="place">
        <w:r w:rsidRPr="0005049D">
          <w:rPr>
            <w:rFonts w:ascii="Garamond" w:eastAsia="MS Mincho" w:hAnsi="Garamond"/>
            <w:sz w:val="22"/>
            <w:szCs w:val="22"/>
          </w:rPr>
          <w:t>Cascade Range</w:t>
        </w:r>
      </w:smartTag>
      <w:r w:rsidRPr="0005049D">
        <w:rPr>
          <w:rFonts w:ascii="Garamond" w:eastAsia="MS Mincho" w:hAnsi="Garamond"/>
          <w:sz w:val="22"/>
          <w:szCs w:val="22"/>
        </w:rPr>
        <w:t xml:space="preserve">. March Point, on the western edge of the reserve, is the site of two large oil refineries. To the north and west are the San Juan Islands of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w:t>
      </w:r>
    </w:p>
    <w:p w:rsidR="00601842" w:rsidRPr="0005049D" w:rsidRDefault="00601842" w:rsidP="00601842">
      <w:pPr>
        <w:pStyle w:val="PlainText"/>
        <w:ind w:left="540"/>
        <w:rPr>
          <w:rFonts w:ascii="Garamond" w:eastAsia="MS Mincho" w:hAnsi="Garamond"/>
          <w:sz w:val="22"/>
          <w:szCs w:val="22"/>
        </w:rPr>
      </w:pPr>
    </w:p>
    <w:p w:rsidR="00601842" w:rsidRPr="0005049D" w:rsidRDefault="00601842" w:rsidP="00601842">
      <w:pPr>
        <w:pStyle w:val="PlainText"/>
        <w:ind w:left="54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(122° 28' </w:t>
      </w:r>
      <w:r w:rsidR="002563F4">
        <w:rPr>
          <w:rFonts w:ascii="Garamond" w:eastAsia="MS Mincho" w:hAnsi="Garamond"/>
          <w:sz w:val="22"/>
          <w:szCs w:val="22"/>
        </w:rPr>
        <w:t>09.49</w:t>
      </w:r>
      <w:r w:rsidRPr="0005049D">
        <w:rPr>
          <w:rFonts w:ascii="Garamond" w:eastAsia="MS Mincho" w:hAnsi="Garamond"/>
          <w:sz w:val="22"/>
          <w:szCs w:val="22"/>
        </w:rPr>
        <w:t xml:space="preserve">" W; 48° 27' </w:t>
      </w:r>
      <w:r w:rsidR="002563F4">
        <w:rPr>
          <w:rFonts w:ascii="Garamond" w:eastAsia="MS Mincho" w:hAnsi="Garamond"/>
          <w:sz w:val="22"/>
          <w:szCs w:val="22"/>
        </w:rPr>
        <w:t>49.85</w:t>
      </w:r>
      <w:r w:rsidRPr="0005049D">
        <w:rPr>
          <w:rFonts w:ascii="Garamond" w:eastAsia="MS Mincho" w:hAnsi="Garamond"/>
          <w:sz w:val="22"/>
          <w:szCs w:val="22"/>
        </w:rPr>
        <w:t xml:space="preserve">" N) of Padilla Bay on a 40 hectare demonstration farm that is owned by the Reserve. Flat fields that are farmed for seasonal crops surround the site. Access is off of </w:t>
      </w:r>
      <w:proofErr w:type="spellStart"/>
      <w:r w:rsidRPr="0005049D">
        <w:rPr>
          <w:rFonts w:ascii="Garamond" w:eastAsia="MS Mincho" w:hAnsi="Garamond"/>
          <w:sz w:val="22"/>
          <w:szCs w:val="22"/>
        </w:rPr>
        <w:t>Bayview</w:t>
      </w:r>
      <w:proofErr w:type="spellEnd"/>
      <w:r>
        <w:rPr>
          <w:rFonts w:ascii="Garamond" w:eastAsia="MS Mincho" w:hAnsi="Garamond"/>
          <w:sz w:val="22"/>
          <w:szCs w:val="22"/>
        </w:rPr>
        <w:t>-Edison R</w:t>
      </w:r>
      <w:r w:rsidRPr="0005049D">
        <w:rPr>
          <w:rFonts w:ascii="Garamond" w:eastAsia="MS Mincho" w:hAnsi="Garamond"/>
          <w:sz w:val="22"/>
          <w:szCs w:val="22"/>
        </w:rPr>
        <w:t>oad about 150 m down a gravel driveway.</w:t>
      </w:r>
      <w:r>
        <w:rPr>
          <w:rFonts w:ascii="Garamond" w:eastAsia="MS Mincho" w:hAnsi="Garamond"/>
          <w:sz w:val="22"/>
          <w:szCs w:val="22"/>
        </w:rPr>
        <w:t xml:space="preserve"> Elevation of the weather station is near mean sea level though the station has yet to be surveyed.</w:t>
      </w:r>
    </w:p>
    <w:p w:rsidR="00601842" w:rsidRPr="0005049D" w:rsidRDefault="00601842" w:rsidP="00601842">
      <w:pPr>
        <w:pStyle w:val="PlainText"/>
        <w:ind w:left="540"/>
        <w:rPr>
          <w:rFonts w:ascii="Garamond" w:eastAsia="MS Mincho" w:hAnsi="Garamond"/>
          <w:sz w:val="22"/>
          <w:szCs w:val="22"/>
        </w:rPr>
      </w:pPr>
    </w:p>
    <w:p w:rsidR="00974C2D" w:rsidRDefault="00601842" w:rsidP="00567E03">
      <w:pPr>
        <w:pStyle w:val="HTMLPreformatted"/>
        <w:ind w:left="480"/>
        <w:rPr>
          <w:rFonts w:ascii="Garamond" w:eastAsia="MS Mincho" w:hAnsi="Garamond"/>
          <w:sz w:val="22"/>
          <w:szCs w:val="22"/>
        </w:rPr>
      </w:pPr>
      <w:r w:rsidRPr="0005049D">
        <w:rPr>
          <w:rFonts w:ascii="Garamond" w:eastAsia="MS Mincho" w:hAnsi="Garamond"/>
          <w:sz w:val="22"/>
          <w:szCs w:val="22"/>
        </w:rPr>
        <w:t>The sensors are mounted on a 3 m tower that is secured to a concrete pad as specified by the manufacturer, Campbell Scientific. The relative humidity/temperature sensor is mounted 2 m high and the wind and PAR sensors are at the top of the tower 3 m above ground level</w:t>
      </w:r>
      <w:r w:rsidR="008D272D">
        <w:rPr>
          <w:rFonts w:ascii="Garamond" w:eastAsia="MS Mincho" w:hAnsi="Garamond"/>
          <w:sz w:val="22"/>
          <w:szCs w:val="22"/>
        </w:rPr>
        <w:t>.  T</w:t>
      </w:r>
      <w:r w:rsidR="00070AA8">
        <w:rPr>
          <w:rFonts w:ascii="Garamond" w:eastAsia="MS Mincho" w:hAnsi="Garamond"/>
          <w:sz w:val="22"/>
          <w:szCs w:val="22"/>
        </w:rPr>
        <w:t xml:space="preserve">he barometric pressure sensor is </w:t>
      </w:r>
      <w:r w:rsidR="008D272D">
        <w:rPr>
          <w:rFonts w:ascii="Garamond" w:eastAsia="MS Mincho" w:hAnsi="Garamond"/>
          <w:sz w:val="22"/>
          <w:szCs w:val="22"/>
        </w:rPr>
        <w:t xml:space="preserve">mounted </w:t>
      </w:r>
      <w:r w:rsidR="00070AA8">
        <w:rPr>
          <w:rFonts w:ascii="Garamond" w:eastAsia="MS Mincho" w:hAnsi="Garamond"/>
          <w:sz w:val="22"/>
          <w:szCs w:val="22"/>
        </w:rPr>
        <w:t>1 m above the ground (inside the CR1000 enclosure).</w:t>
      </w:r>
      <w:r w:rsidRPr="0005049D">
        <w:rPr>
          <w:rFonts w:ascii="Garamond" w:eastAsia="MS Mincho" w:hAnsi="Garamond"/>
          <w:sz w:val="22"/>
          <w:szCs w:val="22"/>
        </w:rPr>
        <w:t xml:space="preserv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diked edge of the bay and approximately 4 km SE of the </w:t>
      </w:r>
      <w:proofErr w:type="spellStart"/>
      <w:r w:rsidRPr="0005049D">
        <w:rPr>
          <w:rFonts w:ascii="Garamond" w:eastAsia="MS Mincho" w:hAnsi="Garamond"/>
          <w:sz w:val="22"/>
          <w:szCs w:val="22"/>
        </w:rPr>
        <w:t>Bayview</w:t>
      </w:r>
      <w:proofErr w:type="spellEnd"/>
      <w:r w:rsidRPr="0005049D">
        <w:rPr>
          <w:rFonts w:ascii="Garamond" w:eastAsia="MS Mincho" w:hAnsi="Garamond"/>
          <w:sz w:val="22"/>
          <w:szCs w:val="22"/>
        </w:rPr>
        <w:t xml:space="preserve">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601842" w:rsidRPr="00E87CC3" w:rsidRDefault="00601842" w:rsidP="00601842">
      <w:pPr>
        <w:pStyle w:val="HTMLPreformatted"/>
        <w:rPr>
          <w:rFonts w:ascii="Garamond" w:hAnsi="Garamond"/>
          <w:sz w:val="22"/>
          <w:szCs w:val="22"/>
        </w:rPr>
      </w:pPr>
    </w:p>
    <w:p w:rsidR="00974C2D" w:rsidRPr="004341A7" w:rsidRDefault="00974C2D" w:rsidP="00974C2D">
      <w:pPr>
        <w:pStyle w:val="HTMLPreformatted"/>
        <w:rPr>
          <w:rFonts w:ascii="Garamond" w:hAnsi="Garamond" w:cs="Times New Roman"/>
          <w:b/>
          <w:bCs/>
          <w:sz w:val="22"/>
          <w:szCs w:val="22"/>
        </w:rPr>
      </w:pPr>
      <w:r w:rsidRPr="00E87CC3">
        <w:rPr>
          <w:rFonts w:ascii="Garamond" w:hAnsi="Garamond" w:cs="Times New Roman"/>
          <w:b/>
          <w:bCs/>
          <w:sz w:val="22"/>
          <w:szCs w:val="22"/>
        </w:rPr>
        <w:t xml:space="preserve">6)  Data collection period – </w:t>
      </w:r>
    </w:p>
    <w:p w:rsidR="00974C2D" w:rsidRDefault="00974C2D" w:rsidP="00974C2D">
      <w:pPr>
        <w:pStyle w:val="HTMLPreformatted"/>
        <w:rPr>
          <w:rFonts w:ascii="Garamond" w:hAnsi="Garamond"/>
          <w:sz w:val="22"/>
          <w:szCs w:val="22"/>
        </w:rPr>
      </w:pPr>
    </w:p>
    <w:p w:rsidR="00704D4D" w:rsidRPr="004341A7" w:rsidRDefault="00704D4D" w:rsidP="00704D4D">
      <w:pPr>
        <w:pStyle w:val="HTMLPreformatted"/>
        <w:ind w:left="540"/>
        <w:rPr>
          <w:rFonts w:ascii="Garamond" w:hAnsi="Garamond" w:cs="Times New Roman"/>
          <w:b/>
          <w:bCs/>
          <w:sz w:val="22"/>
          <w:szCs w:val="22"/>
        </w:rPr>
      </w:pPr>
      <w:r>
        <w:rPr>
          <w:rFonts w:ascii="Garamond" w:hAnsi="Garamond" w:cs="Times New Roman"/>
          <w:sz w:val="22"/>
          <w:szCs w:val="22"/>
        </w:rPr>
        <w:t>January 1</w:t>
      </w:r>
      <w:r w:rsidR="00EE7D88">
        <w:rPr>
          <w:rFonts w:ascii="Garamond" w:hAnsi="Garamond" w:cs="Times New Roman"/>
          <w:sz w:val="22"/>
          <w:szCs w:val="22"/>
        </w:rPr>
        <w:t>, 2009</w:t>
      </w:r>
      <w:r>
        <w:rPr>
          <w:rFonts w:ascii="Garamond" w:hAnsi="Garamond" w:cs="Times New Roman"/>
          <w:sz w:val="22"/>
          <w:szCs w:val="22"/>
        </w:rPr>
        <w:t xml:space="preserve"> at 00:00 to December 31</w:t>
      </w:r>
      <w:r w:rsidR="00EE7D88">
        <w:rPr>
          <w:rFonts w:ascii="Garamond" w:hAnsi="Garamond" w:cs="Times New Roman"/>
          <w:sz w:val="22"/>
          <w:szCs w:val="22"/>
        </w:rPr>
        <w:t>, 2009</w:t>
      </w:r>
      <w:r>
        <w:rPr>
          <w:rFonts w:ascii="Garamond" w:hAnsi="Garamond" w:cs="Times New Roman"/>
          <w:sz w:val="22"/>
          <w:szCs w:val="22"/>
        </w:rPr>
        <w:t xml:space="preserve"> at 23:45 2009. Data have been collected at the Padilla Farm weather station since January 1, 2001.</w:t>
      </w:r>
    </w:p>
    <w:p w:rsidR="00704D4D" w:rsidRPr="00E87CC3" w:rsidRDefault="00704D4D" w:rsidP="00974C2D">
      <w:pPr>
        <w:pStyle w:val="HTMLPreformatted"/>
        <w:rPr>
          <w:rFonts w:ascii="Garamond" w:hAnsi="Garamond"/>
          <w:sz w:val="22"/>
          <w:szCs w:val="22"/>
        </w:rPr>
      </w:pPr>
    </w:p>
    <w:p w:rsidR="00974C2D" w:rsidRPr="00E87CC3" w:rsidRDefault="00974C2D" w:rsidP="00974C2D">
      <w:pPr>
        <w:jc w:val="both"/>
        <w:rPr>
          <w:rFonts w:ascii="Garamond" w:hAnsi="Garamond"/>
          <w:b/>
          <w:bCs/>
          <w:sz w:val="22"/>
          <w:szCs w:val="22"/>
        </w:rPr>
      </w:pPr>
      <w:r w:rsidRPr="00E87CC3">
        <w:rPr>
          <w:rFonts w:ascii="Garamond" w:hAnsi="Garamond"/>
          <w:b/>
          <w:bCs/>
          <w:sz w:val="22"/>
          <w:szCs w:val="22"/>
        </w:rPr>
        <w:t xml:space="preserve">7)  Distribution – </w:t>
      </w:r>
    </w:p>
    <w:p w:rsidR="00974C2D" w:rsidRPr="00E87CC3" w:rsidRDefault="00974C2D" w:rsidP="00974C2D">
      <w:pPr>
        <w:jc w:val="both"/>
        <w:rPr>
          <w:rFonts w:ascii="Garamond" w:hAnsi="Garamond"/>
          <w:sz w:val="22"/>
          <w:szCs w:val="22"/>
        </w:rPr>
      </w:pPr>
    </w:p>
    <w:p w:rsidR="00974C2D" w:rsidRPr="00E87CC3" w:rsidRDefault="00974C2D" w:rsidP="003124AF">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74C2D" w:rsidRPr="00E87CC3" w:rsidRDefault="00974C2D" w:rsidP="00974C2D">
      <w:pPr>
        <w:pStyle w:val="BodyTextIndent2"/>
        <w:spacing w:after="0" w:line="240" w:lineRule="auto"/>
        <w:jc w:val="both"/>
        <w:rPr>
          <w:rFonts w:ascii="Garamond" w:hAnsi="Garamond"/>
          <w:sz w:val="22"/>
          <w:szCs w:val="22"/>
        </w:rPr>
      </w:pPr>
    </w:p>
    <w:p w:rsidR="00974C2D" w:rsidRPr="00E87CC3" w:rsidRDefault="00974C2D" w:rsidP="00974C2D">
      <w:pPr>
        <w:pStyle w:val="BodyTextIndent3"/>
        <w:spacing w:after="0"/>
        <w:ind w:left="540" w:right="900"/>
        <w:jc w:val="both"/>
        <w:rPr>
          <w:rFonts w:ascii="Garamond" w:hAnsi="Garamond"/>
          <w:sz w:val="22"/>
          <w:szCs w:val="22"/>
        </w:rPr>
      </w:pPr>
      <w:r w:rsidRPr="00E87CC3">
        <w:rPr>
          <w:rFonts w:ascii="Garamond" w:hAnsi="Garamond"/>
          <w:sz w:val="22"/>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E87CC3">
          <w:rPr>
            <w:rStyle w:val="Hyperlink"/>
            <w:rFonts w:ascii="Garamond" w:hAnsi="Garamond"/>
            <w:sz w:val="22"/>
            <w:szCs w:val="22"/>
          </w:rPr>
          <w:t>http://cdmo.baruch.sc.edu/</w:t>
        </w:r>
      </w:hyperlink>
      <w:r w:rsidRPr="00E87CC3">
        <w:rPr>
          <w:rFonts w:ascii="Garamond" w:hAnsi="Garamond"/>
          <w:sz w:val="22"/>
          <w:szCs w:val="22"/>
        </w:rPr>
        <w:t xml:space="preserve">.  Data are available in comma separated format.  </w:t>
      </w:r>
    </w:p>
    <w:p w:rsidR="00974C2D" w:rsidRPr="00E87CC3" w:rsidRDefault="00974C2D" w:rsidP="00974C2D">
      <w:pPr>
        <w:pStyle w:val="HTMLPreformatted"/>
        <w:rPr>
          <w:rFonts w:ascii="Garamond" w:hAnsi="Garamond"/>
          <w:sz w:val="22"/>
          <w:szCs w:val="22"/>
        </w:rPr>
      </w:pPr>
    </w:p>
    <w:p w:rsidR="00974C2D" w:rsidRPr="00E87CC3" w:rsidRDefault="00974C2D" w:rsidP="00974C2D">
      <w:pPr>
        <w:pStyle w:val="HTMLPreformatted"/>
        <w:rPr>
          <w:rFonts w:ascii="Garamond" w:hAnsi="Garamond" w:cs="Times New Roman"/>
          <w:b/>
          <w:sz w:val="22"/>
          <w:szCs w:val="22"/>
        </w:rPr>
      </w:pPr>
      <w:r w:rsidRPr="00E87CC3">
        <w:rPr>
          <w:rFonts w:ascii="Garamond" w:hAnsi="Garamond"/>
          <w:b/>
          <w:bCs/>
          <w:sz w:val="22"/>
          <w:szCs w:val="22"/>
        </w:rPr>
        <w:t xml:space="preserve">8)  Associated researchers and projects </w:t>
      </w:r>
    </w:p>
    <w:p w:rsidR="00974C2D" w:rsidRDefault="00974C2D" w:rsidP="00974C2D">
      <w:pPr>
        <w:pStyle w:val="HTMLPreformatted"/>
        <w:rPr>
          <w:rFonts w:ascii="Garamond" w:hAnsi="Garamond" w:cs="Times New Roman"/>
          <w:b/>
          <w:bCs/>
          <w:sz w:val="22"/>
          <w:szCs w:val="22"/>
        </w:rPr>
      </w:pPr>
    </w:p>
    <w:p w:rsidR="003124AF" w:rsidRPr="00BF7620" w:rsidRDefault="003124AF" w:rsidP="003124AF">
      <w:pPr>
        <w:pStyle w:val="HTMLPreformatted"/>
        <w:ind w:left="540"/>
        <w:rPr>
          <w:rFonts w:ascii="Garamond" w:hAnsi="Garamond" w:cs="Times New Roman"/>
          <w:sz w:val="22"/>
          <w:szCs w:val="22"/>
        </w:rPr>
      </w:pPr>
      <w:r w:rsidRPr="00BF7620">
        <w:rPr>
          <w:rFonts w:ascii="Garamond" w:hAnsi="Garamond" w:cs="Times New Roman"/>
          <w:sz w:val="22"/>
          <w:szCs w:val="22"/>
        </w:rPr>
        <w:lastRenderedPageBreak/>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sidR="00741C9C">
        <w:rPr>
          <w:rFonts w:ascii="Garamond" w:hAnsi="Garamond" w:cs="Times New Roman"/>
          <w:sz w:val="22"/>
          <w:szCs w:val="22"/>
        </w:rPr>
        <w:t>in Padilla Bay</w:t>
      </w:r>
      <w:r w:rsidRPr="00BF7620">
        <w:rPr>
          <w:rFonts w:ascii="Garamond" w:hAnsi="Garamond" w:cs="Times New Roman"/>
          <w:sz w:val="22"/>
          <w:szCs w:val="22"/>
        </w:rPr>
        <w:t xml:space="preserve">.  The </w:t>
      </w:r>
      <w:proofErr w:type="spellStart"/>
      <w:r w:rsidRPr="00BF7620">
        <w:rPr>
          <w:rFonts w:ascii="Garamond" w:hAnsi="Garamond" w:cs="Times New Roman"/>
          <w:sz w:val="22"/>
          <w:szCs w:val="22"/>
        </w:rPr>
        <w:t>sondes</w:t>
      </w:r>
      <w:proofErr w:type="spellEnd"/>
      <w:r w:rsidRPr="00BF7620">
        <w:rPr>
          <w:rFonts w:ascii="Garamond" w:hAnsi="Garamond" w:cs="Times New Roman"/>
          <w:sz w:val="22"/>
          <w:szCs w:val="22"/>
        </w:rPr>
        <w:t xml:space="preserve">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w:t>
      </w:r>
      <w:proofErr w:type="spellStart"/>
      <w:r w:rsidRPr="00BF7620">
        <w:rPr>
          <w:rFonts w:ascii="Garamond" w:hAnsi="Garamond" w:cs="Times New Roman"/>
          <w:sz w:val="22"/>
          <w:szCs w:val="22"/>
        </w:rPr>
        <w:t>diel</w:t>
      </w:r>
      <w:proofErr w:type="spellEnd"/>
      <w:r w:rsidRPr="00BF7620">
        <w:rPr>
          <w:rFonts w:ascii="Garamond" w:hAnsi="Garamond" w:cs="Times New Roman"/>
          <w:sz w:val="22"/>
          <w:szCs w:val="22"/>
        </w:rPr>
        <w:t xml:space="preserve"> sampling taken at one of the sites (</w:t>
      </w:r>
      <w:proofErr w:type="spellStart"/>
      <w:r w:rsidRPr="00BF7620">
        <w:rPr>
          <w:rFonts w:ascii="Garamond" w:hAnsi="Garamond" w:cs="Times New Roman"/>
          <w:sz w:val="22"/>
          <w:szCs w:val="22"/>
        </w:rPr>
        <w:t>Bayview</w:t>
      </w:r>
      <w:proofErr w:type="spellEnd"/>
      <w:r w:rsidRPr="00BF7620">
        <w:rPr>
          <w:rFonts w:ascii="Garamond" w:hAnsi="Garamond" w:cs="Times New Roman"/>
          <w:sz w:val="22"/>
          <w:szCs w:val="22"/>
        </w:rPr>
        <w:t xml:space="preserve"> Channel Site).  The nutrients analyzed include</w:t>
      </w:r>
      <w:r w:rsidR="00741C9C">
        <w:rPr>
          <w:rFonts w:ascii="Garamond" w:hAnsi="Garamond" w:cs="Times New Roman"/>
          <w:sz w:val="22"/>
          <w:szCs w:val="22"/>
        </w:rPr>
        <w:t>,</w:t>
      </w:r>
      <w:r w:rsidRPr="00BF7620">
        <w:rPr>
          <w:rFonts w:ascii="Garamond" w:hAnsi="Garamond" w:cs="Times New Roman"/>
          <w:sz w:val="22"/>
          <w:szCs w:val="22"/>
        </w:rPr>
        <w:t xml:space="preserve"> but are not limited to</w:t>
      </w:r>
      <w:r w:rsidR="00741C9C">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sidR="00741C9C">
        <w:rPr>
          <w:rFonts w:ascii="Garamond" w:hAnsi="Garamond" w:cs="Times New Roman"/>
          <w:sz w:val="22"/>
          <w:szCs w:val="22"/>
        </w:rPr>
        <w:t xml:space="preserve"> </w:t>
      </w:r>
      <w:r w:rsidR="00741C9C" w:rsidRPr="00741C9C">
        <w:rPr>
          <w:rFonts w:ascii="Garamond" w:hAnsi="Garamond" w:cs="Times New Roman"/>
          <w:sz w:val="22"/>
          <w:szCs w:val="22"/>
        </w:rPr>
        <w:t>a</w:t>
      </w:r>
      <w:r w:rsidRPr="00BF7620">
        <w:rPr>
          <w:rFonts w:ascii="Garamond" w:hAnsi="Garamond" w:cs="Times New Roman"/>
          <w:sz w:val="22"/>
          <w:szCs w:val="22"/>
        </w:rPr>
        <w:t xml:space="preserve">.  </w:t>
      </w:r>
    </w:p>
    <w:p w:rsidR="003124AF" w:rsidRPr="00BF7620" w:rsidRDefault="003124AF" w:rsidP="003124AF">
      <w:pPr>
        <w:pStyle w:val="HTMLPreformatted"/>
        <w:ind w:left="540"/>
        <w:rPr>
          <w:rFonts w:ascii="Garamond" w:hAnsi="Garamond" w:cs="Times New Roman"/>
          <w:sz w:val="22"/>
          <w:szCs w:val="22"/>
        </w:rPr>
      </w:pPr>
    </w:p>
    <w:p w:rsidR="003124AF" w:rsidRDefault="003124AF" w:rsidP="003124AF">
      <w:pPr>
        <w:pStyle w:val="HTMLPreformatted"/>
        <w:ind w:left="540"/>
        <w:rPr>
          <w:rFonts w:ascii="Garamond" w:hAnsi="Garamond" w:cs="Times New Roman"/>
          <w:sz w:val="22"/>
          <w:szCs w:val="22"/>
        </w:rPr>
      </w:pPr>
      <w:r w:rsidRPr="00BF7620">
        <w:rPr>
          <w:rFonts w:ascii="Garamond" w:hAnsi="Garamond" w:cs="Times New Roman"/>
          <w:sz w:val="22"/>
          <w:szCs w:val="22"/>
        </w:rPr>
        <w:t>Other projects at Padilla Bay include a zooplankton monitoring project (monthly sampling) and a barnacle settlement project</w:t>
      </w:r>
      <w:r>
        <w:rPr>
          <w:rFonts w:ascii="Garamond" w:hAnsi="Garamond" w:cs="Times New Roman"/>
          <w:sz w:val="22"/>
          <w:szCs w:val="22"/>
        </w:rPr>
        <w:t xml:space="preserve"> (</w:t>
      </w:r>
      <w:r w:rsidR="00741C9C">
        <w:rPr>
          <w:rFonts w:ascii="Garamond" w:hAnsi="Garamond" w:cs="Times New Roman"/>
          <w:sz w:val="22"/>
          <w:szCs w:val="22"/>
        </w:rPr>
        <w:t>semi</w:t>
      </w:r>
      <w:r>
        <w:rPr>
          <w:rFonts w:ascii="Garamond" w:hAnsi="Garamond" w:cs="Times New Roman"/>
          <w:sz w:val="22"/>
          <w:szCs w:val="22"/>
        </w:rPr>
        <w:t>-monthly)</w:t>
      </w:r>
      <w:r w:rsidRPr="00BF7620">
        <w:rPr>
          <w:rFonts w:ascii="Garamond" w:hAnsi="Garamond" w:cs="Times New Roman"/>
          <w:sz w:val="22"/>
          <w:szCs w:val="22"/>
        </w:rPr>
        <w:t xml:space="preserve">.  The sampling for each of these projects occurs at the three water quality/ nutrient sampling sites within the bay.  </w:t>
      </w:r>
      <w:r>
        <w:rPr>
          <w:rFonts w:ascii="Garamond" w:hAnsi="Garamond" w:cs="Times New Roman"/>
          <w:sz w:val="22"/>
          <w:szCs w:val="22"/>
        </w:rPr>
        <w:t>In August 2009 Padilla Bay also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w:t>
      </w:r>
      <w:r w:rsidR="00225CBC">
        <w:rPr>
          <w:rFonts w:ascii="Garamond" w:hAnsi="Garamond" w:cs="Times New Roman"/>
          <w:sz w:val="22"/>
          <w:szCs w:val="22"/>
        </w:rPr>
        <w:t xml:space="preserve"> See the </w:t>
      </w:r>
      <w:proofErr w:type="spellStart"/>
      <w:r w:rsidR="00225CBC">
        <w:rPr>
          <w:rFonts w:ascii="Garamond" w:hAnsi="Garamond" w:cs="Times New Roman"/>
          <w:sz w:val="22"/>
          <w:szCs w:val="22"/>
        </w:rPr>
        <w:t>MARINe</w:t>
      </w:r>
      <w:proofErr w:type="spellEnd"/>
      <w:r w:rsidR="00225CBC">
        <w:rPr>
          <w:rFonts w:ascii="Garamond" w:hAnsi="Garamond" w:cs="Times New Roman"/>
          <w:sz w:val="22"/>
          <w:szCs w:val="22"/>
        </w:rPr>
        <w:t xml:space="preserve"> website for further information on this monitoring project</w:t>
      </w:r>
      <w:r w:rsidR="00225CBC" w:rsidRPr="00225CBC">
        <w:t xml:space="preserve"> </w:t>
      </w:r>
      <w:hyperlink r:id="rId9" w:history="1">
        <w:r w:rsidR="00225CBC" w:rsidRPr="00C1609C">
          <w:rPr>
            <w:rStyle w:val="Hyperlink"/>
            <w:rFonts w:ascii="Garamond" w:hAnsi="Garamond" w:cs="Times New Roman"/>
            <w:sz w:val="22"/>
            <w:szCs w:val="22"/>
          </w:rPr>
          <w:t>http://www.marine.gov/index.htm</w:t>
        </w:r>
      </w:hyperlink>
      <w:r w:rsidR="00225CBC">
        <w:rPr>
          <w:rFonts w:ascii="Garamond" w:hAnsi="Garamond" w:cs="Times New Roman"/>
          <w:sz w:val="22"/>
          <w:szCs w:val="22"/>
        </w:rPr>
        <w:t>.</w:t>
      </w:r>
    </w:p>
    <w:p w:rsidR="003124AF" w:rsidRDefault="003124AF" w:rsidP="00974C2D">
      <w:pPr>
        <w:pStyle w:val="HTMLPreformatted"/>
        <w:rPr>
          <w:rFonts w:ascii="Garamond" w:hAnsi="Garamond" w:cs="Times New Roman"/>
          <w:b/>
          <w:bCs/>
          <w:sz w:val="22"/>
          <w:szCs w:val="22"/>
        </w:rPr>
      </w:pPr>
    </w:p>
    <w:p w:rsidR="003124AF" w:rsidRPr="00E87CC3" w:rsidRDefault="003124AF" w:rsidP="00974C2D">
      <w:pPr>
        <w:pStyle w:val="HTMLPreformatted"/>
        <w:rPr>
          <w:rFonts w:ascii="Garamond" w:hAnsi="Garamond" w:cs="Times New Roman"/>
          <w:b/>
          <w:bCs/>
          <w:sz w:val="22"/>
          <w:szCs w:val="22"/>
        </w:rPr>
      </w:pPr>
    </w:p>
    <w:p w:rsidR="00974C2D" w:rsidRPr="00E87CC3" w:rsidRDefault="00974C2D" w:rsidP="00974C2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974C2D" w:rsidRPr="00E87CC3" w:rsidRDefault="00974C2D" w:rsidP="00974C2D">
      <w:pPr>
        <w:pStyle w:val="HTMLPreformatted"/>
        <w:rPr>
          <w:rFonts w:ascii="Garamond" w:hAnsi="Garamond"/>
          <w:sz w:val="22"/>
          <w:szCs w:val="22"/>
        </w:rPr>
      </w:pPr>
    </w:p>
    <w:p w:rsidR="00974C2D" w:rsidRDefault="00974C2D" w:rsidP="00974C2D">
      <w:pPr>
        <w:rPr>
          <w:rFonts w:ascii="Garamond" w:hAnsi="Garamond"/>
          <w:b/>
          <w:bCs/>
          <w:sz w:val="22"/>
          <w:szCs w:val="22"/>
        </w:rPr>
      </w:pPr>
      <w:r w:rsidRPr="00E87CC3">
        <w:rPr>
          <w:rFonts w:ascii="Garamond" w:hAnsi="Garamond"/>
          <w:b/>
          <w:bCs/>
          <w:sz w:val="22"/>
          <w:szCs w:val="22"/>
        </w:rPr>
        <w:t xml:space="preserve">9)  Sensor </w:t>
      </w:r>
      <w:r>
        <w:rPr>
          <w:rFonts w:ascii="Garamond" w:hAnsi="Garamond"/>
          <w:b/>
          <w:bCs/>
          <w:sz w:val="22"/>
          <w:szCs w:val="22"/>
        </w:rPr>
        <w:t>s</w:t>
      </w:r>
      <w:r w:rsidRPr="00E87CC3">
        <w:rPr>
          <w:rFonts w:ascii="Garamond" w:hAnsi="Garamond"/>
          <w:b/>
          <w:bCs/>
          <w:sz w:val="22"/>
          <w:szCs w:val="22"/>
        </w:rPr>
        <w:t>pecifications –</w:t>
      </w:r>
    </w:p>
    <w:p w:rsidR="0099420C" w:rsidRPr="00E87CC3" w:rsidRDefault="0099420C" w:rsidP="00974C2D">
      <w:pPr>
        <w:rPr>
          <w:rFonts w:ascii="Garamond"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B566FA"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B566FA" w:rsidRPr="00E87CC3"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8" w:type="dxa"/>
        <w:tblLook w:val="04A0"/>
      </w:tblPr>
      <w:tblGrid>
        <w:gridCol w:w="2120"/>
        <w:gridCol w:w="1580"/>
        <w:gridCol w:w="2440"/>
      </w:tblGrid>
      <w:tr w:rsidR="00FC5979" w:rsidRPr="00FC5979" w:rsidTr="001C2705">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5979" w:rsidRPr="001C2705" w:rsidRDefault="005B70D0" w:rsidP="00FC5979">
            <w:pPr>
              <w:jc w:val="center"/>
              <w:rPr>
                <w:rFonts w:ascii="Garamond" w:hAnsi="Garamond"/>
                <w:bCs/>
                <w:color w:val="000000"/>
              </w:rPr>
            </w:pPr>
            <w:r w:rsidRPr="001C2705">
              <w:rPr>
                <w:rFonts w:ascii="Garamond" w:hAnsi="Garamond"/>
                <w:bCs/>
                <w:color w:val="000000"/>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FC5979" w:rsidRPr="001C2705" w:rsidRDefault="005B70D0" w:rsidP="00FC5979">
            <w:pPr>
              <w:jc w:val="center"/>
              <w:rPr>
                <w:rFonts w:ascii="Garamond" w:hAnsi="Garamond"/>
                <w:bCs/>
                <w:color w:val="000000"/>
              </w:rPr>
            </w:pPr>
            <w:r w:rsidRPr="001C2705">
              <w:rPr>
                <w:rFonts w:ascii="Garamond" w:hAnsi="Garamond"/>
                <w:bCs/>
                <w:color w:val="000000"/>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FC5979" w:rsidRPr="001C2705" w:rsidRDefault="005B70D0" w:rsidP="00FC5979">
            <w:pPr>
              <w:jc w:val="center"/>
              <w:rPr>
                <w:rFonts w:ascii="Garamond" w:hAnsi="Garamond"/>
                <w:bCs/>
                <w:color w:val="000000"/>
              </w:rPr>
            </w:pPr>
            <w:r w:rsidRPr="001C2705">
              <w:rPr>
                <w:rFonts w:ascii="Garamond" w:hAnsi="Garamond"/>
                <w:bCs/>
                <w:color w:val="000000"/>
                <w:sz w:val="22"/>
                <w:szCs w:val="22"/>
              </w:rPr>
              <w:t>Deployment dates</w:t>
            </w:r>
          </w:p>
        </w:tc>
      </w:tr>
      <w:tr w:rsidR="00FC5979" w:rsidRPr="00FC5979" w:rsidTr="001C2705">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979" w:rsidRPr="001C2705" w:rsidRDefault="005B70D0" w:rsidP="00FC5979">
            <w:pPr>
              <w:jc w:val="center"/>
              <w:rPr>
                <w:rFonts w:ascii="Garamond" w:hAnsi="Garamond"/>
              </w:rPr>
            </w:pPr>
            <w:r w:rsidRPr="001C2705">
              <w:rPr>
                <w:rFonts w:ascii="Garamond" w:hAnsi="Garamond"/>
                <w:sz w:val="22"/>
                <w:szCs w:val="22"/>
              </w:rPr>
              <w:t>X1130020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979" w:rsidRPr="001C2705" w:rsidRDefault="005B70D0" w:rsidP="00FC5979">
            <w:pPr>
              <w:jc w:val="center"/>
              <w:rPr>
                <w:rFonts w:ascii="Garamond" w:hAnsi="Garamond"/>
              </w:rPr>
            </w:pPr>
            <w:r w:rsidRPr="001C2705">
              <w:rPr>
                <w:rFonts w:ascii="Garamond" w:hAnsi="Garamond"/>
                <w:sz w:val="22"/>
                <w:szCs w:val="22"/>
              </w:rPr>
              <w:t>2/13/2008</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5979" w:rsidRPr="001C2705" w:rsidRDefault="005B70D0" w:rsidP="00FC5979">
            <w:pPr>
              <w:jc w:val="center"/>
              <w:rPr>
                <w:rFonts w:ascii="Garamond" w:hAnsi="Garamond"/>
              </w:rPr>
            </w:pPr>
            <w:r w:rsidRPr="001C2705">
              <w:rPr>
                <w:rFonts w:ascii="Garamond" w:hAnsi="Garamond"/>
                <w:sz w:val="22"/>
                <w:szCs w:val="22"/>
              </w:rPr>
              <w:t>2/13/2008-5/15/2009</w:t>
            </w:r>
          </w:p>
        </w:tc>
      </w:tr>
      <w:tr w:rsidR="00FC5979" w:rsidRPr="00FC5979" w:rsidTr="001C2705">
        <w:trPr>
          <w:trHeight w:val="300"/>
        </w:trPr>
        <w:tc>
          <w:tcPr>
            <w:tcW w:w="2120" w:type="dxa"/>
            <w:tcBorders>
              <w:top w:val="single" w:sz="4" w:space="0" w:color="auto"/>
              <w:left w:val="single" w:sz="4" w:space="0" w:color="auto"/>
              <w:bottom w:val="single" w:sz="4" w:space="0" w:color="auto"/>
              <w:right w:val="nil"/>
            </w:tcBorders>
            <w:shd w:val="clear" w:color="auto" w:fill="auto"/>
            <w:vAlign w:val="bottom"/>
            <w:hideMark/>
          </w:tcPr>
          <w:p w:rsidR="00FC5979" w:rsidRPr="001C2705" w:rsidRDefault="005B70D0" w:rsidP="00FC5979">
            <w:pPr>
              <w:jc w:val="center"/>
              <w:rPr>
                <w:rFonts w:ascii="Garamond" w:hAnsi="Garamond"/>
              </w:rPr>
            </w:pPr>
            <w:r w:rsidRPr="001C2705">
              <w:rPr>
                <w:rFonts w:ascii="Garamond" w:hAnsi="Garamond"/>
                <w:sz w:val="22"/>
                <w:szCs w:val="22"/>
              </w:rPr>
              <w:t>X1130021</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5979" w:rsidRPr="001C2705" w:rsidRDefault="005B70D0" w:rsidP="00FC5979">
            <w:pPr>
              <w:jc w:val="center"/>
              <w:rPr>
                <w:rFonts w:ascii="Garamond" w:hAnsi="Garamond"/>
              </w:rPr>
            </w:pPr>
            <w:r w:rsidRPr="001C2705">
              <w:rPr>
                <w:rFonts w:ascii="Garamond" w:hAnsi="Garamond"/>
                <w:sz w:val="22"/>
                <w:szCs w:val="22"/>
              </w:rPr>
              <w:t>12/18/2008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FC5979" w:rsidRPr="001C2705" w:rsidRDefault="005B70D0" w:rsidP="00FC5979">
            <w:pPr>
              <w:jc w:val="center"/>
              <w:rPr>
                <w:rFonts w:ascii="Garamond" w:hAnsi="Garamond"/>
              </w:rPr>
            </w:pPr>
            <w:r w:rsidRPr="001C2705">
              <w:rPr>
                <w:rFonts w:ascii="Garamond" w:hAnsi="Garamond"/>
                <w:sz w:val="22"/>
                <w:szCs w:val="22"/>
              </w:rPr>
              <w:t>5/15/2009-5/7/2010</w:t>
            </w:r>
          </w:p>
        </w:tc>
      </w:tr>
    </w:tbl>
    <w:p w:rsidR="00FC5979" w:rsidRDefault="00FC5979" w:rsidP="00B566FA">
      <w:pPr>
        <w:pStyle w:val="PlainText"/>
        <w:ind w:left="360"/>
        <w:rPr>
          <w:rFonts w:ascii="Garamond" w:eastAsia="MS Mincho" w:hAnsi="Garamond"/>
          <w:sz w:val="22"/>
          <w:szCs w:val="22"/>
        </w:rPr>
      </w:pPr>
    </w:p>
    <w:p w:rsidR="00CA219F" w:rsidRPr="00E87CC3" w:rsidRDefault="00CA219F" w:rsidP="00B566FA">
      <w:pPr>
        <w:pStyle w:val="PlainText"/>
        <w:ind w:left="360"/>
        <w:rPr>
          <w:rFonts w:ascii="Garamond" w:eastAsia="MS Mincho"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B566FA"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B566FA" w:rsidRPr="00E87CC3"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6" w:type="dxa"/>
        <w:tblLook w:val="04A0"/>
      </w:tblPr>
      <w:tblGrid>
        <w:gridCol w:w="2120"/>
        <w:gridCol w:w="1580"/>
        <w:gridCol w:w="2440"/>
      </w:tblGrid>
      <w:tr w:rsidR="00FC5979" w:rsidRPr="00FC5979" w:rsidTr="006F5609">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Deployment dates</w:t>
            </w:r>
          </w:p>
        </w:tc>
      </w:tr>
      <w:tr w:rsidR="00FC5979" w:rsidRPr="00FC5979" w:rsidTr="006F5609">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FC5979" w:rsidRPr="006F5609" w:rsidRDefault="005B70D0" w:rsidP="00FC5979">
            <w:pPr>
              <w:jc w:val="center"/>
              <w:rPr>
                <w:rFonts w:ascii="Garamond" w:hAnsi="Garamond"/>
              </w:rPr>
            </w:pPr>
            <w:r w:rsidRPr="006F5609">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C5979" w:rsidRPr="006F5609" w:rsidRDefault="005B70D0" w:rsidP="00FC5979">
            <w:pPr>
              <w:jc w:val="center"/>
              <w:rPr>
                <w:rFonts w:ascii="Garamond" w:hAnsi="Garamond"/>
              </w:rPr>
            </w:pPr>
            <w:r w:rsidRPr="006F5609">
              <w:rPr>
                <w:rFonts w:ascii="Garamond" w:hAnsi="Garamond"/>
                <w:sz w:val="22"/>
                <w:szCs w:val="22"/>
              </w:rPr>
              <w:t>2/13/2008</w:t>
            </w:r>
          </w:p>
        </w:tc>
        <w:tc>
          <w:tcPr>
            <w:tcW w:w="2440" w:type="dxa"/>
            <w:tcBorders>
              <w:top w:val="nil"/>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rPr>
            </w:pPr>
            <w:r w:rsidRPr="006F5609">
              <w:rPr>
                <w:rFonts w:ascii="Garamond" w:hAnsi="Garamond"/>
                <w:sz w:val="22"/>
                <w:szCs w:val="22"/>
              </w:rPr>
              <w:t>2/13/2008-5/15/2009</w:t>
            </w:r>
          </w:p>
        </w:tc>
      </w:tr>
      <w:tr w:rsidR="00FC5979" w:rsidRPr="00FC5979" w:rsidTr="006F5609">
        <w:trPr>
          <w:trHeight w:val="300"/>
        </w:trPr>
        <w:tc>
          <w:tcPr>
            <w:tcW w:w="2120" w:type="dxa"/>
            <w:tcBorders>
              <w:top w:val="single" w:sz="4" w:space="0" w:color="auto"/>
              <w:left w:val="single" w:sz="4" w:space="0" w:color="auto"/>
              <w:bottom w:val="single" w:sz="4" w:space="0" w:color="auto"/>
              <w:right w:val="nil"/>
            </w:tcBorders>
            <w:shd w:val="clear" w:color="auto" w:fill="auto"/>
            <w:vAlign w:val="bottom"/>
            <w:hideMark/>
          </w:tcPr>
          <w:p w:rsidR="00FC5979" w:rsidRPr="006F5609" w:rsidRDefault="005B70D0" w:rsidP="00FC5979">
            <w:pPr>
              <w:jc w:val="center"/>
              <w:rPr>
                <w:rFonts w:ascii="Garamond" w:hAnsi="Garamond"/>
              </w:rPr>
            </w:pPr>
            <w:r w:rsidRPr="006F5609">
              <w:rPr>
                <w:rFonts w:ascii="Garamond" w:hAnsi="Garamond"/>
                <w:sz w:val="22"/>
                <w:szCs w:val="22"/>
              </w:rPr>
              <w:t>X1130021</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FC5979" w:rsidRPr="006F5609" w:rsidRDefault="005B70D0" w:rsidP="00FC5979">
            <w:pPr>
              <w:jc w:val="center"/>
              <w:rPr>
                <w:rFonts w:ascii="Garamond" w:hAnsi="Garamond"/>
              </w:rPr>
            </w:pPr>
            <w:r w:rsidRPr="006F5609">
              <w:rPr>
                <w:rFonts w:ascii="Garamond" w:hAnsi="Garamond"/>
                <w:sz w:val="22"/>
                <w:szCs w:val="22"/>
              </w:rPr>
              <w:t>12/18/2008</w:t>
            </w:r>
          </w:p>
        </w:tc>
        <w:tc>
          <w:tcPr>
            <w:tcW w:w="2440" w:type="dxa"/>
            <w:tcBorders>
              <w:top w:val="nil"/>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rPr>
            </w:pPr>
            <w:r w:rsidRPr="006F5609">
              <w:rPr>
                <w:rFonts w:ascii="Garamond" w:hAnsi="Garamond"/>
                <w:sz w:val="22"/>
                <w:szCs w:val="22"/>
              </w:rPr>
              <w:t>5/15/2009-5/7/2010</w:t>
            </w:r>
          </w:p>
        </w:tc>
      </w:tr>
    </w:tbl>
    <w:p w:rsidR="00B566FA" w:rsidRPr="00E87CC3" w:rsidRDefault="00B566FA" w:rsidP="00B566FA">
      <w:pPr>
        <w:pStyle w:val="PlainText"/>
        <w:ind w:left="360"/>
        <w:rPr>
          <w:rFonts w:ascii="Garamond" w:eastAsia="MS Mincho" w:hAnsi="Garamond"/>
          <w:sz w:val="22"/>
          <w:szCs w:val="22"/>
        </w:rPr>
      </w:pPr>
    </w:p>
    <w:p w:rsidR="006F5609" w:rsidRDefault="006F5609" w:rsidP="00B566FA">
      <w:pPr>
        <w:pStyle w:val="PlainText"/>
        <w:ind w:left="360"/>
        <w:rPr>
          <w:rFonts w:ascii="Garamond" w:eastAsia="MS Mincho"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sidR="00CA219F">
        <w:rPr>
          <w:rFonts w:ascii="Garamond" w:eastAsia="MS Mincho" w:hAnsi="Garamond"/>
          <w:sz w:val="22"/>
          <w:szCs w:val="22"/>
        </w:rPr>
        <w:t>Pressure</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B566FA" w:rsidRPr="0050650B" w:rsidRDefault="00B566FA" w:rsidP="00B566FA">
      <w:pPr>
        <w:pStyle w:val="PlainText"/>
        <w:ind w:left="360"/>
        <w:rPr>
          <w:rFonts w:ascii="Garamond" w:eastAsia="MS Mincho" w:hAnsi="Garamond"/>
          <w:sz w:val="22"/>
          <w:szCs w:val="22"/>
          <w:lang w:val="fr-CI"/>
          <w:rPrChange w:id="6" w:author="JK" w:date="2013-09-15T22:46:00Z">
            <w:rPr>
              <w:rFonts w:ascii="Garamond" w:eastAsia="MS Mincho" w:hAnsi="Garamond"/>
              <w:sz w:val="22"/>
              <w:szCs w:val="22"/>
            </w:rPr>
          </w:rPrChange>
        </w:rPr>
      </w:pPr>
      <w:proofErr w:type="spellStart"/>
      <w:r w:rsidRPr="0050650B">
        <w:rPr>
          <w:rFonts w:ascii="Garamond" w:eastAsia="MS Mincho" w:hAnsi="Garamond"/>
          <w:sz w:val="22"/>
          <w:szCs w:val="22"/>
          <w:lang w:val="fr-CI"/>
          <w:rPrChange w:id="7" w:author="JK" w:date="2013-09-15T22:46:00Z">
            <w:rPr>
              <w:rFonts w:ascii="Garamond" w:eastAsia="MS Mincho" w:hAnsi="Garamond"/>
              <w:sz w:val="22"/>
              <w:szCs w:val="22"/>
            </w:rPr>
          </w:rPrChange>
        </w:rPr>
        <w:lastRenderedPageBreak/>
        <w:t>Sensor</w:t>
      </w:r>
      <w:proofErr w:type="spellEnd"/>
      <w:r w:rsidRPr="0050650B">
        <w:rPr>
          <w:rFonts w:ascii="Garamond" w:eastAsia="MS Mincho" w:hAnsi="Garamond"/>
          <w:sz w:val="22"/>
          <w:szCs w:val="22"/>
          <w:lang w:val="fr-CI"/>
          <w:rPrChange w:id="8" w:author="JK" w:date="2013-09-15T22:46:00Z">
            <w:rPr>
              <w:rFonts w:ascii="Garamond" w:eastAsia="MS Mincho" w:hAnsi="Garamond"/>
              <w:sz w:val="22"/>
              <w:szCs w:val="22"/>
            </w:rPr>
          </w:rPrChange>
        </w:rPr>
        <w:t xml:space="preserve"> type: </w:t>
      </w:r>
      <w:proofErr w:type="spellStart"/>
      <w:r w:rsidRPr="0050650B">
        <w:rPr>
          <w:rFonts w:ascii="Garamond" w:eastAsia="MS Mincho" w:hAnsi="Garamond"/>
          <w:sz w:val="22"/>
          <w:szCs w:val="22"/>
          <w:lang w:val="fr-CI"/>
          <w:rPrChange w:id="9" w:author="JK" w:date="2013-09-15T22:46:00Z">
            <w:rPr>
              <w:rFonts w:ascii="Garamond" w:eastAsia="MS Mincho" w:hAnsi="Garamond"/>
              <w:sz w:val="22"/>
              <w:szCs w:val="22"/>
            </w:rPr>
          </w:rPrChange>
        </w:rPr>
        <w:t>Vaisala</w:t>
      </w:r>
      <w:proofErr w:type="spellEnd"/>
      <w:r w:rsidRPr="0050650B">
        <w:rPr>
          <w:rFonts w:ascii="Garamond" w:eastAsia="MS Mincho" w:hAnsi="Garamond"/>
          <w:sz w:val="22"/>
          <w:szCs w:val="22"/>
          <w:lang w:val="fr-CI"/>
          <w:rPrChange w:id="10" w:author="JK" w:date="2013-09-15T22:46:00Z">
            <w:rPr>
              <w:rFonts w:ascii="Garamond" w:eastAsia="MS Mincho" w:hAnsi="Garamond"/>
              <w:sz w:val="22"/>
              <w:szCs w:val="22"/>
            </w:rPr>
          </w:rPrChange>
        </w:rPr>
        <w:t xml:space="preserve"> </w:t>
      </w:r>
      <w:proofErr w:type="spellStart"/>
      <w:r w:rsidRPr="0050650B">
        <w:rPr>
          <w:rFonts w:ascii="Garamond" w:eastAsia="MS Mincho" w:hAnsi="Garamond"/>
          <w:sz w:val="22"/>
          <w:szCs w:val="22"/>
          <w:lang w:val="fr-CI"/>
          <w:rPrChange w:id="11" w:author="JK" w:date="2013-09-15T22:46:00Z">
            <w:rPr>
              <w:rFonts w:ascii="Garamond" w:eastAsia="MS Mincho" w:hAnsi="Garamond"/>
              <w:sz w:val="22"/>
              <w:szCs w:val="22"/>
            </w:rPr>
          </w:rPrChange>
        </w:rPr>
        <w:t>Barocap</w:t>
      </w:r>
      <w:proofErr w:type="spellEnd"/>
      <w:r w:rsidRPr="0050650B">
        <w:rPr>
          <w:rFonts w:ascii="Garamond" w:eastAsia="MS Mincho" w:hAnsi="Garamond"/>
          <w:sz w:val="22"/>
          <w:szCs w:val="22"/>
          <w:lang w:val="fr-CI"/>
          <w:rPrChange w:id="12" w:author="JK" w:date="2013-09-15T22:46:00Z">
            <w:rPr>
              <w:rFonts w:ascii="Garamond" w:eastAsia="MS Mincho" w:hAnsi="Garamond"/>
              <w:sz w:val="22"/>
              <w:szCs w:val="22"/>
            </w:rPr>
          </w:rPrChange>
        </w:rPr>
        <w:t xml:space="preserve"> © </w:t>
      </w:r>
      <w:proofErr w:type="spellStart"/>
      <w:r w:rsidRPr="0050650B">
        <w:rPr>
          <w:rFonts w:ascii="Garamond" w:eastAsia="MS Mincho" w:hAnsi="Garamond"/>
          <w:sz w:val="22"/>
          <w:szCs w:val="22"/>
          <w:lang w:val="fr-CI"/>
          <w:rPrChange w:id="13" w:author="JK" w:date="2013-09-15T22:46:00Z">
            <w:rPr>
              <w:rFonts w:ascii="Garamond" w:eastAsia="MS Mincho" w:hAnsi="Garamond"/>
              <w:sz w:val="22"/>
              <w:szCs w:val="22"/>
            </w:rPr>
          </w:rPrChange>
        </w:rPr>
        <w:t>silicon</w:t>
      </w:r>
      <w:proofErr w:type="spellEnd"/>
      <w:r w:rsidRPr="0050650B">
        <w:rPr>
          <w:rFonts w:ascii="Garamond" w:eastAsia="MS Mincho" w:hAnsi="Garamond"/>
          <w:sz w:val="22"/>
          <w:szCs w:val="22"/>
          <w:lang w:val="fr-CI"/>
          <w:rPrChange w:id="14" w:author="JK" w:date="2013-09-15T22:46:00Z">
            <w:rPr>
              <w:rFonts w:ascii="Garamond" w:eastAsia="MS Mincho" w:hAnsi="Garamond"/>
              <w:sz w:val="22"/>
              <w:szCs w:val="22"/>
            </w:rPr>
          </w:rPrChange>
        </w:rPr>
        <w:t xml:space="preserve"> capacitive pressure </w:t>
      </w:r>
      <w:proofErr w:type="spellStart"/>
      <w:r w:rsidRPr="0050650B">
        <w:rPr>
          <w:rFonts w:ascii="Garamond" w:eastAsia="MS Mincho" w:hAnsi="Garamond"/>
          <w:sz w:val="22"/>
          <w:szCs w:val="22"/>
          <w:lang w:val="fr-CI"/>
          <w:rPrChange w:id="15" w:author="JK" w:date="2013-09-15T22:46:00Z">
            <w:rPr>
              <w:rFonts w:ascii="Garamond" w:eastAsia="MS Mincho" w:hAnsi="Garamond"/>
              <w:sz w:val="22"/>
              <w:szCs w:val="22"/>
            </w:rPr>
          </w:rPrChange>
        </w:rPr>
        <w:t>sensor</w:t>
      </w:r>
      <w:proofErr w:type="spellEnd"/>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B566FA"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B566FA" w:rsidRPr="00E87CC3"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2 years</w:t>
      </w:r>
    </w:p>
    <w:tbl>
      <w:tblPr>
        <w:tblW w:w="6225" w:type="dxa"/>
        <w:tblInd w:w="96" w:type="dxa"/>
        <w:tblLook w:val="04A0"/>
      </w:tblPr>
      <w:tblGrid>
        <w:gridCol w:w="2149"/>
        <w:gridCol w:w="1602"/>
        <w:gridCol w:w="2474"/>
      </w:tblGrid>
      <w:tr w:rsidR="00FC5979" w:rsidRPr="00FC5979" w:rsidTr="006F5609">
        <w:trPr>
          <w:trHeight w:val="489"/>
        </w:trPr>
        <w:tc>
          <w:tcPr>
            <w:tcW w:w="21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Sensor Serial #</w:t>
            </w:r>
          </w:p>
        </w:tc>
        <w:tc>
          <w:tcPr>
            <w:tcW w:w="1602"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Calibration date</w:t>
            </w:r>
          </w:p>
        </w:tc>
        <w:tc>
          <w:tcPr>
            <w:tcW w:w="2474"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Deployment dates</w:t>
            </w:r>
          </w:p>
        </w:tc>
      </w:tr>
      <w:tr w:rsidR="00FC5979" w:rsidRPr="00FC5979" w:rsidTr="006F5609">
        <w:trPr>
          <w:trHeight w:val="489"/>
        </w:trPr>
        <w:tc>
          <w:tcPr>
            <w:tcW w:w="21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R1630013</w:t>
            </w:r>
          </w:p>
        </w:tc>
        <w:tc>
          <w:tcPr>
            <w:tcW w:w="1602"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8/15/2006</w:t>
            </w:r>
          </w:p>
        </w:tc>
        <w:tc>
          <w:tcPr>
            <w:tcW w:w="2474"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8/15/2006-7/17/2008</w:t>
            </w:r>
          </w:p>
        </w:tc>
      </w:tr>
      <w:tr w:rsidR="00FC5979" w:rsidRPr="00FC5979" w:rsidTr="006F5609">
        <w:trPr>
          <w:trHeight w:val="489"/>
        </w:trPr>
        <w:tc>
          <w:tcPr>
            <w:tcW w:w="214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X0350002</w:t>
            </w:r>
          </w:p>
        </w:tc>
        <w:tc>
          <w:tcPr>
            <w:tcW w:w="1602"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7/17/2008</w:t>
            </w:r>
          </w:p>
        </w:tc>
        <w:tc>
          <w:tcPr>
            <w:tcW w:w="2474" w:type="dxa"/>
            <w:tcBorders>
              <w:top w:val="single" w:sz="4" w:space="0" w:color="auto"/>
              <w:left w:val="nil"/>
              <w:bottom w:val="single" w:sz="4" w:space="0" w:color="auto"/>
              <w:right w:val="single" w:sz="4" w:space="0" w:color="auto"/>
            </w:tcBorders>
            <w:shd w:val="clear" w:color="auto" w:fill="auto"/>
            <w:vAlign w:val="bottom"/>
            <w:hideMark/>
          </w:tcPr>
          <w:p w:rsidR="00FC5979" w:rsidRPr="006F5609" w:rsidRDefault="005B70D0" w:rsidP="00FC5979">
            <w:pPr>
              <w:jc w:val="center"/>
              <w:rPr>
                <w:rFonts w:ascii="Garamond" w:hAnsi="Garamond"/>
                <w:bCs/>
                <w:color w:val="000000"/>
              </w:rPr>
            </w:pPr>
            <w:r w:rsidRPr="006F5609">
              <w:rPr>
                <w:rFonts w:ascii="Garamond" w:hAnsi="Garamond"/>
                <w:bCs/>
                <w:color w:val="000000"/>
                <w:sz w:val="22"/>
                <w:szCs w:val="22"/>
              </w:rPr>
              <w:t>7/17/2008-6/18-2010</w:t>
            </w:r>
          </w:p>
        </w:tc>
      </w:tr>
    </w:tbl>
    <w:p w:rsidR="00B566FA" w:rsidRPr="00E87CC3" w:rsidRDefault="00B566FA" w:rsidP="00B566FA">
      <w:pPr>
        <w:pStyle w:val="PlainText"/>
        <w:ind w:left="360"/>
        <w:rPr>
          <w:rFonts w:ascii="Garamond" w:eastAsia="MS Mincho" w:hAnsi="Garamond"/>
          <w:sz w:val="22"/>
          <w:szCs w:val="22"/>
        </w:rPr>
      </w:pPr>
    </w:p>
    <w:p w:rsidR="0099420C" w:rsidRDefault="0099420C" w:rsidP="00B566FA">
      <w:pPr>
        <w:pStyle w:val="PlainText"/>
        <w:ind w:left="360"/>
        <w:rPr>
          <w:rFonts w:ascii="Garamond" w:eastAsia="MS Mincho"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B566FA"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B566FA" w:rsidRPr="00F872C4"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Sensor type: 12 cm diameter cup wheel assembly, 40 mm diameter hemispherical cups</w:t>
      </w:r>
    </w:p>
    <w:p w:rsidR="00B566FA" w:rsidRPr="00F872C4"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Model #: R.M. Young 03001-5 Wind Sentry</w:t>
      </w:r>
    </w:p>
    <w:p w:rsidR="00B566FA" w:rsidRPr="00F872C4"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Range:  0-50 m/s (112 mph); gust survival 60 m/s (134 mph)</w:t>
      </w:r>
    </w:p>
    <w:p w:rsidR="00B566FA"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Accuracy: +/- 2%</w:t>
      </w:r>
    </w:p>
    <w:p w:rsidR="00B566FA" w:rsidRPr="00F872C4"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6" w:type="dxa"/>
        <w:tblLook w:val="04A0"/>
      </w:tblPr>
      <w:tblGrid>
        <w:gridCol w:w="2120"/>
        <w:gridCol w:w="1580"/>
        <w:gridCol w:w="2440"/>
      </w:tblGrid>
      <w:tr w:rsidR="004E38B5" w:rsidRPr="004E38B5" w:rsidTr="004E38B5">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Deployment dates</w:t>
            </w:r>
          </w:p>
        </w:tc>
      </w:tr>
      <w:tr w:rsidR="004E38B5" w:rsidRPr="004E38B5" w:rsidTr="004E38B5">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2/13/2008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2/13/2008-5/15/2009</w:t>
            </w:r>
          </w:p>
        </w:tc>
      </w:tr>
      <w:tr w:rsidR="004E38B5" w:rsidRPr="004E38B5" w:rsidTr="004E38B5">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2/13/2009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5/15/2009-5/7/2010</w:t>
            </w:r>
          </w:p>
        </w:tc>
      </w:tr>
    </w:tbl>
    <w:p w:rsidR="00B566FA" w:rsidRPr="00E87CC3" w:rsidRDefault="00B566FA" w:rsidP="00B566FA">
      <w:pPr>
        <w:pStyle w:val="PlainText"/>
        <w:numPr>
          <w:ins w:id="16" w:author=" " w:date="2008-04-24T08:52:00Z"/>
        </w:numPr>
        <w:ind w:left="360"/>
        <w:rPr>
          <w:rFonts w:ascii="Garamond" w:eastAsia="MS Mincho" w:hAnsi="Garamond"/>
          <w:sz w:val="22"/>
          <w:szCs w:val="22"/>
        </w:rPr>
      </w:pPr>
    </w:p>
    <w:p w:rsidR="006F5609" w:rsidRDefault="006F5609" w:rsidP="00B566FA">
      <w:pPr>
        <w:pStyle w:val="PlainText"/>
        <w:ind w:left="360"/>
        <w:rPr>
          <w:rFonts w:ascii="Garamond" w:eastAsia="MS Mincho"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B566FA"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B566FA" w:rsidRPr="00F872C4"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Sensor type: balanced vane, 16 cm turning radius</w:t>
      </w:r>
    </w:p>
    <w:p w:rsidR="00B566FA" w:rsidRPr="00F872C4"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Model #: R.M. Young 03001-5 Wind Sentry</w:t>
      </w:r>
    </w:p>
    <w:p w:rsidR="00B566FA" w:rsidRPr="00F872C4"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Range:  360° mechanical, 355° electrical (5° open)</w:t>
      </w:r>
    </w:p>
    <w:p w:rsidR="00B566FA" w:rsidRDefault="00B566FA" w:rsidP="00B566FA">
      <w:pPr>
        <w:pStyle w:val="PlainText"/>
        <w:ind w:left="360"/>
        <w:rPr>
          <w:rFonts w:ascii="Garamond" w:eastAsia="MS Mincho" w:hAnsi="Garamond"/>
          <w:sz w:val="22"/>
          <w:szCs w:val="22"/>
        </w:rPr>
      </w:pPr>
      <w:r w:rsidRPr="00F872C4">
        <w:rPr>
          <w:rFonts w:ascii="Garamond" w:eastAsia="MS Mincho" w:hAnsi="Garamond"/>
          <w:sz w:val="22"/>
          <w:szCs w:val="22"/>
        </w:rPr>
        <w:t>Accuracy: +/- 5%</w:t>
      </w:r>
    </w:p>
    <w:p w:rsidR="00B566FA" w:rsidRPr="00F872C4"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6" w:type="dxa"/>
        <w:tblLook w:val="04A0"/>
      </w:tblPr>
      <w:tblGrid>
        <w:gridCol w:w="2120"/>
        <w:gridCol w:w="1580"/>
        <w:gridCol w:w="2440"/>
      </w:tblGrid>
      <w:tr w:rsidR="004E38B5" w:rsidRPr="004E38B5" w:rsidTr="00B02D5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Deployment dates</w:t>
            </w:r>
          </w:p>
        </w:tc>
      </w:tr>
      <w:tr w:rsidR="004E38B5" w:rsidRPr="004E38B5" w:rsidTr="00B02D5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2/13/2008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2/13/2008-5/15/2009</w:t>
            </w:r>
          </w:p>
        </w:tc>
      </w:tr>
      <w:tr w:rsidR="004E38B5" w:rsidRPr="004E38B5" w:rsidTr="00B02D5F">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2/13/2009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B02D5F">
            <w:pPr>
              <w:jc w:val="center"/>
              <w:rPr>
                <w:rFonts w:ascii="Garamond" w:hAnsi="Garamond"/>
                <w:color w:val="000000"/>
              </w:rPr>
            </w:pPr>
            <w:r w:rsidRPr="004E38B5">
              <w:rPr>
                <w:rFonts w:ascii="Garamond" w:hAnsi="Garamond"/>
                <w:color w:val="000000"/>
                <w:sz w:val="22"/>
                <w:szCs w:val="22"/>
              </w:rPr>
              <w:t>5/15/2009-5/7/2010</w:t>
            </w:r>
          </w:p>
        </w:tc>
      </w:tr>
    </w:tbl>
    <w:p w:rsidR="00B566FA" w:rsidRPr="00E87CC3" w:rsidRDefault="00B566FA" w:rsidP="00B566FA">
      <w:pPr>
        <w:pStyle w:val="PlainText"/>
        <w:ind w:left="360"/>
        <w:rPr>
          <w:rFonts w:ascii="Garamond" w:eastAsia="MS Mincho" w:hAnsi="Garamond"/>
          <w:sz w:val="22"/>
          <w:szCs w:val="22"/>
        </w:rPr>
      </w:pPr>
    </w:p>
    <w:p w:rsidR="006F5609" w:rsidRDefault="006F5609" w:rsidP="00B566FA">
      <w:pPr>
        <w:pStyle w:val="PlainText"/>
        <w:ind w:left="360"/>
        <w:rPr>
          <w:rFonts w:ascii="Garamond" w:eastAsia="MS Mincho"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sidR="00741C9C">
        <w:rPr>
          <w:rFonts w:ascii="Garamond" w:eastAsia="MS Mincho" w:hAnsi="Garamond"/>
          <w:sz w:val="22"/>
          <w:szCs w:val="22"/>
        </w:rPr>
        <w:t>Photosynthetically Active Radiation (PAR)</w:t>
      </w:r>
    </w:p>
    <w:p w:rsidR="00B566FA" w:rsidRPr="0050650B" w:rsidRDefault="00B566FA" w:rsidP="00B566FA">
      <w:pPr>
        <w:pStyle w:val="PlainText"/>
        <w:ind w:left="360"/>
        <w:rPr>
          <w:rFonts w:ascii="Garamond" w:eastAsia="MS Mincho" w:hAnsi="Garamond"/>
          <w:sz w:val="22"/>
          <w:szCs w:val="22"/>
          <w:lang w:val="fr-CI"/>
          <w:rPrChange w:id="17" w:author="JK" w:date="2013-09-15T22:46:00Z">
            <w:rPr>
              <w:rFonts w:ascii="Garamond" w:eastAsia="MS Mincho" w:hAnsi="Garamond"/>
              <w:sz w:val="22"/>
              <w:szCs w:val="22"/>
            </w:rPr>
          </w:rPrChange>
        </w:rPr>
      </w:pPr>
      <w:proofErr w:type="spellStart"/>
      <w:r w:rsidRPr="0050650B">
        <w:rPr>
          <w:rFonts w:ascii="Garamond" w:eastAsia="MS Mincho" w:hAnsi="Garamond"/>
          <w:sz w:val="22"/>
          <w:szCs w:val="22"/>
          <w:lang w:val="fr-CI"/>
          <w:rPrChange w:id="18" w:author="JK" w:date="2013-09-15T22:46:00Z">
            <w:rPr>
              <w:rFonts w:ascii="Garamond" w:eastAsia="MS Mincho" w:hAnsi="Garamond"/>
              <w:sz w:val="22"/>
              <w:szCs w:val="22"/>
            </w:rPr>
          </w:rPrChange>
        </w:rPr>
        <w:t>Units</w:t>
      </w:r>
      <w:proofErr w:type="spellEnd"/>
      <w:r w:rsidRPr="0050650B">
        <w:rPr>
          <w:rFonts w:ascii="Garamond" w:eastAsia="MS Mincho" w:hAnsi="Garamond"/>
          <w:sz w:val="22"/>
          <w:szCs w:val="22"/>
          <w:lang w:val="fr-CI"/>
          <w:rPrChange w:id="19" w:author="JK" w:date="2013-09-15T22:46:00Z">
            <w:rPr>
              <w:rFonts w:ascii="Garamond" w:eastAsia="MS Mincho" w:hAnsi="Garamond"/>
              <w:sz w:val="22"/>
              <w:szCs w:val="22"/>
            </w:rPr>
          </w:rPrChange>
        </w:rPr>
        <w:t xml:space="preserve">: </w:t>
      </w:r>
      <w:proofErr w:type="spellStart"/>
      <w:r w:rsidRPr="0050650B">
        <w:rPr>
          <w:rFonts w:ascii="Garamond" w:eastAsia="MS Mincho" w:hAnsi="Garamond"/>
          <w:sz w:val="22"/>
          <w:szCs w:val="22"/>
          <w:lang w:val="fr-CI"/>
          <w:rPrChange w:id="20" w:author="JK" w:date="2013-09-15T22:46:00Z">
            <w:rPr>
              <w:rFonts w:ascii="Garamond" w:eastAsia="MS Mincho" w:hAnsi="Garamond"/>
              <w:sz w:val="22"/>
              <w:szCs w:val="22"/>
            </w:rPr>
          </w:rPrChange>
        </w:rPr>
        <w:t>mmoles</w:t>
      </w:r>
      <w:proofErr w:type="spellEnd"/>
      <w:r w:rsidRPr="0050650B">
        <w:rPr>
          <w:rFonts w:ascii="Garamond" w:eastAsia="MS Mincho" w:hAnsi="Garamond"/>
          <w:sz w:val="22"/>
          <w:szCs w:val="22"/>
          <w:lang w:val="fr-CI"/>
          <w:rPrChange w:id="21" w:author="JK" w:date="2013-09-15T22:46:00Z">
            <w:rPr>
              <w:rFonts w:ascii="Garamond" w:eastAsia="MS Mincho" w:hAnsi="Garamond"/>
              <w:sz w:val="22"/>
              <w:szCs w:val="22"/>
            </w:rPr>
          </w:rPrChange>
        </w:rPr>
        <w:t xml:space="preserve"> m-2 (total flux)</w:t>
      </w:r>
    </w:p>
    <w:p w:rsidR="00B566FA" w:rsidRPr="00E87CC3" w:rsidRDefault="00B566FA" w:rsidP="00B566FA">
      <w:pPr>
        <w:pStyle w:val="PlainText"/>
        <w:ind w:left="360"/>
        <w:rPr>
          <w:rFonts w:ascii="Garamond" w:eastAsia="MS Mincho" w:hAnsi="Garamond"/>
          <w:sz w:val="22"/>
          <w:szCs w:val="22"/>
        </w:rPr>
      </w:pPr>
      <w:proofErr w:type="spellStart"/>
      <w:r w:rsidRPr="0050650B">
        <w:rPr>
          <w:rFonts w:ascii="Garamond" w:eastAsia="MS Mincho" w:hAnsi="Garamond"/>
          <w:sz w:val="22"/>
          <w:szCs w:val="22"/>
          <w:lang w:val="fr-CI"/>
          <w:rPrChange w:id="22" w:author="JK" w:date="2013-09-15T22:46:00Z">
            <w:rPr>
              <w:rFonts w:ascii="Garamond" w:eastAsia="MS Mincho" w:hAnsi="Garamond"/>
              <w:sz w:val="22"/>
              <w:szCs w:val="22"/>
            </w:rPr>
          </w:rPrChange>
        </w:rPr>
        <w:t>Sensor</w:t>
      </w:r>
      <w:proofErr w:type="spellEnd"/>
      <w:r w:rsidRPr="0050650B">
        <w:rPr>
          <w:rFonts w:ascii="Garamond" w:eastAsia="MS Mincho" w:hAnsi="Garamond"/>
          <w:sz w:val="22"/>
          <w:szCs w:val="22"/>
          <w:lang w:val="fr-CI"/>
          <w:rPrChange w:id="23" w:author="JK" w:date="2013-09-15T22:46:00Z">
            <w:rPr>
              <w:rFonts w:ascii="Garamond" w:eastAsia="MS Mincho" w:hAnsi="Garamond"/>
              <w:sz w:val="22"/>
              <w:szCs w:val="22"/>
            </w:rPr>
          </w:rPrChange>
        </w:rPr>
        <w:t xml:space="preserve"> type: </w:t>
      </w:r>
      <w:r w:rsidR="00741C9C" w:rsidRPr="0050650B">
        <w:rPr>
          <w:rFonts w:ascii="Garamond" w:eastAsia="MS Mincho" w:hAnsi="Garamond"/>
          <w:sz w:val="22"/>
          <w:szCs w:val="22"/>
          <w:lang w:val="fr-CI"/>
          <w:rPrChange w:id="24" w:author="JK" w:date="2013-09-15T22:46:00Z">
            <w:rPr>
              <w:rFonts w:ascii="Garamond" w:eastAsia="MS Mincho" w:hAnsi="Garamond"/>
              <w:sz w:val="22"/>
              <w:szCs w:val="22"/>
            </w:rPr>
          </w:rPrChange>
        </w:rPr>
        <w:t xml:space="preserve">LI-COR Quantum </w:t>
      </w:r>
      <w:proofErr w:type="spellStart"/>
      <w:r w:rsidR="00741C9C" w:rsidRPr="0050650B">
        <w:rPr>
          <w:rFonts w:ascii="Garamond" w:eastAsia="MS Mincho" w:hAnsi="Garamond"/>
          <w:sz w:val="22"/>
          <w:szCs w:val="22"/>
          <w:lang w:val="fr-CI"/>
          <w:rPrChange w:id="25" w:author="JK" w:date="2013-09-15T22:46:00Z">
            <w:rPr>
              <w:rFonts w:ascii="Garamond" w:eastAsia="MS Mincho" w:hAnsi="Garamond"/>
              <w:sz w:val="22"/>
              <w:szCs w:val="22"/>
            </w:rPr>
          </w:rPrChange>
        </w:rPr>
        <w:t>Sensor</w:t>
      </w:r>
      <w:proofErr w:type="spellEnd"/>
      <w:r w:rsidR="00741C9C" w:rsidRPr="0050650B">
        <w:rPr>
          <w:rFonts w:ascii="Garamond" w:eastAsia="MS Mincho" w:hAnsi="Garamond"/>
          <w:sz w:val="22"/>
          <w:szCs w:val="22"/>
          <w:lang w:val="fr-CI"/>
          <w:rPrChange w:id="26" w:author="JK" w:date="2013-09-15T22:46:00Z">
            <w:rPr>
              <w:rFonts w:ascii="Garamond" w:eastAsia="MS Mincho" w:hAnsi="Garamond"/>
              <w:sz w:val="22"/>
              <w:szCs w:val="22"/>
            </w:rPr>
          </w:rPrChange>
        </w:rPr>
        <w:t xml:space="preserve">. </w:t>
      </w:r>
      <w:r w:rsidRPr="00E87CC3">
        <w:rPr>
          <w:rFonts w:ascii="Garamond" w:eastAsia="MS Mincho" w:hAnsi="Garamond"/>
          <w:sz w:val="22"/>
          <w:szCs w:val="22"/>
        </w:rPr>
        <w:t>High stability silicon photovoltaic detector (blue enhanced)</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lastRenderedPageBreak/>
        <w:t>Model #: LI190SB</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B566FA"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2 years</w:t>
      </w:r>
    </w:p>
    <w:tbl>
      <w:tblPr>
        <w:tblW w:w="7720" w:type="dxa"/>
        <w:tblInd w:w="96" w:type="dxa"/>
        <w:tblLook w:val="04A0"/>
      </w:tblPr>
      <w:tblGrid>
        <w:gridCol w:w="2120"/>
        <w:gridCol w:w="1580"/>
        <w:gridCol w:w="1580"/>
        <w:gridCol w:w="2440"/>
      </w:tblGrid>
      <w:tr w:rsidR="006F5609" w:rsidRPr="004E38B5" w:rsidTr="006F5609">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5609" w:rsidRPr="004E38B5" w:rsidRDefault="006F5609" w:rsidP="004E38B5">
            <w:pPr>
              <w:jc w:val="center"/>
              <w:rPr>
                <w:rFonts w:ascii="Garamond" w:hAnsi="Garamond"/>
                <w:color w:val="000000"/>
              </w:rPr>
            </w:pPr>
            <w:r w:rsidRPr="004E38B5">
              <w:rPr>
                <w:rFonts w:ascii="Garamond" w:hAnsi="Garamond"/>
                <w:color w:val="000000"/>
                <w:sz w:val="22"/>
                <w:szCs w:val="22"/>
              </w:rPr>
              <w:t>Sensor Serial #</w:t>
            </w:r>
          </w:p>
        </w:tc>
        <w:tc>
          <w:tcPr>
            <w:tcW w:w="1580" w:type="dxa"/>
            <w:tcBorders>
              <w:top w:val="single" w:sz="4" w:space="0" w:color="auto"/>
              <w:left w:val="nil"/>
              <w:bottom w:val="single" w:sz="4" w:space="0" w:color="auto"/>
              <w:right w:val="single" w:sz="4" w:space="0" w:color="auto"/>
            </w:tcBorders>
            <w:vAlign w:val="bottom"/>
          </w:tcPr>
          <w:p w:rsidR="006F5609" w:rsidRDefault="006F5609" w:rsidP="006F5609">
            <w:pPr>
              <w:jc w:val="center"/>
              <w:rPr>
                <w:rFonts w:ascii="Garamond" w:hAnsi="Garamond"/>
                <w:color w:val="000000"/>
              </w:rPr>
            </w:pPr>
            <w:r>
              <w:rPr>
                <w:rFonts w:ascii="Garamond" w:hAnsi="Garamond"/>
                <w:color w:val="000000"/>
                <w:sz w:val="22"/>
                <w:szCs w:val="22"/>
              </w:rPr>
              <w:t>PAR Multiplier</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5609" w:rsidRPr="004E38B5" w:rsidRDefault="006F5609" w:rsidP="004E38B5">
            <w:pPr>
              <w:jc w:val="center"/>
              <w:rPr>
                <w:rFonts w:ascii="Garamond" w:hAnsi="Garamond"/>
                <w:color w:val="000000"/>
              </w:rPr>
            </w:pPr>
            <w:r w:rsidRPr="004E38B5">
              <w:rPr>
                <w:rFonts w:ascii="Garamond" w:hAnsi="Garamond"/>
                <w:color w:val="000000"/>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6F5609" w:rsidRPr="004E38B5" w:rsidRDefault="006F5609" w:rsidP="004E38B5">
            <w:pPr>
              <w:jc w:val="center"/>
              <w:rPr>
                <w:rFonts w:ascii="Garamond" w:hAnsi="Garamond"/>
                <w:color w:val="000000"/>
              </w:rPr>
            </w:pPr>
            <w:r w:rsidRPr="004E38B5">
              <w:rPr>
                <w:rFonts w:ascii="Garamond" w:hAnsi="Garamond"/>
                <w:color w:val="000000"/>
                <w:sz w:val="22"/>
                <w:szCs w:val="22"/>
              </w:rPr>
              <w:t>Deployment dates</w:t>
            </w:r>
          </w:p>
        </w:tc>
      </w:tr>
      <w:tr w:rsidR="006F5609" w:rsidRPr="004E38B5" w:rsidTr="006F5609">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5609" w:rsidRPr="004E38B5" w:rsidRDefault="006F5609" w:rsidP="004E38B5">
            <w:pPr>
              <w:jc w:val="center"/>
              <w:rPr>
                <w:rFonts w:ascii="Garamond" w:hAnsi="Garamond"/>
                <w:color w:val="000000"/>
              </w:rPr>
            </w:pPr>
            <w:r w:rsidRPr="004E38B5">
              <w:rPr>
                <w:rFonts w:ascii="Garamond" w:hAnsi="Garamond"/>
                <w:color w:val="000000"/>
                <w:sz w:val="22"/>
                <w:szCs w:val="22"/>
              </w:rPr>
              <w:t>Q22187</w:t>
            </w:r>
          </w:p>
        </w:tc>
        <w:tc>
          <w:tcPr>
            <w:tcW w:w="1580" w:type="dxa"/>
            <w:tcBorders>
              <w:top w:val="single" w:sz="4" w:space="0" w:color="auto"/>
              <w:left w:val="nil"/>
              <w:bottom w:val="single" w:sz="4" w:space="0" w:color="auto"/>
              <w:right w:val="single" w:sz="4" w:space="0" w:color="auto"/>
            </w:tcBorders>
            <w:vAlign w:val="bottom"/>
          </w:tcPr>
          <w:p w:rsidR="006F5609" w:rsidRDefault="006F5609" w:rsidP="006F5609">
            <w:pPr>
              <w:jc w:val="center"/>
              <w:rPr>
                <w:rFonts w:ascii="Garamond" w:hAnsi="Garamond"/>
                <w:color w:val="000000"/>
              </w:rPr>
            </w:pPr>
            <w:r>
              <w:rPr>
                <w:rFonts w:ascii="Garamond" w:hAnsi="Garamond"/>
                <w:color w:val="000000"/>
                <w:sz w:val="22"/>
                <w:szCs w:val="22"/>
              </w:rPr>
              <w:t>1.595</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F5609" w:rsidRPr="004E38B5" w:rsidRDefault="006F5609" w:rsidP="004E38B5">
            <w:pPr>
              <w:jc w:val="center"/>
              <w:rPr>
                <w:rFonts w:ascii="Garamond" w:hAnsi="Garamond"/>
                <w:color w:val="000000"/>
              </w:rPr>
            </w:pPr>
            <w:r w:rsidRPr="004E38B5">
              <w:rPr>
                <w:rFonts w:ascii="Garamond" w:hAnsi="Garamond"/>
                <w:color w:val="000000"/>
                <w:sz w:val="22"/>
                <w:szCs w:val="22"/>
              </w:rPr>
              <w:t>5/9/2008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6F5609" w:rsidRPr="004E38B5" w:rsidRDefault="006F5609" w:rsidP="004E38B5">
            <w:pPr>
              <w:jc w:val="center"/>
              <w:rPr>
                <w:rFonts w:ascii="Garamond" w:hAnsi="Garamond"/>
                <w:color w:val="000000"/>
              </w:rPr>
            </w:pPr>
            <w:r w:rsidRPr="004E38B5">
              <w:rPr>
                <w:rFonts w:ascii="Garamond" w:hAnsi="Garamond"/>
                <w:color w:val="000000"/>
                <w:sz w:val="22"/>
                <w:szCs w:val="22"/>
              </w:rPr>
              <w:t>7/17/2008-6/18/2010</w:t>
            </w:r>
          </w:p>
        </w:tc>
      </w:tr>
    </w:tbl>
    <w:p w:rsidR="006F5609" w:rsidRDefault="006F5609" w:rsidP="00B566FA">
      <w:pPr>
        <w:pStyle w:val="PlainText"/>
        <w:ind w:left="360"/>
        <w:rPr>
          <w:rFonts w:ascii="Garamond" w:eastAsia="MS Mincho" w:hAnsi="Garamond"/>
          <w:sz w:val="22"/>
          <w:szCs w:val="22"/>
        </w:rPr>
      </w:pPr>
    </w:p>
    <w:p w:rsidR="006F5609" w:rsidRDefault="006F5609" w:rsidP="00B566FA">
      <w:pPr>
        <w:pStyle w:val="PlainText"/>
        <w:ind w:left="360"/>
        <w:rPr>
          <w:rFonts w:ascii="Garamond" w:eastAsia="MS Mincho" w:hAnsi="Garamond"/>
          <w:sz w:val="22"/>
          <w:szCs w:val="22"/>
        </w:rPr>
      </w:pP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 xml:space="preserve">Parameter: Precipitation </w:t>
      </w:r>
    </w:p>
    <w:p w:rsidR="00B566FA" w:rsidRPr="00E87CC3"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B566FA" w:rsidRDefault="00B566FA" w:rsidP="00B566FA">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B566FA" w:rsidRDefault="00B566FA" w:rsidP="00B566FA">
      <w:pPr>
        <w:pStyle w:val="PlainText"/>
        <w:ind w:left="360"/>
        <w:rPr>
          <w:rFonts w:ascii="Garamond" w:eastAsia="MS Mincho" w:hAnsi="Garamond"/>
          <w:sz w:val="22"/>
          <w:szCs w:val="22"/>
        </w:rPr>
      </w:pPr>
      <w:r w:rsidRPr="00ED46DF">
        <w:rPr>
          <w:rFonts w:ascii="Garamond" w:eastAsia="MS Mincho" w:hAnsi="Garamond"/>
          <w:sz w:val="22"/>
          <w:szCs w:val="22"/>
        </w:rPr>
        <w:t>Model #:  RG-2000-C</w:t>
      </w:r>
    </w:p>
    <w:p w:rsidR="009B02BC" w:rsidRPr="00ED46DF" w:rsidRDefault="009B02BC" w:rsidP="00B566FA">
      <w:pPr>
        <w:pStyle w:val="PlainText"/>
        <w:ind w:left="360"/>
        <w:rPr>
          <w:rFonts w:ascii="Garamond" w:eastAsia="MS Mincho" w:hAnsi="Garamond"/>
          <w:sz w:val="22"/>
          <w:szCs w:val="22"/>
        </w:rPr>
      </w:pPr>
      <w:r>
        <w:rPr>
          <w:rFonts w:ascii="Garamond" w:eastAsia="MS Mincho" w:hAnsi="Garamond"/>
          <w:sz w:val="22"/>
          <w:szCs w:val="22"/>
        </w:rPr>
        <w:t>Instrument #: PDBRG1</w:t>
      </w:r>
    </w:p>
    <w:p w:rsidR="00B566FA" w:rsidRPr="00ED46DF" w:rsidRDefault="00B566FA" w:rsidP="00B566FA">
      <w:pPr>
        <w:pStyle w:val="PlainText"/>
        <w:ind w:left="360"/>
        <w:rPr>
          <w:rFonts w:ascii="Garamond" w:eastAsia="MS Mincho" w:hAnsi="Garamond"/>
          <w:sz w:val="22"/>
          <w:szCs w:val="22"/>
        </w:rPr>
      </w:pPr>
      <w:r w:rsidRPr="00ED46DF">
        <w:rPr>
          <w:rFonts w:ascii="Garamond" w:eastAsia="MS Mincho" w:hAnsi="Garamond"/>
          <w:sz w:val="22"/>
          <w:szCs w:val="22"/>
        </w:rPr>
        <w:t>Rainfall per tip: 0.01 inch</w:t>
      </w:r>
    </w:p>
    <w:p w:rsidR="00B566FA" w:rsidRPr="00ED46DF" w:rsidRDefault="00B566FA" w:rsidP="00B566FA">
      <w:pPr>
        <w:pStyle w:val="PlainText"/>
        <w:ind w:left="360"/>
        <w:rPr>
          <w:rFonts w:ascii="Garamond" w:eastAsia="MS Mincho" w:hAnsi="Garamond"/>
          <w:sz w:val="22"/>
          <w:szCs w:val="22"/>
        </w:rPr>
      </w:pPr>
      <w:r w:rsidRPr="00ED46DF">
        <w:rPr>
          <w:rFonts w:ascii="Garamond" w:eastAsia="MS Mincho" w:hAnsi="Garamond"/>
          <w:sz w:val="22"/>
          <w:szCs w:val="22"/>
        </w:rPr>
        <w:t>Operating range: Not specified</w:t>
      </w:r>
    </w:p>
    <w:p w:rsidR="00B566FA" w:rsidRPr="00ED46DF" w:rsidRDefault="00B566FA" w:rsidP="00B566FA">
      <w:pPr>
        <w:pStyle w:val="PlainText"/>
        <w:ind w:left="360"/>
        <w:rPr>
          <w:rFonts w:ascii="Garamond" w:eastAsia="MS Mincho" w:hAnsi="Garamond"/>
          <w:sz w:val="22"/>
          <w:szCs w:val="22"/>
        </w:rPr>
      </w:pPr>
      <w:r w:rsidRPr="00ED46DF">
        <w:rPr>
          <w:rFonts w:ascii="Garamond" w:eastAsia="MS Mincho" w:hAnsi="Garamond"/>
          <w:sz w:val="22"/>
          <w:szCs w:val="22"/>
        </w:rPr>
        <w:t>Accuracy:  +/- 1.0% at 14 inches per hour</w:t>
      </w:r>
    </w:p>
    <w:p w:rsidR="00B566FA" w:rsidRDefault="00B566FA" w:rsidP="00B566FA">
      <w:pPr>
        <w:pStyle w:val="PlainText"/>
        <w:ind w:left="360"/>
        <w:rPr>
          <w:rFonts w:ascii="Garamond" w:eastAsia="MS Mincho" w:hAnsi="Garamond"/>
          <w:sz w:val="22"/>
          <w:szCs w:val="22"/>
        </w:rPr>
      </w:pPr>
      <w:r>
        <w:rPr>
          <w:rFonts w:ascii="Garamond" w:eastAsia="MS Mincho" w:hAnsi="Garamond"/>
          <w:sz w:val="22"/>
          <w:szCs w:val="22"/>
        </w:rPr>
        <w:t>Calibration Frequency: 1 year</w:t>
      </w:r>
    </w:p>
    <w:tbl>
      <w:tblPr>
        <w:tblW w:w="6140" w:type="dxa"/>
        <w:tblInd w:w="96" w:type="dxa"/>
        <w:tblLook w:val="04A0"/>
      </w:tblPr>
      <w:tblGrid>
        <w:gridCol w:w="2120"/>
        <w:gridCol w:w="1580"/>
        <w:gridCol w:w="2440"/>
      </w:tblGrid>
      <w:tr w:rsidR="004E38B5" w:rsidRPr="004E38B5" w:rsidTr="004E38B5">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Deployment dates</w:t>
            </w:r>
          </w:p>
        </w:tc>
      </w:tr>
      <w:tr w:rsidR="004E38B5" w:rsidRPr="004E38B5" w:rsidTr="004E38B5">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PDBGR2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12/4/2008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4E38B5" w:rsidRPr="004E38B5" w:rsidRDefault="004E38B5" w:rsidP="004E38B5">
            <w:pPr>
              <w:jc w:val="center"/>
              <w:rPr>
                <w:rFonts w:ascii="Garamond" w:hAnsi="Garamond"/>
                <w:color w:val="000000"/>
              </w:rPr>
            </w:pPr>
            <w:r w:rsidRPr="004E38B5">
              <w:rPr>
                <w:rFonts w:ascii="Garamond" w:hAnsi="Garamond"/>
                <w:color w:val="000000"/>
                <w:sz w:val="22"/>
                <w:szCs w:val="22"/>
              </w:rPr>
              <w:t>12/4/2008-1/21/2010</w:t>
            </w:r>
          </w:p>
        </w:tc>
      </w:tr>
    </w:tbl>
    <w:p w:rsidR="00B566FA" w:rsidRDefault="00B566FA" w:rsidP="00B566FA">
      <w:pPr>
        <w:ind w:left="360"/>
        <w:rPr>
          <w:rFonts w:ascii="Garamond" w:eastAsia="MS Mincho" w:hAnsi="Garamond"/>
          <w:sz w:val="22"/>
          <w:szCs w:val="22"/>
        </w:rPr>
      </w:pPr>
    </w:p>
    <w:p w:rsidR="006F5609" w:rsidRDefault="006F5609" w:rsidP="00B566FA">
      <w:pPr>
        <w:ind w:left="360"/>
        <w:rPr>
          <w:rFonts w:ascii="Garamond" w:hAnsi="Garamond"/>
          <w:sz w:val="22"/>
          <w:szCs w:val="22"/>
        </w:rPr>
      </w:pPr>
    </w:p>
    <w:p w:rsidR="00B566FA" w:rsidRDefault="00B566FA" w:rsidP="00B566FA">
      <w:pPr>
        <w:ind w:left="360"/>
        <w:rPr>
          <w:rFonts w:ascii="Garamond" w:hAnsi="Garamond"/>
          <w:sz w:val="22"/>
          <w:szCs w:val="22"/>
        </w:rPr>
      </w:pPr>
      <w:r w:rsidRPr="00C507C4">
        <w:rPr>
          <w:rFonts w:ascii="Garamond" w:hAnsi="Garamond"/>
          <w:sz w:val="22"/>
          <w:szCs w:val="22"/>
        </w:rPr>
        <w:t>CR1000</w:t>
      </w:r>
      <w:r>
        <w:rPr>
          <w:rFonts w:ascii="Garamond" w:hAnsi="Garamond"/>
          <w:sz w:val="22"/>
          <w:szCs w:val="22"/>
        </w:rPr>
        <w:t xml:space="preserve"> Measurement and Control System</w:t>
      </w:r>
    </w:p>
    <w:p w:rsidR="00B566FA" w:rsidRPr="00E87CC3" w:rsidRDefault="00B566FA" w:rsidP="00B566FA">
      <w:pPr>
        <w:ind w:left="360"/>
        <w:rPr>
          <w:rFonts w:ascii="Garamond" w:eastAsia="MS Mincho" w:hAnsi="Garamond"/>
          <w:sz w:val="22"/>
          <w:szCs w:val="22"/>
        </w:rPr>
      </w:pPr>
      <w:r w:rsidRPr="00C507C4">
        <w:rPr>
          <w:rFonts w:ascii="Garamond" w:hAnsi="Garamond"/>
          <w:sz w:val="22"/>
          <w:szCs w:val="22"/>
        </w:rPr>
        <w:t>Date Installed:</w:t>
      </w:r>
      <w:r>
        <w:rPr>
          <w:rFonts w:ascii="Garamond" w:hAnsi="Garamond"/>
          <w:sz w:val="22"/>
          <w:szCs w:val="22"/>
        </w:rPr>
        <w:t xml:space="preserve"> Aug/01/2006</w:t>
      </w:r>
    </w:p>
    <w:p w:rsidR="00B566FA" w:rsidRPr="00E87CC3" w:rsidRDefault="00B566FA" w:rsidP="00B566FA">
      <w:pPr>
        <w:ind w:left="360"/>
        <w:rPr>
          <w:rFonts w:ascii="Garamond" w:eastAsia="MS Mincho" w:hAnsi="Garamond"/>
          <w:sz w:val="22"/>
          <w:szCs w:val="22"/>
        </w:rPr>
      </w:pPr>
    </w:p>
    <w:p w:rsidR="00B566FA" w:rsidRPr="008F65A5" w:rsidRDefault="00B566FA" w:rsidP="00B566FA">
      <w:pPr>
        <w:ind w:left="360"/>
        <w:rPr>
          <w:rFonts w:ascii="Garamond" w:hAnsi="Garamond"/>
          <w:sz w:val="22"/>
          <w:szCs w:val="22"/>
        </w:rPr>
      </w:pPr>
      <w:r w:rsidRPr="00E87CC3">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Pr>
          <w:rFonts w:ascii="Garamond" w:hAnsi="Garamond"/>
          <w:sz w:val="22"/>
          <w:szCs w:val="22"/>
        </w:rPr>
        <w:t>.</w:t>
      </w:r>
    </w:p>
    <w:p w:rsidR="00974C2D" w:rsidRPr="00E87CC3" w:rsidRDefault="00974C2D" w:rsidP="00974C2D">
      <w:pPr>
        <w:rPr>
          <w:rFonts w:ascii="Garamond" w:eastAsia="MS Mincho" w:hAnsi="Garamond"/>
          <w:sz w:val="22"/>
          <w:szCs w:val="22"/>
        </w:rPr>
      </w:pPr>
    </w:p>
    <w:p w:rsidR="00C35881" w:rsidRDefault="00C35881" w:rsidP="00974C2D">
      <w:pPr>
        <w:pStyle w:val="HTMLPreformatted"/>
        <w:rPr>
          <w:rFonts w:ascii="Garamond" w:hAnsi="Garamond" w:cs="Times New Roman"/>
          <w:b/>
          <w:bCs/>
          <w:sz w:val="22"/>
          <w:szCs w:val="22"/>
        </w:rPr>
      </w:pPr>
    </w:p>
    <w:p w:rsidR="00974C2D" w:rsidRPr="00E87CC3" w:rsidRDefault="00974C2D" w:rsidP="00974C2D">
      <w:pPr>
        <w:pStyle w:val="HTMLPreformatted"/>
        <w:rPr>
          <w:rFonts w:ascii="Garamond" w:hAnsi="Garamond" w:cs="Times New Roman"/>
          <w:sz w:val="22"/>
          <w:szCs w:val="22"/>
        </w:rPr>
      </w:pPr>
      <w:r w:rsidRPr="00E87CC3">
        <w:rPr>
          <w:rFonts w:ascii="Garamond" w:hAnsi="Garamond" w:cs="Times New Roman"/>
          <w:b/>
          <w:bCs/>
          <w:sz w:val="22"/>
          <w:szCs w:val="22"/>
        </w:rPr>
        <w:t xml:space="preserve">10)  Coded variable definitions - </w:t>
      </w:r>
    </w:p>
    <w:p w:rsidR="004419B0" w:rsidRPr="00E87CC3" w:rsidRDefault="004419B0" w:rsidP="004419B0">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4419B0" w:rsidRPr="00E87CC3" w:rsidRDefault="004419B0" w:rsidP="004419B0">
      <w:pPr>
        <w:ind w:left="360"/>
        <w:rPr>
          <w:rFonts w:ascii="Garamond" w:eastAsia="MS Mincho" w:hAnsi="Garamond"/>
          <w:sz w:val="22"/>
          <w:szCs w:val="22"/>
        </w:rPr>
      </w:pPr>
    </w:p>
    <w:p w:rsidR="004419B0" w:rsidRPr="00E87CC3" w:rsidRDefault="004419B0" w:rsidP="004419B0">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rsidR="00974C2D" w:rsidRPr="00E87CC3" w:rsidRDefault="00974C2D" w:rsidP="00974C2D">
      <w:pPr>
        <w:ind w:left="360"/>
        <w:jc w:val="both"/>
        <w:rPr>
          <w:rFonts w:ascii="Garamond" w:eastAsia="MS Mincho" w:hAnsi="Garamond"/>
          <w:sz w:val="22"/>
          <w:szCs w:val="22"/>
        </w:rPr>
      </w:pPr>
    </w:p>
    <w:p w:rsidR="00974C2D" w:rsidRDefault="00974C2D" w:rsidP="00974C2D">
      <w:pPr>
        <w:pStyle w:val="HTMLPreformatted"/>
        <w:rPr>
          <w:rFonts w:ascii="Garamond" w:hAnsi="Garamond"/>
          <w:b/>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efinitions –</w:t>
      </w:r>
    </w:p>
    <w:p w:rsidR="00A070A3" w:rsidRPr="004341A7" w:rsidRDefault="00A070A3" w:rsidP="00974C2D">
      <w:pPr>
        <w:pStyle w:val="HTMLPreformatted"/>
        <w:rPr>
          <w:rFonts w:ascii="Garamond" w:hAnsi="Garamond"/>
          <w:bCs/>
          <w:sz w:val="22"/>
          <w:szCs w:val="22"/>
        </w:rPr>
      </w:pPr>
    </w:p>
    <w:p w:rsidR="00974C2D" w:rsidRPr="004341A7" w:rsidRDefault="00974C2D" w:rsidP="00974C2D">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Pr>
          <w:rFonts w:ascii="Garamond" w:hAnsi="Garamond"/>
          <w:bCs/>
          <w:sz w:val="22"/>
          <w:szCs w:val="22"/>
        </w:rPr>
        <w:t>passing initial QAQC checks</w:t>
      </w:r>
      <w:r w:rsidRPr="004341A7">
        <w:rPr>
          <w:rFonts w:ascii="Garamond" w:hAnsi="Garamond"/>
          <w:bCs/>
          <w:sz w:val="22"/>
          <w:szCs w:val="22"/>
        </w:rPr>
        <w:t xml:space="preserve">.   During secondary and tertiary </w:t>
      </w:r>
      <w:r w:rsidRPr="004341A7">
        <w:rPr>
          <w:rFonts w:ascii="Garamond" w:hAnsi="Garamond"/>
          <w:bCs/>
          <w:sz w:val="22"/>
          <w:szCs w:val="22"/>
        </w:rPr>
        <w:lastRenderedPageBreak/>
        <w:t>QAQC 1, -3, and 5 flags may be used to note data as suspect, rejected due to QAQC, or corrected.</w:t>
      </w:r>
    </w:p>
    <w:p w:rsidR="00974C2D" w:rsidRPr="004341A7" w:rsidRDefault="00974C2D" w:rsidP="00974C2D">
      <w:pPr>
        <w:pStyle w:val="HTMLPreformatted"/>
        <w:ind w:left="360" w:right="720"/>
        <w:rPr>
          <w:rFonts w:ascii="Garamond" w:hAnsi="Garamond"/>
          <w:sz w:val="22"/>
          <w:szCs w:val="22"/>
          <w:highlight w:val="yellow"/>
        </w:rPr>
      </w:pPr>
    </w:p>
    <w:p w:rsidR="00974C2D" w:rsidRPr="004341A7" w:rsidRDefault="00974C2D" w:rsidP="00974C2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974C2D" w:rsidRPr="004341A7" w:rsidRDefault="00974C2D" w:rsidP="00974C2D">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974C2D" w:rsidRPr="004341A7" w:rsidRDefault="00974C2D" w:rsidP="00974C2D">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Pr="00F70F52">
        <w:rPr>
          <w:rFonts w:ascii="Garamond" w:hAnsi="Garamond" w:cs="Arial"/>
          <w:sz w:val="22"/>
          <w:szCs w:val="22"/>
        </w:rPr>
        <w:t>Optional SWMP supported parameter</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Passed Initial QAQC Checks</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974C2D" w:rsidRPr="004341A7" w:rsidRDefault="00974C2D" w:rsidP="00974C2D">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974C2D" w:rsidRPr="004341A7" w:rsidRDefault="00974C2D" w:rsidP="00974C2D">
      <w:pPr>
        <w:pStyle w:val="HTMLPreformatted"/>
        <w:tabs>
          <w:tab w:val="left" w:pos="720"/>
          <w:tab w:val="left" w:pos="1080"/>
        </w:tabs>
        <w:ind w:left="720"/>
        <w:rPr>
          <w:rFonts w:ascii="Garamond" w:hAnsi="Garamond"/>
          <w:sz w:val="22"/>
          <w:szCs w:val="22"/>
        </w:rPr>
      </w:pPr>
    </w:p>
    <w:p w:rsidR="00974C2D" w:rsidRDefault="00974C2D" w:rsidP="00974C2D">
      <w:pPr>
        <w:pStyle w:val="HTMLPreformatted"/>
        <w:rPr>
          <w:rFonts w:ascii="Garamond" w:hAnsi="Garamond"/>
          <w:sz w:val="22"/>
          <w:szCs w:val="22"/>
        </w:rPr>
      </w:pPr>
      <w:r w:rsidRPr="00E87CC3">
        <w:rPr>
          <w:rFonts w:ascii="Garamond" w:hAnsi="Garamond"/>
          <w:b/>
          <w:sz w:val="22"/>
          <w:szCs w:val="22"/>
        </w:rPr>
        <w:t xml:space="preserve">12)  QAQC </w:t>
      </w:r>
      <w:r>
        <w:rPr>
          <w:rFonts w:ascii="Garamond" w:hAnsi="Garamond"/>
          <w:b/>
          <w:sz w:val="22"/>
          <w:szCs w:val="22"/>
        </w:rPr>
        <w:t>c</w:t>
      </w:r>
      <w:r w:rsidRPr="00E87CC3">
        <w:rPr>
          <w:rFonts w:ascii="Garamond" w:hAnsi="Garamond"/>
          <w:b/>
          <w:sz w:val="22"/>
          <w:szCs w:val="22"/>
        </w:rPr>
        <w:t xml:space="preserve">ode </w:t>
      </w:r>
      <w:r>
        <w:rPr>
          <w:rFonts w:ascii="Garamond" w:hAnsi="Garamond"/>
          <w:b/>
          <w:sz w:val="22"/>
          <w:szCs w:val="22"/>
        </w:rPr>
        <w:t>d</w:t>
      </w:r>
      <w:r w:rsidRPr="00E87CC3">
        <w:rPr>
          <w:rFonts w:ascii="Garamond" w:hAnsi="Garamond"/>
          <w:b/>
          <w:sz w:val="22"/>
          <w:szCs w:val="22"/>
        </w:rPr>
        <w:t>efinitions</w:t>
      </w:r>
      <w:r w:rsidRPr="00E87CC3">
        <w:rPr>
          <w:rFonts w:ascii="Garamond" w:hAnsi="Garamond"/>
          <w:sz w:val="22"/>
          <w:szCs w:val="22"/>
        </w:rPr>
        <w:t xml:space="preserve"> –</w:t>
      </w:r>
    </w:p>
    <w:p w:rsidR="00A070A3" w:rsidRPr="00E87CC3" w:rsidRDefault="00A070A3" w:rsidP="00974C2D">
      <w:pPr>
        <w:pStyle w:val="HTMLPreformatted"/>
        <w:rPr>
          <w:rFonts w:ascii="Garamond" w:hAnsi="Garamond"/>
          <w:sz w:val="22"/>
          <w:szCs w:val="22"/>
        </w:rPr>
      </w:pPr>
    </w:p>
    <w:p w:rsidR="00974C2D" w:rsidRPr="004341A7" w:rsidRDefault="00974C2D" w:rsidP="00974C2D">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974C2D" w:rsidRPr="004341A7" w:rsidRDefault="00974C2D" w:rsidP="00974C2D">
      <w:pPr>
        <w:pStyle w:val="HTMLPreformatted"/>
        <w:ind w:left="360" w:right="360"/>
        <w:rPr>
          <w:rFonts w:ascii="Garamond" w:hAnsi="Garamond"/>
          <w:sz w:val="22"/>
          <w:szCs w:val="22"/>
        </w:rPr>
      </w:pPr>
    </w:p>
    <w:p w:rsidR="00974C2D" w:rsidRPr="004341A7" w:rsidRDefault="00974C2D" w:rsidP="00974C2D">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974C2D"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974C2D"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974C2D" w:rsidRPr="004341A7"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974C2D"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974C2D" w:rsidRPr="004341A7" w:rsidRDefault="00974C2D" w:rsidP="00974C2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974C2D"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974C2D" w:rsidRPr="004341A7"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974C2D" w:rsidRDefault="00974C2D" w:rsidP="00974C2D">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974C2D" w:rsidRDefault="00974C2D" w:rsidP="00974C2D">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974C2D" w:rsidRDefault="00974C2D" w:rsidP="00974C2D">
      <w:pPr>
        <w:pStyle w:val="BodyText"/>
        <w:tabs>
          <w:tab w:val="left" w:pos="1080"/>
          <w:tab w:val="left" w:pos="1440"/>
          <w:tab w:val="left" w:pos="1980"/>
        </w:tabs>
        <w:ind w:right="720"/>
        <w:rPr>
          <w:rFonts w:ascii="Garamond" w:hAnsi="Garamond"/>
          <w:sz w:val="22"/>
          <w:szCs w:val="22"/>
        </w:rPr>
      </w:pPr>
    </w:p>
    <w:p w:rsidR="00974C2D" w:rsidRDefault="00974C2D" w:rsidP="00974C2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974C2D"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974C2D"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974C2D" w:rsidRPr="00E87CC3"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974C2D" w:rsidRPr="00E87CC3"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974C2D" w:rsidRPr="00E87CC3"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974C2D" w:rsidRDefault="00974C2D" w:rsidP="00974C2D">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974C2D" w:rsidRDefault="00974C2D" w:rsidP="00974C2D">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974C2D"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974C2D" w:rsidRPr="004341A7" w:rsidRDefault="00974C2D" w:rsidP="00974C2D">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974C2D" w:rsidRPr="00E87CC3"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974C2D" w:rsidRPr="00E87CC3" w:rsidRDefault="00974C2D" w:rsidP="00974C2D">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974C2D" w:rsidRDefault="00974C2D" w:rsidP="00974C2D">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974C2D" w:rsidRPr="00E87CC3" w:rsidRDefault="00974C2D" w:rsidP="00974C2D">
      <w:pPr>
        <w:pStyle w:val="BodyText"/>
        <w:tabs>
          <w:tab w:val="left" w:pos="1062"/>
          <w:tab w:val="left" w:pos="1260"/>
        </w:tabs>
        <w:rPr>
          <w:rFonts w:ascii="Garamond" w:hAnsi="Garamond"/>
          <w:sz w:val="22"/>
          <w:szCs w:val="22"/>
        </w:rPr>
      </w:pPr>
    </w:p>
    <w:p w:rsidR="00974C2D" w:rsidRPr="004C27DA" w:rsidRDefault="00974C2D" w:rsidP="00974C2D">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w:t>
      </w:r>
    </w:p>
    <w:p w:rsidR="00974C2D" w:rsidRDefault="00974C2D" w:rsidP="00974C2D">
      <w:pPr>
        <w:pStyle w:val="BodyText"/>
        <w:tabs>
          <w:tab w:val="left" w:pos="1062"/>
          <w:tab w:val="left" w:pos="1260"/>
        </w:tabs>
        <w:rPr>
          <w:rFonts w:ascii="Garamond" w:hAnsi="Garamond"/>
          <w:sz w:val="22"/>
          <w:szCs w:val="22"/>
        </w:rPr>
      </w:pPr>
    </w:p>
    <w:p w:rsidR="00FC0051" w:rsidRDefault="00FC0051" w:rsidP="00FC0051">
      <w:pPr>
        <w:jc w:val="both"/>
        <w:rPr>
          <w:rFonts w:ascii="Garamond" w:hAnsi="Garamond"/>
          <w:iCs/>
          <w:sz w:val="22"/>
          <w:szCs w:val="16"/>
        </w:rPr>
      </w:pPr>
      <w:r>
        <w:rPr>
          <w:rFonts w:ascii="Garamond" w:hAnsi="Garamond"/>
          <w:iCs/>
          <w:sz w:val="22"/>
          <w:szCs w:val="16"/>
        </w:rPr>
        <w:lastRenderedPageBreak/>
        <w:t xml:space="preserve">General </w:t>
      </w:r>
      <w:r w:rsidR="00516131">
        <w:rPr>
          <w:rFonts w:ascii="Garamond" w:hAnsi="Garamond"/>
          <w:iCs/>
          <w:sz w:val="22"/>
          <w:szCs w:val="16"/>
        </w:rPr>
        <w:t>Data</w:t>
      </w:r>
    </w:p>
    <w:p w:rsidR="00FC0051" w:rsidRDefault="00FC0051" w:rsidP="00FC0051">
      <w:pPr>
        <w:jc w:val="both"/>
        <w:rPr>
          <w:rFonts w:ascii="Garamond" w:hAnsi="Garamond"/>
          <w:iCs/>
          <w:sz w:val="22"/>
          <w:szCs w:val="16"/>
        </w:rPr>
      </w:pPr>
    </w:p>
    <w:p w:rsidR="00FC0051" w:rsidRPr="00FC0051" w:rsidRDefault="00FC0051" w:rsidP="00FC0051">
      <w:pPr>
        <w:pStyle w:val="BodyText"/>
        <w:tabs>
          <w:tab w:val="left" w:pos="1062"/>
          <w:tab w:val="left" w:pos="1260"/>
        </w:tabs>
        <w:ind w:left="540" w:right="900"/>
        <w:jc w:val="both"/>
        <w:rPr>
          <w:rFonts w:ascii="Garamond" w:hAnsi="Garamond"/>
          <w:sz w:val="22"/>
          <w:szCs w:val="22"/>
        </w:rPr>
      </w:pPr>
      <w:r w:rsidRPr="00F2438F">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3A465A" w:rsidRPr="000B1887" w:rsidRDefault="003A465A" w:rsidP="003A465A">
      <w:pPr>
        <w:spacing w:before="100" w:beforeAutospacing="1" w:after="100" w:afterAutospacing="1"/>
        <w:ind w:left="540" w:right="900"/>
        <w:jc w:val="both"/>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FC0051" w:rsidRPr="002837AF" w:rsidRDefault="00FC0051" w:rsidP="00FC0051">
      <w:pPr>
        <w:ind w:left="540"/>
        <w:jc w:val="both"/>
        <w:rPr>
          <w:rFonts w:ascii="Garamond" w:hAnsi="Garamond"/>
          <w:iCs/>
          <w:sz w:val="22"/>
          <w:szCs w:val="16"/>
        </w:rPr>
      </w:pPr>
      <w:r w:rsidRPr="002837AF">
        <w:rPr>
          <w:rFonts w:ascii="Garamond" w:hAnsi="Garamond"/>
          <w:iCs/>
          <w:sz w:val="22"/>
          <w:szCs w:val="16"/>
        </w:rPr>
        <w:t xml:space="preserve">The following records were missing or rejected </w:t>
      </w:r>
      <w:r>
        <w:rPr>
          <w:rFonts w:ascii="Garamond" w:hAnsi="Garamond"/>
          <w:iCs/>
          <w:sz w:val="22"/>
          <w:szCs w:val="16"/>
        </w:rPr>
        <w:t xml:space="preserve">due to instrument maintenance or the data downloading process. </w:t>
      </w:r>
    </w:p>
    <w:p w:rsidR="00FC0051" w:rsidRPr="00A855A3" w:rsidRDefault="00FC0051" w:rsidP="00FC0051">
      <w:pPr>
        <w:ind w:firstLine="720"/>
        <w:jc w:val="both"/>
        <w:rPr>
          <w:rFonts w:ascii="Garamond" w:hAnsi="Garamond"/>
          <w:color w:val="000000"/>
          <w:sz w:val="22"/>
          <w:szCs w:val="22"/>
        </w:rPr>
      </w:pPr>
    </w:p>
    <w:p w:rsidR="00B34BFA" w:rsidRDefault="00B34BFA" w:rsidP="00FC0051">
      <w:pPr>
        <w:ind w:firstLine="720"/>
        <w:jc w:val="both"/>
        <w:rPr>
          <w:rFonts w:ascii="Garamond" w:hAnsi="Garamond"/>
          <w:color w:val="000000"/>
          <w:sz w:val="22"/>
          <w:szCs w:val="22"/>
        </w:rPr>
      </w:pPr>
      <w:r>
        <w:rPr>
          <w:rFonts w:ascii="Garamond" w:hAnsi="Garamond"/>
          <w:color w:val="000000"/>
          <w:sz w:val="22"/>
          <w:szCs w:val="22"/>
        </w:rPr>
        <w:t xml:space="preserve">08/05/2009 09:15 </w:t>
      </w:r>
      <w:proofErr w:type="spellStart"/>
      <w:r>
        <w:rPr>
          <w:rFonts w:ascii="Garamond" w:hAnsi="Garamond"/>
          <w:color w:val="000000"/>
          <w:sz w:val="22"/>
          <w:szCs w:val="22"/>
        </w:rPr>
        <w:t>TotPAR</w:t>
      </w:r>
      <w:proofErr w:type="spellEnd"/>
    </w:p>
    <w:p w:rsidR="00FC0051" w:rsidRPr="00A855A3" w:rsidRDefault="00FC0051" w:rsidP="00FC0051">
      <w:pPr>
        <w:ind w:firstLine="720"/>
        <w:jc w:val="both"/>
        <w:rPr>
          <w:rFonts w:ascii="Garamond" w:hAnsi="Garamond"/>
          <w:color w:val="000000"/>
          <w:sz w:val="22"/>
          <w:szCs w:val="22"/>
        </w:rPr>
      </w:pPr>
      <w:r w:rsidRPr="00A855A3">
        <w:rPr>
          <w:rFonts w:ascii="Garamond" w:hAnsi="Garamond"/>
          <w:color w:val="000000"/>
          <w:sz w:val="22"/>
          <w:szCs w:val="22"/>
        </w:rPr>
        <w:t xml:space="preserve">10/08/2009 08:00 </w:t>
      </w:r>
      <w:proofErr w:type="spellStart"/>
      <w:r w:rsidRPr="00A855A3">
        <w:rPr>
          <w:rFonts w:ascii="Garamond" w:hAnsi="Garamond"/>
          <w:color w:val="000000"/>
          <w:sz w:val="22"/>
          <w:szCs w:val="22"/>
        </w:rPr>
        <w:t>TotPAR</w:t>
      </w:r>
      <w:proofErr w:type="spellEnd"/>
    </w:p>
    <w:p w:rsidR="00FC0051" w:rsidRPr="00A855A3" w:rsidRDefault="00FC0051" w:rsidP="00FC0051">
      <w:pPr>
        <w:ind w:left="540" w:right="900"/>
        <w:jc w:val="both"/>
        <w:rPr>
          <w:rFonts w:ascii="Garamond" w:hAnsi="Garamond"/>
          <w:sz w:val="22"/>
          <w:szCs w:val="22"/>
        </w:rPr>
      </w:pPr>
      <w:r w:rsidRPr="00A855A3">
        <w:rPr>
          <w:rFonts w:ascii="Garamond" w:hAnsi="Garamond"/>
          <w:sz w:val="22"/>
          <w:szCs w:val="22"/>
        </w:rPr>
        <w:tab/>
      </w:r>
    </w:p>
    <w:p w:rsidR="00FC0051" w:rsidRPr="00A855A3" w:rsidRDefault="00FC0051" w:rsidP="00FC0051">
      <w:pPr>
        <w:ind w:firstLine="720"/>
        <w:jc w:val="both"/>
        <w:rPr>
          <w:rFonts w:ascii="Garamond" w:hAnsi="Garamond"/>
          <w:color w:val="000000"/>
          <w:sz w:val="22"/>
          <w:szCs w:val="22"/>
        </w:rPr>
      </w:pPr>
      <w:r w:rsidRPr="00A855A3">
        <w:rPr>
          <w:rFonts w:ascii="Garamond" w:hAnsi="Garamond"/>
          <w:color w:val="000000"/>
          <w:sz w:val="22"/>
          <w:szCs w:val="22"/>
        </w:rPr>
        <w:t>05/15/2009 13:15 All Parameters</w:t>
      </w:r>
    </w:p>
    <w:p w:rsidR="00FC0051" w:rsidRDefault="00FC0051" w:rsidP="00FC0051">
      <w:pPr>
        <w:ind w:firstLine="720"/>
        <w:jc w:val="both"/>
        <w:rPr>
          <w:rFonts w:ascii="Garamond" w:hAnsi="Garamond"/>
          <w:color w:val="000000"/>
          <w:sz w:val="22"/>
          <w:szCs w:val="22"/>
        </w:rPr>
      </w:pPr>
      <w:r w:rsidRPr="00A855A3">
        <w:rPr>
          <w:rFonts w:ascii="Garamond" w:hAnsi="Garamond"/>
          <w:color w:val="000000"/>
          <w:sz w:val="22"/>
          <w:szCs w:val="22"/>
        </w:rPr>
        <w:t>05/15/2009 13:30 All Parameters</w:t>
      </w:r>
    </w:p>
    <w:p w:rsidR="007E54C5" w:rsidRPr="00A855A3" w:rsidRDefault="007E54C5" w:rsidP="007E54C5">
      <w:pPr>
        <w:ind w:firstLine="720"/>
        <w:jc w:val="both"/>
        <w:rPr>
          <w:rFonts w:ascii="Garamond" w:hAnsi="Garamond"/>
          <w:color w:val="000000"/>
          <w:sz w:val="22"/>
          <w:szCs w:val="22"/>
        </w:rPr>
      </w:pPr>
      <w:r w:rsidRPr="00A855A3">
        <w:rPr>
          <w:rFonts w:ascii="Garamond" w:hAnsi="Garamond"/>
          <w:color w:val="000000"/>
          <w:sz w:val="22"/>
          <w:szCs w:val="22"/>
        </w:rPr>
        <w:t>05/15/2009 13:</w:t>
      </w:r>
      <w:r>
        <w:rPr>
          <w:rFonts w:ascii="Garamond" w:hAnsi="Garamond"/>
          <w:color w:val="000000"/>
          <w:sz w:val="22"/>
          <w:szCs w:val="22"/>
        </w:rPr>
        <w:t>45</w:t>
      </w:r>
      <w:r w:rsidRPr="00A855A3">
        <w:rPr>
          <w:rFonts w:ascii="Garamond" w:hAnsi="Garamond"/>
          <w:color w:val="000000"/>
          <w:sz w:val="22"/>
          <w:szCs w:val="22"/>
        </w:rPr>
        <w:t xml:space="preserve"> All Parameters</w:t>
      </w:r>
    </w:p>
    <w:p w:rsidR="007E54C5" w:rsidRPr="00A855A3" w:rsidRDefault="00D01C43" w:rsidP="00FC0051">
      <w:pPr>
        <w:ind w:firstLine="720"/>
        <w:jc w:val="both"/>
        <w:rPr>
          <w:rFonts w:ascii="Garamond" w:hAnsi="Garamond"/>
          <w:color w:val="000000"/>
          <w:sz w:val="22"/>
          <w:szCs w:val="22"/>
        </w:rPr>
      </w:pPr>
      <w:r>
        <w:rPr>
          <w:rFonts w:ascii="Garamond" w:hAnsi="Garamond"/>
          <w:color w:val="000000"/>
          <w:sz w:val="22"/>
          <w:szCs w:val="22"/>
        </w:rPr>
        <w:t>09/15/2009 08:30 All Parameters</w:t>
      </w:r>
    </w:p>
    <w:p w:rsidR="00FC0051" w:rsidRPr="00E87CC3" w:rsidRDefault="00FC0051" w:rsidP="00974C2D">
      <w:pPr>
        <w:pStyle w:val="BodyText"/>
        <w:tabs>
          <w:tab w:val="left" w:pos="1062"/>
          <w:tab w:val="left" w:pos="1260"/>
        </w:tabs>
        <w:rPr>
          <w:rFonts w:ascii="Garamond" w:hAnsi="Garamond"/>
          <w:sz w:val="22"/>
          <w:szCs w:val="22"/>
        </w:rPr>
      </w:pPr>
    </w:p>
    <w:p w:rsidR="00F85970" w:rsidRDefault="00634BFA" w:rsidP="00634BFA">
      <w:pPr>
        <w:ind w:right="900"/>
        <w:jc w:val="both"/>
        <w:rPr>
          <w:rFonts w:ascii="Garamond" w:hAnsi="Garamond"/>
          <w:iCs/>
          <w:sz w:val="22"/>
          <w:szCs w:val="22"/>
        </w:rPr>
      </w:pPr>
      <w:r>
        <w:rPr>
          <w:rFonts w:ascii="Garamond" w:hAnsi="Garamond"/>
          <w:iCs/>
          <w:sz w:val="22"/>
          <w:szCs w:val="22"/>
        </w:rPr>
        <w:t>Rh</w:t>
      </w:r>
      <w:r w:rsidR="00516131">
        <w:rPr>
          <w:rFonts w:ascii="Garamond" w:hAnsi="Garamond"/>
          <w:iCs/>
          <w:sz w:val="22"/>
          <w:szCs w:val="22"/>
        </w:rPr>
        <w:t xml:space="preserve"> Data</w:t>
      </w:r>
    </w:p>
    <w:p w:rsidR="00F85970" w:rsidRDefault="00F85970" w:rsidP="00F85970">
      <w:pPr>
        <w:ind w:left="540"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F85970" w:rsidRDefault="00F85970" w:rsidP="00F85970">
      <w:pPr>
        <w:ind w:left="540" w:right="900"/>
        <w:jc w:val="both"/>
        <w:rPr>
          <w:rFonts w:ascii="Garamond" w:hAnsi="Garamond"/>
          <w:iCs/>
          <w:sz w:val="22"/>
          <w:szCs w:val="22"/>
        </w:rPr>
      </w:pPr>
    </w:p>
    <w:p w:rsidR="00634BFA" w:rsidRDefault="00634BFA" w:rsidP="00F85970">
      <w:pPr>
        <w:ind w:left="540" w:right="900"/>
        <w:jc w:val="both"/>
        <w:rPr>
          <w:rFonts w:ascii="Garamond" w:hAnsi="Garamond"/>
          <w:iCs/>
          <w:sz w:val="22"/>
          <w:szCs w:val="22"/>
        </w:rPr>
      </w:pPr>
      <w:r>
        <w:rPr>
          <w:rFonts w:ascii="Garamond" w:hAnsi="Garamond"/>
          <w:iCs/>
          <w:sz w:val="22"/>
          <w:szCs w:val="22"/>
        </w:rPr>
        <w:t>The following relative humidity data were rejected due to high Rh reading (&gt;103%). Data appears to fit conditions but is outside of sensor accuracy.</w:t>
      </w:r>
    </w:p>
    <w:p w:rsidR="00FC0051" w:rsidRDefault="00FC0051" w:rsidP="00FC0051">
      <w:pPr>
        <w:ind w:firstLine="720"/>
        <w:jc w:val="both"/>
        <w:rPr>
          <w:rFonts w:ascii="Calibri" w:hAnsi="Calibri"/>
          <w:color w:val="000000"/>
          <w:sz w:val="22"/>
          <w:szCs w:val="22"/>
        </w:rPr>
      </w:pPr>
    </w:p>
    <w:p w:rsidR="00FC0051" w:rsidRPr="003B4EAD" w:rsidRDefault="00FC0051" w:rsidP="00FC0051">
      <w:pPr>
        <w:ind w:firstLine="720"/>
        <w:jc w:val="both"/>
        <w:rPr>
          <w:rFonts w:ascii="Garamond" w:hAnsi="Garamond"/>
          <w:color w:val="000000"/>
          <w:sz w:val="22"/>
          <w:szCs w:val="22"/>
        </w:rPr>
      </w:pPr>
      <w:r w:rsidRPr="003B4EAD">
        <w:rPr>
          <w:rFonts w:ascii="Garamond" w:hAnsi="Garamond"/>
          <w:color w:val="000000"/>
          <w:sz w:val="22"/>
          <w:szCs w:val="22"/>
        </w:rPr>
        <w:t>01/20/2009 01:30 through 01/20/2009 03:45</w:t>
      </w:r>
    </w:p>
    <w:p w:rsidR="00FC0051" w:rsidRPr="003B4EAD" w:rsidRDefault="00FC0051" w:rsidP="00FC0051">
      <w:pPr>
        <w:ind w:firstLine="720"/>
        <w:jc w:val="both"/>
        <w:rPr>
          <w:rFonts w:ascii="Garamond" w:hAnsi="Garamond"/>
          <w:color w:val="000000"/>
          <w:sz w:val="22"/>
          <w:szCs w:val="22"/>
        </w:rPr>
      </w:pPr>
      <w:r w:rsidRPr="003B4EAD">
        <w:rPr>
          <w:rFonts w:ascii="Garamond" w:hAnsi="Garamond"/>
          <w:color w:val="000000"/>
          <w:sz w:val="22"/>
          <w:szCs w:val="22"/>
        </w:rPr>
        <w:t>01/21/2009 01:45 through 01/21/2009 04:00</w:t>
      </w:r>
    </w:p>
    <w:p w:rsidR="00FC0051" w:rsidRPr="003B4EAD" w:rsidRDefault="00FC0051" w:rsidP="005E170B">
      <w:pPr>
        <w:ind w:firstLine="720"/>
        <w:jc w:val="both"/>
        <w:rPr>
          <w:rFonts w:ascii="Garamond" w:hAnsi="Garamond"/>
          <w:color w:val="000000"/>
          <w:sz w:val="22"/>
          <w:szCs w:val="22"/>
        </w:rPr>
      </w:pPr>
      <w:r w:rsidRPr="003B4EAD">
        <w:rPr>
          <w:rFonts w:ascii="Garamond" w:hAnsi="Garamond"/>
          <w:color w:val="000000"/>
          <w:sz w:val="22"/>
          <w:szCs w:val="22"/>
        </w:rPr>
        <w:t>01/22/2009 17:15 through 01/22/2009 20:00</w:t>
      </w:r>
    </w:p>
    <w:p w:rsidR="005E170B" w:rsidRPr="003B4EAD" w:rsidRDefault="00FC0051" w:rsidP="005E170B">
      <w:pPr>
        <w:ind w:firstLine="720"/>
        <w:jc w:val="both"/>
        <w:rPr>
          <w:rFonts w:ascii="Garamond" w:hAnsi="Garamond"/>
          <w:color w:val="000000"/>
          <w:sz w:val="22"/>
          <w:szCs w:val="22"/>
        </w:rPr>
      </w:pPr>
      <w:r w:rsidRPr="003B4EAD">
        <w:rPr>
          <w:rFonts w:ascii="Garamond" w:hAnsi="Garamond"/>
          <w:color w:val="000000"/>
          <w:sz w:val="22"/>
          <w:szCs w:val="22"/>
        </w:rPr>
        <w:t>01/22/2009 23:45</w:t>
      </w:r>
      <w:r w:rsidR="005E170B" w:rsidRPr="003B4EAD">
        <w:rPr>
          <w:rFonts w:ascii="Garamond" w:hAnsi="Garamond"/>
          <w:color w:val="000000"/>
          <w:sz w:val="22"/>
          <w:szCs w:val="22"/>
        </w:rPr>
        <w:t xml:space="preserve"> through 01/23/2009 04:15</w:t>
      </w:r>
    </w:p>
    <w:p w:rsidR="00FC0051" w:rsidRPr="00FC0051" w:rsidRDefault="00FC0051" w:rsidP="00FC0051">
      <w:pPr>
        <w:jc w:val="both"/>
        <w:rPr>
          <w:rFonts w:ascii="Calibri" w:hAnsi="Calibri"/>
          <w:color w:val="000000"/>
          <w:sz w:val="22"/>
          <w:szCs w:val="22"/>
        </w:rPr>
      </w:pPr>
    </w:p>
    <w:p w:rsidR="0099420C" w:rsidRPr="002D03E7" w:rsidRDefault="0099420C" w:rsidP="00F85970">
      <w:pPr>
        <w:rPr>
          <w:rFonts w:ascii="Garamond" w:hAnsi="Garamond"/>
          <w:sz w:val="22"/>
          <w:szCs w:val="22"/>
        </w:rPr>
      </w:pPr>
    </w:p>
    <w:p w:rsidR="00974C2D" w:rsidRPr="002D03E7" w:rsidRDefault="00F85970" w:rsidP="00F85970">
      <w:pPr>
        <w:rPr>
          <w:rFonts w:ascii="Garamond" w:hAnsi="Garamond"/>
          <w:sz w:val="22"/>
          <w:szCs w:val="22"/>
        </w:rPr>
      </w:pPr>
      <w:r w:rsidRPr="002D03E7">
        <w:rPr>
          <w:rFonts w:ascii="Garamond" w:hAnsi="Garamond"/>
          <w:sz w:val="22"/>
          <w:szCs w:val="22"/>
        </w:rPr>
        <w:t>PAR Data</w:t>
      </w:r>
    </w:p>
    <w:p w:rsidR="002563F4" w:rsidRPr="002D03E7" w:rsidRDefault="002563F4" w:rsidP="002563F4">
      <w:pPr>
        <w:ind w:firstLine="540"/>
        <w:rPr>
          <w:rFonts w:ascii="Garamond" w:hAnsi="Garamond"/>
          <w:sz w:val="22"/>
          <w:szCs w:val="22"/>
        </w:rPr>
      </w:pPr>
    </w:p>
    <w:p w:rsidR="00974C2D" w:rsidRPr="002D03E7" w:rsidRDefault="00974C2D" w:rsidP="00974C2D">
      <w:pPr>
        <w:ind w:left="540" w:right="900"/>
        <w:jc w:val="both"/>
        <w:rPr>
          <w:rFonts w:ascii="Garamond" w:hAnsi="Garamond"/>
          <w:iCs/>
          <w:sz w:val="22"/>
          <w:szCs w:val="22"/>
        </w:rPr>
      </w:pPr>
      <w:r w:rsidRPr="002D03E7">
        <w:rPr>
          <w:rFonts w:ascii="Garamond" w:hAnsi="Garamond"/>
          <w:iCs/>
          <w:sz w:val="22"/>
          <w:szCs w:val="22"/>
        </w:rPr>
        <w:t xml:space="preserve">Small negative </w:t>
      </w:r>
      <w:r w:rsidR="00623ED7">
        <w:rPr>
          <w:rFonts w:ascii="Garamond" w:hAnsi="Garamond"/>
          <w:iCs/>
          <w:sz w:val="22"/>
          <w:szCs w:val="22"/>
        </w:rPr>
        <w:t xml:space="preserve">PAR </w:t>
      </w:r>
      <w:r w:rsidRPr="002D03E7">
        <w:rPr>
          <w:rFonts w:ascii="Garamond" w:hAnsi="Garamond"/>
          <w:iCs/>
          <w:sz w:val="22"/>
          <w:szCs w:val="22"/>
        </w:rPr>
        <w:t>values are within range of the sensor and are due to normal errors in the sensor and the CR1000 Datalogger.</w:t>
      </w:r>
      <w:r w:rsidRPr="002D03E7">
        <w:rPr>
          <w:rFonts w:ascii="Garamond" w:hAnsi="Garamond"/>
          <w:iCs/>
          <w:color w:val="0000FF"/>
          <w:sz w:val="22"/>
          <w:szCs w:val="22"/>
        </w:rPr>
        <w:t xml:space="preserve"> </w:t>
      </w:r>
      <w:r w:rsidRPr="002D03E7">
        <w:rPr>
          <w:rFonts w:ascii="Garamond" w:hAnsi="Garamond"/>
          <w:iCs/>
          <w:sz w:val="22"/>
          <w:szCs w:val="22"/>
        </w:rPr>
        <w:t xml:space="preserve">The Maximum signal noise error for the </w:t>
      </w:r>
      <w:proofErr w:type="spellStart"/>
      <w:r w:rsidRPr="002D03E7">
        <w:rPr>
          <w:rFonts w:ascii="Garamond" w:hAnsi="Garamond"/>
          <w:iCs/>
          <w:sz w:val="22"/>
          <w:szCs w:val="22"/>
        </w:rPr>
        <w:t>Licor</w:t>
      </w:r>
      <w:proofErr w:type="spellEnd"/>
      <w:r w:rsidRPr="002D03E7">
        <w:rPr>
          <w:rFonts w:ascii="Garamond" w:hAnsi="Garamond"/>
          <w:iCs/>
          <w:sz w:val="22"/>
          <w:szCs w:val="22"/>
        </w:rPr>
        <w:t xml:space="preserve"> sensor is </w:t>
      </w:r>
      <w:proofErr w:type="gramStart"/>
      <w:r w:rsidRPr="002D03E7">
        <w:rPr>
          <w:rFonts w:ascii="Garamond" w:hAnsi="Garamond"/>
          <w:iCs/>
          <w:sz w:val="22"/>
          <w:szCs w:val="22"/>
        </w:rPr>
        <w:t xml:space="preserve">+/- 2.214 </w:t>
      </w:r>
      <w:proofErr w:type="spellStart"/>
      <w:r w:rsidRPr="002D03E7">
        <w:rPr>
          <w:rFonts w:ascii="Garamond" w:hAnsi="Garamond"/>
          <w:iCs/>
          <w:sz w:val="22"/>
          <w:szCs w:val="22"/>
        </w:rPr>
        <w:t>mmoles</w:t>
      </w:r>
      <w:proofErr w:type="spellEnd"/>
      <w:r w:rsidRPr="002D03E7">
        <w:rPr>
          <w:rFonts w:ascii="Garamond" w:hAnsi="Garamond"/>
          <w:iCs/>
          <w:sz w:val="22"/>
          <w:szCs w:val="22"/>
        </w:rPr>
        <w:t>/m2</w:t>
      </w:r>
      <w:proofErr w:type="gramEnd"/>
      <w:r w:rsidRPr="002D03E7">
        <w:rPr>
          <w:rFonts w:ascii="Garamond" w:hAnsi="Garamond"/>
          <w:iCs/>
          <w:sz w:val="22"/>
          <w:szCs w:val="22"/>
        </w:rPr>
        <w:t xml:space="preserve"> over a 15 minute interval.</w:t>
      </w:r>
    </w:p>
    <w:p w:rsidR="00974C2D" w:rsidRPr="002D03E7" w:rsidRDefault="00974C2D" w:rsidP="00974C2D">
      <w:pPr>
        <w:ind w:left="540" w:right="900"/>
        <w:jc w:val="both"/>
        <w:rPr>
          <w:rFonts w:ascii="Garamond" w:hAnsi="Garamond"/>
          <w:iCs/>
          <w:sz w:val="22"/>
          <w:szCs w:val="22"/>
        </w:rPr>
      </w:pPr>
    </w:p>
    <w:p w:rsidR="00F85970" w:rsidRDefault="00F85970" w:rsidP="00F85970">
      <w:pPr>
        <w:ind w:left="540"/>
        <w:jc w:val="both"/>
        <w:rPr>
          <w:rFonts w:ascii="Garamond" w:hAnsi="Garamond"/>
          <w:iCs/>
          <w:sz w:val="22"/>
          <w:szCs w:val="16"/>
        </w:rPr>
      </w:pPr>
      <w:r w:rsidRPr="002D03E7">
        <w:rPr>
          <w:rFonts w:ascii="Garamond" w:hAnsi="Garamond"/>
          <w:iCs/>
          <w:sz w:val="22"/>
          <w:szCs w:val="16"/>
        </w:rPr>
        <w:t>All PAR da</w:t>
      </w:r>
      <w:r w:rsidR="00300823" w:rsidRPr="002D03E7">
        <w:rPr>
          <w:rFonts w:ascii="Garamond" w:hAnsi="Garamond"/>
          <w:iCs/>
          <w:sz w:val="22"/>
          <w:szCs w:val="16"/>
        </w:rPr>
        <w:t>ta from Jan 01 @ 00:</w:t>
      </w:r>
      <w:r w:rsidR="007A6F7B" w:rsidRPr="002D03E7">
        <w:rPr>
          <w:rFonts w:ascii="Garamond" w:hAnsi="Garamond"/>
          <w:iCs/>
          <w:sz w:val="22"/>
          <w:szCs w:val="16"/>
        </w:rPr>
        <w:t>00</w:t>
      </w:r>
      <w:r w:rsidR="00300823" w:rsidRPr="002D03E7">
        <w:rPr>
          <w:rFonts w:ascii="Garamond" w:hAnsi="Garamond"/>
          <w:iCs/>
          <w:sz w:val="22"/>
          <w:szCs w:val="16"/>
        </w:rPr>
        <w:t xml:space="preserve"> to Sept 15 @ 08:15 </w:t>
      </w:r>
      <w:r w:rsidRPr="002D03E7">
        <w:rPr>
          <w:rFonts w:ascii="Garamond" w:hAnsi="Garamond"/>
          <w:iCs/>
          <w:sz w:val="22"/>
          <w:szCs w:val="16"/>
        </w:rPr>
        <w:t>w</w:t>
      </w:r>
      <w:r w:rsidR="00623ED7">
        <w:rPr>
          <w:rFonts w:ascii="Garamond" w:hAnsi="Garamond"/>
          <w:iCs/>
          <w:sz w:val="22"/>
          <w:szCs w:val="16"/>
        </w:rPr>
        <w:t>ere</w:t>
      </w:r>
      <w:r w:rsidRPr="002D03E7">
        <w:rPr>
          <w:rFonts w:ascii="Garamond" w:hAnsi="Garamond"/>
          <w:iCs/>
          <w:sz w:val="22"/>
          <w:szCs w:val="16"/>
        </w:rPr>
        <w:t xml:space="preserve"> adjusted post data download, due to an incorrect PAR multiplier in the sensor programming. Original data </w:t>
      </w:r>
      <w:r w:rsidR="00623ED7">
        <w:rPr>
          <w:rFonts w:ascii="Garamond" w:hAnsi="Garamond"/>
          <w:iCs/>
          <w:sz w:val="22"/>
          <w:szCs w:val="16"/>
        </w:rPr>
        <w:t>were</w:t>
      </w:r>
      <w:r w:rsidRPr="002D03E7">
        <w:rPr>
          <w:rFonts w:ascii="Garamond" w:hAnsi="Garamond"/>
          <w:iCs/>
          <w:sz w:val="22"/>
          <w:szCs w:val="16"/>
        </w:rPr>
        <w:t xml:space="preserve"> divided by the incorrect PAR multiplier, </w:t>
      </w:r>
      <w:proofErr w:type="gramStart"/>
      <w:r w:rsidRPr="002D03E7">
        <w:rPr>
          <w:rFonts w:ascii="Garamond" w:hAnsi="Garamond"/>
          <w:iCs/>
          <w:sz w:val="22"/>
          <w:szCs w:val="16"/>
        </w:rPr>
        <w:t>then</w:t>
      </w:r>
      <w:proofErr w:type="gramEnd"/>
      <w:r w:rsidRPr="002D03E7">
        <w:rPr>
          <w:rFonts w:ascii="Garamond" w:hAnsi="Garamond"/>
          <w:iCs/>
          <w:sz w:val="22"/>
          <w:szCs w:val="16"/>
        </w:rPr>
        <w:t xml:space="preserve"> multiplied by the correct multiplier to get the corrected value. (</w:t>
      </w:r>
      <w:proofErr w:type="gramStart"/>
      <w:r w:rsidRPr="002D03E7">
        <w:rPr>
          <w:rFonts w:ascii="Garamond" w:hAnsi="Garamond"/>
          <w:iCs/>
          <w:sz w:val="22"/>
          <w:szCs w:val="16"/>
        </w:rPr>
        <w:t>original</w:t>
      </w:r>
      <w:proofErr w:type="gramEnd"/>
      <w:r w:rsidRPr="002D03E7">
        <w:rPr>
          <w:rFonts w:ascii="Garamond" w:hAnsi="Garamond"/>
          <w:iCs/>
          <w:sz w:val="22"/>
          <w:szCs w:val="16"/>
        </w:rPr>
        <w:t xml:space="preserve"> data/1.419)*1.595 = corrected data.</w:t>
      </w:r>
      <w:r w:rsidR="003D517C">
        <w:rPr>
          <w:rFonts w:ascii="Garamond" w:hAnsi="Garamond"/>
          <w:iCs/>
          <w:sz w:val="22"/>
          <w:szCs w:val="16"/>
        </w:rPr>
        <w:t xml:space="preserve">  Negative PAR data during this time were not flagged as &lt;1&gt; </w:t>
      </w:r>
      <w:r w:rsidR="003D517C">
        <w:rPr>
          <w:rFonts w:ascii="Garamond" w:hAnsi="Garamond"/>
          <w:iCs/>
          <w:sz w:val="22"/>
          <w:szCs w:val="16"/>
        </w:rPr>
        <w:lastRenderedPageBreak/>
        <w:t xml:space="preserve">CAF, but instead &lt;5&gt; CSM.  </w:t>
      </w:r>
      <w:r w:rsidR="00B34BFA">
        <w:rPr>
          <w:rFonts w:ascii="Garamond" w:hAnsi="Garamond"/>
          <w:iCs/>
          <w:sz w:val="22"/>
          <w:szCs w:val="16"/>
        </w:rPr>
        <w:t xml:space="preserve">Slightly elevated PAR data during this time were also not flagged as &lt;1&gt; CSM, but instead &lt;5&gt; CSM.  Both the negative and </w:t>
      </w:r>
      <w:r w:rsidR="00F13184">
        <w:rPr>
          <w:rFonts w:ascii="Garamond" w:hAnsi="Garamond"/>
          <w:iCs/>
          <w:sz w:val="22"/>
          <w:szCs w:val="16"/>
        </w:rPr>
        <w:t>slightly</w:t>
      </w:r>
      <w:r w:rsidR="00B34BFA">
        <w:rPr>
          <w:rFonts w:ascii="Garamond" w:hAnsi="Garamond"/>
          <w:iCs/>
          <w:sz w:val="22"/>
          <w:szCs w:val="16"/>
        </w:rPr>
        <w:t xml:space="preserve"> elevated PAR </w:t>
      </w:r>
      <w:r w:rsidR="003D517C">
        <w:rPr>
          <w:rFonts w:ascii="Garamond" w:hAnsi="Garamond"/>
          <w:iCs/>
          <w:sz w:val="22"/>
          <w:szCs w:val="16"/>
        </w:rPr>
        <w:t>data are still considered suspect.</w:t>
      </w:r>
    </w:p>
    <w:p w:rsidR="00C62D4B" w:rsidRDefault="00C62D4B" w:rsidP="00F85970">
      <w:pPr>
        <w:ind w:left="540"/>
        <w:jc w:val="both"/>
        <w:rPr>
          <w:rFonts w:ascii="Garamond" w:hAnsi="Garamond"/>
          <w:iCs/>
          <w:sz w:val="22"/>
          <w:szCs w:val="16"/>
        </w:rPr>
      </w:pPr>
    </w:p>
    <w:p w:rsidR="002563F4" w:rsidRDefault="00C62D4B" w:rsidP="0050650B">
      <w:pPr>
        <w:ind w:left="540"/>
        <w:jc w:val="both"/>
        <w:rPr>
          <w:rFonts w:ascii="Garamond" w:hAnsi="Garamond"/>
          <w:sz w:val="22"/>
          <w:szCs w:val="22"/>
        </w:rPr>
      </w:pPr>
      <w:r w:rsidRPr="00C62D4B">
        <w:rPr>
          <w:rFonts w:ascii="Garamond" w:hAnsi="Garamond"/>
          <w:sz w:val="22"/>
          <w:szCs w:val="22"/>
        </w:rPr>
        <w:t xml:space="preserve">Elevated nighttime PAR values were recorded during some nights of the year. </w:t>
      </w:r>
      <w:r w:rsidRPr="003B4EAD">
        <w:rPr>
          <w:rFonts w:ascii="Garamond" w:hAnsi="Garamond"/>
          <w:sz w:val="22"/>
          <w:szCs w:val="22"/>
        </w:rPr>
        <w:t>Nighttime PAR values &lt;2.214 but &gt;0 are marked as suspect, and nighttime values &gt;2.214 were rejected</w:t>
      </w:r>
      <w:r w:rsidRPr="00C62D4B">
        <w:rPr>
          <w:rFonts w:ascii="Garamond" w:hAnsi="Garamond"/>
          <w:color w:val="365F91"/>
          <w:sz w:val="22"/>
          <w:szCs w:val="22"/>
        </w:rPr>
        <w:t xml:space="preserve">. </w:t>
      </w:r>
      <w:r w:rsidRPr="00C62D4B">
        <w:rPr>
          <w:rFonts w:ascii="Garamond" w:hAnsi="Garamond"/>
          <w:sz w:val="22"/>
          <w:szCs w:val="22"/>
        </w:rPr>
        <w:t>Data rejection times at dusk and dawn were based on having a &lt; 2.0 change in the PAR value in conjunction with a preceding fall or subsequent rise in values. Daytime PAR values following rejected elevated nighttime datasets were also marked as suspect. The cause for the elevated values is suspected to be mo</w:t>
      </w:r>
      <w:r w:rsidR="007A28A5">
        <w:rPr>
          <w:rFonts w:ascii="Garamond" w:hAnsi="Garamond"/>
          <w:sz w:val="22"/>
          <w:szCs w:val="22"/>
        </w:rPr>
        <w:t xml:space="preserve">isture intrusion into the </w:t>
      </w:r>
      <w:r w:rsidRPr="00C62D4B">
        <w:rPr>
          <w:rFonts w:ascii="Garamond" w:hAnsi="Garamond"/>
          <w:sz w:val="22"/>
          <w:szCs w:val="22"/>
        </w:rPr>
        <w:t>sensor body.</w:t>
      </w:r>
      <w:r w:rsidR="002563F4">
        <w:rPr>
          <w:rFonts w:ascii="Garamond" w:hAnsi="Garamond"/>
          <w:sz w:val="22"/>
          <w:szCs w:val="22"/>
        </w:rPr>
        <w:t xml:space="preserve">  </w:t>
      </w:r>
    </w:p>
    <w:p w:rsidR="00831F0A" w:rsidRDefault="002563F4" w:rsidP="002563F4">
      <w:pPr>
        <w:ind w:left="540"/>
        <w:jc w:val="both"/>
        <w:rPr>
          <w:rFonts w:ascii="Garamond" w:hAnsi="Garamond"/>
          <w:iCs/>
          <w:sz w:val="22"/>
          <w:szCs w:val="16"/>
        </w:rPr>
      </w:pPr>
      <w:r>
        <w:rPr>
          <w:rFonts w:ascii="Garamond" w:hAnsi="Garamond"/>
          <w:sz w:val="22"/>
          <w:szCs w:val="22"/>
        </w:rPr>
        <w:t xml:space="preserve"> </w:t>
      </w:r>
    </w:p>
    <w:p w:rsidR="00BA2044" w:rsidRPr="00C62D4B" w:rsidRDefault="00300823" w:rsidP="00BA2044">
      <w:pPr>
        <w:ind w:left="540"/>
        <w:jc w:val="both"/>
        <w:rPr>
          <w:rFonts w:ascii="Garamond" w:hAnsi="Garamond"/>
          <w:iCs/>
          <w:sz w:val="22"/>
          <w:szCs w:val="16"/>
        </w:rPr>
      </w:pPr>
      <w:r w:rsidRPr="002D03E7">
        <w:rPr>
          <w:rFonts w:ascii="Garamond" w:hAnsi="Garamond"/>
          <w:iCs/>
          <w:sz w:val="22"/>
          <w:szCs w:val="16"/>
        </w:rPr>
        <w:t>P</w:t>
      </w:r>
      <w:r w:rsidR="00623ED7">
        <w:rPr>
          <w:rFonts w:ascii="Garamond" w:hAnsi="Garamond"/>
          <w:iCs/>
          <w:sz w:val="22"/>
          <w:szCs w:val="16"/>
        </w:rPr>
        <w:t>AR</w:t>
      </w:r>
      <w:r w:rsidRPr="002D03E7">
        <w:rPr>
          <w:rFonts w:ascii="Garamond" w:hAnsi="Garamond"/>
          <w:iCs/>
          <w:sz w:val="22"/>
          <w:szCs w:val="16"/>
        </w:rPr>
        <w:t xml:space="preserve"> data from the following dates were rejected due to sensor obstruction from bird droppings. Data w</w:t>
      </w:r>
      <w:r w:rsidR="00623ED7">
        <w:rPr>
          <w:rFonts w:ascii="Garamond" w:hAnsi="Garamond"/>
          <w:iCs/>
          <w:sz w:val="22"/>
          <w:szCs w:val="16"/>
        </w:rPr>
        <w:t>ere</w:t>
      </w:r>
      <w:r w:rsidRPr="002D03E7">
        <w:rPr>
          <w:rFonts w:ascii="Garamond" w:hAnsi="Garamond"/>
          <w:iCs/>
          <w:sz w:val="22"/>
          <w:szCs w:val="16"/>
        </w:rPr>
        <w:t xml:space="preserve"> rejected</w:t>
      </w:r>
      <w:r w:rsidR="00BA2044" w:rsidRPr="002D03E7">
        <w:rPr>
          <w:rFonts w:ascii="Garamond" w:hAnsi="Garamond"/>
          <w:iCs/>
          <w:sz w:val="22"/>
          <w:szCs w:val="16"/>
        </w:rPr>
        <w:t xml:space="preserve"> starting from the first recorded change in the PAR levels </w:t>
      </w:r>
      <w:r w:rsidRPr="002D03E7">
        <w:rPr>
          <w:rFonts w:ascii="Garamond" w:hAnsi="Garamond"/>
          <w:iCs/>
          <w:sz w:val="22"/>
          <w:szCs w:val="16"/>
        </w:rPr>
        <w:t xml:space="preserve">on </w:t>
      </w:r>
      <w:r w:rsidR="00BA2044" w:rsidRPr="002D03E7">
        <w:rPr>
          <w:rFonts w:ascii="Garamond" w:hAnsi="Garamond"/>
          <w:iCs/>
          <w:sz w:val="22"/>
          <w:szCs w:val="16"/>
        </w:rPr>
        <w:t>Sept</w:t>
      </w:r>
      <w:r w:rsidRPr="002D03E7">
        <w:rPr>
          <w:rFonts w:ascii="Garamond" w:hAnsi="Garamond"/>
          <w:iCs/>
          <w:sz w:val="22"/>
          <w:szCs w:val="16"/>
        </w:rPr>
        <w:t xml:space="preserve"> </w:t>
      </w:r>
      <w:r w:rsidR="00BA2044" w:rsidRPr="002D03E7">
        <w:rPr>
          <w:rFonts w:ascii="Garamond" w:hAnsi="Garamond"/>
          <w:iCs/>
          <w:sz w:val="22"/>
          <w:szCs w:val="16"/>
        </w:rPr>
        <w:t>19</w:t>
      </w:r>
      <w:r w:rsidR="00BA2044" w:rsidRPr="002D03E7">
        <w:rPr>
          <w:rFonts w:ascii="Garamond" w:hAnsi="Garamond"/>
          <w:iCs/>
          <w:sz w:val="22"/>
          <w:szCs w:val="16"/>
          <w:vertAlign w:val="superscript"/>
        </w:rPr>
        <w:t>th</w:t>
      </w:r>
      <w:r w:rsidR="00BA2044" w:rsidRPr="002D03E7">
        <w:rPr>
          <w:rFonts w:ascii="Garamond" w:hAnsi="Garamond"/>
          <w:iCs/>
          <w:sz w:val="22"/>
          <w:szCs w:val="16"/>
        </w:rPr>
        <w:t xml:space="preserve"> due to the </w:t>
      </w:r>
      <w:r w:rsidR="005B70D0">
        <w:rPr>
          <w:rFonts w:ascii="Garamond" w:hAnsi="Garamond"/>
          <w:iCs/>
          <w:sz w:val="22"/>
          <w:szCs w:val="16"/>
        </w:rPr>
        <w:t>uncertainty of the time of obstruction until the sensor was cleaned on 08 Oct, 2009.</w:t>
      </w:r>
    </w:p>
    <w:p w:rsidR="00BA2044" w:rsidRDefault="005B70D0" w:rsidP="00BA2044">
      <w:pPr>
        <w:ind w:firstLine="720"/>
        <w:jc w:val="both"/>
        <w:rPr>
          <w:rFonts w:ascii="Garamond" w:hAnsi="Garamond"/>
          <w:color w:val="000000"/>
          <w:sz w:val="22"/>
          <w:szCs w:val="22"/>
        </w:rPr>
      </w:pPr>
      <w:r>
        <w:rPr>
          <w:rFonts w:ascii="Garamond" w:hAnsi="Garamond"/>
          <w:color w:val="000000"/>
          <w:sz w:val="22"/>
          <w:szCs w:val="22"/>
        </w:rPr>
        <w:t xml:space="preserve">09/19/2009 06:30 </w:t>
      </w:r>
      <w:proofErr w:type="spellStart"/>
      <w:r>
        <w:rPr>
          <w:rFonts w:ascii="Garamond" w:hAnsi="Garamond"/>
          <w:color w:val="000000"/>
          <w:sz w:val="22"/>
          <w:szCs w:val="22"/>
        </w:rPr>
        <w:t>TotPAR</w:t>
      </w:r>
      <w:proofErr w:type="spellEnd"/>
      <w:r>
        <w:rPr>
          <w:rFonts w:ascii="Garamond" w:hAnsi="Garamond"/>
          <w:color w:val="000000"/>
          <w:sz w:val="22"/>
          <w:szCs w:val="22"/>
        </w:rPr>
        <w:t xml:space="preserve"> through 10/08/2009 07:45 </w:t>
      </w:r>
      <w:proofErr w:type="spellStart"/>
      <w:r>
        <w:rPr>
          <w:rFonts w:ascii="Garamond" w:hAnsi="Garamond"/>
          <w:color w:val="000000"/>
          <w:sz w:val="22"/>
          <w:szCs w:val="22"/>
        </w:rPr>
        <w:t>TotPAR</w:t>
      </w:r>
      <w:proofErr w:type="spellEnd"/>
    </w:p>
    <w:p w:rsidR="002563F4" w:rsidRPr="00C62D4B" w:rsidRDefault="002563F4" w:rsidP="00BA2044">
      <w:pPr>
        <w:ind w:firstLine="720"/>
        <w:jc w:val="both"/>
        <w:rPr>
          <w:rFonts w:ascii="Garamond" w:hAnsi="Garamond"/>
          <w:color w:val="000000"/>
          <w:sz w:val="22"/>
          <w:szCs w:val="22"/>
        </w:rPr>
      </w:pPr>
    </w:p>
    <w:p w:rsidR="00831F0A" w:rsidRPr="00EC479B" w:rsidRDefault="002563F4" w:rsidP="002563F4">
      <w:pPr>
        <w:ind w:left="540"/>
        <w:rPr>
          <w:rFonts w:ascii="Garamond" w:hAnsi="Garamond"/>
          <w:sz w:val="22"/>
          <w:szCs w:val="22"/>
        </w:rPr>
      </w:pPr>
      <w:r>
        <w:rPr>
          <w:rFonts w:ascii="Garamond" w:hAnsi="Garamond"/>
          <w:sz w:val="22"/>
          <w:szCs w:val="22"/>
        </w:rPr>
        <w:t>All PAR data for 2009 are coded with CSM to bring attention to all of the issues that occurred during the year.</w:t>
      </w:r>
    </w:p>
    <w:p w:rsidR="00E5537A" w:rsidRPr="002D03E7" w:rsidRDefault="00E5537A" w:rsidP="00BA2044">
      <w:pPr>
        <w:ind w:firstLine="540"/>
        <w:jc w:val="both"/>
        <w:rPr>
          <w:rFonts w:ascii="Garamond" w:hAnsi="Garamond"/>
          <w:color w:val="000000"/>
          <w:sz w:val="22"/>
          <w:szCs w:val="22"/>
        </w:rPr>
      </w:pPr>
    </w:p>
    <w:p w:rsidR="00BA2044" w:rsidRPr="002D03E7" w:rsidRDefault="005E170B" w:rsidP="005E170B">
      <w:pPr>
        <w:jc w:val="both"/>
        <w:rPr>
          <w:rFonts w:ascii="Garamond" w:hAnsi="Garamond"/>
          <w:iCs/>
          <w:sz w:val="22"/>
          <w:szCs w:val="16"/>
        </w:rPr>
      </w:pPr>
      <w:r w:rsidRPr="002D03E7">
        <w:rPr>
          <w:rFonts w:ascii="Garamond" w:hAnsi="Garamond"/>
          <w:iCs/>
          <w:sz w:val="22"/>
          <w:szCs w:val="16"/>
        </w:rPr>
        <w:t>Precip</w:t>
      </w:r>
      <w:r w:rsidR="00516131">
        <w:rPr>
          <w:rFonts w:ascii="Garamond" w:hAnsi="Garamond"/>
          <w:iCs/>
          <w:sz w:val="22"/>
          <w:szCs w:val="16"/>
        </w:rPr>
        <w:t>itation Data</w:t>
      </w:r>
      <w:r w:rsidRPr="002D03E7">
        <w:rPr>
          <w:rFonts w:ascii="Garamond" w:hAnsi="Garamond"/>
          <w:iCs/>
          <w:sz w:val="22"/>
          <w:szCs w:val="16"/>
        </w:rPr>
        <w:t xml:space="preserve"> </w:t>
      </w:r>
    </w:p>
    <w:p w:rsidR="005E170B" w:rsidRPr="002D03E7" w:rsidRDefault="005E170B" w:rsidP="005E170B">
      <w:pPr>
        <w:jc w:val="both"/>
        <w:rPr>
          <w:rFonts w:ascii="Garamond" w:hAnsi="Garamond"/>
          <w:iCs/>
          <w:sz w:val="22"/>
          <w:szCs w:val="16"/>
        </w:rPr>
      </w:pPr>
    </w:p>
    <w:p w:rsidR="00021F34" w:rsidRDefault="00623ED7" w:rsidP="00516131">
      <w:pPr>
        <w:ind w:left="480"/>
        <w:jc w:val="both"/>
        <w:rPr>
          <w:rFonts w:ascii="Garamond" w:hAnsi="Garamond"/>
          <w:color w:val="000000"/>
          <w:sz w:val="22"/>
          <w:szCs w:val="22"/>
        </w:rPr>
      </w:pPr>
      <w:r>
        <w:rPr>
          <w:rFonts w:ascii="Garamond" w:hAnsi="Garamond"/>
          <w:iCs/>
          <w:sz w:val="22"/>
          <w:szCs w:val="16"/>
        </w:rPr>
        <w:t>The p</w:t>
      </w:r>
      <w:r w:rsidR="002A21AA">
        <w:rPr>
          <w:rFonts w:ascii="Garamond" w:hAnsi="Garamond"/>
          <w:iCs/>
          <w:sz w:val="22"/>
          <w:szCs w:val="16"/>
        </w:rPr>
        <w:t>recipitation</w:t>
      </w:r>
      <w:r w:rsidR="005E170B" w:rsidRPr="002D03E7">
        <w:rPr>
          <w:rFonts w:ascii="Garamond" w:hAnsi="Garamond"/>
          <w:iCs/>
          <w:sz w:val="22"/>
          <w:szCs w:val="16"/>
        </w:rPr>
        <w:t xml:space="preserve"> funnel was </w:t>
      </w:r>
      <w:r w:rsidR="00D564AF">
        <w:rPr>
          <w:rFonts w:ascii="Garamond" w:hAnsi="Garamond"/>
          <w:iCs/>
          <w:sz w:val="22"/>
          <w:szCs w:val="16"/>
        </w:rPr>
        <w:t xml:space="preserve">found </w:t>
      </w:r>
      <w:r w:rsidR="005E170B" w:rsidRPr="002D03E7">
        <w:rPr>
          <w:rFonts w:ascii="Garamond" w:hAnsi="Garamond"/>
          <w:iCs/>
          <w:sz w:val="22"/>
          <w:szCs w:val="16"/>
        </w:rPr>
        <w:t>fully clogged with debris</w:t>
      </w:r>
      <w:r w:rsidR="00D564AF">
        <w:rPr>
          <w:rFonts w:ascii="Garamond" w:hAnsi="Garamond"/>
          <w:iCs/>
          <w:sz w:val="22"/>
          <w:szCs w:val="16"/>
        </w:rPr>
        <w:t xml:space="preserve"> on May 6, 2009</w:t>
      </w:r>
      <w:r w:rsidR="005E170B" w:rsidRPr="002D03E7">
        <w:rPr>
          <w:rFonts w:ascii="Garamond" w:hAnsi="Garamond"/>
          <w:iCs/>
          <w:sz w:val="22"/>
          <w:szCs w:val="16"/>
        </w:rPr>
        <w:t xml:space="preserve">, probably due to recent plowing of the field. </w:t>
      </w:r>
      <w:r>
        <w:rPr>
          <w:rFonts w:ascii="Garamond" w:hAnsi="Garamond"/>
          <w:iCs/>
          <w:sz w:val="22"/>
          <w:szCs w:val="16"/>
        </w:rPr>
        <w:t>The initial c</w:t>
      </w:r>
      <w:r w:rsidR="005E170B" w:rsidRPr="002D03E7">
        <w:rPr>
          <w:rFonts w:ascii="Garamond" w:hAnsi="Garamond"/>
          <w:iCs/>
          <w:sz w:val="22"/>
          <w:szCs w:val="16"/>
        </w:rPr>
        <w:t>logging date is unknown</w:t>
      </w:r>
      <w:r>
        <w:rPr>
          <w:rFonts w:ascii="Garamond" w:hAnsi="Garamond"/>
          <w:iCs/>
          <w:sz w:val="22"/>
          <w:szCs w:val="16"/>
        </w:rPr>
        <w:t>.</w:t>
      </w:r>
      <w:r w:rsidR="005E170B" w:rsidRPr="002D03E7">
        <w:rPr>
          <w:rFonts w:ascii="Garamond" w:hAnsi="Garamond"/>
          <w:iCs/>
          <w:sz w:val="22"/>
          <w:szCs w:val="16"/>
        </w:rPr>
        <w:t xml:space="preserve"> </w:t>
      </w:r>
      <w:r>
        <w:rPr>
          <w:rFonts w:ascii="Garamond" w:hAnsi="Garamond"/>
          <w:iCs/>
          <w:sz w:val="22"/>
          <w:szCs w:val="16"/>
        </w:rPr>
        <w:t>The funnel was clean during routine download and check on April 02, 2009. From April</w:t>
      </w:r>
      <w:r w:rsidR="00720EFF">
        <w:rPr>
          <w:rFonts w:ascii="Garamond" w:hAnsi="Garamond"/>
          <w:iCs/>
          <w:sz w:val="22"/>
          <w:szCs w:val="16"/>
        </w:rPr>
        <w:t xml:space="preserve"> </w:t>
      </w:r>
      <w:r>
        <w:rPr>
          <w:rFonts w:ascii="Garamond" w:hAnsi="Garamond"/>
          <w:iCs/>
          <w:sz w:val="22"/>
          <w:szCs w:val="16"/>
        </w:rPr>
        <w:t>2 through April 21</w:t>
      </w:r>
      <w:r w:rsidR="00720EFF">
        <w:rPr>
          <w:rFonts w:ascii="Garamond" w:hAnsi="Garamond"/>
          <w:iCs/>
          <w:sz w:val="22"/>
          <w:szCs w:val="16"/>
        </w:rPr>
        <w:t xml:space="preserve">, the rainfall data at the Padilla Bay Farm </w:t>
      </w:r>
      <w:r w:rsidR="001A3D1A">
        <w:rPr>
          <w:rFonts w:ascii="Garamond" w:hAnsi="Garamond"/>
          <w:iCs/>
          <w:sz w:val="22"/>
          <w:szCs w:val="16"/>
        </w:rPr>
        <w:t xml:space="preserve">Station </w:t>
      </w:r>
      <w:r w:rsidR="00720EFF">
        <w:rPr>
          <w:rFonts w:ascii="Garamond" w:hAnsi="Garamond"/>
          <w:iCs/>
          <w:sz w:val="22"/>
          <w:szCs w:val="16"/>
        </w:rPr>
        <w:t>were similar to the</w:t>
      </w:r>
      <w:r w:rsidR="001A3D1A">
        <w:rPr>
          <w:rFonts w:ascii="Garamond" w:hAnsi="Garamond"/>
          <w:iCs/>
          <w:sz w:val="22"/>
          <w:szCs w:val="16"/>
        </w:rPr>
        <w:t xml:space="preserve"> data recorded at </w:t>
      </w:r>
      <w:r w:rsidR="00D564AF">
        <w:rPr>
          <w:rFonts w:ascii="Garamond" w:hAnsi="Garamond"/>
          <w:iCs/>
          <w:sz w:val="22"/>
          <w:szCs w:val="16"/>
        </w:rPr>
        <w:t xml:space="preserve">WSU Mt Vernon </w:t>
      </w:r>
      <w:r w:rsidR="001A3D1A">
        <w:rPr>
          <w:rFonts w:ascii="Garamond" w:hAnsi="Garamond"/>
          <w:iCs/>
          <w:sz w:val="22"/>
          <w:szCs w:val="16"/>
        </w:rPr>
        <w:t>S</w:t>
      </w:r>
      <w:r w:rsidR="00720EFF">
        <w:rPr>
          <w:rFonts w:ascii="Garamond" w:hAnsi="Garamond"/>
          <w:iCs/>
          <w:sz w:val="22"/>
          <w:szCs w:val="16"/>
        </w:rPr>
        <w:t xml:space="preserve">tation </w:t>
      </w:r>
      <w:r w:rsidR="00D564AF">
        <w:rPr>
          <w:rFonts w:ascii="Garamond" w:hAnsi="Garamond"/>
          <w:iCs/>
          <w:sz w:val="22"/>
          <w:szCs w:val="16"/>
        </w:rPr>
        <w:t xml:space="preserve">and Sakuma Station </w:t>
      </w:r>
      <w:r w:rsidR="00720EFF">
        <w:rPr>
          <w:rFonts w:ascii="Garamond" w:hAnsi="Garamond"/>
          <w:iCs/>
          <w:sz w:val="22"/>
          <w:szCs w:val="16"/>
        </w:rPr>
        <w:t xml:space="preserve">located </w:t>
      </w:r>
      <w:r w:rsidR="00D564AF">
        <w:rPr>
          <w:rFonts w:ascii="Garamond" w:hAnsi="Garamond"/>
          <w:iCs/>
          <w:sz w:val="22"/>
          <w:szCs w:val="16"/>
        </w:rPr>
        <w:t>6.75</w:t>
      </w:r>
      <w:r w:rsidR="00726C9B">
        <w:rPr>
          <w:rFonts w:ascii="Garamond" w:hAnsi="Garamond"/>
          <w:iCs/>
          <w:sz w:val="22"/>
          <w:szCs w:val="16"/>
        </w:rPr>
        <w:t xml:space="preserve"> </w:t>
      </w:r>
      <w:r w:rsidR="00720EFF">
        <w:rPr>
          <w:rFonts w:ascii="Garamond" w:hAnsi="Garamond"/>
          <w:iCs/>
          <w:sz w:val="22"/>
          <w:szCs w:val="16"/>
        </w:rPr>
        <w:t xml:space="preserve">km and </w:t>
      </w:r>
      <w:r w:rsidR="00D564AF">
        <w:rPr>
          <w:rFonts w:ascii="Garamond" w:hAnsi="Garamond"/>
          <w:iCs/>
          <w:sz w:val="22"/>
          <w:szCs w:val="16"/>
        </w:rPr>
        <w:t>8</w:t>
      </w:r>
      <w:r w:rsidR="00726C9B">
        <w:rPr>
          <w:rFonts w:ascii="Garamond" w:hAnsi="Garamond"/>
          <w:iCs/>
          <w:sz w:val="22"/>
          <w:szCs w:val="16"/>
        </w:rPr>
        <w:t xml:space="preserve"> </w:t>
      </w:r>
      <w:r w:rsidR="001A3D1A">
        <w:rPr>
          <w:rFonts w:ascii="Garamond" w:hAnsi="Garamond"/>
          <w:iCs/>
          <w:sz w:val="22"/>
          <w:szCs w:val="16"/>
        </w:rPr>
        <w:t>km from the Padilla Bay S</w:t>
      </w:r>
      <w:r w:rsidR="00720EFF">
        <w:rPr>
          <w:rFonts w:ascii="Garamond" w:hAnsi="Garamond"/>
          <w:iCs/>
          <w:sz w:val="22"/>
          <w:szCs w:val="16"/>
        </w:rPr>
        <w:t>tation. These data were considered accurate and not affected by the clog discovered on May 6. From April 22,</w:t>
      </w:r>
      <w:r w:rsidR="004E23EC">
        <w:rPr>
          <w:rFonts w:ascii="Garamond" w:hAnsi="Garamond"/>
          <w:iCs/>
          <w:sz w:val="22"/>
          <w:szCs w:val="16"/>
        </w:rPr>
        <w:t xml:space="preserve"> 2009 </w:t>
      </w:r>
      <w:r w:rsidR="00720EFF">
        <w:rPr>
          <w:rFonts w:ascii="Garamond" w:hAnsi="Garamond"/>
          <w:iCs/>
          <w:sz w:val="22"/>
          <w:szCs w:val="16"/>
        </w:rPr>
        <w:t>00:15 to May 2</w:t>
      </w:r>
      <w:r w:rsidR="004E23EC">
        <w:rPr>
          <w:rFonts w:ascii="Garamond" w:hAnsi="Garamond"/>
          <w:iCs/>
          <w:sz w:val="22"/>
          <w:szCs w:val="16"/>
        </w:rPr>
        <w:t>, 2009</w:t>
      </w:r>
      <w:r w:rsidR="00720EFF">
        <w:rPr>
          <w:rFonts w:ascii="Garamond" w:hAnsi="Garamond"/>
          <w:iCs/>
          <w:sz w:val="22"/>
          <w:szCs w:val="16"/>
        </w:rPr>
        <w:t xml:space="preserve"> 18:45</w:t>
      </w:r>
      <w:r w:rsidR="004E23EC">
        <w:rPr>
          <w:rFonts w:ascii="Garamond" w:hAnsi="Garamond"/>
          <w:iCs/>
          <w:sz w:val="22"/>
          <w:szCs w:val="16"/>
        </w:rPr>
        <w:t>,</w:t>
      </w:r>
      <w:r w:rsidR="00720EFF">
        <w:rPr>
          <w:rFonts w:ascii="Garamond" w:hAnsi="Garamond"/>
          <w:iCs/>
          <w:sz w:val="22"/>
          <w:szCs w:val="16"/>
        </w:rPr>
        <w:t xml:space="preserve"> no precipitation was recorded at the Padilla Bay</w:t>
      </w:r>
      <w:r w:rsidR="001A3D1A">
        <w:rPr>
          <w:rFonts w:ascii="Garamond" w:hAnsi="Garamond"/>
          <w:iCs/>
          <w:sz w:val="22"/>
          <w:szCs w:val="16"/>
        </w:rPr>
        <w:t xml:space="preserve"> Farm S</w:t>
      </w:r>
      <w:r w:rsidR="00720EFF">
        <w:rPr>
          <w:rFonts w:ascii="Garamond" w:hAnsi="Garamond"/>
          <w:iCs/>
          <w:sz w:val="22"/>
          <w:szCs w:val="16"/>
        </w:rPr>
        <w:t xml:space="preserve">tation, Sakuma </w:t>
      </w:r>
      <w:r w:rsidR="001A3D1A">
        <w:rPr>
          <w:rFonts w:ascii="Garamond" w:hAnsi="Garamond"/>
          <w:iCs/>
          <w:sz w:val="22"/>
          <w:szCs w:val="16"/>
        </w:rPr>
        <w:t>Station or WSU Mt Vernon S</w:t>
      </w:r>
      <w:r w:rsidR="00720EFF">
        <w:rPr>
          <w:rFonts w:ascii="Garamond" w:hAnsi="Garamond"/>
          <w:iCs/>
          <w:sz w:val="22"/>
          <w:szCs w:val="16"/>
        </w:rPr>
        <w:t>tation.</w:t>
      </w:r>
      <w:r w:rsidR="004E23EC">
        <w:rPr>
          <w:rFonts w:ascii="Garamond" w:hAnsi="Garamond"/>
          <w:iCs/>
          <w:sz w:val="22"/>
          <w:szCs w:val="16"/>
        </w:rPr>
        <w:t xml:space="preserve"> Therefore the data were flagged as suspect because debris may have accumulated in the funnel during this time. On May 2, 2009 18:45, mean precipitation was recorded </w:t>
      </w:r>
      <w:r w:rsidR="001A3D1A">
        <w:rPr>
          <w:rFonts w:ascii="Garamond" w:hAnsi="Garamond"/>
          <w:iCs/>
          <w:sz w:val="22"/>
          <w:szCs w:val="16"/>
        </w:rPr>
        <w:t>at Sakuma Station and WSU Mt Vernon S</w:t>
      </w:r>
      <w:r w:rsidR="004E23EC">
        <w:rPr>
          <w:rFonts w:ascii="Garamond" w:hAnsi="Garamond"/>
          <w:iCs/>
          <w:sz w:val="22"/>
          <w:szCs w:val="16"/>
        </w:rPr>
        <w:t xml:space="preserve">tation but not at Padilla farm Station, presumably because the funnel was clogged with debris. Padilla Bay precipitation data from May 2, 2009 18:45 until May 6, 2009 13:00 (when the funnel was unclogged) were rejected. </w:t>
      </w:r>
      <w:r w:rsidR="00C83D7C">
        <w:rPr>
          <w:rFonts w:ascii="Garamond" w:hAnsi="Garamond"/>
          <w:color w:val="000000"/>
          <w:sz w:val="22"/>
          <w:szCs w:val="22"/>
        </w:rPr>
        <w:t xml:space="preserve">When the clog was removed, the water </w:t>
      </w:r>
      <w:r w:rsidR="00AE1047" w:rsidRPr="002D03E7">
        <w:rPr>
          <w:rFonts w:ascii="Garamond" w:hAnsi="Garamond"/>
          <w:color w:val="000000"/>
          <w:sz w:val="22"/>
          <w:szCs w:val="22"/>
        </w:rPr>
        <w:t xml:space="preserve">ran through the funnel giving an inaccurate and very high reading. Cumulative </w:t>
      </w:r>
      <w:r w:rsidR="00D564AF" w:rsidRPr="002D03E7">
        <w:rPr>
          <w:rFonts w:ascii="Garamond" w:hAnsi="Garamond"/>
          <w:color w:val="000000"/>
          <w:sz w:val="22"/>
          <w:szCs w:val="22"/>
        </w:rPr>
        <w:t>precip</w:t>
      </w:r>
      <w:r w:rsidR="00D564AF">
        <w:rPr>
          <w:rFonts w:ascii="Garamond" w:hAnsi="Garamond"/>
          <w:color w:val="000000"/>
          <w:sz w:val="22"/>
          <w:szCs w:val="22"/>
        </w:rPr>
        <w:t>itation</w:t>
      </w:r>
      <w:r w:rsidR="00D564AF" w:rsidRPr="002D03E7">
        <w:rPr>
          <w:rFonts w:ascii="Garamond" w:hAnsi="Garamond"/>
          <w:color w:val="000000"/>
          <w:sz w:val="22"/>
          <w:szCs w:val="22"/>
        </w:rPr>
        <w:t xml:space="preserve"> </w:t>
      </w:r>
      <w:r w:rsidR="00D564AF">
        <w:rPr>
          <w:rFonts w:ascii="Garamond" w:hAnsi="Garamond"/>
          <w:color w:val="000000"/>
          <w:sz w:val="22"/>
          <w:szCs w:val="22"/>
        </w:rPr>
        <w:t xml:space="preserve">data </w:t>
      </w:r>
      <w:r w:rsidR="00D564AF" w:rsidRPr="002D03E7">
        <w:rPr>
          <w:rFonts w:ascii="Garamond" w:hAnsi="Garamond"/>
          <w:color w:val="000000"/>
          <w:sz w:val="22"/>
          <w:szCs w:val="22"/>
        </w:rPr>
        <w:t xml:space="preserve">for the rest of that day </w:t>
      </w:r>
      <w:r w:rsidR="00D564AF">
        <w:rPr>
          <w:rFonts w:ascii="Garamond" w:hAnsi="Garamond"/>
          <w:color w:val="000000"/>
          <w:sz w:val="22"/>
          <w:szCs w:val="22"/>
        </w:rPr>
        <w:t>were</w:t>
      </w:r>
      <w:r w:rsidR="00AE1047" w:rsidRPr="002D03E7">
        <w:rPr>
          <w:rFonts w:ascii="Garamond" w:hAnsi="Garamond"/>
          <w:color w:val="000000"/>
          <w:sz w:val="22"/>
          <w:szCs w:val="22"/>
        </w:rPr>
        <w:t xml:space="preserve"> also rejected.</w:t>
      </w:r>
    </w:p>
    <w:p w:rsidR="00623ED7" w:rsidRDefault="00623ED7" w:rsidP="00516131">
      <w:pPr>
        <w:ind w:left="480"/>
        <w:jc w:val="both"/>
        <w:rPr>
          <w:rFonts w:ascii="Garamond" w:hAnsi="Garamond"/>
          <w:color w:val="000000"/>
          <w:sz w:val="22"/>
          <w:szCs w:val="22"/>
        </w:rPr>
      </w:pPr>
    </w:p>
    <w:p w:rsidR="00623ED7" w:rsidRDefault="00623ED7" w:rsidP="00623ED7">
      <w:pPr>
        <w:ind w:left="480"/>
        <w:jc w:val="both"/>
        <w:rPr>
          <w:rFonts w:ascii="Garamond" w:hAnsi="Garamond"/>
          <w:iCs/>
          <w:sz w:val="22"/>
          <w:szCs w:val="22"/>
        </w:rPr>
      </w:pPr>
      <w:r>
        <w:rPr>
          <w:rFonts w:ascii="Garamond" w:hAnsi="Garamond"/>
          <w:iCs/>
          <w:sz w:val="22"/>
          <w:szCs w:val="22"/>
        </w:rPr>
        <w:t>Suspect data:</w:t>
      </w:r>
    </w:p>
    <w:p w:rsidR="00623ED7" w:rsidRPr="003F66F4" w:rsidRDefault="00623ED7" w:rsidP="00623ED7">
      <w:pPr>
        <w:ind w:left="480"/>
        <w:jc w:val="both"/>
        <w:rPr>
          <w:rFonts w:ascii="Garamond" w:hAnsi="Garamond"/>
          <w:iCs/>
          <w:sz w:val="22"/>
          <w:szCs w:val="22"/>
        </w:rPr>
      </w:pPr>
    </w:p>
    <w:p w:rsidR="00623ED7" w:rsidRPr="003F66F4" w:rsidRDefault="00623ED7" w:rsidP="00623ED7">
      <w:pPr>
        <w:ind w:left="480"/>
        <w:jc w:val="both"/>
        <w:rPr>
          <w:rFonts w:ascii="Garamond" w:hAnsi="Garamond"/>
          <w:color w:val="000000"/>
          <w:sz w:val="22"/>
          <w:szCs w:val="22"/>
        </w:rPr>
      </w:pPr>
      <w:r w:rsidRPr="003F66F4">
        <w:rPr>
          <w:rFonts w:ascii="Garamond" w:hAnsi="Garamond"/>
          <w:color w:val="000000"/>
          <w:sz w:val="22"/>
          <w:szCs w:val="22"/>
        </w:rPr>
        <w:t xml:space="preserve">04/22/2009 00:15 through 05/02/2009 18:45 </w:t>
      </w:r>
      <w:proofErr w:type="spellStart"/>
      <w:r w:rsidRPr="003F66F4">
        <w:rPr>
          <w:rFonts w:ascii="Garamond" w:hAnsi="Garamond"/>
          <w:color w:val="000000"/>
          <w:sz w:val="22"/>
          <w:szCs w:val="22"/>
        </w:rPr>
        <w:t>Totprcp</w:t>
      </w:r>
      <w:proofErr w:type="spellEnd"/>
    </w:p>
    <w:p w:rsidR="00623ED7" w:rsidRPr="003F66F4" w:rsidRDefault="00623ED7" w:rsidP="00623ED7">
      <w:pPr>
        <w:ind w:left="480"/>
        <w:jc w:val="both"/>
        <w:rPr>
          <w:rFonts w:ascii="Garamond" w:hAnsi="Garamond"/>
          <w:color w:val="000000"/>
          <w:sz w:val="22"/>
          <w:szCs w:val="22"/>
        </w:rPr>
      </w:pPr>
      <w:r w:rsidRPr="003F66F4">
        <w:rPr>
          <w:rFonts w:ascii="Garamond" w:hAnsi="Garamond"/>
          <w:color w:val="000000"/>
          <w:sz w:val="22"/>
          <w:szCs w:val="22"/>
        </w:rPr>
        <w:t xml:space="preserve">04/22/2009 00:15 through 05/02/2009 18:45 </w:t>
      </w:r>
      <w:proofErr w:type="spellStart"/>
      <w:r w:rsidRPr="003F66F4">
        <w:rPr>
          <w:rFonts w:ascii="Garamond" w:hAnsi="Garamond"/>
          <w:color w:val="000000"/>
          <w:sz w:val="22"/>
          <w:szCs w:val="22"/>
        </w:rPr>
        <w:t>Cumprcp</w:t>
      </w:r>
      <w:proofErr w:type="spellEnd"/>
    </w:p>
    <w:p w:rsidR="00021F34" w:rsidRDefault="00021F34" w:rsidP="00516131">
      <w:pPr>
        <w:ind w:left="480"/>
        <w:jc w:val="both"/>
        <w:rPr>
          <w:rFonts w:ascii="Garamond" w:hAnsi="Garamond"/>
          <w:color w:val="000000"/>
          <w:sz w:val="22"/>
          <w:szCs w:val="22"/>
        </w:rPr>
      </w:pPr>
    </w:p>
    <w:p w:rsidR="00021F34" w:rsidRDefault="00021F34" w:rsidP="00516131">
      <w:pPr>
        <w:ind w:left="480"/>
        <w:jc w:val="both"/>
        <w:rPr>
          <w:rFonts w:ascii="Garamond" w:hAnsi="Garamond"/>
          <w:color w:val="000000"/>
          <w:sz w:val="22"/>
          <w:szCs w:val="22"/>
        </w:rPr>
      </w:pPr>
      <w:r>
        <w:rPr>
          <w:rFonts w:ascii="Garamond" w:hAnsi="Garamond"/>
          <w:color w:val="000000"/>
          <w:sz w:val="22"/>
          <w:szCs w:val="22"/>
        </w:rPr>
        <w:t>Rejected data:</w:t>
      </w:r>
    </w:p>
    <w:p w:rsidR="00021F34" w:rsidRPr="002D03E7" w:rsidRDefault="00021F34" w:rsidP="00516131">
      <w:pPr>
        <w:ind w:left="480"/>
        <w:jc w:val="both"/>
        <w:rPr>
          <w:rFonts w:ascii="Garamond" w:hAnsi="Garamond"/>
          <w:color w:val="000000"/>
          <w:sz w:val="22"/>
          <w:szCs w:val="22"/>
        </w:rPr>
      </w:pPr>
    </w:p>
    <w:p w:rsidR="00AE1047" w:rsidRPr="003F66F4" w:rsidRDefault="003F66F4" w:rsidP="00516131">
      <w:pPr>
        <w:ind w:left="480"/>
        <w:jc w:val="both"/>
        <w:rPr>
          <w:rFonts w:ascii="Garamond" w:hAnsi="Garamond"/>
          <w:color w:val="000000"/>
          <w:sz w:val="22"/>
          <w:szCs w:val="22"/>
        </w:rPr>
      </w:pPr>
      <w:r w:rsidRPr="003F66F4">
        <w:rPr>
          <w:rFonts w:ascii="Garamond" w:hAnsi="Garamond"/>
          <w:color w:val="000000"/>
          <w:sz w:val="22"/>
          <w:szCs w:val="22"/>
        </w:rPr>
        <w:t>05/02/2009 19:00 through 05/06/2009 13:00</w:t>
      </w:r>
      <w:r w:rsidR="00AE1047" w:rsidRPr="003F66F4">
        <w:rPr>
          <w:rFonts w:ascii="Garamond" w:hAnsi="Garamond"/>
          <w:color w:val="000000"/>
          <w:sz w:val="22"/>
          <w:szCs w:val="22"/>
        </w:rPr>
        <w:t xml:space="preserve"> TotPrcp</w:t>
      </w:r>
    </w:p>
    <w:p w:rsidR="00AE1047" w:rsidRDefault="003F66F4" w:rsidP="00516131">
      <w:pPr>
        <w:ind w:left="480"/>
        <w:jc w:val="both"/>
        <w:rPr>
          <w:rFonts w:ascii="Garamond" w:hAnsi="Garamond"/>
          <w:color w:val="000000"/>
          <w:sz w:val="22"/>
          <w:szCs w:val="22"/>
        </w:rPr>
      </w:pPr>
      <w:r w:rsidRPr="003F66F4">
        <w:rPr>
          <w:rFonts w:ascii="Garamond" w:hAnsi="Garamond"/>
          <w:color w:val="000000"/>
          <w:sz w:val="22"/>
          <w:szCs w:val="22"/>
        </w:rPr>
        <w:t>0</w:t>
      </w:r>
      <w:r w:rsidRPr="002A21AA">
        <w:rPr>
          <w:rFonts w:ascii="Garamond" w:hAnsi="Garamond"/>
          <w:color w:val="000000"/>
          <w:sz w:val="22"/>
          <w:szCs w:val="22"/>
        </w:rPr>
        <w:t xml:space="preserve">5/02/2009 19:00 </w:t>
      </w:r>
      <w:r w:rsidR="00AE1047" w:rsidRPr="002A21AA">
        <w:rPr>
          <w:rFonts w:ascii="Garamond" w:hAnsi="Garamond"/>
          <w:color w:val="000000"/>
          <w:sz w:val="22"/>
          <w:szCs w:val="22"/>
        </w:rPr>
        <w:t>through 05/07/2009 00:00 CumPrcp</w:t>
      </w:r>
    </w:p>
    <w:p w:rsidR="00623ED7" w:rsidRDefault="00623ED7" w:rsidP="00516131">
      <w:pPr>
        <w:ind w:left="480"/>
        <w:jc w:val="both"/>
        <w:rPr>
          <w:rFonts w:ascii="Garamond" w:hAnsi="Garamond"/>
          <w:color w:val="000000"/>
          <w:sz w:val="22"/>
          <w:szCs w:val="22"/>
        </w:rPr>
      </w:pPr>
    </w:p>
    <w:p w:rsidR="00D564AF" w:rsidRDefault="00D564AF" w:rsidP="00D564AF">
      <w:pPr>
        <w:ind w:left="480"/>
        <w:jc w:val="both"/>
        <w:rPr>
          <w:rFonts w:ascii="Garamond" w:hAnsi="Garamond"/>
          <w:sz w:val="22"/>
          <w:szCs w:val="22"/>
        </w:rPr>
      </w:pPr>
      <w:r>
        <w:rPr>
          <w:rFonts w:ascii="Garamond" w:hAnsi="Garamond"/>
          <w:sz w:val="22"/>
          <w:szCs w:val="22"/>
        </w:rPr>
        <w:t>S</w:t>
      </w:r>
      <w:r w:rsidRPr="00C83D7C">
        <w:rPr>
          <w:rFonts w:ascii="Garamond" w:hAnsi="Garamond"/>
          <w:sz w:val="22"/>
          <w:szCs w:val="22"/>
        </w:rPr>
        <w:t xml:space="preserve">tation: </w:t>
      </w:r>
      <w:r>
        <w:rPr>
          <w:rStyle w:val="Strong"/>
          <w:rFonts w:ascii="Garamond" w:hAnsi="Garamond"/>
          <w:sz w:val="22"/>
          <w:szCs w:val="22"/>
        </w:rPr>
        <w:t xml:space="preserve">WSU </w:t>
      </w:r>
      <w:r w:rsidRPr="00C83D7C">
        <w:rPr>
          <w:rStyle w:val="Strong"/>
          <w:rFonts w:ascii="Garamond" w:hAnsi="Garamond"/>
          <w:sz w:val="22"/>
          <w:szCs w:val="22"/>
        </w:rPr>
        <w:t>Mt Vernon</w:t>
      </w:r>
      <w:r w:rsidRPr="00C83D7C">
        <w:rPr>
          <w:rFonts w:ascii="Garamond" w:hAnsi="Garamond"/>
          <w:sz w:val="22"/>
          <w:szCs w:val="22"/>
        </w:rPr>
        <w:t xml:space="preserve"> Lat:</w:t>
      </w:r>
      <w:r>
        <w:rPr>
          <w:rFonts w:ascii="Garamond" w:hAnsi="Garamond"/>
          <w:sz w:val="22"/>
          <w:szCs w:val="22"/>
        </w:rPr>
        <w:t xml:space="preserve"> 48.44, </w:t>
      </w:r>
      <w:proofErr w:type="spellStart"/>
      <w:proofErr w:type="gramStart"/>
      <w:r>
        <w:rPr>
          <w:rFonts w:ascii="Garamond" w:hAnsi="Garamond"/>
          <w:sz w:val="22"/>
          <w:szCs w:val="22"/>
        </w:rPr>
        <w:t>Lng</w:t>
      </w:r>
      <w:proofErr w:type="spellEnd"/>
      <w:proofErr w:type="gramEnd"/>
      <w:r>
        <w:rPr>
          <w:rFonts w:ascii="Garamond" w:hAnsi="Garamond"/>
          <w:sz w:val="22"/>
          <w:szCs w:val="22"/>
        </w:rPr>
        <w:t xml:space="preserve">: 22.39, Elevation: </w:t>
      </w:r>
      <w:r w:rsidRPr="00C83D7C">
        <w:rPr>
          <w:rFonts w:ascii="Garamond" w:hAnsi="Garamond"/>
          <w:sz w:val="22"/>
          <w:szCs w:val="22"/>
        </w:rPr>
        <w:t>23</w:t>
      </w:r>
      <w:r>
        <w:rPr>
          <w:rFonts w:ascii="Garamond" w:hAnsi="Garamond"/>
          <w:sz w:val="22"/>
          <w:szCs w:val="22"/>
        </w:rPr>
        <w:t>,</w:t>
      </w:r>
      <w:r w:rsidRPr="00C83D7C">
        <w:rPr>
          <w:rFonts w:ascii="Garamond" w:hAnsi="Garamond"/>
          <w:sz w:val="22"/>
          <w:szCs w:val="22"/>
        </w:rPr>
        <w:t xml:space="preserve"> Distance from Padilla Bay Farm MET station: </w:t>
      </w:r>
      <w:r>
        <w:rPr>
          <w:rFonts w:ascii="Garamond" w:hAnsi="Garamond"/>
          <w:sz w:val="22"/>
          <w:szCs w:val="22"/>
        </w:rPr>
        <w:t>6.5 km.</w:t>
      </w:r>
    </w:p>
    <w:p w:rsidR="00D564AF" w:rsidRPr="00D564AF" w:rsidRDefault="00D564AF" w:rsidP="00D564AF">
      <w:pPr>
        <w:ind w:left="480"/>
        <w:jc w:val="both"/>
        <w:rPr>
          <w:rFonts w:ascii="Garamond" w:hAnsi="Garamond"/>
          <w:sz w:val="22"/>
          <w:szCs w:val="22"/>
        </w:rPr>
      </w:pPr>
    </w:p>
    <w:p w:rsidR="00623ED7" w:rsidRDefault="00623ED7" w:rsidP="00623ED7">
      <w:pPr>
        <w:ind w:left="480"/>
        <w:jc w:val="both"/>
        <w:rPr>
          <w:rFonts w:ascii="Garamond" w:hAnsi="Garamond"/>
          <w:sz w:val="22"/>
          <w:szCs w:val="22"/>
        </w:rPr>
      </w:pPr>
      <w:r w:rsidRPr="0057758B">
        <w:rPr>
          <w:rFonts w:ascii="Garamond" w:hAnsi="Garamond"/>
          <w:sz w:val="22"/>
          <w:szCs w:val="22"/>
        </w:rPr>
        <w:t>Station:</w:t>
      </w:r>
      <w:r>
        <w:rPr>
          <w:rFonts w:ascii="Garamond" w:hAnsi="Garamond"/>
          <w:sz w:val="22"/>
          <w:szCs w:val="22"/>
        </w:rPr>
        <w:t xml:space="preserve"> </w:t>
      </w:r>
      <w:r w:rsidRPr="0057758B">
        <w:rPr>
          <w:rStyle w:val="Strong"/>
          <w:rFonts w:ascii="Garamond" w:hAnsi="Garamond"/>
          <w:sz w:val="22"/>
          <w:szCs w:val="22"/>
        </w:rPr>
        <w:t>Sakuma</w:t>
      </w:r>
      <w:r>
        <w:rPr>
          <w:rFonts w:ascii="Garamond" w:hAnsi="Garamond"/>
          <w:sz w:val="22"/>
          <w:szCs w:val="22"/>
        </w:rPr>
        <w:t xml:space="preserve"> Lat: </w:t>
      </w:r>
      <w:r w:rsidRPr="0057758B">
        <w:rPr>
          <w:rFonts w:ascii="Garamond" w:hAnsi="Garamond"/>
          <w:sz w:val="22"/>
          <w:szCs w:val="22"/>
        </w:rPr>
        <w:t>48</w:t>
      </w:r>
      <w:r>
        <w:rPr>
          <w:rFonts w:ascii="Garamond" w:hAnsi="Garamond"/>
          <w:sz w:val="22"/>
          <w:szCs w:val="22"/>
        </w:rPr>
        <w:t>.50, </w:t>
      </w:r>
      <w:proofErr w:type="spellStart"/>
      <w:proofErr w:type="gramStart"/>
      <w:r>
        <w:rPr>
          <w:rFonts w:ascii="Garamond" w:hAnsi="Garamond"/>
          <w:sz w:val="22"/>
          <w:szCs w:val="22"/>
        </w:rPr>
        <w:t>Lng</w:t>
      </w:r>
      <w:proofErr w:type="spellEnd"/>
      <w:proofErr w:type="gramEnd"/>
      <w:r>
        <w:rPr>
          <w:rFonts w:ascii="Garamond" w:hAnsi="Garamond"/>
          <w:sz w:val="22"/>
          <w:szCs w:val="22"/>
        </w:rPr>
        <w:t xml:space="preserve">: 122.38, Elevation: 28, Distance from Padilla Bay Farm MET station: </w:t>
      </w:r>
      <w:r w:rsidR="00726C9B">
        <w:rPr>
          <w:rFonts w:ascii="Garamond" w:hAnsi="Garamond"/>
          <w:sz w:val="22"/>
          <w:szCs w:val="22"/>
        </w:rPr>
        <w:t>8 km.</w:t>
      </w:r>
    </w:p>
    <w:p w:rsidR="00623ED7" w:rsidRDefault="00623ED7" w:rsidP="00623ED7">
      <w:pPr>
        <w:ind w:left="480"/>
        <w:jc w:val="both"/>
        <w:rPr>
          <w:rFonts w:ascii="Garamond" w:hAnsi="Garamond"/>
          <w:sz w:val="22"/>
          <w:szCs w:val="22"/>
        </w:rPr>
      </w:pPr>
      <w:r>
        <w:rPr>
          <w:rFonts w:ascii="Garamond" w:hAnsi="Garamond"/>
          <w:sz w:val="22"/>
          <w:szCs w:val="22"/>
        </w:rPr>
        <w:t xml:space="preserve">Data used for comparison can be found at the following website: </w:t>
      </w:r>
      <w:hyperlink r:id="rId10" w:history="1">
        <w:r w:rsidRPr="00C1609C">
          <w:rPr>
            <w:rStyle w:val="Hyperlink"/>
            <w:rFonts w:ascii="Garamond" w:hAnsi="Garamond"/>
            <w:sz w:val="22"/>
            <w:szCs w:val="22"/>
          </w:rPr>
          <w:t>http://weather.wsu.edu/awn.php</w:t>
        </w:r>
      </w:hyperlink>
      <w:r>
        <w:t>.</w:t>
      </w:r>
    </w:p>
    <w:p w:rsidR="002A21AA" w:rsidRPr="002A21AA" w:rsidRDefault="002A21AA" w:rsidP="00516131">
      <w:pPr>
        <w:ind w:left="480"/>
        <w:jc w:val="both"/>
        <w:rPr>
          <w:rFonts w:ascii="Garamond" w:hAnsi="Garamond"/>
          <w:color w:val="000000"/>
          <w:sz w:val="22"/>
          <w:szCs w:val="22"/>
        </w:rPr>
      </w:pPr>
    </w:p>
    <w:p w:rsidR="002A21AA" w:rsidRPr="002A21AA" w:rsidRDefault="00EF4504" w:rsidP="00516131">
      <w:pPr>
        <w:ind w:left="480"/>
        <w:jc w:val="both"/>
        <w:rPr>
          <w:rFonts w:ascii="Garamond" w:hAnsi="Garamond"/>
          <w:color w:val="000000"/>
          <w:sz w:val="22"/>
          <w:szCs w:val="22"/>
        </w:rPr>
      </w:pPr>
      <w:r w:rsidRPr="002A21AA">
        <w:rPr>
          <w:rFonts w:ascii="Garamond" w:hAnsi="Garamond"/>
          <w:color w:val="000000"/>
          <w:sz w:val="22"/>
          <w:szCs w:val="22"/>
        </w:rPr>
        <w:t xml:space="preserve">Exceedingly high precipitation </w:t>
      </w:r>
      <w:r>
        <w:rPr>
          <w:rFonts w:ascii="Garamond" w:hAnsi="Garamond"/>
          <w:color w:val="000000"/>
          <w:sz w:val="22"/>
          <w:szCs w:val="22"/>
        </w:rPr>
        <w:t>measurements</w:t>
      </w:r>
      <w:r w:rsidRPr="002A21AA">
        <w:rPr>
          <w:rFonts w:ascii="Garamond" w:hAnsi="Garamond"/>
          <w:color w:val="000000"/>
          <w:sz w:val="22"/>
          <w:szCs w:val="22"/>
        </w:rPr>
        <w:t xml:space="preserve"> on the following date were</w:t>
      </w:r>
      <w:r w:rsidR="002A21AA" w:rsidRPr="002A21AA">
        <w:rPr>
          <w:rFonts w:ascii="Garamond" w:hAnsi="Garamond"/>
          <w:color w:val="000000"/>
          <w:sz w:val="22"/>
          <w:szCs w:val="22"/>
        </w:rPr>
        <w:t xml:space="preserve"> rejected after QAQC. No precipitation was recorded throughout western WA on this day </w:t>
      </w:r>
      <w:r>
        <w:rPr>
          <w:rFonts w:ascii="Garamond" w:hAnsi="Garamond"/>
          <w:color w:val="000000"/>
          <w:sz w:val="22"/>
          <w:szCs w:val="22"/>
        </w:rPr>
        <w:t>(</w:t>
      </w:r>
      <w:hyperlink r:id="rId11" w:history="1">
        <w:r w:rsidRPr="00C1609C">
          <w:rPr>
            <w:rStyle w:val="Hyperlink"/>
            <w:rFonts w:ascii="Garamond" w:hAnsi="Garamond"/>
            <w:sz w:val="22"/>
            <w:szCs w:val="22"/>
          </w:rPr>
          <w:t>http://weather.wsu.edu/awn.php</w:t>
        </w:r>
      </w:hyperlink>
      <w:r>
        <w:rPr>
          <w:rFonts w:ascii="Garamond" w:hAnsi="Garamond"/>
          <w:sz w:val="22"/>
          <w:szCs w:val="22"/>
        </w:rPr>
        <w:t xml:space="preserve">) </w:t>
      </w:r>
      <w:r w:rsidR="002A21AA" w:rsidRPr="002A21AA">
        <w:rPr>
          <w:rFonts w:ascii="Garamond" w:hAnsi="Garamond"/>
          <w:color w:val="000000"/>
          <w:sz w:val="22"/>
          <w:szCs w:val="22"/>
        </w:rPr>
        <w:t>and no other recorded measurements suggest an isolated precipitation anomaly.</w:t>
      </w:r>
    </w:p>
    <w:p w:rsidR="002A21AA" w:rsidRPr="002A21AA" w:rsidRDefault="002A21AA" w:rsidP="00516131">
      <w:pPr>
        <w:ind w:left="480"/>
        <w:jc w:val="both"/>
        <w:rPr>
          <w:rFonts w:ascii="Garamond" w:hAnsi="Garamond"/>
          <w:color w:val="000000"/>
          <w:sz w:val="22"/>
          <w:szCs w:val="22"/>
        </w:rPr>
      </w:pPr>
    </w:p>
    <w:p w:rsidR="002A21AA" w:rsidRPr="002A21AA" w:rsidRDefault="002A21AA" w:rsidP="00516131">
      <w:pPr>
        <w:ind w:left="480"/>
        <w:jc w:val="both"/>
        <w:rPr>
          <w:rFonts w:ascii="Garamond" w:hAnsi="Garamond"/>
          <w:color w:val="000000"/>
          <w:sz w:val="22"/>
          <w:szCs w:val="22"/>
        </w:rPr>
      </w:pPr>
      <w:r w:rsidRPr="002A21AA">
        <w:rPr>
          <w:rFonts w:ascii="Garamond" w:hAnsi="Garamond"/>
          <w:color w:val="000000"/>
          <w:sz w:val="22"/>
          <w:szCs w:val="22"/>
        </w:rPr>
        <w:t>Rejected data:</w:t>
      </w:r>
    </w:p>
    <w:p w:rsidR="002A21AA" w:rsidRPr="002A21AA" w:rsidRDefault="002A21AA" w:rsidP="002A21AA">
      <w:pPr>
        <w:ind w:firstLine="480"/>
        <w:jc w:val="both"/>
        <w:rPr>
          <w:rFonts w:ascii="Garamond" w:hAnsi="Garamond"/>
          <w:color w:val="000000"/>
          <w:sz w:val="22"/>
          <w:szCs w:val="22"/>
        </w:rPr>
      </w:pPr>
      <w:r w:rsidRPr="002A21AA">
        <w:rPr>
          <w:rFonts w:ascii="Garamond" w:hAnsi="Garamond"/>
          <w:color w:val="000000"/>
          <w:sz w:val="22"/>
          <w:szCs w:val="22"/>
        </w:rPr>
        <w:t>07/30/2009 20:00 through 07/30/2009 20:45 TotPrcp</w:t>
      </w:r>
    </w:p>
    <w:p w:rsidR="00166D85" w:rsidRPr="002A21AA" w:rsidRDefault="002A21AA" w:rsidP="002A21AA">
      <w:pPr>
        <w:ind w:firstLine="480"/>
        <w:jc w:val="both"/>
        <w:rPr>
          <w:rFonts w:ascii="Garamond" w:hAnsi="Garamond"/>
          <w:color w:val="000000"/>
          <w:sz w:val="22"/>
          <w:szCs w:val="22"/>
        </w:rPr>
      </w:pPr>
      <w:r w:rsidRPr="002A21AA">
        <w:rPr>
          <w:rFonts w:ascii="Garamond" w:hAnsi="Garamond"/>
          <w:color w:val="000000"/>
          <w:sz w:val="22"/>
          <w:szCs w:val="22"/>
        </w:rPr>
        <w:t>07/30/2009 20:00 through 07/31/2009 00:00</w:t>
      </w:r>
      <w:r>
        <w:rPr>
          <w:rFonts w:ascii="Garamond" w:hAnsi="Garamond"/>
          <w:color w:val="000000"/>
          <w:sz w:val="22"/>
          <w:szCs w:val="22"/>
        </w:rPr>
        <w:t xml:space="preserve"> </w:t>
      </w:r>
      <w:proofErr w:type="gramStart"/>
      <w:r>
        <w:rPr>
          <w:rFonts w:ascii="Garamond" w:hAnsi="Garamond"/>
          <w:color w:val="000000"/>
          <w:sz w:val="22"/>
          <w:szCs w:val="22"/>
        </w:rPr>
        <w:t>Cum</w:t>
      </w:r>
      <w:proofErr w:type="gramEnd"/>
      <w:r>
        <w:rPr>
          <w:rFonts w:ascii="Garamond" w:hAnsi="Garamond"/>
          <w:color w:val="000000"/>
          <w:sz w:val="22"/>
          <w:szCs w:val="22"/>
        </w:rPr>
        <w:t xml:space="preserve"> </w:t>
      </w:r>
      <w:proofErr w:type="spellStart"/>
      <w:r>
        <w:rPr>
          <w:rFonts w:ascii="Garamond" w:hAnsi="Garamond"/>
          <w:color w:val="000000"/>
          <w:sz w:val="22"/>
          <w:szCs w:val="22"/>
        </w:rPr>
        <w:t>Precip</w:t>
      </w:r>
      <w:proofErr w:type="spellEnd"/>
    </w:p>
    <w:p w:rsidR="00831F0A" w:rsidRDefault="00831F0A"/>
    <w:sectPr w:rsidR="00831F0A" w:rsidSect="00ED35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trackRevisions/>
  <w:defaultTabStop w:val="720"/>
  <w:characterSpacingControl w:val="doNotCompress"/>
  <w:compat/>
  <w:rsids>
    <w:rsidRoot w:val="00974C2D"/>
    <w:rsid w:val="00021F34"/>
    <w:rsid w:val="000445EF"/>
    <w:rsid w:val="00070AA8"/>
    <w:rsid w:val="00074A4F"/>
    <w:rsid w:val="00107A70"/>
    <w:rsid w:val="00135E95"/>
    <w:rsid w:val="001652E0"/>
    <w:rsid w:val="00166D85"/>
    <w:rsid w:val="001A3D1A"/>
    <w:rsid w:val="001A5CC5"/>
    <w:rsid w:val="001C2705"/>
    <w:rsid w:val="001D7926"/>
    <w:rsid w:val="001E1C68"/>
    <w:rsid w:val="00217767"/>
    <w:rsid w:val="00225CBC"/>
    <w:rsid w:val="0022733C"/>
    <w:rsid w:val="002563F4"/>
    <w:rsid w:val="002A21AA"/>
    <w:rsid w:val="002D03E7"/>
    <w:rsid w:val="002F3449"/>
    <w:rsid w:val="00300823"/>
    <w:rsid w:val="003124AF"/>
    <w:rsid w:val="00333F13"/>
    <w:rsid w:val="00352CDD"/>
    <w:rsid w:val="00386E93"/>
    <w:rsid w:val="003A465A"/>
    <w:rsid w:val="003B4EAD"/>
    <w:rsid w:val="003D517C"/>
    <w:rsid w:val="003F66F4"/>
    <w:rsid w:val="00412857"/>
    <w:rsid w:val="004250DC"/>
    <w:rsid w:val="004419B0"/>
    <w:rsid w:val="004E23EC"/>
    <w:rsid w:val="004E38B5"/>
    <w:rsid w:val="004F7945"/>
    <w:rsid w:val="0050650B"/>
    <w:rsid w:val="00512AC8"/>
    <w:rsid w:val="00516131"/>
    <w:rsid w:val="00563DBB"/>
    <w:rsid w:val="00567E03"/>
    <w:rsid w:val="00572477"/>
    <w:rsid w:val="0057758B"/>
    <w:rsid w:val="005A4EC7"/>
    <w:rsid w:val="005B70D0"/>
    <w:rsid w:val="005E170B"/>
    <w:rsid w:val="00601842"/>
    <w:rsid w:val="00604733"/>
    <w:rsid w:val="00623ED7"/>
    <w:rsid w:val="00634BFA"/>
    <w:rsid w:val="006A0FA2"/>
    <w:rsid w:val="006C39C1"/>
    <w:rsid w:val="006F5609"/>
    <w:rsid w:val="00704D4D"/>
    <w:rsid w:val="00720EFF"/>
    <w:rsid w:val="00726C9B"/>
    <w:rsid w:val="0073441C"/>
    <w:rsid w:val="00741C9C"/>
    <w:rsid w:val="0076388A"/>
    <w:rsid w:val="007A28A5"/>
    <w:rsid w:val="007A6F7B"/>
    <w:rsid w:val="007E54C5"/>
    <w:rsid w:val="007F2855"/>
    <w:rsid w:val="00826AC5"/>
    <w:rsid w:val="00831F0A"/>
    <w:rsid w:val="008C0585"/>
    <w:rsid w:val="008D272D"/>
    <w:rsid w:val="008D73BB"/>
    <w:rsid w:val="00952F6D"/>
    <w:rsid w:val="009672A5"/>
    <w:rsid w:val="00974C2D"/>
    <w:rsid w:val="0099420C"/>
    <w:rsid w:val="009B02BC"/>
    <w:rsid w:val="009B0A6D"/>
    <w:rsid w:val="009E2DB6"/>
    <w:rsid w:val="00A070A3"/>
    <w:rsid w:val="00A855A3"/>
    <w:rsid w:val="00A87495"/>
    <w:rsid w:val="00AE1047"/>
    <w:rsid w:val="00B327D9"/>
    <w:rsid w:val="00B34BFA"/>
    <w:rsid w:val="00B566FA"/>
    <w:rsid w:val="00B5679E"/>
    <w:rsid w:val="00BA2044"/>
    <w:rsid w:val="00C35881"/>
    <w:rsid w:val="00C54C10"/>
    <w:rsid w:val="00C62D4B"/>
    <w:rsid w:val="00C83D7C"/>
    <w:rsid w:val="00CA219F"/>
    <w:rsid w:val="00CA3ACB"/>
    <w:rsid w:val="00CE7465"/>
    <w:rsid w:val="00D01C43"/>
    <w:rsid w:val="00D564AF"/>
    <w:rsid w:val="00DF0455"/>
    <w:rsid w:val="00E2299E"/>
    <w:rsid w:val="00E5537A"/>
    <w:rsid w:val="00E744EC"/>
    <w:rsid w:val="00E84FDE"/>
    <w:rsid w:val="00EB0D4D"/>
    <w:rsid w:val="00EC479B"/>
    <w:rsid w:val="00ED3588"/>
    <w:rsid w:val="00EE47C9"/>
    <w:rsid w:val="00EE7D88"/>
    <w:rsid w:val="00EF4504"/>
    <w:rsid w:val="00F13184"/>
    <w:rsid w:val="00F85970"/>
    <w:rsid w:val="00FA53B3"/>
    <w:rsid w:val="00FC0051"/>
    <w:rsid w:val="00FC59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4C2D"/>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74C2D"/>
    <w:rPr>
      <w:color w:val="0000FF"/>
      <w:u w:val="single"/>
    </w:rPr>
  </w:style>
  <w:style w:type="paragraph" w:styleId="HTMLPreformatted">
    <w:name w:val="HTML Preformatted"/>
    <w:basedOn w:val="Normal"/>
    <w:link w:val="HTMLPreformattedChar"/>
    <w:rsid w:val="0097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974C2D"/>
    <w:rPr>
      <w:rFonts w:ascii="Arial Unicode MS" w:eastAsia="Arial Unicode MS" w:hAnsi="Arial Unicode MS" w:cs="Arial Unicode MS"/>
      <w:sz w:val="20"/>
      <w:szCs w:val="20"/>
    </w:rPr>
  </w:style>
  <w:style w:type="paragraph" w:styleId="BodyText">
    <w:name w:val="Body Text"/>
    <w:basedOn w:val="Normal"/>
    <w:link w:val="BodyTextChar"/>
    <w:rsid w:val="00974C2D"/>
    <w:rPr>
      <w:sz w:val="20"/>
    </w:rPr>
  </w:style>
  <w:style w:type="character" w:customStyle="1" w:styleId="BodyTextChar">
    <w:name w:val="Body Text Char"/>
    <w:basedOn w:val="DefaultParagraphFont"/>
    <w:link w:val="BodyText"/>
    <w:rsid w:val="00974C2D"/>
    <w:rPr>
      <w:rFonts w:ascii="Times New Roman" w:eastAsia="Times New Roman" w:hAnsi="Times New Roman" w:cs="Times New Roman"/>
      <w:sz w:val="20"/>
      <w:szCs w:val="24"/>
    </w:rPr>
  </w:style>
  <w:style w:type="paragraph" w:styleId="BodyTextIndent2">
    <w:name w:val="Body Text Indent 2"/>
    <w:basedOn w:val="Normal"/>
    <w:link w:val="BodyTextIndent2Char"/>
    <w:rsid w:val="00974C2D"/>
    <w:pPr>
      <w:spacing w:after="120" w:line="480" w:lineRule="auto"/>
      <w:ind w:left="360"/>
    </w:pPr>
  </w:style>
  <w:style w:type="character" w:customStyle="1" w:styleId="BodyTextIndent2Char">
    <w:name w:val="Body Text Indent 2 Char"/>
    <w:basedOn w:val="DefaultParagraphFont"/>
    <w:link w:val="BodyTextIndent2"/>
    <w:rsid w:val="00974C2D"/>
    <w:rPr>
      <w:rFonts w:ascii="Times New Roman" w:eastAsia="Times New Roman" w:hAnsi="Times New Roman" w:cs="Times New Roman"/>
      <w:sz w:val="24"/>
      <w:szCs w:val="24"/>
    </w:rPr>
  </w:style>
  <w:style w:type="paragraph" w:styleId="BodyTextIndent3">
    <w:name w:val="Body Text Indent 3"/>
    <w:basedOn w:val="Normal"/>
    <w:link w:val="BodyTextIndent3Char"/>
    <w:rsid w:val="00974C2D"/>
    <w:pPr>
      <w:spacing w:after="120"/>
      <w:ind w:left="360"/>
    </w:pPr>
    <w:rPr>
      <w:sz w:val="16"/>
      <w:szCs w:val="16"/>
    </w:rPr>
  </w:style>
  <w:style w:type="character" w:customStyle="1" w:styleId="BodyTextIndent3Char">
    <w:name w:val="Body Text Indent 3 Char"/>
    <w:basedOn w:val="DefaultParagraphFont"/>
    <w:link w:val="BodyTextIndent3"/>
    <w:rsid w:val="00974C2D"/>
    <w:rPr>
      <w:rFonts w:ascii="Times New Roman" w:eastAsia="Times New Roman" w:hAnsi="Times New Roman" w:cs="Times New Roman"/>
      <w:sz w:val="16"/>
      <w:szCs w:val="16"/>
    </w:rPr>
  </w:style>
  <w:style w:type="paragraph" w:styleId="PlainText">
    <w:name w:val="Plain Text"/>
    <w:basedOn w:val="Normal"/>
    <w:link w:val="PlainTextChar"/>
    <w:rsid w:val="00974C2D"/>
    <w:rPr>
      <w:rFonts w:ascii="Courier New" w:hAnsi="Courier New"/>
      <w:sz w:val="20"/>
      <w:szCs w:val="20"/>
    </w:rPr>
  </w:style>
  <w:style w:type="character" w:customStyle="1" w:styleId="PlainTextChar">
    <w:name w:val="Plain Text Char"/>
    <w:basedOn w:val="DefaultParagraphFont"/>
    <w:link w:val="PlainText"/>
    <w:rsid w:val="00974C2D"/>
    <w:rPr>
      <w:rFonts w:ascii="Courier New" w:eastAsia="Times New Roman" w:hAnsi="Courier New" w:cs="Times New Roman"/>
      <w:sz w:val="20"/>
      <w:szCs w:val="20"/>
    </w:rPr>
  </w:style>
  <w:style w:type="character" w:styleId="Strong">
    <w:name w:val="Strong"/>
    <w:basedOn w:val="DefaultParagraphFont"/>
    <w:uiPriority w:val="22"/>
    <w:qFormat/>
    <w:rsid w:val="0057758B"/>
    <w:rPr>
      <w:b/>
      <w:bCs/>
    </w:rPr>
  </w:style>
  <w:style w:type="paragraph" w:styleId="BalloonText">
    <w:name w:val="Balloon Text"/>
    <w:basedOn w:val="Normal"/>
    <w:link w:val="BalloonTextChar"/>
    <w:uiPriority w:val="99"/>
    <w:semiHidden/>
    <w:unhideWhenUsed/>
    <w:rsid w:val="009672A5"/>
    <w:rPr>
      <w:rFonts w:ascii="Tahoma" w:hAnsi="Tahoma" w:cs="Tahoma"/>
      <w:sz w:val="16"/>
      <w:szCs w:val="16"/>
    </w:rPr>
  </w:style>
  <w:style w:type="character" w:customStyle="1" w:styleId="BalloonTextChar">
    <w:name w:val="Balloon Text Char"/>
    <w:basedOn w:val="DefaultParagraphFont"/>
    <w:link w:val="BalloonText"/>
    <w:uiPriority w:val="99"/>
    <w:semiHidden/>
    <w:rsid w:val="009672A5"/>
    <w:rPr>
      <w:rFonts w:ascii="Tahoma" w:eastAsia="Times New Roman" w:hAnsi="Tahoma" w:cs="Tahoma"/>
      <w:sz w:val="16"/>
      <w:szCs w:val="16"/>
    </w:rPr>
  </w:style>
  <w:style w:type="character" w:styleId="CommentReference">
    <w:name w:val="annotation reference"/>
    <w:basedOn w:val="DefaultParagraphFont"/>
    <w:unhideWhenUsed/>
    <w:rsid w:val="004250DC"/>
    <w:rPr>
      <w:sz w:val="16"/>
      <w:szCs w:val="16"/>
    </w:rPr>
  </w:style>
  <w:style w:type="paragraph" w:styleId="CommentText">
    <w:name w:val="annotation text"/>
    <w:basedOn w:val="Normal"/>
    <w:link w:val="CommentTextChar"/>
    <w:unhideWhenUsed/>
    <w:rsid w:val="004250DC"/>
    <w:rPr>
      <w:sz w:val="20"/>
      <w:szCs w:val="20"/>
    </w:rPr>
  </w:style>
  <w:style w:type="character" w:customStyle="1" w:styleId="CommentTextChar">
    <w:name w:val="Comment Text Char"/>
    <w:basedOn w:val="DefaultParagraphFont"/>
    <w:link w:val="CommentText"/>
    <w:rsid w:val="004250D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250DC"/>
    <w:rPr>
      <w:b/>
      <w:bCs/>
    </w:rPr>
  </w:style>
  <w:style w:type="character" w:customStyle="1" w:styleId="CommentSubjectChar">
    <w:name w:val="Comment Subject Char"/>
    <w:basedOn w:val="CommentTextChar"/>
    <w:link w:val="CommentSubject"/>
    <w:uiPriority w:val="99"/>
    <w:semiHidden/>
    <w:rsid w:val="004250DC"/>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97561">
      <w:bodyDiv w:val="1"/>
      <w:marLeft w:val="0"/>
      <w:marRight w:val="0"/>
      <w:marTop w:val="0"/>
      <w:marBottom w:val="0"/>
      <w:divBdr>
        <w:top w:val="none" w:sz="0" w:space="0" w:color="auto"/>
        <w:left w:val="none" w:sz="0" w:space="0" w:color="auto"/>
        <w:bottom w:val="none" w:sz="0" w:space="0" w:color="auto"/>
        <w:right w:val="none" w:sz="0" w:space="0" w:color="auto"/>
      </w:divBdr>
    </w:div>
    <w:div w:id="42219499">
      <w:bodyDiv w:val="1"/>
      <w:marLeft w:val="0"/>
      <w:marRight w:val="0"/>
      <w:marTop w:val="0"/>
      <w:marBottom w:val="0"/>
      <w:divBdr>
        <w:top w:val="none" w:sz="0" w:space="0" w:color="auto"/>
        <w:left w:val="none" w:sz="0" w:space="0" w:color="auto"/>
        <w:bottom w:val="none" w:sz="0" w:space="0" w:color="auto"/>
        <w:right w:val="none" w:sz="0" w:space="0" w:color="auto"/>
      </w:divBdr>
    </w:div>
    <w:div w:id="113671363">
      <w:bodyDiv w:val="1"/>
      <w:marLeft w:val="0"/>
      <w:marRight w:val="0"/>
      <w:marTop w:val="0"/>
      <w:marBottom w:val="0"/>
      <w:divBdr>
        <w:top w:val="none" w:sz="0" w:space="0" w:color="auto"/>
        <w:left w:val="none" w:sz="0" w:space="0" w:color="auto"/>
        <w:bottom w:val="none" w:sz="0" w:space="0" w:color="auto"/>
        <w:right w:val="none" w:sz="0" w:space="0" w:color="auto"/>
      </w:divBdr>
    </w:div>
    <w:div w:id="126821314">
      <w:bodyDiv w:val="1"/>
      <w:marLeft w:val="0"/>
      <w:marRight w:val="0"/>
      <w:marTop w:val="0"/>
      <w:marBottom w:val="0"/>
      <w:divBdr>
        <w:top w:val="none" w:sz="0" w:space="0" w:color="auto"/>
        <w:left w:val="none" w:sz="0" w:space="0" w:color="auto"/>
        <w:bottom w:val="none" w:sz="0" w:space="0" w:color="auto"/>
        <w:right w:val="none" w:sz="0" w:space="0" w:color="auto"/>
      </w:divBdr>
    </w:div>
    <w:div w:id="135534839">
      <w:bodyDiv w:val="1"/>
      <w:marLeft w:val="0"/>
      <w:marRight w:val="0"/>
      <w:marTop w:val="0"/>
      <w:marBottom w:val="0"/>
      <w:divBdr>
        <w:top w:val="none" w:sz="0" w:space="0" w:color="auto"/>
        <w:left w:val="none" w:sz="0" w:space="0" w:color="auto"/>
        <w:bottom w:val="none" w:sz="0" w:space="0" w:color="auto"/>
        <w:right w:val="none" w:sz="0" w:space="0" w:color="auto"/>
      </w:divBdr>
    </w:div>
    <w:div w:id="138961305">
      <w:bodyDiv w:val="1"/>
      <w:marLeft w:val="0"/>
      <w:marRight w:val="0"/>
      <w:marTop w:val="0"/>
      <w:marBottom w:val="0"/>
      <w:divBdr>
        <w:top w:val="none" w:sz="0" w:space="0" w:color="auto"/>
        <w:left w:val="none" w:sz="0" w:space="0" w:color="auto"/>
        <w:bottom w:val="none" w:sz="0" w:space="0" w:color="auto"/>
        <w:right w:val="none" w:sz="0" w:space="0" w:color="auto"/>
      </w:divBdr>
    </w:div>
    <w:div w:id="154808963">
      <w:bodyDiv w:val="1"/>
      <w:marLeft w:val="0"/>
      <w:marRight w:val="0"/>
      <w:marTop w:val="0"/>
      <w:marBottom w:val="0"/>
      <w:divBdr>
        <w:top w:val="none" w:sz="0" w:space="0" w:color="auto"/>
        <w:left w:val="none" w:sz="0" w:space="0" w:color="auto"/>
        <w:bottom w:val="none" w:sz="0" w:space="0" w:color="auto"/>
        <w:right w:val="none" w:sz="0" w:space="0" w:color="auto"/>
      </w:divBdr>
    </w:div>
    <w:div w:id="168907967">
      <w:bodyDiv w:val="1"/>
      <w:marLeft w:val="0"/>
      <w:marRight w:val="0"/>
      <w:marTop w:val="0"/>
      <w:marBottom w:val="0"/>
      <w:divBdr>
        <w:top w:val="none" w:sz="0" w:space="0" w:color="auto"/>
        <w:left w:val="none" w:sz="0" w:space="0" w:color="auto"/>
        <w:bottom w:val="none" w:sz="0" w:space="0" w:color="auto"/>
        <w:right w:val="none" w:sz="0" w:space="0" w:color="auto"/>
      </w:divBdr>
    </w:div>
    <w:div w:id="216285493">
      <w:bodyDiv w:val="1"/>
      <w:marLeft w:val="0"/>
      <w:marRight w:val="0"/>
      <w:marTop w:val="0"/>
      <w:marBottom w:val="0"/>
      <w:divBdr>
        <w:top w:val="none" w:sz="0" w:space="0" w:color="auto"/>
        <w:left w:val="none" w:sz="0" w:space="0" w:color="auto"/>
        <w:bottom w:val="none" w:sz="0" w:space="0" w:color="auto"/>
        <w:right w:val="none" w:sz="0" w:space="0" w:color="auto"/>
      </w:divBdr>
    </w:div>
    <w:div w:id="219021671">
      <w:bodyDiv w:val="1"/>
      <w:marLeft w:val="0"/>
      <w:marRight w:val="0"/>
      <w:marTop w:val="0"/>
      <w:marBottom w:val="0"/>
      <w:divBdr>
        <w:top w:val="none" w:sz="0" w:space="0" w:color="auto"/>
        <w:left w:val="none" w:sz="0" w:space="0" w:color="auto"/>
        <w:bottom w:val="none" w:sz="0" w:space="0" w:color="auto"/>
        <w:right w:val="none" w:sz="0" w:space="0" w:color="auto"/>
      </w:divBdr>
    </w:div>
    <w:div w:id="262960863">
      <w:bodyDiv w:val="1"/>
      <w:marLeft w:val="0"/>
      <w:marRight w:val="0"/>
      <w:marTop w:val="0"/>
      <w:marBottom w:val="0"/>
      <w:divBdr>
        <w:top w:val="none" w:sz="0" w:space="0" w:color="auto"/>
        <w:left w:val="none" w:sz="0" w:space="0" w:color="auto"/>
        <w:bottom w:val="none" w:sz="0" w:space="0" w:color="auto"/>
        <w:right w:val="none" w:sz="0" w:space="0" w:color="auto"/>
      </w:divBdr>
    </w:div>
    <w:div w:id="265115563">
      <w:bodyDiv w:val="1"/>
      <w:marLeft w:val="0"/>
      <w:marRight w:val="0"/>
      <w:marTop w:val="0"/>
      <w:marBottom w:val="0"/>
      <w:divBdr>
        <w:top w:val="none" w:sz="0" w:space="0" w:color="auto"/>
        <w:left w:val="none" w:sz="0" w:space="0" w:color="auto"/>
        <w:bottom w:val="none" w:sz="0" w:space="0" w:color="auto"/>
        <w:right w:val="none" w:sz="0" w:space="0" w:color="auto"/>
      </w:divBdr>
    </w:div>
    <w:div w:id="290207903">
      <w:bodyDiv w:val="1"/>
      <w:marLeft w:val="0"/>
      <w:marRight w:val="0"/>
      <w:marTop w:val="0"/>
      <w:marBottom w:val="0"/>
      <w:divBdr>
        <w:top w:val="none" w:sz="0" w:space="0" w:color="auto"/>
        <w:left w:val="none" w:sz="0" w:space="0" w:color="auto"/>
        <w:bottom w:val="none" w:sz="0" w:space="0" w:color="auto"/>
        <w:right w:val="none" w:sz="0" w:space="0" w:color="auto"/>
      </w:divBdr>
    </w:div>
    <w:div w:id="369889750">
      <w:bodyDiv w:val="1"/>
      <w:marLeft w:val="0"/>
      <w:marRight w:val="0"/>
      <w:marTop w:val="0"/>
      <w:marBottom w:val="0"/>
      <w:divBdr>
        <w:top w:val="none" w:sz="0" w:space="0" w:color="auto"/>
        <w:left w:val="none" w:sz="0" w:space="0" w:color="auto"/>
        <w:bottom w:val="none" w:sz="0" w:space="0" w:color="auto"/>
        <w:right w:val="none" w:sz="0" w:space="0" w:color="auto"/>
      </w:divBdr>
    </w:div>
    <w:div w:id="388380497">
      <w:bodyDiv w:val="1"/>
      <w:marLeft w:val="0"/>
      <w:marRight w:val="0"/>
      <w:marTop w:val="0"/>
      <w:marBottom w:val="0"/>
      <w:divBdr>
        <w:top w:val="none" w:sz="0" w:space="0" w:color="auto"/>
        <w:left w:val="none" w:sz="0" w:space="0" w:color="auto"/>
        <w:bottom w:val="none" w:sz="0" w:space="0" w:color="auto"/>
        <w:right w:val="none" w:sz="0" w:space="0" w:color="auto"/>
      </w:divBdr>
    </w:div>
    <w:div w:id="425809782">
      <w:bodyDiv w:val="1"/>
      <w:marLeft w:val="0"/>
      <w:marRight w:val="0"/>
      <w:marTop w:val="0"/>
      <w:marBottom w:val="0"/>
      <w:divBdr>
        <w:top w:val="none" w:sz="0" w:space="0" w:color="auto"/>
        <w:left w:val="none" w:sz="0" w:space="0" w:color="auto"/>
        <w:bottom w:val="none" w:sz="0" w:space="0" w:color="auto"/>
        <w:right w:val="none" w:sz="0" w:space="0" w:color="auto"/>
      </w:divBdr>
    </w:div>
    <w:div w:id="464126314">
      <w:bodyDiv w:val="1"/>
      <w:marLeft w:val="0"/>
      <w:marRight w:val="0"/>
      <w:marTop w:val="0"/>
      <w:marBottom w:val="0"/>
      <w:divBdr>
        <w:top w:val="none" w:sz="0" w:space="0" w:color="auto"/>
        <w:left w:val="none" w:sz="0" w:space="0" w:color="auto"/>
        <w:bottom w:val="none" w:sz="0" w:space="0" w:color="auto"/>
        <w:right w:val="none" w:sz="0" w:space="0" w:color="auto"/>
      </w:divBdr>
    </w:div>
    <w:div w:id="492264346">
      <w:bodyDiv w:val="1"/>
      <w:marLeft w:val="0"/>
      <w:marRight w:val="0"/>
      <w:marTop w:val="0"/>
      <w:marBottom w:val="0"/>
      <w:divBdr>
        <w:top w:val="none" w:sz="0" w:space="0" w:color="auto"/>
        <w:left w:val="none" w:sz="0" w:space="0" w:color="auto"/>
        <w:bottom w:val="none" w:sz="0" w:space="0" w:color="auto"/>
        <w:right w:val="none" w:sz="0" w:space="0" w:color="auto"/>
      </w:divBdr>
    </w:div>
    <w:div w:id="616644431">
      <w:bodyDiv w:val="1"/>
      <w:marLeft w:val="0"/>
      <w:marRight w:val="0"/>
      <w:marTop w:val="0"/>
      <w:marBottom w:val="0"/>
      <w:divBdr>
        <w:top w:val="none" w:sz="0" w:space="0" w:color="auto"/>
        <w:left w:val="none" w:sz="0" w:space="0" w:color="auto"/>
        <w:bottom w:val="none" w:sz="0" w:space="0" w:color="auto"/>
        <w:right w:val="none" w:sz="0" w:space="0" w:color="auto"/>
      </w:divBdr>
    </w:div>
    <w:div w:id="644815079">
      <w:bodyDiv w:val="1"/>
      <w:marLeft w:val="0"/>
      <w:marRight w:val="0"/>
      <w:marTop w:val="0"/>
      <w:marBottom w:val="0"/>
      <w:divBdr>
        <w:top w:val="none" w:sz="0" w:space="0" w:color="auto"/>
        <w:left w:val="none" w:sz="0" w:space="0" w:color="auto"/>
        <w:bottom w:val="none" w:sz="0" w:space="0" w:color="auto"/>
        <w:right w:val="none" w:sz="0" w:space="0" w:color="auto"/>
      </w:divBdr>
    </w:div>
    <w:div w:id="813257218">
      <w:bodyDiv w:val="1"/>
      <w:marLeft w:val="0"/>
      <w:marRight w:val="0"/>
      <w:marTop w:val="0"/>
      <w:marBottom w:val="0"/>
      <w:divBdr>
        <w:top w:val="none" w:sz="0" w:space="0" w:color="auto"/>
        <w:left w:val="none" w:sz="0" w:space="0" w:color="auto"/>
        <w:bottom w:val="none" w:sz="0" w:space="0" w:color="auto"/>
        <w:right w:val="none" w:sz="0" w:space="0" w:color="auto"/>
      </w:divBdr>
    </w:div>
    <w:div w:id="832333516">
      <w:bodyDiv w:val="1"/>
      <w:marLeft w:val="0"/>
      <w:marRight w:val="0"/>
      <w:marTop w:val="0"/>
      <w:marBottom w:val="0"/>
      <w:divBdr>
        <w:top w:val="none" w:sz="0" w:space="0" w:color="auto"/>
        <w:left w:val="none" w:sz="0" w:space="0" w:color="auto"/>
        <w:bottom w:val="none" w:sz="0" w:space="0" w:color="auto"/>
        <w:right w:val="none" w:sz="0" w:space="0" w:color="auto"/>
      </w:divBdr>
    </w:div>
    <w:div w:id="862133358">
      <w:bodyDiv w:val="1"/>
      <w:marLeft w:val="0"/>
      <w:marRight w:val="0"/>
      <w:marTop w:val="0"/>
      <w:marBottom w:val="0"/>
      <w:divBdr>
        <w:top w:val="none" w:sz="0" w:space="0" w:color="auto"/>
        <w:left w:val="none" w:sz="0" w:space="0" w:color="auto"/>
        <w:bottom w:val="none" w:sz="0" w:space="0" w:color="auto"/>
        <w:right w:val="none" w:sz="0" w:space="0" w:color="auto"/>
      </w:divBdr>
    </w:div>
    <w:div w:id="862596973">
      <w:bodyDiv w:val="1"/>
      <w:marLeft w:val="0"/>
      <w:marRight w:val="0"/>
      <w:marTop w:val="0"/>
      <w:marBottom w:val="0"/>
      <w:divBdr>
        <w:top w:val="none" w:sz="0" w:space="0" w:color="auto"/>
        <w:left w:val="none" w:sz="0" w:space="0" w:color="auto"/>
        <w:bottom w:val="none" w:sz="0" w:space="0" w:color="auto"/>
        <w:right w:val="none" w:sz="0" w:space="0" w:color="auto"/>
      </w:divBdr>
    </w:div>
    <w:div w:id="870798162">
      <w:bodyDiv w:val="1"/>
      <w:marLeft w:val="0"/>
      <w:marRight w:val="0"/>
      <w:marTop w:val="0"/>
      <w:marBottom w:val="0"/>
      <w:divBdr>
        <w:top w:val="none" w:sz="0" w:space="0" w:color="auto"/>
        <w:left w:val="none" w:sz="0" w:space="0" w:color="auto"/>
        <w:bottom w:val="none" w:sz="0" w:space="0" w:color="auto"/>
        <w:right w:val="none" w:sz="0" w:space="0" w:color="auto"/>
      </w:divBdr>
    </w:div>
    <w:div w:id="887685491">
      <w:bodyDiv w:val="1"/>
      <w:marLeft w:val="0"/>
      <w:marRight w:val="0"/>
      <w:marTop w:val="0"/>
      <w:marBottom w:val="0"/>
      <w:divBdr>
        <w:top w:val="none" w:sz="0" w:space="0" w:color="auto"/>
        <w:left w:val="none" w:sz="0" w:space="0" w:color="auto"/>
        <w:bottom w:val="none" w:sz="0" w:space="0" w:color="auto"/>
        <w:right w:val="none" w:sz="0" w:space="0" w:color="auto"/>
      </w:divBdr>
    </w:div>
    <w:div w:id="947202792">
      <w:bodyDiv w:val="1"/>
      <w:marLeft w:val="0"/>
      <w:marRight w:val="0"/>
      <w:marTop w:val="0"/>
      <w:marBottom w:val="0"/>
      <w:divBdr>
        <w:top w:val="none" w:sz="0" w:space="0" w:color="auto"/>
        <w:left w:val="none" w:sz="0" w:space="0" w:color="auto"/>
        <w:bottom w:val="none" w:sz="0" w:space="0" w:color="auto"/>
        <w:right w:val="none" w:sz="0" w:space="0" w:color="auto"/>
      </w:divBdr>
    </w:div>
    <w:div w:id="1018502118">
      <w:bodyDiv w:val="1"/>
      <w:marLeft w:val="0"/>
      <w:marRight w:val="0"/>
      <w:marTop w:val="0"/>
      <w:marBottom w:val="0"/>
      <w:divBdr>
        <w:top w:val="none" w:sz="0" w:space="0" w:color="auto"/>
        <w:left w:val="none" w:sz="0" w:space="0" w:color="auto"/>
        <w:bottom w:val="none" w:sz="0" w:space="0" w:color="auto"/>
        <w:right w:val="none" w:sz="0" w:space="0" w:color="auto"/>
      </w:divBdr>
    </w:div>
    <w:div w:id="1073432853">
      <w:bodyDiv w:val="1"/>
      <w:marLeft w:val="0"/>
      <w:marRight w:val="0"/>
      <w:marTop w:val="0"/>
      <w:marBottom w:val="0"/>
      <w:divBdr>
        <w:top w:val="none" w:sz="0" w:space="0" w:color="auto"/>
        <w:left w:val="none" w:sz="0" w:space="0" w:color="auto"/>
        <w:bottom w:val="none" w:sz="0" w:space="0" w:color="auto"/>
        <w:right w:val="none" w:sz="0" w:space="0" w:color="auto"/>
      </w:divBdr>
    </w:div>
    <w:div w:id="1080716673">
      <w:bodyDiv w:val="1"/>
      <w:marLeft w:val="0"/>
      <w:marRight w:val="0"/>
      <w:marTop w:val="0"/>
      <w:marBottom w:val="0"/>
      <w:divBdr>
        <w:top w:val="none" w:sz="0" w:space="0" w:color="auto"/>
        <w:left w:val="none" w:sz="0" w:space="0" w:color="auto"/>
        <w:bottom w:val="none" w:sz="0" w:space="0" w:color="auto"/>
        <w:right w:val="none" w:sz="0" w:space="0" w:color="auto"/>
      </w:divBdr>
    </w:div>
    <w:div w:id="1089958916">
      <w:bodyDiv w:val="1"/>
      <w:marLeft w:val="0"/>
      <w:marRight w:val="0"/>
      <w:marTop w:val="0"/>
      <w:marBottom w:val="0"/>
      <w:divBdr>
        <w:top w:val="none" w:sz="0" w:space="0" w:color="auto"/>
        <w:left w:val="none" w:sz="0" w:space="0" w:color="auto"/>
        <w:bottom w:val="none" w:sz="0" w:space="0" w:color="auto"/>
        <w:right w:val="none" w:sz="0" w:space="0" w:color="auto"/>
      </w:divBdr>
    </w:div>
    <w:div w:id="1094521262">
      <w:bodyDiv w:val="1"/>
      <w:marLeft w:val="0"/>
      <w:marRight w:val="0"/>
      <w:marTop w:val="0"/>
      <w:marBottom w:val="0"/>
      <w:divBdr>
        <w:top w:val="none" w:sz="0" w:space="0" w:color="auto"/>
        <w:left w:val="none" w:sz="0" w:space="0" w:color="auto"/>
        <w:bottom w:val="none" w:sz="0" w:space="0" w:color="auto"/>
        <w:right w:val="none" w:sz="0" w:space="0" w:color="auto"/>
      </w:divBdr>
    </w:div>
    <w:div w:id="1141189469">
      <w:bodyDiv w:val="1"/>
      <w:marLeft w:val="0"/>
      <w:marRight w:val="0"/>
      <w:marTop w:val="0"/>
      <w:marBottom w:val="0"/>
      <w:divBdr>
        <w:top w:val="none" w:sz="0" w:space="0" w:color="auto"/>
        <w:left w:val="none" w:sz="0" w:space="0" w:color="auto"/>
        <w:bottom w:val="none" w:sz="0" w:space="0" w:color="auto"/>
        <w:right w:val="none" w:sz="0" w:space="0" w:color="auto"/>
      </w:divBdr>
    </w:div>
    <w:div w:id="1145708544">
      <w:bodyDiv w:val="1"/>
      <w:marLeft w:val="0"/>
      <w:marRight w:val="0"/>
      <w:marTop w:val="0"/>
      <w:marBottom w:val="0"/>
      <w:divBdr>
        <w:top w:val="none" w:sz="0" w:space="0" w:color="auto"/>
        <w:left w:val="none" w:sz="0" w:space="0" w:color="auto"/>
        <w:bottom w:val="none" w:sz="0" w:space="0" w:color="auto"/>
        <w:right w:val="none" w:sz="0" w:space="0" w:color="auto"/>
      </w:divBdr>
    </w:div>
    <w:div w:id="1170943459">
      <w:bodyDiv w:val="1"/>
      <w:marLeft w:val="0"/>
      <w:marRight w:val="0"/>
      <w:marTop w:val="0"/>
      <w:marBottom w:val="0"/>
      <w:divBdr>
        <w:top w:val="none" w:sz="0" w:space="0" w:color="auto"/>
        <w:left w:val="none" w:sz="0" w:space="0" w:color="auto"/>
        <w:bottom w:val="none" w:sz="0" w:space="0" w:color="auto"/>
        <w:right w:val="none" w:sz="0" w:space="0" w:color="auto"/>
      </w:divBdr>
    </w:div>
    <w:div w:id="1196574750">
      <w:bodyDiv w:val="1"/>
      <w:marLeft w:val="0"/>
      <w:marRight w:val="0"/>
      <w:marTop w:val="0"/>
      <w:marBottom w:val="0"/>
      <w:divBdr>
        <w:top w:val="none" w:sz="0" w:space="0" w:color="auto"/>
        <w:left w:val="none" w:sz="0" w:space="0" w:color="auto"/>
        <w:bottom w:val="none" w:sz="0" w:space="0" w:color="auto"/>
        <w:right w:val="none" w:sz="0" w:space="0" w:color="auto"/>
      </w:divBdr>
    </w:div>
    <w:div w:id="1226918440">
      <w:bodyDiv w:val="1"/>
      <w:marLeft w:val="0"/>
      <w:marRight w:val="0"/>
      <w:marTop w:val="0"/>
      <w:marBottom w:val="0"/>
      <w:divBdr>
        <w:top w:val="none" w:sz="0" w:space="0" w:color="auto"/>
        <w:left w:val="none" w:sz="0" w:space="0" w:color="auto"/>
        <w:bottom w:val="none" w:sz="0" w:space="0" w:color="auto"/>
        <w:right w:val="none" w:sz="0" w:space="0" w:color="auto"/>
      </w:divBdr>
    </w:div>
    <w:div w:id="1274901000">
      <w:bodyDiv w:val="1"/>
      <w:marLeft w:val="0"/>
      <w:marRight w:val="0"/>
      <w:marTop w:val="0"/>
      <w:marBottom w:val="0"/>
      <w:divBdr>
        <w:top w:val="none" w:sz="0" w:space="0" w:color="auto"/>
        <w:left w:val="none" w:sz="0" w:space="0" w:color="auto"/>
        <w:bottom w:val="none" w:sz="0" w:space="0" w:color="auto"/>
        <w:right w:val="none" w:sz="0" w:space="0" w:color="auto"/>
      </w:divBdr>
    </w:div>
    <w:div w:id="1305617541">
      <w:bodyDiv w:val="1"/>
      <w:marLeft w:val="0"/>
      <w:marRight w:val="0"/>
      <w:marTop w:val="0"/>
      <w:marBottom w:val="0"/>
      <w:divBdr>
        <w:top w:val="none" w:sz="0" w:space="0" w:color="auto"/>
        <w:left w:val="none" w:sz="0" w:space="0" w:color="auto"/>
        <w:bottom w:val="none" w:sz="0" w:space="0" w:color="auto"/>
        <w:right w:val="none" w:sz="0" w:space="0" w:color="auto"/>
      </w:divBdr>
    </w:div>
    <w:div w:id="1372917816">
      <w:bodyDiv w:val="1"/>
      <w:marLeft w:val="0"/>
      <w:marRight w:val="0"/>
      <w:marTop w:val="0"/>
      <w:marBottom w:val="0"/>
      <w:divBdr>
        <w:top w:val="none" w:sz="0" w:space="0" w:color="auto"/>
        <w:left w:val="none" w:sz="0" w:space="0" w:color="auto"/>
        <w:bottom w:val="none" w:sz="0" w:space="0" w:color="auto"/>
        <w:right w:val="none" w:sz="0" w:space="0" w:color="auto"/>
      </w:divBdr>
    </w:div>
    <w:div w:id="1465080048">
      <w:bodyDiv w:val="1"/>
      <w:marLeft w:val="0"/>
      <w:marRight w:val="0"/>
      <w:marTop w:val="0"/>
      <w:marBottom w:val="0"/>
      <w:divBdr>
        <w:top w:val="none" w:sz="0" w:space="0" w:color="auto"/>
        <w:left w:val="none" w:sz="0" w:space="0" w:color="auto"/>
        <w:bottom w:val="none" w:sz="0" w:space="0" w:color="auto"/>
        <w:right w:val="none" w:sz="0" w:space="0" w:color="auto"/>
      </w:divBdr>
    </w:div>
    <w:div w:id="1540631903">
      <w:bodyDiv w:val="1"/>
      <w:marLeft w:val="0"/>
      <w:marRight w:val="0"/>
      <w:marTop w:val="0"/>
      <w:marBottom w:val="0"/>
      <w:divBdr>
        <w:top w:val="none" w:sz="0" w:space="0" w:color="auto"/>
        <w:left w:val="none" w:sz="0" w:space="0" w:color="auto"/>
        <w:bottom w:val="none" w:sz="0" w:space="0" w:color="auto"/>
        <w:right w:val="none" w:sz="0" w:space="0" w:color="auto"/>
      </w:divBdr>
    </w:div>
    <w:div w:id="1564019798">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68052137">
      <w:bodyDiv w:val="1"/>
      <w:marLeft w:val="0"/>
      <w:marRight w:val="0"/>
      <w:marTop w:val="0"/>
      <w:marBottom w:val="0"/>
      <w:divBdr>
        <w:top w:val="none" w:sz="0" w:space="0" w:color="auto"/>
        <w:left w:val="none" w:sz="0" w:space="0" w:color="auto"/>
        <w:bottom w:val="none" w:sz="0" w:space="0" w:color="auto"/>
        <w:right w:val="none" w:sz="0" w:space="0" w:color="auto"/>
      </w:divBdr>
    </w:div>
    <w:div w:id="1702587582">
      <w:bodyDiv w:val="1"/>
      <w:marLeft w:val="0"/>
      <w:marRight w:val="0"/>
      <w:marTop w:val="0"/>
      <w:marBottom w:val="0"/>
      <w:divBdr>
        <w:top w:val="none" w:sz="0" w:space="0" w:color="auto"/>
        <w:left w:val="none" w:sz="0" w:space="0" w:color="auto"/>
        <w:bottom w:val="none" w:sz="0" w:space="0" w:color="auto"/>
        <w:right w:val="none" w:sz="0" w:space="0" w:color="auto"/>
      </w:divBdr>
    </w:div>
    <w:div w:id="1750156545">
      <w:bodyDiv w:val="1"/>
      <w:marLeft w:val="0"/>
      <w:marRight w:val="0"/>
      <w:marTop w:val="0"/>
      <w:marBottom w:val="0"/>
      <w:divBdr>
        <w:top w:val="none" w:sz="0" w:space="0" w:color="auto"/>
        <w:left w:val="none" w:sz="0" w:space="0" w:color="auto"/>
        <w:bottom w:val="none" w:sz="0" w:space="0" w:color="auto"/>
        <w:right w:val="none" w:sz="0" w:space="0" w:color="auto"/>
      </w:divBdr>
    </w:div>
    <w:div w:id="1809736512">
      <w:bodyDiv w:val="1"/>
      <w:marLeft w:val="0"/>
      <w:marRight w:val="0"/>
      <w:marTop w:val="0"/>
      <w:marBottom w:val="0"/>
      <w:divBdr>
        <w:top w:val="none" w:sz="0" w:space="0" w:color="auto"/>
        <w:left w:val="none" w:sz="0" w:space="0" w:color="auto"/>
        <w:bottom w:val="none" w:sz="0" w:space="0" w:color="auto"/>
        <w:right w:val="none" w:sz="0" w:space="0" w:color="auto"/>
      </w:divBdr>
    </w:div>
    <w:div w:id="1854955031">
      <w:bodyDiv w:val="1"/>
      <w:marLeft w:val="0"/>
      <w:marRight w:val="0"/>
      <w:marTop w:val="0"/>
      <w:marBottom w:val="0"/>
      <w:divBdr>
        <w:top w:val="none" w:sz="0" w:space="0" w:color="auto"/>
        <w:left w:val="none" w:sz="0" w:space="0" w:color="auto"/>
        <w:bottom w:val="none" w:sz="0" w:space="0" w:color="auto"/>
        <w:right w:val="none" w:sz="0" w:space="0" w:color="auto"/>
      </w:divBdr>
    </w:div>
    <w:div w:id="1950316060">
      <w:bodyDiv w:val="1"/>
      <w:marLeft w:val="0"/>
      <w:marRight w:val="0"/>
      <w:marTop w:val="0"/>
      <w:marBottom w:val="0"/>
      <w:divBdr>
        <w:top w:val="none" w:sz="0" w:space="0" w:color="auto"/>
        <w:left w:val="none" w:sz="0" w:space="0" w:color="auto"/>
        <w:bottom w:val="none" w:sz="0" w:space="0" w:color="auto"/>
        <w:right w:val="none" w:sz="0" w:space="0" w:color="auto"/>
      </w:divBdr>
    </w:div>
    <w:div w:id="1982660780">
      <w:bodyDiv w:val="1"/>
      <w:marLeft w:val="0"/>
      <w:marRight w:val="0"/>
      <w:marTop w:val="0"/>
      <w:marBottom w:val="0"/>
      <w:divBdr>
        <w:top w:val="none" w:sz="0" w:space="0" w:color="auto"/>
        <w:left w:val="none" w:sz="0" w:space="0" w:color="auto"/>
        <w:bottom w:val="none" w:sz="0" w:space="0" w:color="auto"/>
        <w:right w:val="none" w:sz="0" w:space="0" w:color="auto"/>
      </w:divBdr>
    </w:div>
    <w:div w:id="2039625596">
      <w:bodyDiv w:val="1"/>
      <w:marLeft w:val="0"/>
      <w:marRight w:val="0"/>
      <w:marTop w:val="0"/>
      <w:marBottom w:val="0"/>
      <w:divBdr>
        <w:top w:val="none" w:sz="0" w:space="0" w:color="auto"/>
        <w:left w:val="none" w:sz="0" w:space="0" w:color="auto"/>
        <w:bottom w:val="none" w:sz="0" w:space="0" w:color="auto"/>
        <w:right w:val="none" w:sz="0" w:space="0" w:color="auto"/>
      </w:divBdr>
    </w:div>
    <w:div w:id="2070610175">
      <w:bodyDiv w:val="1"/>
      <w:marLeft w:val="0"/>
      <w:marRight w:val="0"/>
      <w:marTop w:val="0"/>
      <w:marBottom w:val="0"/>
      <w:divBdr>
        <w:top w:val="none" w:sz="0" w:space="0" w:color="auto"/>
        <w:left w:val="none" w:sz="0" w:space="0" w:color="auto"/>
        <w:bottom w:val="none" w:sz="0" w:space="0" w:color="auto"/>
        <w:right w:val="none" w:sz="0" w:space="0" w:color="auto"/>
      </w:divBdr>
    </w:div>
    <w:div w:id="2099211409">
      <w:bodyDiv w:val="1"/>
      <w:marLeft w:val="0"/>
      <w:marRight w:val="0"/>
      <w:marTop w:val="0"/>
      <w:marBottom w:val="0"/>
      <w:divBdr>
        <w:top w:val="none" w:sz="0" w:space="0" w:color="auto"/>
        <w:left w:val="none" w:sz="0" w:space="0" w:color="auto"/>
        <w:bottom w:val="none" w:sz="0" w:space="0" w:color="auto"/>
        <w:right w:val="none" w:sz="0" w:space="0" w:color="auto"/>
      </w:divBdr>
    </w:div>
    <w:div w:id="2112318140">
      <w:bodyDiv w:val="1"/>
      <w:marLeft w:val="0"/>
      <w:marRight w:val="0"/>
      <w:marTop w:val="0"/>
      <w:marBottom w:val="0"/>
      <w:divBdr>
        <w:top w:val="none" w:sz="0" w:space="0" w:color="auto"/>
        <w:left w:val="none" w:sz="0" w:space="0" w:color="auto"/>
        <w:bottom w:val="none" w:sz="0" w:space="0" w:color="auto"/>
        <w:right w:val="none" w:sz="0" w:space="0" w:color="auto"/>
      </w:divBdr>
    </w:div>
    <w:div w:id="213242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fcdmo.baruch.sc.ed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cdmo.baruch.sc.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hbohlmann@padillabay.gov" TargetMode="External"/><Relationship Id="rId11" Type="http://schemas.openxmlformats.org/officeDocument/2006/relationships/hyperlink" Target="http://weather.wsu.edu/awn.php" TargetMode="External"/><Relationship Id="rId5" Type="http://schemas.openxmlformats.org/officeDocument/2006/relationships/hyperlink" Target="mailto:bulthuis@padillabay.gov" TargetMode="External"/><Relationship Id="rId10" Type="http://schemas.openxmlformats.org/officeDocument/2006/relationships/hyperlink" Target="http://weather.wsu.edu/awn.php" TargetMode="External"/><Relationship Id="rId4" Type="http://schemas.openxmlformats.org/officeDocument/2006/relationships/webSettings" Target="webSettings.xml"/><Relationship Id="rId9" Type="http://schemas.openxmlformats.org/officeDocument/2006/relationships/hyperlink" Target="http://www.marine.gov/index.ht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6AE49-A316-4513-B345-63F0D7B45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3465</Words>
  <Characters>19754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WA Department of Ecology</Company>
  <LinksUpToDate>false</LinksUpToDate>
  <CharactersWithSpaces>23173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 Bohlman</dc:creator>
  <cp:lastModifiedBy>JK</cp:lastModifiedBy>
  <cp:revision>3</cp:revision>
  <cp:lastPrinted>2013-06-18T18:07:00Z</cp:lastPrinted>
  <dcterms:created xsi:type="dcterms:W3CDTF">2013-09-12T14:13:00Z</dcterms:created>
  <dcterms:modified xsi:type="dcterms:W3CDTF">2013-09-16T02:47:00Z</dcterms:modified>
</cp:coreProperties>
</file>