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A25" w:rsidRPr="000E4EDF" w:rsidRDefault="00455A25" w:rsidP="00455A25">
      <w:pPr>
        <w:pStyle w:val="HTMLPreformatted"/>
        <w:rPr>
          <w:rFonts w:ascii="Garamond" w:hAnsi="Garamond"/>
          <w:color w:val="000000"/>
          <w:sz w:val="22"/>
          <w:szCs w:val="22"/>
        </w:rPr>
      </w:pPr>
      <w:smartTag w:uri="urn:schemas-microsoft-com:office:smarttags" w:element="place">
        <w:smartTag w:uri="urn:schemas-microsoft-com:office:smarttags" w:element="PlaceName">
          <w:r w:rsidRPr="000E4EDF">
            <w:rPr>
              <w:rFonts w:ascii="Garamond" w:hAnsi="Garamond"/>
              <w:b/>
              <w:color w:val="000000"/>
              <w:sz w:val="22"/>
              <w:szCs w:val="22"/>
            </w:rPr>
            <w:t>Padilla</w:t>
          </w:r>
        </w:smartTag>
        <w:r w:rsidRPr="000E4EDF">
          <w:rPr>
            <w:rFonts w:ascii="Garamond" w:hAnsi="Garamond"/>
            <w:b/>
            <w:color w:val="000000"/>
            <w:sz w:val="22"/>
            <w:szCs w:val="22"/>
          </w:rPr>
          <w:t xml:space="preserve"> </w:t>
        </w:r>
        <w:smartTag w:uri="urn:schemas-microsoft-com:office:smarttags" w:element="PlaceType">
          <w:r w:rsidRPr="000E4EDF">
            <w:rPr>
              <w:rFonts w:ascii="Garamond" w:hAnsi="Garamond"/>
              <w:b/>
              <w:color w:val="000000"/>
              <w:sz w:val="22"/>
              <w:szCs w:val="22"/>
            </w:rPr>
            <w:t>Bay</w:t>
          </w:r>
        </w:smartTag>
      </w:smartTag>
      <w:r w:rsidRPr="000E4EDF">
        <w:rPr>
          <w:rFonts w:ascii="Garamond" w:hAnsi="Garamond"/>
          <w:color w:val="000000"/>
          <w:sz w:val="22"/>
          <w:szCs w:val="22"/>
        </w:rPr>
        <w:t xml:space="preserve"> (PDB) </w:t>
      </w:r>
      <w:r w:rsidRPr="000E4EDF">
        <w:rPr>
          <w:rFonts w:ascii="Garamond" w:hAnsi="Garamond"/>
          <w:b/>
          <w:color w:val="000000"/>
          <w:sz w:val="22"/>
          <w:szCs w:val="22"/>
        </w:rPr>
        <w:t>NERR Meteorological Metadata</w:t>
      </w:r>
      <w:r w:rsidRPr="000E4EDF">
        <w:rPr>
          <w:rFonts w:ascii="Garamond" w:hAnsi="Garamond"/>
          <w:color w:val="000000"/>
          <w:sz w:val="22"/>
          <w:szCs w:val="22"/>
        </w:rPr>
        <w:t xml:space="preserve"> </w:t>
      </w:r>
    </w:p>
    <w:p w:rsidR="00455A25" w:rsidRPr="000E4EDF" w:rsidRDefault="00455A25" w:rsidP="00455A25">
      <w:pPr>
        <w:pStyle w:val="HTMLPreformatted"/>
        <w:rPr>
          <w:rFonts w:ascii="Garamond" w:hAnsi="Garamond"/>
          <w:b/>
          <w:color w:val="000000"/>
          <w:sz w:val="22"/>
          <w:szCs w:val="22"/>
        </w:rPr>
      </w:pPr>
      <w:r w:rsidRPr="000E4EDF">
        <w:rPr>
          <w:rFonts w:ascii="Garamond" w:hAnsi="Garamond"/>
          <w:b/>
          <w:color w:val="000000"/>
          <w:sz w:val="22"/>
          <w:szCs w:val="22"/>
        </w:rPr>
        <w:t>January through December 2</w:t>
      </w:r>
      <w:r>
        <w:rPr>
          <w:rFonts w:ascii="Garamond" w:hAnsi="Garamond"/>
          <w:b/>
          <w:color w:val="000000"/>
          <w:sz w:val="22"/>
          <w:szCs w:val="22"/>
        </w:rPr>
        <w:t>010</w:t>
      </w:r>
    </w:p>
    <w:p w:rsidR="00455A25" w:rsidRPr="000E4EDF" w:rsidRDefault="00455A25" w:rsidP="009E6646">
      <w:pPr>
        <w:pStyle w:val="HTMLPreformatted"/>
        <w:rPr>
          <w:rFonts w:ascii="Garamond" w:hAnsi="Garamond"/>
          <w:color w:val="000000"/>
          <w:sz w:val="22"/>
          <w:szCs w:val="22"/>
        </w:rPr>
      </w:pPr>
      <w:r w:rsidRPr="000E4EDF">
        <w:rPr>
          <w:rFonts w:ascii="Garamond" w:hAnsi="Garamond"/>
          <w:b/>
          <w:color w:val="000000"/>
          <w:sz w:val="22"/>
          <w:szCs w:val="22"/>
        </w:rPr>
        <w:t>Latest Update:</w:t>
      </w:r>
      <w:r w:rsidRPr="000E4EDF">
        <w:rPr>
          <w:rFonts w:ascii="Garamond" w:hAnsi="Garamond"/>
          <w:color w:val="000000"/>
          <w:sz w:val="22"/>
          <w:szCs w:val="22"/>
        </w:rPr>
        <w:t xml:space="preserve"> </w:t>
      </w:r>
      <w:r w:rsidR="00A01AD7">
        <w:rPr>
          <w:rFonts w:ascii="Garamond" w:hAnsi="Garamond"/>
          <w:color w:val="000000"/>
          <w:sz w:val="22"/>
          <w:szCs w:val="22"/>
        </w:rPr>
        <w:t xml:space="preserve">September </w:t>
      </w:r>
      <w:r w:rsidR="009E6646">
        <w:rPr>
          <w:rFonts w:ascii="Garamond" w:hAnsi="Garamond"/>
          <w:color w:val="000000"/>
          <w:sz w:val="22"/>
          <w:szCs w:val="22"/>
        </w:rPr>
        <w:t>15</w:t>
      </w:r>
      <w:r w:rsidR="00312A1D">
        <w:rPr>
          <w:rFonts w:ascii="Garamond" w:hAnsi="Garamond"/>
          <w:color w:val="000000"/>
          <w:sz w:val="22"/>
          <w:szCs w:val="22"/>
        </w:rPr>
        <w:t>, 2013</w:t>
      </w:r>
    </w:p>
    <w:p w:rsidR="00B4483D" w:rsidRPr="00E87CC3" w:rsidRDefault="00B4483D">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455A25" w:rsidRDefault="00455A25" w:rsidP="00455A25">
      <w:pPr>
        <w:pStyle w:val="HTMLPreformatted"/>
        <w:rPr>
          <w:rFonts w:ascii="Garamond" w:hAnsi="Garamond"/>
          <w:b/>
          <w:bCs/>
          <w:sz w:val="22"/>
          <w:szCs w:val="22"/>
        </w:rPr>
      </w:pPr>
      <w:r w:rsidRPr="00E87CC3">
        <w:rPr>
          <w:rFonts w:ascii="Garamond" w:hAnsi="Garamond"/>
          <w:b/>
          <w:bCs/>
          <w:sz w:val="22"/>
          <w:szCs w:val="22"/>
        </w:rPr>
        <w:t>1)  Princip</w:t>
      </w:r>
      <w:r>
        <w:rPr>
          <w:rFonts w:ascii="Garamond" w:hAnsi="Garamond"/>
          <w:b/>
          <w:bCs/>
          <w:sz w:val="22"/>
          <w:szCs w:val="22"/>
        </w:rPr>
        <w:t>al</w:t>
      </w:r>
      <w:r w:rsidRPr="00E87CC3">
        <w:rPr>
          <w:rFonts w:ascii="Garamond" w:hAnsi="Garamond"/>
          <w:b/>
          <w:bCs/>
          <w:sz w:val="22"/>
          <w:szCs w:val="22"/>
        </w:rPr>
        <w:t xml:space="preserve"> investigator(s) and contact persons – </w:t>
      </w:r>
    </w:p>
    <w:p w:rsidR="00455A25" w:rsidRDefault="00455A25" w:rsidP="00455A25">
      <w:pPr>
        <w:pStyle w:val="HTMLPreformatted"/>
        <w:rPr>
          <w:rFonts w:ascii="Garamond" w:hAnsi="Garamond"/>
          <w:b/>
          <w:bCs/>
          <w:sz w:val="22"/>
          <w:szCs w:val="22"/>
        </w:rPr>
      </w:pPr>
    </w:p>
    <w:p w:rsidR="00455A25" w:rsidRPr="0061150D" w:rsidRDefault="00455A25" w:rsidP="00455A25">
      <w:pPr>
        <w:pStyle w:val="HTMLPreformatted"/>
        <w:rPr>
          <w:rFonts w:ascii="Garamond" w:hAnsi="Garamond"/>
          <w:sz w:val="22"/>
          <w:szCs w:val="22"/>
        </w:rPr>
      </w:pPr>
      <w:r w:rsidRPr="0061150D">
        <w:rPr>
          <w:rFonts w:ascii="Garamond" w:hAnsi="Garamond"/>
          <w:sz w:val="22"/>
          <w:szCs w:val="22"/>
        </w:rPr>
        <w:t>Dr. Douglas Bulthuis, Research Coordinator</w:t>
      </w:r>
    </w:p>
    <w:p w:rsidR="00455A25" w:rsidRDefault="00455A25" w:rsidP="00455A25">
      <w:pPr>
        <w:pStyle w:val="HTMLPreformatted"/>
        <w:rPr>
          <w:rFonts w:ascii="Garamond" w:hAnsi="Garamond"/>
          <w:sz w:val="22"/>
          <w:szCs w:val="22"/>
        </w:rPr>
      </w:pPr>
      <w:proofErr w:type="gramStart"/>
      <w:r w:rsidRPr="0061150D">
        <w:rPr>
          <w:rFonts w:ascii="Garamond" w:hAnsi="Garamond"/>
          <w:sz w:val="22"/>
          <w:szCs w:val="22"/>
        </w:rPr>
        <w:t>phone</w:t>
      </w:r>
      <w:proofErr w:type="gramEnd"/>
      <w:r w:rsidRPr="0061150D">
        <w:rPr>
          <w:rFonts w:ascii="Garamond" w:hAnsi="Garamond"/>
          <w:sz w:val="22"/>
          <w:szCs w:val="22"/>
        </w:rPr>
        <w:t xml:space="preserve">: (360) 428-1089; email: </w:t>
      </w:r>
      <w:hyperlink r:id="rId8" w:history="1">
        <w:r w:rsidRPr="00D1183B">
          <w:rPr>
            <w:rStyle w:val="Hyperlink"/>
            <w:rFonts w:ascii="Garamond" w:hAnsi="Garamond"/>
            <w:sz w:val="22"/>
            <w:szCs w:val="22"/>
          </w:rPr>
          <w:t>bulthuis@padillabay.gov</w:t>
        </w:r>
      </w:hyperlink>
    </w:p>
    <w:p w:rsidR="00455A25" w:rsidRPr="0061150D" w:rsidRDefault="00455A25" w:rsidP="00455A25">
      <w:pPr>
        <w:pStyle w:val="HTMLPreformatted"/>
        <w:rPr>
          <w:rFonts w:ascii="Garamond" w:hAnsi="Garamond"/>
          <w:sz w:val="22"/>
          <w:szCs w:val="22"/>
        </w:rPr>
      </w:pPr>
    </w:p>
    <w:p w:rsidR="00455A25" w:rsidRPr="0061150D" w:rsidRDefault="00455A25" w:rsidP="00455A25">
      <w:pPr>
        <w:pStyle w:val="HTMLPreformatted"/>
        <w:rPr>
          <w:rFonts w:ascii="Garamond" w:hAnsi="Garamond"/>
          <w:sz w:val="22"/>
          <w:szCs w:val="22"/>
        </w:rPr>
      </w:pPr>
      <w:r>
        <w:rPr>
          <w:rFonts w:ascii="Garamond" w:hAnsi="Garamond"/>
          <w:sz w:val="22"/>
          <w:szCs w:val="22"/>
        </w:rPr>
        <w:t>Heath Bohlmann</w:t>
      </w:r>
      <w:r w:rsidRPr="0061150D">
        <w:rPr>
          <w:rFonts w:ascii="Garamond" w:hAnsi="Garamond"/>
          <w:sz w:val="22"/>
          <w:szCs w:val="22"/>
        </w:rPr>
        <w:t>, Environmental Specialist</w:t>
      </w:r>
    </w:p>
    <w:p w:rsidR="00455A25" w:rsidRDefault="00455A25" w:rsidP="00455A25">
      <w:pPr>
        <w:pStyle w:val="HTMLPreformatted"/>
        <w:rPr>
          <w:rFonts w:ascii="Garamond" w:hAnsi="Garamond"/>
          <w:sz w:val="22"/>
          <w:szCs w:val="22"/>
        </w:rPr>
      </w:pPr>
      <w:proofErr w:type="gramStart"/>
      <w:r w:rsidRPr="0061150D">
        <w:rPr>
          <w:rFonts w:ascii="Garamond" w:hAnsi="Garamond"/>
          <w:sz w:val="22"/>
          <w:szCs w:val="22"/>
        </w:rPr>
        <w:t>phone</w:t>
      </w:r>
      <w:proofErr w:type="gramEnd"/>
      <w:r w:rsidRPr="0061150D">
        <w:rPr>
          <w:rFonts w:ascii="Garamond" w:hAnsi="Garamond"/>
          <w:sz w:val="22"/>
          <w:szCs w:val="22"/>
        </w:rPr>
        <w:t>: (360) 428-</w:t>
      </w:r>
      <w:r>
        <w:rPr>
          <w:rFonts w:ascii="Garamond" w:hAnsi="Garamond"/>
          <w:sz w:val="22"/>
          <w:szCs w:val="22"/>
        </w:rPr>
        <w:t>1046</w:t>
      </w:r>
      <w:r w:rsidRPr="0061150D">
        <w:rPr>
          <w:rFonts w:ascii="Garamond" w:hAnsi="Garamond"/>
          <w:sz w:val="22"/>
          <w:szCs w:val="22"/>
        </w:rPr>
        <w:t xml:space="preserve">; email: </w:t>
      </w:r>
      <w:hyperlink r:id="rId9" w:history="1">
        <w:r w:rsidRPr="00AA7A33">
          <w:rPr>
            <w:rStyle w:val="Hyperlink"/>
            <w:rFonts w:ascii="Garamond" w:hAnsi="Garamond"/>
            <w:sz w:val="22"/>
            <w:szCs w:val="22"/>
          </w:rPr>
          <w:t>hbohlmann@padillabay.gov</w:t>
        </w:r>
      </w:hyperlink>
    </w:p>
    <w:p w:rsidR="00455A25" w:rsidRPr="0061150D" w:rsidRDefault="00455A25" w:rsidP="00455A25">
      <w:pPr>
        <w:pStyle w:val="PlainText"/>
        <w:rPr>
          <w:rFonts w:ascii="Garamond" w:eastAsia="MS Mincho" w:hAnsi="Garamond"/>
          <w:sz w:val="22"/>
          <w:szCs w:val="22"/>
        </w:rPr>
      </w:pPr>
    </w:p>
    <w:p w:rsidR="00455A25" w:rsidRPr="0061150D" w:rsidRDefault="00455A25" w:rsidP="00455A25">
      <w:pPr>
        <w:pStyle w:val="PlainText"/>
        <w:rPr>
          <w:rFonts w:ascii="Garamond" w:eastAsia="MS Mincho" w:hAnsi="Garamond"/>
          <w:sz w:val="22"/>
          <w:szCs w:val="22"/>
        </w:rPr>
      </w:pPr>
      <w:r w:rsidRPr="0061150D">
        <w:rPr>
          <w:rFonts w:ascii="Garamond" w:eastAsia="MS Mincho" w:hAnsi="Garamond"/>
          <w:sz w:val="22"/>
          <w:szCs w:val="22"/>
        </w:rPr>
        <w:t xml:space="preserve">Address: </w:t>
      </w:r>
    </w:p>
    <w:p w:rsidR="00455A25" w:rsidRPr="0061150D" w:rsidRDefault="00455A25" w:rsidP="00455A25">
      <w:pPr>
        <w:pStyle w:val="PlainText"/>
        <w:rPr>
          <w:rFonts w:ascii="Garamond" w:eastAsia="MS Mincho" w:hAnsi="Garamond"/>
          <w:sz w:val="22"/>
          <w:szCs w:val="22"/>
        </w:rPr>
      </w:pPr>
      <w:r w:rsidRPr="0061150D">
        <w:rPr>
          <w:rFonts w:ascii="Garamond" w:eastAsia="MS Mincho" w:hAnsi="Garamond"/>
          <w:sz w:val="22"/>
          <w:szCs w:val="22"/>
        </w:rPr>
        <w:t xml:space="preserve">Padilla Bay NERR </w:t>
      </w:r>
    </w:p>
    <w:p w:rsidR="00455A25" w:rsidRPr="0061150D" w:rsidRDefault="00455A25" w:rsidP="00455A25">
      <w:pPr>
        <w:pStyle w:val="PlainText"/>
        <w:rPr>
          <w:rFonts w:ascii="Garamond" w:eastAsia="MS Mincho" w:hAnsi="Garamond"/>
          <w:sz w:val="22"/>
          <w:szCs w:val="22"/>
        </w:rPr>
      </w:pPr>
      <w:smartTag w:uri="urn:schemas-microsoft-com:office:smarttags" w:element="Street">
        <w:smartTag w:uri="urn:schemas-microsoft-com:office:smarttags" w:element="address">
          <w:r w:rsidRPr="0061150D">
            <w:rPr>
              <w:rFonts w:ascii="Garamond" w:eastAsia="MS Mincho" w:hAnsi="Garamond"/>
              <w:sz w:val="22"/>
              <w:szCs w:val="22"/>
            </w:rPr>
            <w:t xml:space="preserve">10441 </w:t>
          </w:r>
          <w:proofErr w:type="spellStart"/>
          <w:r w:rsidRPr="0061150D">
            <w:rPr>
              <w:rFonts w:ascii="Garamond" w:eastAsia="MS Mincho" w:hAnsi="Garamond"/>
              <w:sz w:val="22"/>
              <w:szCs w:val="22"/>
            </w:rPr>
            <w:t>Bayview</w:t>
          </w:r>
          <w:proofErr w:type="spellEnd"/>
          <w:r w:rsidRPr="0061150D">
            <w:rPr>
              <w:rFonts w:ascii="Garamond" w:eastAsia="MS Mincho" w:hAnsi="Garamond"/>
              <w:sz w:val="22"/>
              <w:szCs w:val="22"/>
            </w:rPr>
            <w:t>-Edison Road</w:t>
          </w:r>
        </w:smartTag>
      </w:smartTag>
      <w:r w:rsidRPr="0061150D">
        <w:rPr>
          <w:rFonts w:ascii="Garamond" w:eastAsia="MS Mincho" w:hAnsi="Garamond"/>
          <w:sz w:val="22"/>
          <w:szCs w:val="22"/>
        </w:rPr>
        <w:t xml:space="preserve"> </w:t>
      </w:r>
    </w:p>
    <w:p w:rsidR="00455A25" w:rsidRPr="0061150D" w:rsidRDefault="00455A25" w:rsidP="00455A25">
      <w:pPr>
        <w:pStyle w:val="PlainText"/>
        <w:rPr>
          <w:rFonts w:ascii="Garamond" w:eastAsia="MS Mincho" w:hAnsi="Garamond"/>
          <w:sz w:val="22"/>
          <w:szCs w:val="22"/>
        </w:rPr>
      </w:pPr>
      <w:smartTag w:uri="urn:schemas-microsoft-com:office:smarttags" w:element="place">
        <w:smartTag w:uri="urn:schemas-microsoft-com:office:smarttags" w:element="City">
          <w:r w:rsidRPr="0061150D">
            <w:rPr>
              <w:rFonts w:ascii="Garamond" w:eastAsia="MS Mincho" w:hAnsi="Garamond"/>
              <w:sz w:val="22"/>
              <w:szCs w:val="22"/>
            </w:rPr>
            <w:t>Mount Vernon</w:t>
          </w:r>
        </w:smartTag>
        <w:r w:rsidRPr="0061150D">
          <w:rPr>
            <w:rFonts w:ascii="Garamond" w:eastAsia="MS Mincho" w:hAnsi="Garamond"/>
            <w:sz w:val="22"/>
            <w:szCs w:val="22"/>
          </w:rPr>
          <w:t xml:space="preserve">, </w:t>
        </w:r>
        <w:smartTag w:uri="urn:schemas-microsoft-com:office:smarttags" w:element="State">
          <w:r w:rsidRPr="0061150D">
            <w:rPr>
              <w:rFonts w:ascii="Garamond" w:eastAsia="MS Mincho" w:hAnsi="Garamond"/>
              <w:sz w:val="22"/>
              <w:szCs w:val="22"/>
            </w:rPr>
            <w:t>WA</w:t>
          </w:r>
        </w:smartTag>
        <w:r w:rsidRPr="0061150D">
          <w:rPr>
            <w:rFonts w:ascii="Garamond" w:eastAsia="MS Mincho" w:hAnsi="Garamond"/>
            <w:sz w:val="22"/>
            <w:szCs w:val="22"/>
          </w:rPr>
          <w:t xml:space="preserve"> </w:t>
        </w:r>
        <w:smartTag w:uri="urn:schemas-microsoft-com:office:smarttags" w:element="PostalCode">
          <w:r w:rsidRPr="0061150D">
            <w:rPr>
              <w:rFonts w:ascii="Garamond" w:eastAsia="MS Mincho" w:hAnsi="Garamond"/>
              <w:sz w:val="22"/>
              <w:szCs w:val="22"/>
            </w:rPr>
            <w:t>98273-9668</w:t>
          </w:r>
        </w:smartTag>
      </w:smartTag>
      <w:r w:rsidRPr="0061150D">
        <w:rPr>
          <w:rFonts w:ascii="Garamond" w:eastAsia="MS Mincho" w:hAnsi="Garamond"/>
          <w:sz w:val="22"/>
          <w:szCs w:val="22"/>
        </w:rPr>
        <w:t xml:space="preserve"> </w:t>
      </w:r>
    </w:p>
    <w:p w:rsidR="00455A25" w:rsidRPr="0061150D" w:rsidRDefault="00455A25" w:rsidP="00455A25">
      <w:pPr>
        <w:pStyle w:val="PlainText"/>
        <w:rPr>
          <w:rFonts w:ascii="Garamond" w:eastAsia="MS Mincho" w:hAnsi="Garamond"/>
          <w:sz w:val="22"/>
          <w:szCs w:val="22"/>
        </w:rPr>
      </w:pPr>
      <w:r w:rsidRPr="0061150D">
        <w:rPr>
          <w:rFonts w:ascii="Garamond" w:eastAsia="MS Mincho" w:hAnsi="Garamond"/>
          <w:sz w:val="22"/>
          <w:szCs w:val="22"/>
        </w:rPr>
        <w:t>Phone: (360) 428-1558</w:t>
      </w: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7F13A5" w:rsidRPr="00E87CC3">
        <w:rPr>
          <w:rFonts w:ascii="Garamond" w:hAnsi="Garamond" w:cs="Times New Roman"/>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7F13A5" w:rsidRDefault="00E25C96" w:rsidP="00455A25">
      <w:pPr>
        <w:pStyle w:val="BodyText"/>
        <w:ind w:left="540" w:right="90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data logger to a Personal Computer (IBM compatib</w:t>
      </w:r>
      <w:r w:rsidR="00E27D0C">
        <w:rPr>
          <w:rFonts w:ascii="Garamond" w:hAnsi="Garamond"/>
          <w:sz w:val="22"/>
          <w:szCs w:val="22"/>
        </w:rPr>
        <w:t>le).  Files are exported from</w:t>
      </w:r>
      <w:r w:rsidRPr="00E87CC3">
        <w:rPr>
          <w:rFonts w:ascii="Garamond" w:hAnsi="Garamond"/>
          <w:sz w:val="22"/>
          <w:szCs w:val="22"/>
        </w:rPr>
        <w:t xml:space="preserve">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w:t>
      </w:r>
      <w:r w:rsidR="00455A25" w:rsidRPr="004341A7">
        <w:rPr>
          <w:rFonts w:ascii="Garamond" w:hAnsi="Garamond"/>
          <w:sz w:val="22"/>
          <w:szCs w:val="22"/>
        </w:rPr>
        <w:t>.</w:t>
      </w:r>
      <w:r w:rsidR="00E87CC3" w:rsidRPr="004341A7">
        <w:rPr>
          <w:rFonts w:ascii="Garamond" w:hAnsi="Garamond"/>
          <w:sz w:val="22"/>
          <w:szCs w:val="22"/>
        </w:rPr>
        <w:t xml:space="preserve">  The edit</w:t>
      </w:r>
      <w:r w:rsidR="00455A25">
        <w:rPr>
          <w:rFonts w:ascii="Garamond" w:hAnsi="Garamond"/>
          <w:sz w:val="22"/>
          <w:szCs w:val="22"/>
        </w:rPr>
        <w:t>ed file is then returned to Padilla Bay NER</w:t>
      </w:r>
      <w:r w:rsidR="00E87CC3" w:rsidRPr="004341A7">
        <w:rPr>
          <w:rFonts w:ascii="Garamond" w:hAnsi="Garamond"/>
          <w:sz w:val="22"/>
          <w:szCs w:val="22"/>
        </w:rPr>
        <w:t>R</w:t>
      </w:r>
      <w:r w:rsidR="00455A25">
        <w:rPr>
          <w:rFonts w:ascii="Garamond" w:hAnsi="Garamond"/>
          <w:sz w:val="22"/>
          <w:szCs w:val="22"/>
        </w:rPr>
        <w:t xml:space="preserve"> </w:t>
      </w:r>
      <w:r w:rsidR="00E87CC3" w:rsidRPr="004341A7">
        <w:rPr>
          <w:rFonts w:ascii="Garamond" w:hAnsi="Garamond"/>
          <w:sz w:val="22"/>
          <w:szCs w:val="22"/>
        </w:rPr>
        <w:t>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455A25">
        <w:rPr>
          <w:rFonts w:ascii="Garamond" w:hAnsi="Garamond"/>
          <w:sz w:val="22"/>
          <w:szCs w:val="22"/>
        </w:rPr>
        <w:t xml:space="preserve">Files are compiled quarterly and submitted after the secondary QAQC is completed. A final yearly file is compiled from the quarterly files, run once again through the QAQC process and submitted with metadata to CDMO. </w:t>
      </w:r>
      <w:r w:rsidR="00455A25" w:rsidRPr="00E87CC3">
        <w:rPr>
          <w:rFonts w:ascii="Garamond" w:hAnsi="Garamond"/>
          <w:sz w:val="22"/>
          <w:szCs w:val="22"/>
        </w:rPr>
        <w:t>For more information on QAQC flags and QAQC codes, see Sections 11 and 12.</w:t>
      </w:r>
      <w:r w:rsidR="00455A25">
        <w:rPr>
          <w:rFonts w:ascii="Garamond" w:hAnsi="Garamond"/>
          <w:sz w:val="22"/>
          <w:szCs w:val="22"/>
        </w:rPr>
        <w:t xml:space="preserve">  Heath Bohlmann completed this process for entry verification</w:t>
      </w:r>
      <w:r w:rsidR="00761124">
        <w:rPr>
          <w:rFonts w:ascii="Garamond" w:hAnsi="Garamond"/>
          <w:sz w:val="22"/>
          <w:szCs w:val="22"/>
        </w:rPr>
        <w:t xml:space="preserve"> and </w:t>
      </w:r>
      <w:r w:rsidR="00455A25">
        <w:rPr>
          <w:rFonts w:ascii="Garamond" w:hAnsi="Garamond"/>
          <w:sz w:val="22"/>
          <w:szCs w:val="22"/>
        </w:rPr>
        <w:t xml:space="preserve">final </w:t>
      </w:r>
      <w:r w:rsidR="00761124">
        <w:rPr>
          <w:rFonts w:ascii="Garamond" w:hAnsi="Garamond"/>
          <w:sz w:val="22"/>
          <w:szCs w:val="22"/>
        </w:rPr>
        <w:t xml:space="preserve">data </w:t>
      </w:r>
      <w:r w:rsidR="00455A25">
        <w:rPr>
          <w:rFonts w:ascii="Garamond" w:hAnsi="Garamond"/>
          <w:sz w:val="22"/>
          <w:szCs w:val="22"/>
        </w:rPr>
        <w:t xml:space="preserve">verification </w:t>
      </w:r>
      <w:r w:rsidR="00761124">
        <w:rPr>
          <w:rFonts w:ascii="Garamond" w:hAnsi="Garamond"/>
          <w:sz w:val="22"/>
          <w:szCs w:val="22"/>
        </w:rPr>
        <w:t>and</w:t>
      </w:r>
      <w:r w:rsidR="00455A25">
        <w:rPr>
          <w:rFonts w:ascii="Garamond" w:hAnsi="Garamond"/>
          <w:sz w:val="22"/>
          <w:szCs w:val="22"/>
        </w:rPr>
        <w:t xml:space="preserve"> compiled this metadata for the 2010 data. Doug Bulthuis reviewed final data</w:t>
      </w:r>
      <w:r w:rsidR="00761124">
        <w:rPr>
          <w:rFonts w:ascii="Garamond" w:hAnsi="Garamond"/>
          <w:sz w:val="22"/>
          <w:szCs w:val="22"/>
        </w:rPr>
        <w:t xml:space="preserve"> verification</w:t>
      </w:r>
      <w:r w:rsidR="00455A25">
        <w:rPr>
          <w:rFonts w:ascii="Garamond" w:hAnsi="Garamond"/>
          <w:sz w:val="22"/>
          <w:szCs w:val="22"/>
        </w:rPr>
        <w:t xml:space="preserve"> and metadata.</w:t>
      </w:r>
    </w:p>
    <w:p w:rsidR="00DA2C1A" w:rsidRDefault="00DA2C1A" w:rsidP="00455A25">
      <w:pPr>
        <w:pStyle w:val="BodyText"/>
        <w:ind w:left="540" w:right="900"/>
        <w:jc w:val="both"/>
        <w:rPr>
          <w:rFonts w:ascii="Garamond" w:hAnsi="Garamond"/>
          <w:sz w:val="22"/>
          <w:szCs w:val="22"/>
        </w:rPr>
      </w:pPr>
    </w:p>
    <w:p w:rsidR="00DA2C1A" w:rsidRDefault="00B4483D" w:rsidP="00DA2C1A">
      <w:pPr>
        <w:pStyle w:val="PlainText"/>
        <w:rPr>
          <w:rFonts w:ascii="Garamond" w:hAnsi="Garamond"/>
          <w:b/>
          <w:bCs/>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r w:rsidR="00B273B0" w:rsidRPr="00E87CC3">
        <w:rPr>
          <w:rFonts w:ascii="Garamond" w:hAnsi="Garamond"/>
          <w:b/>
          <w:bCs/>
          <w:sz w:val="22"/>
          <w:szCs w:val="22"/>
        </w:rPr>
        <w:t>–</w:t>
      </w:r>
      <w:r w:rsidR="00AA53D4" w:rsidRPr="00E87CC3">
        <w:rPr>
          <w:rFonts w:ascii="Garamond" w:hAnsi="Garamond"/>
          <w:b/>
          <w:bCs/>
          <w:sz w:val="22"/>
          <w:szCs w:val="22"/>
        </w:rPr>
        <w:t xml:space="preserve"> </w:t>
      </w:r>
    </w:p>
    <w:p w:rsidR="00DA2C1A" w:rsidRDefault="00DA2C1A" w:rsidP="00DA2C1A">
      <w:pPr>
        <w:pStyle w:val="PlainText"/>
        <w:ind w:left="540"/>
        <w:rPr>
          <w:rFonts w:ascii="Garamond" w:hAnsi="Garamond"/>
          <w:b/>
          <w:bCs/>
          <w:sz w:val="22"/>
          <w:szCs w:val="22"/>
        </w:rPr>
      </w:pPr>
    </w:p>
    <w:p w:rsidR="00DA2C1A" w:rsidRDefault="00DA2C1A" w:rsidP="00DA2C1A">
      <w:pPr>
        <w:pStyle w:val="PlainText"/>
        <w:ind w:left="540"/>
        <w:rPr>
          <w:rFonts w:ascii="Garamond" w:eastAsia="MS Mincho" w:hAnsi="Garamond"/>
          <w:sz w:val="22"/>
          <w:szCs w:val="22"/>
        </w:rPr>
      </w:pPr>
      <w:r w:rsidRPr="005966F0">
        <w:rPr>
          <w:rFonts w:ascii="Garamond" w:eastAsia="MS Mincho" w:hAnsi="Garamond"/>
          <w:sz w:val="22"/>
          <w:szCs w:val="22"/>
        </w:rPr>
        <w:t>The principal objective is to measure and record meteorological data at Padilla Bay for use in studies investigating correlations between meteorological data and water quality data, biological data, or other phenomenon in Padilla Bay and its watershed.</w:t>
      </w:r>
    </w:p>
    <w:p w:rsidR="00DA2C1A" w:rsidRDefault="00DA2C1A" w:rsidP="00DA2C1A">
      <w:pPr>
        <w:pStyle w:val="PlainText"/>
        <w:ind w:left="540"/>
        <w:rPr>
          <w:rFonts w:ascii="Times New Roman" w:eastAsia="MS Mincho" w:hAnsi="Times New Roman"/>
          <w:sz w:val="24"/>
        </w:rPr>
      </w:pPr>
    </w:p>
    <w:p w:rsidR="00E87CC3" w:rsidRDefault="00B4483D" w:rsidP="00E87CC3">
      <w:pPr>
        <w:pStyle w:val="HTMLPreformatted"/>
        <w:rPr>
          <w:rFonts w:ascii="Garamond" w:hAnsi="Garamond" w:cs="Times New Roman"/>
          <w:bCs/>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8C3142" w:rsidRPr="004341A7" w:rsidRDefault="008C3142" w:rsidP="00E87CC3">
      <w:pPr>
        <w:pStyle w:val="HTMLPreformatted"/>
        <w:rPr>
          <w:rFonts w:ascii="Garamond" w:hAnsi="Garamond" w:cs="Times New Roman"/>
          <w:b/>
          <w:bCs/>
          <w:sz w:val="22"/>
          <w:szCs w:val="22"/>
        </w:rPr>
      </w:pPr>
    </w:p>
    <w:p w:rsidR="00DA2C1A" w:rsidRDefault="00DA2C1A" w:rsidP="00DA2C1A">
      <w:pPr>
        <w:pStyle w:val="PlainText"/>
        <w:ind w:left="540"/>
        <w:rPr>
          <w:rFonts w:ascii="Garamond" w:eastAsia="MS Mincho" w:hAnsi="Garamond"/>
          <w:sz w:val="22"/>
          <w:szCs w:val="22"/>
        </w:rPr>
      </w:pPr>
      <w:r>
        <w:rPr>
          <w:rFonts w:ascii="Garamond" w:eastAsia="MS Mincho" w:hAnsi="Garamond"/>
          <w:sz w:val="22"/>
          <w:szCs w:val="22"/>
        </w:rPr>
        <w:t xml:space="preserve">The weather parameters, air temperature, relative humidity, barometric pressure, wind speed  and direction, photosynthetically active radiation, and precipitation were measured with a Campbell Scientific weather station at the Padilla Demonstration Farm near the southeast </w:t>
      </w:r>
      <w:r>
        <w:rPr>
          <w:rFonts w:ascii="Garamond" w:eastAsia="MS Mincho" w:hAnsi="Garamond"/>
          <w:sz w:val="22"/>
          <w:szCs w:val="22"/>
        </w:rPr>
        <w:lastRenderedPageBreak/>
        <w:t xml:space="preserve">shore of Padilla Bay. Fifteen minute data were stored in a data logger and downloaded monthly. </w:t>
      </w:r>
      <w:r w:rsidRPr="00D16154">
        <w:rPr>
          <w:rFonts w:ascii="Garamond" w:eastAsia="MS Mincho" w:hAnsi="Garamond"/>
          <w:sz w:val="22"/>
          <w:szCs w:val="22"/>
        </w:rPr>
        <w:t xml:space="preserve">From January 1 through December 31, </w:t>
      </w:r>
      <w:r w:rsidR="00C57AF2">
        <w:rPr>
          <w:rFonts w:ascii="Garamond" w:eastAsia="MS Mincho" w:hAnsi="Garamond"/>
          <w:sz w:val="22"/>
          <w:szCs w:val="22"/>
        </w:rPr>
        <w:t>2010</w:t>
      </w:r>
      <w:r w:rsidR="00C57AF2" w:rsidRPr="00D16154">
        <w:rPr>
          <w:rFonts w:ascii="Garamond" w:eastAsia="MS Mincho" w:hAnsi="Garamond"/>
          <w:sz w:val="22"/>
          <w:szCs w:val="22"/>
        </w:rPr>
        <w:t xml:space="preserve"> </w:t>
      </w:r>
      <w:r w:rsidRPr="00D16154">
        <w:rPr>
          <w:rFonts w:ascii="Garamond" w:eastAsia="MS Mincho" w:hAnsi="Garamond"/>
          <w:sz w:val="22"/>
          <w:szCs w:val="22"/>
        </w:rPr>
        <w:t xml:space="preserve">data were downloaded about once a month from the weather station. The sensors </w:t>
      </w:r>
      <w:r>
        <w:rPr>
          <w:rFonts w:ascii="Garamond" w:eastAsia="MS Mincho" w:hAnsi="Garamond"/>
          <w:sz w:val="22"/>
          <w:szCs w:val="22"/>
        </w:rPr>
        <w:t>were</w:t>
      </w:r>
      <w:r w:rsidRPr="00D16154">
        <w:rPr>
          <w:rFonts w:ascii="Garamond" w:eastAsia="MS Mincho" w:hAnsi="Garamond"/>
          <w:sz w:val="22"/>
          <w:szCs w:val="22"/>
        </w:rPr>
        <w:t xml:space="preserve"> visually inspected for debris or damage when the data </w:t>
      </w:r>
      <w:r>
        <w:rPr>
          <w:rFonts w:ascii="Garamond" w:eastAsia="MS Mincho" w:hAnsi="Garamond"/>
          <w:sz w:val="22"/>
          <w:szCs w:val="22"/>
        </w:rPr>
        <w:t>were</w:t>
      </w:r>
      <w:r w:rsidRPr="00D16154">
        <w:rPr>
          <w:rFonts w:ascii="Garamond" w:eastAsia="MS Mincho" w:hAnsi="Garamond"/>
          <w:sz w:val="22"/>
          <w:szCs w:val="22"/>
        </w:rPr>
        <w:t xml:space="preserve"> downloaded.  Due to the location of the weather station in the middle of flat farm fields</w:t>
      </w:r>
      <w:r>
        <w:rPr>
          <w:rFonts w:ascii="Garamond" w:eastAsia="MS Mincho" w:hAnsi="Garamond"/>
          <w:sz w:val="22"/>
          <w:szCs w:val="22"/>
        </w:rPr>
        <w:t>,</w:t>
      </w:r>
      <w:r w:rsidRPr="00D16154">
        <w:rPr>
          <w:rFonts w:ascii="Garamond" w:eastAsia="MS Mincho" w:hAnsi="Garamond"/>
          <w:sz w:val="22"/>
          <w:szCs w:val="22"/>
        </w:rPr>
        <w:t xml:space="preserve"> the sensors require very little cleaning. The most common problem occurs seasonally from air borne seeds partially blocking the rain gauge funnel. To mitigate this problem weeds near the site </w:t>
      </w:r>
      <w:r>
        <w:rPr>
          <w:rFonts w:ascii="Garamond" w:eastAsia="MS Mincho" w:hAnsi="Garamond"/>
          <w:sz w:val="22"/>
          <w:szCs w:val="22"/>
        </w:rPr>
        <w:t>were</w:t>
      </w:r>
      <w:r w:rsidRPr="00D16154">
        <w:rPr>
          <w:rFonts w:ascii="Garamond" w:eastAsia="MS Mincho" w:hAnsi="Garamond"/>
          <w:sz w:val="22"/>
          <w:szCs w:val="22"/>
        </w:rPr>
        <w:t xml:space="preserve"> cut before they set seed. While at the station downloading data</w:t>
      </w:r>
      <w:r>
        <w:rPr>
          <w:rFonts w:ascii="Garamond" w:eastAsia="MS Mincho" w:hAnsi="Garamond"/>
          <w:sz w:val="22"/>
          <w:szCs w:val="22"/>
        </w:rPr>
        <w:t>,</w:t>
      </w:r>
      <w:r w:rsidRPr="00D16154">
        <w:rPr>
          <w:rFonts w:ascii="Garamond" w:eastAsia="MS Mincho" w:hAnsi="Garamond"/>
          <w:sz w:val="22"/>
          <w:szCs w:val="22"/>
        </w:rPr>
        <w:t xml:space="preserve"> a Kestrel 4000 Pocket Weather Tracker is used to make a general, comparative check of the Campbell station sensors.  Suspicious precipitation data were checked against weather data from this area posted on Washington State University’s website</w:t>
      </w:r>
      <w:r>
        <w:rPr>
          <w:rFonts w:ascii="Garamond" w:eastAsia="MS Mincho" w:hAnsi="Garamond"/>
          <w:sz w:val="22"/>
          <w:szCs w:val="22"/>
        </w:rPr>
        <w:t xml:space="preserve"> (</w:t>
      </w:r>
      <w:r w:rsidRPr="00F10ECC">
        <w:rPr>
          <w:rFonts w:ascii="Garamond" w:eastAsia="MS Mincho" w:hAnsi="Garamond"/>
          <w:sz w:val="22"/>
          <w:szCs w:val="22"/>
        </w:rPr>
        <w:t>http://weather.wsu.edu/awn.php</w:t>
      </w:r>
      <w:r>
        <w:rPr>
          <w:rFonts w:ascii="Garamond" w:eastAsia="MS Mincho" w:hAnsi="Garamond"/>
          <w:sz w:val="22"/>
          <w:szCs w:val="22"/>
        </w:rPr>
        <w:t>)</w:t>
      </w:r>
      <w:r w:rsidRPr="00D16154">
        <w:rPr>
          <w:rFonts w:ascii="Garamond" w:eastAsia="MS Mincho" w:hAnsi="Garamond"/>
          <w:sz w:val="22"/>
          <w:szCs w:val="22"/>
        </w:rPr>
        <w:t xml:space="preserve">.  All sensors </w:t>
      </w:r>
      <w:r>
        <w:rPr>
          <w:rFonts w:ascii="Garamond" w:eastAsia="MS Mincho" w:hAnsi="Garamond"/>
          <w:sz w:val="22"/>
          <w:szCs w:val="22"/>
        </w:rPr>
        <w:t>wer</w:t>
      </w:r>
      <w:r w:rsidRPr="00D16154">
        <w:rPr>
          <w:rFonts w:ascii="Garamond" w:eastAsia="MS Mincho" w:hAnsi="Garamond"/>
          <w:sz w:val="22"/>
          <w:szCs w:val="22"/>
        </w:rPr>
        <w:t>e calibrated on a regular basis unless otherwise noted in sect</w:t>
      </w:r>
      <w:r>
        <w:rPr>
          <w:rFonts w:ascii="Garamond" w:eastAsia="MS Mincho" w:hAnsi="Garamond"/>
          <w:sz w:val="22"/>
          <w:szCs w:val="22"/>
        </w:rPr>
        <w:t>ion 14.</w:t>
      </w:r>
    </w:p>
    <w:p w:rsidR="00DA2C1A" w:rsidRDefault="00DA2C1A" w:rsidP="00DA2C1A">
      <w:pPr>
        <w:pStyle w:val="PlainText"/>
        <w:ind w:left="540"/>
        <w:rPr>
          <w:rFonts w:ascii="Garamond" w:eastAsia="MS Mincho" w:hAnsi="Garamond"/>
          <w:sz w:val="22"/>
          <w:szCs w:val="22"/>
        </w:rPr>
      </w:pPr>
    </w:p>
    <w:p w:rsidR="00DA2C1A" w:rsidRDefault="00DA2C1A" w:rsidP="00DA2C1A">
      <w:pPr>
        <w:ind w:left="540" w:right="-60"/>
        <w:rPr>
          <w:rFonts w:ascii="Garamond" w:hAnsi="Garamond"/>
          <w:sz w:val="22"/>
          <w:szCs w:val="22"/>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Pr>
          <w:rFonts w:ascii="Garamond" w:hAnsi="Garamond"/>
          <w:sz w:val="22"/>
          <w:szCs w:val="22"/>
        </w:rPr>
        <w:t>Padilla Demonstration Farm</w:t>
      </w:r>
      <w:r w:rsidRPr="004341A7">
        <w:rPr>
          <w:rFonts w:ascii="Garamond" w:hAnsi="Garamond"/>
          <w:sz w:val="22"/>
          <w:szCs w:val="22"/>
        </w:rPr>
        <w:t xml:space="preserve"> station on </w:t>
      </w:r>
      <w:r>
        <w:rPr>
          <w:rFonts w:ascii="Garamond" w:hAnsi="Garamond"/>
          <w:sz w:val="22"/>
          <w:szCs w:val="22"/>
        </w:rPr>
        <w:t>11</w:t>
      </w:r>
      <w:r w:rsidRPr="004341A7">
        <w:rPr>
          <w:rFonts w:ascii="Garamond" w:hAnsi="Garamond"/>
          <w:sz w:val="22"/>
          <w:szCs w:val="22"/>
        </w:rPr>
        <w:t>/</w:t>
      </w:r>
      <w:r>
        <w:rPr>
          <w:rFonts w:ascii="Garamond" w:hAnsi="Garamond"/>
          <w:sz w:val="22"/>
          <w:szCs w:val="22"/>
        </w:rPr>
        <w:t>11</w:t>
      </w:r>
      <w:r w:rsidRPr="004341A7">
        <w:rPr>
          <w:rFonts w:ascii="Garamond" w:hAnsi="Garamond"/>
          <w:sz w:val="22"/>
          <w:szCs w:val="22"/>
        </w:rPr>
        <w:t>/</w:t>
      </w:r>
      <w:r>
        <w:rPr>
          <w:rFonts w:ascii="Garamond" w:hAnsi="Garamond"/>
          <w:sz w:val="22"/>
          <w:szCs w:val="22"/>
        </w:rPr>
        <w:t>05</w:t>
      </w:r>
      <w:r w:rsidRPr="004341A7">
        <w:rPr>
          <w:rFonts w:ascii="Garamond" w:hAnsi="Garamond"/>
          <w:sz w:val="22"/>
          <w:szCs w:val="22"/>
        </w:rPr>
        <w:t xml:space="preserve"> and transmits data to the NOAA GOES satellite, NESDIS ID #</w:t>
      </w:r>
      <w:r>
        <w:rPr>
          <w:rFonts w:ascii="Garamond" w:hAnsi="Garamond"/>
          <w:sz w:val="22"/>
          <w:szCs w:val="22"/>
        </w:rPr>
        <w:t>3B005706</w:t>
      </w:r>
      <w:r w:rsidRPr="004341A7">
        <w:rPr>
          <w:rFonts w:ascii="Garamond" w:hAnsi="Garamond"/>
          <w:sz w:val="22"/>
          <w:szCs w:val="22"/>
        </w:rPr>
        <w:t xml:space="preserve">.  </w:t>
      </w:r>
      <w:proofErr w:type="gramStart"/>
      <w:r w:rsidRPr="004341A7">
        <w:rPr>
          <w:rFonts w:ascii="Garamond" w:hAnsi="Garamond"/>
          <w:sz w:val="22"/>
          <w:szCs w:val="22"/>
        </w:rPr>
        <w:t xml:space="preserve">(Where </w:t>
      </w:r>
      <w:r>
        <w:rPr>
          <w:rFonts w:ascii="Garamond" w:hAnsi="Garamond"/>
          <w:sz w:val="22"/>
          <w:szCs w:val="22"/>
        </w:rPr>
        <w:t>3B335706</w:t>
      </w:r>
      <w:r w:rsidRPr="004341A7">
        <w:rPr>
          <w:rFonts w:ascii="Garamond" w:hAnsi="Garamond"/>
          <w:sz w:val="22"/>
          <w:szCs w:val="22"/>
        </w:rPr>
        <w:t xml:space="preserve"> is the GOES ID for that particular station.)</w:t>
      </w:r>
      <w:proofErr w:type="gramEnd"/>
      <w:r w:rsidRPr="004341A7">
        <w:rPr>
          <w:rFonts w:ascii="Garamond" w:hAnsi="Garamond"/>
          <w:sz w:val="22"/>
          <w:szCs w:val="22"/>
        </w:rPr>
        <w:t xml:space="preserve">  The transmissions are scheduled hourly and contain four (4) data sets reflecting fifteen minute data sampling intervals.  </w:t>
      </w:r>
      <w:r w:rsidRPr="00630C6D">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630C6D">
          <w:rPr>
            <w:rStyle w:val="Hyperlink"/>
            <w:rFonts w:ascii="Garamond" w:hAnsi="Garamond"/>
            <w:sz w:val="22"/>
            <w:szCs w:val="22"/>
          </w:rPr>
          <w:t>http://cdmo.baruch.sc.edu</w:t>
        </w:r>
      </w:hyperlink>
      <w:r w:rsidRPr="00630C6D">
        <w:rPr>
          <w:rFonts w:ascii="Garamond" w:hAnsi="Garamond"/>
          <w:sz w:val="22"/>
          <w:szCs w:val="22"/>
        </w:rPr>
        <w:t>.</w:t>
      </w:r>
    </w:p>
    <w:p w:rsidR="00DA2C1A" w:rsidRDefault="00DA2C1A" w:rsidP="00DA2C1A">
      <w:pPr>
        <w:pStyle w:val="PlainText"/>
        <w:ind w:left="540"/>
        <w:rPr>
          <w:rFonts w:ascii="Garamond" w:eastAsia="MS Mincho" w:hAnsi="Garamond"/>
          <w:sz w:val="22"/>
          <w:szCs w:val="22"/>
        </w:rPr>
      </w:pPr>
    </w:p>
    <w:p w:rsidR="00DA2C1A" w:rsidRPr="004A28B1" w:rsidRDefault="00DA2C1A" w:rsidP="00DA2C1A">
      <w:pPr>
        <w:ind w:left="540" w:right="-60"/>
        <w:rPr>
          <w:rFonts w:ascii="Garamond" w:hAnsi="Garamond"/>
          <w:sz w:val="22"/>
          <w:szCs w:val="22"/>
        </w:rPr>
      </w:pPr>
      <w:r w:rsidRPr="004A28B1">
        <w:rPr>
          <w:rFonts w:ascii="Garamond" w:hAnsi="Garamond"/>
          <w:sz w:val="22"/>
          <w:szCs w:val="22"/>
        </w:rPr>
        <w:t xml:space="preserve">The 15 minute Data are collected in the following formats for the </w:t>
      </w:r>
      <w:r w:rsidRPr="004A28B1">
        <w:rPr>
          <w:rFonts w:ascii="Garamond" w:hAnsi="Garamond"/>
          <w:b/>
          <w:sz w:val="22"/>
          <w:szCs w:val="22"/>
        </w:rPr>
        <w:t>CR1000</w:t>
      </w:r>
      <w:r w:rsidRPr="004A28B1">
        <w:rPr>
          <w:rFonts w:ascii="Garamond" w:hAnsi="Garamond"/>
          <w:sz w:val="22"/>
          <w:szCs w:val="22"/>
        </w:rPr>
        <w:t>:</w:t>
      </w:r>
    </w:p>
    <w:p w:rsidR="00DA2C1A" w:rsidRPr="004A28B1" w:rsidRDefault="00DA2C1A" w:rsidP="00DA2C1A">
      <w:pPr>
        <w:ind w:left="720" w:right="-60"/>
        <w:rPr>
          <w:rFonts w:ascii="Garamond" w:hAnsi="Garamond"/>
          <w:sz w:val="22"/>
          <w:szCs w:val="22"/>
        </w:rPr>
      </w:pPr>
      <w:r w:rsidRPr="004A28B1">
        <w:rPr>
          <w:rFonts w:ascii="Garamond" w:hAnsi="Garamond"/>
          <w:sz w:val="22"/>
          <w:szCs w:val="22"/>
        </w:rPr>
        <w:t xml:space="preserve">Averages from 5-second data:  </w:t>
      </w:r>
    </w:p>
    <w:p w:rsidR="00DA2C1A" w:rsidRPr="004A28B1" w:rsidRDefault="00DA2C1A" w:rsidP="00DA2C1A">
      <w:pPr>
        <w:ind w:left="1080" w:right="-60"/>
        <w:rPr>
          <w:rFonts w:ascii="Garamond" w:hAnsi="Garamond"/>
          <w:sz w:val="22"/>
          <w:szCs w:val="22"/>
        </w:rPr>
      </w:pPr>
      <w:r w:rsidRPr="004A28B1">
        <w:rPr>
          <w:rFonts w:ascii="Garamond" w:hAnsi="Garamond"/>
          <w:sz w:val="22"/>
          <w:szCs w:val="22"/>
        </w:rPr>
        <w:t>Air Temperature (°C), Relative Humidity (%), Barometric Pressure (</w:t>
      </w:r>
      <w:proofErr w:type="spellStart"/>
      <w:r w:rsidRPr="004A28B1">
        <w:rPr>
          <w:rFonts w:ascii="Garamond" w:hAnsi="Garamond"/>
          <w:sz w:val="22"/>
          <w:szCs w:val="22"/>
        </w:rPr>
        <w:t>mb</w:t>
      </w:r>
      <w:proofErr w:type="spellEnd"/>
      <w:r w:rsidRPr="004A28B1">
        <w:rPr>
          <w:rFonts w:ascii="Garamond" w:hAnsi="Garamond"/>
          <w:sz w:val="22"/>
          <w:szCs w:val="22"/>
        </w:rPr>
        <w:t xml:space="preserve">), Wind Speed (m/s), Wind Direction (degrees), </w:t>
      </w:r>
      <w:proofErr w:type="gramStart"/>
      <w:r w:rsidRPr="004A28B1">
        <w:rPr>
          <w:rFonts w:ascii="Garamond" w:hAnsi="Garamond"/>
          <w:sz w:val="22"/>
          <w:szCs w:val="22"/>
        </w:rPr>
        <w:t>Battery</w:t>
      </w:r>
      <w:proofErr w:type="gramEnd"/>
      <w:r w:rsidRPr="004A28B1">
        <w:rPr>
          <w:rFonts w:ascii="Garamond" w:hAnsi="Garamond"/>
          <w:sz w:val="22"/>
          <w:szCs w:val="22"/>
        </w:rPr>
        <w:t xml:space="preserve"> Voltage (volts)</w:t>
      </w:r>
    </w:p>
    <w:p w:rsidR="00DA2C1A" w:rsidRPr="004A28B1" w:rsidRDefault="00DA2C1A" w:rsidP="00DA2C1A">
      <w:pPr>
        <w:ind w:left="720" w:right="-60"/>
        <w:rPr>
          <w:rFonts w:ascii="Garamond" w:hAnsi="Garamond"/>
          <w:sz w:val="22"/>
          <w:szCs w:val="22"/>
        </w:rPr>
      </w:pPr>
      <w:r w:rsidRPr="004A28B1">
        <w:rPr>
          <w:rFonts w:ascii="Garamond" w:hAnsi="Garamond"/>
          <w:sz w:val="22"/>
          <w:szCs w:val="22"/>
        </w:rPr>
        <w:t xml:space="preserve">Maximum, Minimum, and their times from 5-second data:  </w:t>
      </w:r>
    </w:p>
    <w:p w:rsidR="00C57AF2" w:rsidRDefault="00DA2C1A" w:rsidP="00DA2C1A">
      <w:pPr>
        <w:ind w:left="1080" w:right="-60"/>
        <w:rPr>
          <w:rFonts w:ascii="Garamond" w:hAnsi="Garamond"/>
          <w:sz w:val="22"/>
          <w:szCs w:val="22"/>
        </w:rPr>
      </w:pPr>
      <w:r w:rsidRPr="004A28B1">
        <w:rPr>
          <w:rFonts w:ascii="Garamond" w:hAnsi="Garamond"/>
          <w:sz w:val="22"/>
          <w:szCs w:val="22"/>
        </w:rPr>
        <w:t>Air Temperature (°C</w:t>
      </w:r>
      <w:r w:rsidR="00C57AF2" w:rsidRPr="004A28B1">
        <w:rPr>
          <w:rFonts w:ascii="Garamond" w:hAnsi="Garamond"/>
          <w:sz w:val="22"/>
          <w:szCs w:val="22"/>
        </w:rPr>
        <w:t>)</w:t>
      </w:r>
      <w:r w:rsidR="00C57AF2" w:rsidRPr="00C57AF2">
        <w:rPr>
          <w:rFonts w:ascii="Garamond" w:hAnsi="Garamond"/>
          <w:sz w:val="22"/>
          <w:szCs w:val="22"/>
        </w:rPr>
        <w:t xml:space="preserve"> </w:t>
      </w:r>
      <w:r w:rsidR="00C57AF2" w:rsidRPr="00572477">
        <w:rPr>
          <w:rFonts w:ascii="Garamond" w:hAnsi="Garamond"/>
          <w:sz w:val="22"/>
          <w:szCs w:val="22"/>
        </w:rPr>
        <w:t xml:space="preserve">(these data are not included in the dataset, but are available from </w:t>
      </w:r>
      <w:r w:rsidR="00C57AF2">
        <w:rPr>
          <w:rFonts w:ascii="Garamond" w:hAnsi="Garamond"/>
          <w:sz w:val="22"/>
          <w:szCs w:val="22"/>
        </w:rPr>
        <w:t>PDB</w:t>
      </w:r>
      <w:r w:rsidR="00C57AF2" w:rsidRPr="00572477">
        <w:rPr>
          <w:rFonts w:ascii="Garamond" w:hAnsi="Garamond"/>
          <w:sz w:val="22"/>
          <w:szCs w:val="22"/>
        </w:rPr>
        <w:t xml:space="preserve"> NERR</w:t>
      </w:r>
      <w:r w:rsidR="00C57AF2">
        <w:rPr>
          <w:rFonts w:ascii="Garamond" w:hAnsi="Garamond"/>
          <w:sz w:val="22"/>
          <w:szCs w:val="22"/>
        </w:rPr>
        <w:t>)</w:t>
      </w:r>
    </w:p>
    <w:p w:rsidR="00C57AF2" w:rsidRDefault="00C57AF2" w:rsidP="00C57AF2">
      <w:pPr>
        <w:ind w:left="1080" w:right="-60" w:hanging="360"/>
        <w:rPr>
          <w:rFonts w:ascii="Garamond" w:hAnsi="Garamond"/>
          <w:sz w:val="22"/>
          <w:szCs w:val="22"/>
        </w:rPr>
      </w:pPr>
      <w:r w:rsidRPr="004A28B1">
        <w:rPr>
          <w:rFonts w:ascii="Garamond" w:hAnsi="Garamond"/>
          <w:sz w:val="22"/>
          <w:szCs w:val="22"/>
        </w:rPr>
        <w:t>Maximum and their times from 5-second data</w:t>
      </w:r>
    </w:p>
    <w:p w:rsidR="00C57AF2" w:rsidRDefault="00C57AF2" w:rsidP="00DA2C1A">
      <w:pPr>
        <w:ind w:left="1080" w:right="-60"/>
        <w:rPr>
          <w:rFonts w:ascii="Garamond" w:hAnsi="Garamond"/>
          <w:sz w:val="22"/>
          <w:szCs w:val="22"/>
        </w:rPr>
      </w:pPr>
      <w:r w:rsidRPr="004A28B1">
        <w:rPr>
          <w:rFonts w:ascii="Garamond" w:hAnsi="Garamond"/>
          <w:sz w:val="22"/>
          <w:szCs w:val="22"/>
        </w:rPr>
        <w:t xml:space="preserve"> </w:t>
      </w:r>
      <w:r w:rsidR="00DA2C1A" w:rsidRPr="004A28B1">
        <w:rPr>
          <w:rFonts w:ascii="Garamond" w:hAnsi="Garamond"/>
          <w:sz w:val="22"/>
          <w:szCs w:val="22"/>
        </w:rPr>
        <w:t xml:space="preserve">Wind Speed, (m/s) </w:t>
      </w:r>
    </w:p>
    <w:p w:rsidR="00DA2C1A" w:rsidRPr="004A28B1" w:rsidRDefault="00DA2C1A" w:rsidP="00C57AF2">
      <w:pPr>
        <w:ind w:right="-60" w:firstLine="720"/>
        <w:rPr>
          <w:rFonts w:ascii="Garamond" w:hAnsi="Garamond"/>
          <w:sz w:val="22"/>
          <w:szCs w:val="22"/>
        </w:rPr>
      </w:pPr>
      <w:r w:rsidRPr="004A28B1">
        <w:rPr>
          <w:rFonts w:ascii="Garamond" w:hAnsi="Garamond"/>
          <w:sz w:val="22"/>
          <w:szCs w:val="22"/>
        </w:rPr>
        <w:t>Wind Direction Standard Deviation (degrees) from 5-second data</w:t>
      </w:r>
    </w:p>
    <w:p w:rsidR="00DA2C1A" w:rsidRPr="00A14355" w:rsidRDefault="00DA2C1A" w:rsidP="00DA2C1A">
      <w:pPr>
        <w:ind w:left="720" w:right="-60"/>
        <w:rPr>
          <w:rFonts w:ascii="Garamond" w:hAnsi="Garamond"/>
          <w:sz w:val="22"/>
          <w:szCs w:val="22"/>
          <w:lang w:val="fr-CI"/>
        </w:rPr>
      </w:pPr>
      <w:proofErr w:type="spellStart"/>
      <w:r w:rsidRPr="00A14355">
        <w:rPr>
          <w:rFonts w:ascii="Garamond" w:hAnsi="Garamond"/>
          <w:sz w:val="22"/>
          <w:szCs w:val="22"/>
          <w:lang w:val="fr-CI"/>
        </w:rPr>
        <w:t>Totals</w:t>
      </w:r>
      <w:proofErr w:type="spellEnd"/>
      <w:r w:rsidRPr="00A14355">
        <w:rPr>
          <w:rFonts w:ascii="Garamond" w:hAnsi="Garamond"/>
          <w:sz w:val="22"/>
          <w:szCs w:val="22"/>
          <w:lang w:val="fr-CI"/>
        </w:rPr>
        <w:t xml:space="preserve">:  </w:t>
      </w:r>
    </w:p>
    <w:p w:rsidR="00DA2C1A" w:rsidRPr="00901ACE" w:rsidRDefault="00DA2C1A" w:rsidP="00DA2C1A">
      <w:pPr>
        <w:ind w:left="1080" w:right="-60"/>
        <w:rPr>
          <w:rFonts w:ascii="Garamond" w:hAnsi="Garamond"/>
          <w:sz w:val="22"/>
          <w:szCs w:val="22"/>
        </w:rPr>
      </w:pPr>
      <w:proofErr w:type="spellStart"/>
      <w:r w:rsidRPr="00A14355">
        <w:rPr>
          <w:rFonts w:ascii="Garamond" w:hAnsi="Garamond"/>
          <w:sz w:val="22"/>
          <w:szCs w:val="22"/>
          <w:lang w:val="fr-CI"/>
        </w:rPr>
        <w:t>Precipitation</w:t>
      </w:r>
      <w:proofErr w:type="spellEnd"/>
      <w:r w:rsidRPr="00A14355">
        <w:rPr>
          <w:rFonts w:ascii="Garamond" w:hAnsi="Garamond"/>
          <w:sz w:val="22"/>
          <w:szCs w:val="22"/>
          <w:lang w:val="fr-CI"/>
        </w:rPr>
        <w:t xml:space="preserve"> 15 min. (mm), PAR 15 min. </w:t>
      </w:r>
      <w:r w:rsidRPr="004A28B1">
        <w:rPr>
          <w:rFonts w:ascii="Garamond" w:hAnsi="Garamond"/>
          <w:sz w:val="22"/>
          <w:szCs w:val="22"/>
        </w:rPr>
        <w:t>(</w:t>
      </w:r>
      <w:proofErr w:type="spellStart"/>
      <w:r w:rsidRPr="004A28B1">
        <w:rPr>
          <w:rFonts w:ascii="Garamond" w:hAnsi="Garamond"/>
          <w:sz w:val="22"/>
          <w:szCs w:val="22"/>
        </w:rPr>
        <w:t>millimoles</w:t>
      </w:r>
      <w:proofErr w:type="spellEnd"/>
      <w:r w:rsidRPr="004A28B1">
        <w:rPr>
          <w:rFonts w:ascii="Garamond" w:hAnsi="Garamond"/>
          <w:sz w:val="22"/>
          <w:szCs w:val="22"/>
        </w:rPr>
        <w:t>/m</w:t>
      </w:r>
      <w:r w:rsidRPr="004A28B1">
        <w:rPr>
          <w:rFonts w:ascii="Garamond" w:hAnsi="Garamond"/>
          <w:sz w:val="22"/>
          <w:szCs w:val="22"/>
          <w:vertAlign w:val="superscript"/>
        </w:rPr>
        <w:t>2</w:t>
      </w:r>
      <w:r w:rsidRPr="004A28B1">
        <w:rPr>
          <w:rFonts w:ascii="Garamond" w:hAnsi="Garamond"/>
          <w:sz w:val="22"/>
          <w:szCs w:val="22"/>
        </w:rPr>
        <w:t>), and Cumulative</w:t>
      </w:r>
      <w:r>
        <w:rPr>
          <w:rFonts w:ascii="Garamond" w:hAnsi="Garamond"/>
          <w:sz w:val="22"/>
          <w:szCs w:val="22"/>
        </w:rPr>
        <w:t xml:space="preserve"> Daily</w:t>
      </w:r>
      <w:r w:rsidRPr="004A28B1">
        <w:rPr>
          <w:rFonts w:ascii="Garamond" w:hAnsi="Garamond"/>
          <w:sz w:val="22"/>
          <w:szCs w:val="22"/>
        </w:rPr>
        <w:t xml:space="preserve"> Precipitation (mm)</w:t>
      </w:r>
    </w:p>
    <w:p w:rsidR="00AA53D4" w:rsidRPr="00E87CC3" w:rsidRDefault="00AA53D4" w:rsidP="001B4D6B">
      <w:pPr>
        <w:pStyle w:val="HTMLPreformatted"/>
        <w:ind w:right="360"/>
        <w:rPr>
          <w:rFonts w:ascii="Garamond" w:hAnsi="Garamond" w:cs="Times New Roman"/>
          <w:sz w:val="22"/>
          <w:szCs w:val="22"/>
        </w:rPr>
      </w:pPr>
    </w:p>
    <w:p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rsidR="000C7505" w:rsidRDefault="000C7505" w:rsidP="000C7505">
      <w:pPr>
        <w:pStyle w:val="PlainText"/>
        <w:ind w:left="540"/>
        <w:rPr>
          <w:rFonts w:ascii="Garamond" w:eastAsia="MS Mincho" w:hAnsi="Garamond"/>
          <w:sz w:val="22"/>
          <w:szCs w:val="22"/>
        </w:rPr>
      </w:pPr>
    </w:p>
    <w:p w:rsidR="000C7505" w:rsidRPr="0005049D" w:rsidRDefault="000C7505" w:rsidP="000C7505">
      <w:pPr>
        <w:pStyle w:val="PlainText"/>
        <w:ind w:left="540"/>
        <w:rPr>
          <w:rFonts w:ascii="Garamond" w:eastAsia="MS Mincho" w:hAnsi="Garamond"/>
          <w:sz w:val="22"/>
          <w:szCs w:val="22"/>
        </w:rPr>
      </w:pPr>
      <w:r w:rsidRPr="0005049D">
        <w:rPr>
          <w:rFonts w:ascii="Garamond" w:eastAsia="MS Mincho" w:hAnsi="Garamond"/>
          <w:sz w:val="22"/>
          <w:szCs w:val="22"/>
        </w:rPr>
        <w:t xml:space="preserve">Padilla Bay (48º 30' N; 122º 30' W) is a shallow embayment in northern Puget Sound located in the greater Puget Sound-Georgia Basin estuary. It is an "orphaned" estuary in that the </w:t>
      </w:r>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w:t>
        </w:r>
      </w:smartTag>
      <w:r w:rsidRPr="0005049D">
        <w:rPr>
          <w:rFonts w:ascii="Garamond" w:eastAsia="MS Mincho" w:hAnsi="Garamond"/>
          <w:sz w:val="22"/>
          <w:szCs w:val="22"/>
        </w:rPr>
        <w:t xml:space="preserve">, which formed the delta mud flats of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no longer enters the bay directly. The tide flats are dominated by the eelgrass </w:t>
      </w:r>
      <w:proofErr w:type="spellStart"/>
      <w:r w:rsidRPr="0005049D">
        <w:rPr>
          <w:rFonts w:ascii="Garamond" w:eastAsia="MS Mincho" w:hAnsi="Garamond"/>
          <w:i/>
          <w:sz w:val="22"/>
          <w:szCs w:val="22"/>
        </w:rPr>
        <w:t>Zostera</w:t>
      </w:r>
      <w:proofErr w:type="spellEnd"/>
      <w:r w:rsidRPr="0005049D">
        <w:rPr>
          <w:rFonts w:ascii="Garamond" w:eastAsia="MS Mincho" w:hAnsi="Garamond"/>
          <w:i/>
          <w:sz w:val="22"/>
          <w:szCs w:val="22"/>
        </w:rPr>
        <w:t xml:space="preserve"> marina</w:t>
      </w:r>
      <w:r w:rsidRPr="0005049D">
        <w:rPr>
          <w:rFonts w:ascii="Garamond" w:eastAsia="MS Mincho" w:hAnsi="Garamond"/>
          <w:sz w:val="22"/>
          <w:szCs w:val="22"/>
        </w:rPr>
        <w:t xml:space="preserve">, which covers approximately 3,000 ha. </w:t>
      </w:r>
      <w:proofErr w:type="spellStart"/>
      <w:r w:rsidRPr="0005049D">
        <w:rPr>
          <w:rFonts w:ascii="Garamond" w:eastAsia="MS Mincho" w:hAnsi="Garamond"/>
          <w:i/>
          <w:sz w:val="22"/>
          <w:szCs w:val="22"/>
        </w:rPr>
        <w:t>Zostera</w:t>
      </w:r>
      <w:proofErr w:type="spellEnd"/>
      <w:r w:rsidRPr="0005049D">
        <w:rPr>
          <w:rFonts w:ascii="Garamond" w:eastAsia="MS Mincho" w:hAnsi="Garamond"/>
          <w:i/>
          <w:sz w:val="22"/>
          <w:szCs w:val="22"/>
        </w:rPr>
        <w:t xml:space="preserve"> japonica</w:t>
      </w:r>
      <w:r w:rsidRPr="0005049D">
        <w:rPr>
          <w:rFonts w:ascii="Garamond" w:eastAsia="MS Mincho" w:hAnsi="Garamond"/>
          <w:sz w:val="22"/>
          <w:szCs w:val="22"/>
        </w:rPr>
        <w:t>, a recent invader to the region, now covers about 800 ha of the bay. Tides are mixed semi-diurnal with a mean range of 1.5</w:t>
      </w:r>
      <w:r>
        <w:rPr>
          <w:rFonts w:ascii="Garamond" w:eastAsia="MS Mincho" w:hAnsi="Garamond"/>
          <w:sz w:val="22"/>
          <w:szCs w:val="22"/>
        </w:rPr>
        <w:t xml:space="preserve"> </w:t>
      </w:r>
      <w:r w:rsidRPr="0005049D">
        <w:rPr>
          <w:rFonts w:ascii="Garamond" w:eastAsia="MS Mincho" w:hAnsi="Garamond"/>
          <w:sz w:val="22"/>
          <w:szCs w:val="22"/>
        </w:rPr>
        <w:t xml:space="preserve">m. Salinity varies from about 15 to 31 PSU. Most of the land in the 9300 ha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watershed is agricultural, and is drained by four sloughs which empty into the bay. Some freshwater from the Skagit now enters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from the south through the Swinomish Channel which connects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to </w:t>
      </w:r>
      <w:smartTag w:uri="urn:schemas-microsoft-com:office:smarttags" w:element="place">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Other major freshwater flows into this area of the Puget Sound-Georgia Basin estuary are from the Fraser and </w:t>
      </w:r>
      <w:smartTag w:uri="urn:schemas-microsoft-com:office:smarttags" w:element="place">
        <w:smartTag w:uri="urn:schemas-microsoft-com:office:smarttags" w:element="PlaceName">
          <w:r w:rsidRPr="0005049D">
            <w:rPr>
              <w:rFonts w:ascii="Garamond" w:eastAsia="MS Mincho" w:hAnsi="Garamond"/>
              <w:sz w:val="22"/>
              <w:szCs w:val="22"/>
            </w:rPr>
            <w:t>Nooksack</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Rivers</w:t>
          </w:r>
        </w:smartTag>
      </w:smartTag>
      <w:r w:rsidRPr="0005049D">
        <w:rPr>
          <w:rFonts w:ascii="Garamond" w:eastAsia="MS Mincho" w:hAnsi="Garamond"/>
          <w:sz w:val="22"/>
          <w:szCs w:val="22"/>
        </w:rPr>
        <w:t xml:space="preserve"> to the north.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is bordered on the east and south by flat, diked farmland; farther to the east are foothills of the </w:t>
      </w:r>
      <w:smartTag w:uri="urn:schemas-microsoft-com:office:smarttags" w:element="place">
        <w:r w:rsidRPr="0005049D">
          <w:rPr>
            <w:rFonts w:ascii="Garamond" w:eastAsia="MS Mincho" w:hAnsi="Garamond"/>
            <w:sz w:val="22"/>
            <w:szCs w:val="22"/>
          </w:rPr>
          <w:lastRenderedPageBreak/>
          <w:t>Cascade Range</w:t>
        </w:r>
      </w:smartTag>
      <w:r w:rsidRPr="0005049D">
        <w:rPr>
          <w:rFonts w:ascii="Garamond" w:eastAsia="MS Mincho" w:hAnsi="Garamond"/>
          <w:sz w:val="22"/>
          <w:szCs w:val="22"/>
        </w:rPr>
        <w:t xml:space="preserve">. March Point, on the western edge of the reserve, is the site of two large oil refineries. To the north and west are the San Juan Islands of northern </w:t>
      </w:r>
      <w:smartTag w:uri="urn:schemas-microsoft-com:office:smarttags" w:element="place">
        <w:r w:rsidRPr="0005049D">
          <w:rPr>
            <w:rFonts w:ascii="Garamond" w:eastAsia="MS Mincho" w:hAnsi="Garamond"/>
            <w:sz w:val="22"/>
            <w:szCs w:val="22"/>
          </w:rPr>
          <w:t>Puget Sound</w:t>
        </w:r>
      </w:smartTag>
      <w:r w:rsidRPr="0005049D">
        <w:rPr>
          <w:rFonts w:ascii="Garamond" w:eastAsia="MS Mincho" w:hAnsi="Garamond"/>
          <w:sz w:val="22"/>
          <w:szCs w:val="22"/>
        </w:rPr>
        <w:t xml:space="preserve">. </w:t>
      </w:r>
    </w:p>
    <w:p w:rsidR="000C7505" w:rsidRPr="0005049D" w:rsidRDefault="000C7505" w:rsidP="000C7505">
      <w:pPr>
        <w:pStyle w:val="PlainText"/>
        <w:ind w:left="540"/>
        <w:rPr>
          <w:rFonts w:ascii="Garamond" w:eastAsia="MS Mincho" w:hAnsi="Garamond"/>
          <w:sz w:val="22"/>
          <w:szCs w:val="22"/>
        </w:rPr>
      </w:pPr>
    </w:p>
    <w:p w:rsidR="000C7505" w:rsidRPr="0005049D" w:rsidRDefault="000C7505" w:rsidP="000C7505">
      <w:pPr>
        <w:pStyle w:val="PlainText"/>
        <w:ind w:left="540"/>
        <w:rPr>
          <w:rFonts w:ascii="Garamond" w:eastAsia="MS Mincho" w:hAnsi="Garamond"/>
          <w:sz w:val="22"/>
          <w:szCs w:val="22"/>
        </w:rPr>
      </w:pPr>
      <w:r w:rsidRPr="0005049D">
        <w:rPr>
          <w:rFonts w:ascii="Garamond" w:eastAsia="MS Mincho" w:hAnsi="Garamond"/>
          <w:sz w:val="22"/>
          <w:szCs w:val="22"/>
        </w:rPr>
        <w:t xml:space="preserve">The weather station is located near the southeast corner (122° 28' </w:t>
      </w:r>
      <w:r w:rsidR="00A01AD7">
        <w:rPr>
          <w:rFonts w:ascii="Garamond" w:eastAsia="MS Mincho" w:hAnsi="Garamond"/>
          <w:sz w:val="22"/>
          <w:szCs w:val="22"/>
        </w:rPr>
        <w:t>09.49</w:t>
      </w:r>
      <w:r w:rsidRPr="0005049D">
        <w:rPr>
          <w:rFonts w:ascii="Garamond" w:eastAsia="MS Mincho" w:hAnsi="Garamond"/>
          <w:sz w:val="22"/>
          <w:szCs w:val="22"/>
        </w:rPr>
        <w:t xml:space="preserve">" W; 48° 27' </w:t>
      </w:r>
      <w:r w:rsidR="00A01AD7">
        <w:rPr>
          <w:rFonts w:ascii="Garamond" w:eastAsia="MS Mincho" w:hAnsi="Garamond"/>
          <w:sz w:val="22"/>
          <w:szCs w:val="22"/>
        </w:rPr>
        <w:t>49.85</w:t>
      </w:r>
      <w:r w:rsidRPr="0005049D">
        <w:rPr>
          <w:rFonts w:ascii="Garamond" w:eastAsia="MS Mincho" w:hAnsi="Garamond"/>
          <w:sz w:val="22"/>
          <w:szCs w:val="22"/>
        </w:rPr>
        <w:t xml:space="preserve">" N) of Padilla Bay on a 40 hectare demonstration farm that is owned by the Reserve. Flat fields that are farmed for seasonal crops surround the site. Access is off of </w:t>
      </w:r>
      <w:proofErr w:type="spellStart"/>
      <w:r w:rsidRPr="0005049D">
        <w:rPr>
          <w:rFonts w:ascii="Garamond" w:eastAsia="MS Mincho" w:hAnsi="Garamond"/>
          <w:sz w:val="22"/>
          <w:szCs w:val="22"/>
        </w:rPr>
        <w:t>Bayview</w:t>
      </w:r>
      <w:proofErr w:type="spellEnd"/>
      <w:r>
        <w:rPr>
          <w:rFonts w:ascii="Garamond" w:eastAsia="MS Mincho" w:hAnsi="Garamond"/>
          <w:sz w:val="22"/>
          <w:szCs w:val="22"/>
        </w:rPr>
        <w:t>-Edison R</w:t>
      </w:r>
      <w:r w:rsidRPr="0005049D">
        <w:rPr>
          <w:rFonts w:ascii="Garamond" w:eastAsia="MS Mincho" w:hAnsi="Garamond"/>
          <w:sz w:val="22"/>
          <w:szCs w:val="22"/>
        </w:rPr>
        <w:t>oad about 150 m down a gravel drive</w:t>
      </w:r>
      <w:r w:rsidRPr="004A1F37">
        <w:rPr>
          <w:rFonts w:ascii="Garamond" w:eastAsia="MS Mincho" w:hAnsi="Garamond"/>
          <w:sz w:val="22"/>
          <w:szCs w:val="22"/>
        </w:rPr>
        <w:t xml:space="preserve">way. </w:t>
      </w:r>
      <w:r w:rsidR="008C3142" w:rsidRPr="004A1F37">
        <w:rPr>
          <w:rFonts w:ascii="Garamond" w:eastAsia="MS Mincho" w:hAnsi="Garamond"/>
          <w:sz w:val="22"/>
          <w:szCs w:val="22"/>
        </w:rPr>
        <w:t>Base e</w:t>
      </w:r>
      <w:r w:rsidRPr="004A1F37">
        <w:rPr>
          <w:rFonts w:ascii="Garamond" w:eastAsia="MS Mincho" w:hAnsi="Garamond"/>
          <w:sz w:val="22"/>
          <w:szCs w:val="22"/>
        </w:rPr>
        <w:t xml:space="preserve">levation of the weather station </w:t>
      </w:r>
      <w:r w:rsidR="008C3142" w:rsidRPr="004A1F37">
        <w:rPr>
          <w:rFonts w:ascii="Garamond" w:eastAsia="MS Mincho" w:hAnsi="Garamond"/>
          <w:sz w:val="22"/>
          <w:szCs w:val="22"/>
        </w:rPr>
        <w:t xml:space="preserve">in </w:t>
      </w:r>
      <w:proofErr w:type="spellStart"/>
      <w:r w:rsidR="008C3142" w:rsidRPr="004A1F37">
        <w:rPr>
          <w:rFonts w:ascii="Garamond" w:eastAsia="MS Mincho" w:hAnsi="Garamond"/>
          <w:sz w:val="22"/>
          <w:szCs w:val="22"/>
        </w:rPr>
        <w:t>ortho</w:t>
      </w:r>
      <w:r w:rsidR="004A1F37" w:rsidRPr="004A1F37">
        <w:rPr>
          <w:rFonts w:ascii="Garamond" w:eastAsia="MS Mincho" w:hAnsi="Garamond"/>
          <w:sz w:val="22"/>
          <w:szCs w:val="22"/>
        </w:rPr>
        <w:t>metric</w:t>
      </w:r>
      <w:proofErr w:type="spellEnd"/>
      <w:r w:rsidR="008C3142" w:rsidRPr="004A1F37">
        <w:rPr>
          <w:rFonts w:ascii="Garamond" w:eastAsia="MS Mincho" w:hAnsi="Garamond"/>
          <w:sz w:val="22"/>
          <w:szCs w:val="22"/>
        </w:rPr>
        <w:t xml:space="preserve"> height is 2.2m above mean sea level.</w:t>
      </w:r>
    </w:p>
    <w:p w:rsidR="000C7505" w:rsidRPr="0005049D" w:rsidRDefault="000C7505" w:rsidP="000C7505">
      <w:pPr>
        <w:pStyle w:val="PlainText"/>
        <w:ind w:left="540"/>
        <w:rPr>
          <w:rFonts w:ascii="Garamond" w:eastAsia="MS Mincho" w:hAnsi="Garamond"/>
          <w:sz w:val="22"/>
          <w:szCs w:val="22"/>
        </w:rPr>
      </w:pPr>
    </w:p>
    <w:p w:rsidR="000C7505" w:rsidRDefault="000C7505" w:rsidP="000C7505">
      <w:pPr>
        <w:pStyle w:val="HTMLPreformatted"/>
        <w:ind w:left="480"/>
        <w:rPr>
          <w:rFonts w:ascii="Garamond" w:eastAsia="MS Mincho" w:hAnsi="Garamond"/>
          <w:sz w:val="22"/>
          <w:szCs w:val="22"/>
        </w:rPr>
      </w:pPr>
      <w:r w:rsidRPr="0005049D">
        <w:rPr>
          <w:rFonts w:ascii="Garamond" w:eastAsia="MS Mincho" w:hAnsi="Garamond"/>
          <w:sz w:val="22"/>
          <w:szCs w:val="22"/>
        </w:rPr>
        <w:t xml:space="preserve">The sensors are mounted on a 3 m tower that is secured to a concrete pad as specified by the manufacturer, Campbell Scientific. The relative humidity/temperature sensor is mounted 2 m high and the wind and PAR sensors are at the top of the tower 3 m above ground level. </w:t>
      </w:r>
      <w:r w:rsidR="00572FFE">
        <w:rPr>
          <w:rFonts w:ascii="Garamond" w:eastAsia="MS Mincho" w:hAnsi="Garamond"/>
          <w:sz w:val="22"/>
          <w:szCs w:val="22"/>
        </w:rPr>
        <w:t xml:space="preserve">The barometric pressure sensor is mounted 1 m above the ground (inside the CR1000 enclosure). </w:t>
      </w:r>
      <w:r>
        <w:rPr>
          <w:rFonts w:ascii="Garamond" w:eastAsia="MS Mincho" w:hAnsi="Garamond"/>
          <w:sz w:val="22"/>
          <w:szCs w:val="22"/>
        </w:rPr>
        <w:t>T</w:t>
      </w:r>
      <w:r w:rsidRPr="0005049D">
        <w:rPr>
          <w:rFonts w:ascii="Garamond" w:eastAsia="MS Mincho" w:hAnsi="Garamond"/>
          <w:sz w:val="22"/>
          <w:szCs w:val="22"/>
        </w:rPr>
        <w:t xml:space="preserve">he rain gauge </w:t>
      </w:r>
      <w:r>
        <w:rPr>
          <w:rFonts w:ascii="Garamond" w:eastAsia="MS Mincho" w:hAnsi="Garamond"/>
          <w:sz w:val="22"/>
          <w:szCs w:val="22"/>
        </w:rPr>
        <w:t>i</w:t>
      </w:r>
      <w:r w:rsidRPr="0005049D">
        <w:rPr>
          <w:rFonts w:ascii="Garamond" w:eastAsia="MS Mincho" w:hAnsi="Garamond"/>
          <w:sz w:val="22"/>
          <w:szCs w:val="22"/>
        </w:rPr>
        <w:t xml:space="preserve">s mounted on a cement cylinder approximately 3 feet high.  Surrounding the site is a six foot high chain link fence for security. The weather station is about 300 m from the diked edge of the bay and approximately 4 km SE of the </w:t>
      </w:r>
      <w:proofErr w:type="spellStart"/>
      <w:r w:rsidRPr="0005049D">
        <w:rPr>
          <w:rFonts w:ascii="Garamond" w:eastAsia="MS Mincho" w:hAnsi="Garamond"/>
          <w:sz w:val="22"/>
          <w:szCs w:val="22"/>
        </w:rPr>
        <w:t>Bayview</w:t>
      </w:r>
      <w:proofErr w:type="spellEnd"/>
      <w:r w:rsidRPr="0005049D">
        <w:rPr>
          <w:rFonts w:ascii="Garamond" w:eastAsia="MS Mincho" w:hAnsi="Garamond"/>
          <w:sz w:val="22"/>
          <w:szCs w:val="22"/>
        </w:rPr>
        <w:t xml:space="preserve"> Channel YSI deployment site and about 4 km south of the Padilla Bay </w:t>
      </w:r>
      <w:r>
        <w:rPr>
          <w:rFonts w:ascii="Garamond" w:eastAsia="MS Mincho" w:hAnsi="Garamond"/>
          <w:sz w:val="22"/>
          <w:szCs w:val="22"/>
        </w:rPr>
        <w:t>NERR</w:t>
      </w:r>
      <w:r w:rsidRPr="0005049D">
        <w:rPr>
          <w:rFonts w:ascii="Garamond" w:eastAsia="MS Mincho" w:hAnsi="Garamond"/>
          <w:sz w:val="22"/>
          <w:szCs w:val="22"/>
        </w:rPr>
        <w:t xml:space="preserve"> </w:t>
      </w:r>
      <w:r>
        <w:rPr>
          <w:rFonts w:ascii="Garamond" w:eastAsia="MS Mincho" w:hAnsi="Garamond"/>
          <w:sz w:val="22"/>
          <w:szCs w:val="22"/>
        </w:rPr>
        <w:t>L</w:t>
      </w:r>
      <w:r w:rsidRPr="0005049D">
        <w:rPr>
          <w:rFonts w:ascii="Garamond" w:eastAsia="MS Mincho" w:hAnsi="Garamond"/>
          <w:sz w:val="22"/>
          <w:szCs w:val="22"/>
        </w:rPr>
        <w:t>aboratory.</w:t>
      </w: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DC4A41" w:rsidRPr="004341A7" w:rsidRDefault="00DC4A41" w:rsidP="00E87CC3">
      <w:pPr>
        <w:pStyle w:val="HTMLPreformatted"/>
        <w:rPr>
          <w:rFonts w:ascii="Garamond" w:hAnsi="Garamond" w:cs="Times New Roman"/>
          <w:b/>
          <w:bCs/>
          <w:sz w:val="22"/>
          <w:szCs w:val="22"/>
        </w:rPr>
      </w:pPr>
    </w:p>
    <w:p w:rsidR="00DC4A41" w:rsidRPr="004341A7" w:rsidRDefault="00DC4A41" w:rsidP="00DC4A41">
      <w:pPr>
        <w:pStyle w:val="HTMLPreformatted"/>
        <w:ind w:left="540"/>
        <w:rPr>
          <w:rFonts w:ascii="Garamond" w:hAnsi="Garamond" w:cs="Times New Roman"/>
          <w:b/>
          <w:bCs/>
          <w:sz w:val="22"/>
          <w:szCs w:val="22"/>
        </w:rPr>
      </w:pPr>
      <w:proofErr w:type="gramStart"/>
      <w:r>
        <w:rPr>
          <w:rFonts w:ascii="Garamond" w:hAnsi="Garamond" w:cs="Times New Roman"/>
          <w:sz w:val="22"/>
          <w:szCs w:val="22"/>
        </w:rPr>
        <w:t>January 1 at 00:00 to December 31 at 23:45 2010.</w:t>
      </w:r>
      <w:proofErr w:type="gramEnd"/>
      <w:r>
        <w:rPr>
          <w:rFonts w:ascii="Garamond" w:hAnsi="Garamond" w:cs="Times New Roman"/>
          <w:sz w:val="22"/>
          <w:szCs w:val="22"/>
        </w:rPr>
        <w:t xml:space="preserve"> Data have been collected at the Padilla Farm weather station since January 1, 2001.</w:t>
      </w:r>
    </w:p>
    <w:p w:rsidR="00B4483D" w:rsidRPr="00E87CC3" w:rsidRDefault="00B4483D">
      <w:pPr>
        <w:pStyle w:val="HTMLPreformatted"/>
        <w:rPr>
          <w:rFonts w:ascii="Garamond" w:hAnsi="Garamond"/>
          <w:sz w:val="22"/>
          <w:szCs w:val="22"/>
        </w:rPr>
      </w:pPr>
    </w:p>
    <w:p w:rsidR="00AA53D4"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p>
    <w:p w:rsidR="00DC4A41" w:rsidRPr="00E87CC3" w:rsidRDefault="00DC4A41" w:rsidP="00AA53D4">
      <w:pPr>
        <w:jc w:val="both"/>
        <w:rPr>
          <w:rFonts w:ascii="Garamond" w:hAnsi="Garamond"/>
          <w:sz w:val="22"/>
          <w:szCs w:val="22"/>
        </w:rPr>
      </w:pPr>
    </w:p>
    <w:p w:rsidR="00AA53D4" w:rsidRPr="00E87CC3" w:rsidRDefault="00AA53D4" w:rsidP="00A907F1">
      <w:pPr>
        <w:pStyle w:val="BodyTextIndent2"/>
        <w:spacing w:after="0" w:line="240" w:lineRule="auto"/>
        <w:ind w:left="540"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AA53D4">
      <w:pPr>
        <w:pStyle w:val="BodyTextIndent2"/>
        <w:spacing w:after="0" w:line="240" w:lineRule="auto"/>
        <w:jc w:val="both"/>
        <w:rPr>
          <w:rFonts w:ascii="Garamond" w:hAnsi="Garamond"/>
          <w:sz w:val="22"/>
          <w:szCs w:val="22"/>
        </w:rPr>
      </w:pPr>
    </w:p>
    <w:p w:rsidR="00AA53D4" w:rsidRPr="00E87CC3" w:rsidRDefault="00E25C96" w:rsidP="00A907F1">
      <w:pPr>
        <w:pStyle w:val="BodyTextIndent3"/>
        <w:spacing w:after="0"/>
        <w:ind w:left="540" w:right="900"/>
        <w:jc w:val="both"/>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00AA53D4" w:rsidRPr="00E87CC3">
          <w:rPr>
            <w:rStyle w:val="Hyperlink"/>
            <w:rFonts w:ascii="Garamond" w:hAnsi="Garamond"/>
            <w:sz w:val="22"/>
            <w:szCs w:val="22"/>
          </w:rPr>
          <w:t>http://cdmo.baruch.sc.edu/</w:t>
        </w:r>
      </w:hyperlink>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E47CBB" w:rsidRPr="00E87CC3"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E47CBB" w:rsidRDefault="00E47CBB">
      <w:pPr>
        <w:pStyle w:val="HTMLPreformatted"/>
        <w:rPr>
          <w:rFonts w:ascii="Garamond" w:hAnsi="Garamond" w:cs="Times New Roman"/>
          <w:b/>
          <w:bCs/>
          <w:sz w:val="22"/>
          <w:szCs w:val="22"/>
        </w:rPr>
      </w:pPr>
    </w:p>
    <w:p w:rsidR="007F42AA" w:rsidRPr="00BF7620" w:rsidRDefault="007F42AA" w:rsidP="007F42AA">
      <w:pPr>
        <w:pStyle w:val="HTMLPreformatted"/>
        <w:ind w:left="540"/>
        <w:rPr>
          <w:rFonts w:ascii="Garamond" w:hAnsi="Garamond" w:cs="Times New Roman"/>
          <w:sz w:val="22"/>
          <w:szCs w:val="22"/>
        </w:rPr>
      </w:pPr>
      <w:r w:rsidRPr="00BF7620">
        <w:rPr>
          <w:rFonts w:ascii="Garamond" w:hAnsi="Garamond" w:cs="Times New Roman"/>
          <w:sz w:val="22"/>
          <w:szCs w:val="22"/>
        </w:rPr>
        <w:t>In coordination with the SWMP weather data collected at Padilla Bay</w:t>
      </w:r>
      <w:r>
        <w:rPr>
          <w:rFonts w:ascii="Garamond" w:hAnsi="Garamond" w:cs="Times New Roman"/>
          <w:sz w:val="22"/>
          <w:szCs w:val="22"/>
        </w:rPr>
        <w:t>,</w:t>
      </w:r>
      <w:r w:rsidRPr="00BF7620">
        <w:rPr>
          <w:rFonts w:ascii="Garamond" w:hAnsi="Garamond" w:cs="Times New Roman"/>
          <w:sz w:val="22"/>
          <w:szCs w:val="22"/>
        </w:rPr>
        <w:t xml:space="preserve"> water quality and nutrient data are also collected.  The water quality part of SWMP consists of placing YSI 6600 </w:t>
      </w:r>
      <w:proofErr w:type="spellStart"/>
      <w:r w:rsidRPr="00BF7620">
        <w:rPr>
          <w:rFonts w:ascii="Garamond" w:hAnsi="Garamond" w:cs="Times New Roman"/>
          <w:sz w:val="22"/>
          <w:szCs w:val="22"/>
        </w:rPr>
        <w:t>datasondes</w:t>
      </w:r>
      <w:proofErr w:type="spellEnd"/>
      <w:r w:rsidRPr="00BF7620">
        <w:rPr>
          <w:rFonts w:ascii="Garamond" w:hAnsi="Garamond" w:cs="Times New Roman"/>
          <w:sz w:val="22"/>
          <w:szCs w:val="22"/>
        </w:rPr>
        <w:t xml:space="preserve"> at four sites </w:t>
      </w:r>
      <w:r>
        <w:rPr>
          <w:rFonts w:ascii="Garamond" w:hAnsi="Garamond" w:cs="Times New Roman"/>
          <w:sz w:val="22"/>
          <w:szCs w:val="22"/>
        </w:rPr>
        <w:t>in Padilla Bay</w:t>
      </w:r>
      <w:r w:rsidRPr="00BF7620">
        <w:rPr>
          <w:rFonts w:ascii="Garamond" w:hAnsi="Garamond" w:cs="Times New Roman"/>
          <w:sz w:val="22"/>
          <w:szCs w:val="22"/>
        </w:rPr>
        <w:t xml:space="preserve">.  The </w:t>
      </w:r>
      <w:proofErr w:type="spellStart"/>
      <w:r w:rsidRPr="00BF7620">
        <w:rPr>
          <w:rFonts w:ascii="Garamond" w:hAnsi="Garamond" w:cs="Times New Roman"/>
          <w:sz w:val="22"/>
          <w:szCs w:val="22"/>
        </w:rPr>
        <w:t>sondes</w:t>
      </w:r>
      <w:proofErr w:type="spellEnd"/>
      <w:r w:rsidRPr="00BF7620">
        <w:rPr>
          <w:rFonts w:ascii="Garamond" w:hAnsi="Garamond" w:cs="Times New Roman"/>
          <w:sz w:val="22"/>
          <w:szCs w:val="22"/>
        </w:rPr>
        <w:t xml:space="preserve"> collect such parameters as water temperature, salinity, dissolved oxygen, depth, pH, and turbidity.  The nutrient </w:t>
      </w:r>
      <w:r>
        <w:rPr>
          <w:rFonts w:ascii="Garamond" w:hAnsi="Garamond" w:cs="Times New Roman"/>
          <w:sz w:val="22"/>
          <w:szCs w:val="22"/>
        </w:rPr>
        <w:t>component</w:t>
      </w:r>
      <w:r w:rsidRPr="00BF7620">
        <w:rPr>
          <w:rFonts w:ascii="Garamond" w:hAnsi="Garamond" w:cs="Times New Roman"/>
          <w:sz w:val="22"/>
          <w:szCs w:val="22"/>
        </w:rPr>
        <w:t xml:space="preserve"> of SWMP consists of monthly grab samples taken at each of the same four sites and monthly </w:t>
      </w:r>
      <w:proofErr w:type="spellStart"/>
      <w:r w:rsidRPr="00BF7620">
        <w:rPr>
          <w:rFonts w:ascii="Garamond" w:hAnsi="Garamond" w:cs="Times New Roman"/>
          <w:sz w:val="22"/>
          <w:szCs w:val="22"/>
        </w:rPr>
        <w:t>diel</w:t>
      </w:r>
      <w:proofErr w:type="spellEnd"/>
      <w:r w:rsidRPr="00BF7620">
        <w:rPr>
          <w:rFonts w:ascii="Garamond" w:hAnsi="Garamond" w:cs="Times New Roman"/>
          <w:sz w:val="22"/>
          <w:szCs w:val="22"/>
        </w:rPr>
        <w:t xml:space="preserve"> sampling taken at one of the sites (</w:t>
      </w:r>
      <w:proofErr w:type="spellStart"/>
      <w:r w:rsidRPr="00BF7620">
        <w:rPr>
          <w:rFonts w:ascii="Garamond" w:hAnsi="Garamond" w:cs="Times New Roman"/>
          <w:sz w:val="22"/>
          <w:szCs w:val="22"/>
        </w:rPr>
        <w:t>Bayview</w:t>
      </w:r>
      <w:proofErr w:type="spellEnd"/>
      <w:r w:rsidRPr="00BF7620">
        <w:rPr>
          <w:rFonts w:ascii="Garamond" w:hAnsi="Garamond" w:cs="Times New Roman"/>
          <w:sz w:val="22"/>
          <w:szCs w:val="22"/>
        </w:rPr>
        <w:t xml:space="preserve"> Channel Site).  The nutrients analyzed include</w:t>
      </w:r>
      <w:r>
        <w:rPr>
          <w:rFonts w:ascii="Garamond" w:hAnsi="Garamond" w:cs="Times New Roman"/>
          <w:sz w:val="22"/>
          <w:szCs w:val="22"/>
        </w:rPr>
        <w:t>,</w:t>
      </w:r>
      <w:r w:rsidRPr="00BF7620">
        <w:rPr>
          <w:rFonts w:ascii="Garamond" w:hAnsi="Garamond" w:cs="Times New Roman"/>
          <w:sz w:val="22"/>
          <w:szCs w:val="22"/>
        </w:rPr>
        <w:t xml:space="preserve"> but are not limited to</w:t>
      </w:r>
      <w:r>
        <w:rPr>
          <w:rFonts w:ascii="Garamond" w:hAnsi="Garamond" w:cs="Times New Roman"/>
          <w:sz w:val="22"/>
          <w:szCs w:val="22"/>
        </w:rPr>
        <w:t>, nitrate, nitrite</w:t>
      </w:r>
      <w:r w:rsidRPr="00BF7620">
        <w:rPr>
          <w:rFonts w:ascii="Garamond" w:hAnsi="Garamond" w:cs="Times New Roman"/>
          <w:sz w:val="22"/>
          <w:szCs w:val="22"/>
        </w:rPr>
        <w:t>, ammonium, silicate, orthophosphate, and chlorophyll</w:t>
      </w:r>
      <w:r>
        <w:rPr>
          <w:rFonts w:ascii="Garamond" w:hAnsi="Garamond" w:cs="Times New Roman"/>
          <w:sz w:val="22"/>
          <w:szCs w:val="22"/>
        </w:rPr>
        <w:t xml:space="preserve"> </w:t>
      </w:r>
      <w:r w:rsidRPr="00741C9C">
        <w:rPr>
          <w:rFonts w:ascii="Garamond" w:hAnsi="Garamond" w:cs="Times New Roman"/>
          <w:sz w:val="22"/>
          <w:szCs w:val="22"/>
        </w:rPr>
        <w:t>a</w:t>
      </w:r>
      <w:r w:rsidRPr="00BF7620">
        <w:rPr>
          <w:rFonts w:ascii="Garamond" w:hAnsi="Garamond" w:cs="Times New Roman"/>
          <w:sz w:val="22"/>
          <w:szCs w:val="22"/>
        </w:rPr>
        <w:t xml:space="preserve">.  </w:t>
      </w:r>
    </w:p>
    <w:p w:rsidR="007F42AA" w:rsidRPr="00BF7620" w:rsidRDefault="007F42AA" w:rsidP="007F42AA">
      <w:pPr>
        <w:pStyle w:val="HTMLPreformatted"/>
        <w:ind w:left="540"/>
        <w:rPr>
          <w:rFonts w:ascii="Garamond" w:hAnsi="Garamond" w:cs="Times New Roman"/>
          <w:sz w:val="22"/>
          <w:szCs w:val="22"/>
        </w:rPr>
      </w:pPr>
    </w:p>
    <w:p w:rsidR="007F42AA" w:rsidRDefault="007F42AA" w:rsidP="007F42AA">
      <w:pPr>
        <w:pStyle w:val="HTMLPreformatted"/>
        <w:ind w:left="540"/>
        <w:rPr>
          <w:rFonts w:ascii="Garamond" w:hAnsi="Garamond" w:cs="Times New Roman"/>
          <w:sz w:val="22"/>
          <w:szCs w:val="22"/>
        </w:rPr>
      </w:pPr>
      <w:r w:rsidRPr="00BF7620">
        <w:rPr>
          <w:rFonts w:ascii="Garamond" w:hAnsi="Garamond" w:cs="Times New Roman"/>
          <w:sz w:val="22"/>
          <w:szCs w:val="22"/>
        </w:rPr>
        <w:t>Other projects at Padilla Bay include a zooplankton monitoring project (monthly sampling) and a barnacle settlement project</w:t>
      </w:r>
      <w:r>
        <w:rPr>
          <w:rFonts w:ascii="Garamond" w:hAnsi="Garamond" w:cs="Times New Roman"/>
          <w:sz w:val="22"/>
          <w:szCs w:val="22"/>
        </w:rPr>
        <w:t xml:space="preserve"> (semi-monthly)</w:t>
      </w:r>
      <w:r w:rsidRPr="00BF7620">
        <w:rPr>
          <w:rFonts w:ascii="Garamond" w:hAnsi="Garamond" w:cs="Times New Roman"/>
          <w:sz w:val="22"/>
          <w:szCs w:val="22"/>
        </w:rPr>
        <w:t xml:space="preserve">.  The sampling for each of these projects occurs at the three water quality/ nutrient sampling sites within the bay.  </w:t>
      </w:r>
      <w:r>
        <w:rPr>
          <w:rFonts w:ascii="Garamond" w:hAnsi="Garamond" w:cs="Times New Roman"/>
          <w:sz w:val="22"/>
          <w:szCs w:val="22"/>
        </w:rPr>
        <w:t>In August 2009 Padilla Bay also started long term monitoring of the rocky intertidal habitat in partnership with the Multi-Agency Rocky Intertidal Network (</w:t>
      </w:r>
      <w:proofErr w:type="spellStart"/>
      <w:r>
        <w:rPr>
          <w:rFonts w:ascii="Garamond" w:hAnsi="Garamond" w:cs="Times New Roman"/>
          <w:sz w:val="22"/>
          <w:szCs w:val="22"/>
        </w:rPr>
        <w:t>MARINe</w:t>
      </w:r>
      <w:proofErr w:type="spellEnd"/>
      <w:r>
        <w:rPr>
          <w:rFonts w:ascii="Garamond" w:hAnsi="Garamond" w:cs="Times New Roman"/>
          <w:sz w:val="22"/>
          <w:szCs w:val="22"/>
        </w:rPr>
        <w:t xml:space="preserve">). See the </w:t>
      </w:r>
      <w:proofErr w:type="spellStart"/>
      <w:r>
        <w:rPr>
          <w:rFonts w:ascii="Garamond" w:hAnsi="Garamond" w:cs="Times New Roman"/>
          <w:sz w:val="22"/>
          <w:szCs w:val="22"/>
        </w:rPr>
        <w:t>MARINe</w:t>
      </w:r>
      <w:proofErr w:type="spellEnd"/>
      <w:r>
        <w:rPr>
          <w:rFonts w:ascii="Garamond" w:hAnsi="Garamond" w:cs="Times New Roman"/>
          <w:sz w:val="22"/>
          <w:szCs w:val="22"/>
        </w:rPr>
        <w:t xml:space="preserve"> website for further information on this monitoring project</w:t>
      </w:r>
      <w:r w:rsidRPr="00225CBC">
        <w:t xml:space="preserve"> </w:t>
      </w:r>
      <w:hyperlink r:id="rId12" w:history="1">
        <w:r w:rsidRPr="00C1609C">
          <w:rPr>
            <w:rStyle w:val="Hyperlink"/>
            <w:rFonts w:ascii="Garamond" w:hAnsi="Garamond" w:cs="Times New Roman"/>
            <w:sz w:val="22"/>
            <w:szCs w:val="22"/>
          </w:rPr>
          <w:t>http://www.marine.gov/index.htm</w:t>
        </w:r>
      </w:hyperlink>
      <w:r>
        <w:rPr>
          <w:rFonts w:ascii="Garamond" w:hAnsi="Garamond" w:cs="Times New Roman"/>
          <w:sz w:val="22"/>
          <w:szCs w:val="22"/>
        </w:rPr>
        <w:t>.</w:t>
      </w:r>
    </w:p>
    <w:p w:rsidR="007F42AA" w:rsidRPr="00E87CC3" w:rsidRDefault="007F42AA">
      <w:pPr>
        <w:pStyle w:val="HTMLPreformatted"/>
        <w:rPr>
          <w:rFonts w:ascii="Garamond" w:hAnsi="Garamond" w:cs="Times New Roman"/>
          <w:b/>
          <w:bCs/>
          <w:sz w:val="22"/>
          <w:szCs w:val="22"/>
        </w:rPr>
      </w:pPr>
    </w:p>
    <w:p w:rsidR="00B4483D" w:rsidRPr="00E87CC3" w:rsidRDefault="003F7CDC">
      <w:pPr>
        <w:pStyle w:val="HTMLPreformatted"/>
        <w:rPr>
          <w:rFonts w:ascii="Garamond" w:hAnsi="Garamond"/>
          <w:b/>
          <w:bCs/>
          <w:sz w:val="22"/>
          <w:szCs w:val="22"/>
        </w:rPr>
      </w:pPr>
      <w:r>
        <w:rPr>
          <w:rFonts w:ascii="Garamond" w:hAnsi="Garamond"/>
          <w:b/>
          <w:bCs/>
          <w:sz w:val="22"/>
          <w:szCs w:val="22"/>
        </w:rPr>
        <w:t xml:space="preserve">II. </w:t>
      </w:r>
      <w:r w:rsidR="00B4483D" w:rsidRPr="00E87CC3">
        <w:rPr>
          <w:rFonts w:ascii="Garamond" w:hAnsi="Garamond"/>
          <w:b/>
          <w:bCs/>
          <w:sz w:val="22"/>
          <w:szCs w:val="22"/>
        </w:rPr>
        <w:t>Physical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p>
    <w:p w:rsidR="00E25C96" w:rsidRPr="00E87CC3" w:rsidRDefault="00E25C96" w:rsidP="00B273B0">
      <w:pPr>
        <w:rPr>
          <w:rFonts w:ascii="Garamond" w:hAnsi="Garamond"/>
          <w:sz w:val="22"/>
          <w:szCs w:val="22"/>
        </w:rPr>
      </w:pP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7F42AA"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7F42AA" w:rsidRPr="00E87CC3" w:rsidRDefault="007F42AA" w:rsidP="007F42AA">
      <w:pPr>
        <w:pStyle w:val="PlainText"/>
        <w:ind w:left="360"/>
        <w:rPr>
          <w:rFonts w:ascii="Garamond" w:eastAsia="MS Mincho" w:hAnsi="Garamond"/>
          <w:sz w:val="22"/>
          <w:szCs w:val="22"/>
        </w:rPr>
      </w:pPr>
      <w:r>
        <w:rPr>
          <w:rFonts w:ascii="Garamond" w:eastAsia="MS Mincho" w:hAnsi="Garamond"/>
          <w:sz w:val="22"/>
          <w:szCs w:val="22"/>
        </w:rPr>
        <w:t>Calibration Frequency: 1 year</w:t>
      </w:r>
    </w:p>
    <w:tbl>
      <w:tblPr>
        <w:tblW w:w="6140" w:type="dxa"/>
        <w:tblInd w:w="91" w:type="dxa"/>
        <w:tblLook w:val="04A0"/>
      </w:tblPr>
      <w:tblGrid>
        <w:gridCol w:w="2120"/>
        <w:gridCol w:w="1580"/>
        <w:gridCol w:w="2440"/>
      </w:tblGrid>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deployment dates</w:t>
            </w:r>
          </w:p>
        </w:tc>
      </w:tr>
      <w:tr w:rsidR="009E3DCF" w:rsidRPr="009E3DCF" w:rsidTr="00E507DF">
        <w:trPr>
          <w:trHeight w:val="300"/>
        </w:trPr>
        <w:tc>
          <w:tcPr>
            <w:tcW w:w="2120" w:type="dxa"/>
            <w:tcBorders>
              <w:top w:val="nil"/>
              <w:left w:val="single" w:sz="4" w:space="0" w:color="auto"/>
              <w:bottom w:val="single" w:sz="4" w:space="0" w:color="auto"/>
              <w:right w:val="nil"/>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X1130021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2/13/2009</w:t>
            </w:r>
          </w:p>
        </w:tc>
        <w:tc>
          <w:tcPr>
            <w:tcW w:w="2440" w:type="dxa"/>
            <w:tcBorders>
              <w:top w:val="nil"/>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5/15/2009-5/7/2010</w:t>
            </w:r>
          </w:p>
        </w:tc>
      </w:tr>
      <w:tr w:rsidR="009E3DCF" w:rsidRPr="009E3DCF" w:rsidTr="00E507DF">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X1130020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12/28/2009</w:t>
            </w:r>
          </w:p>
        </w:tc>
        <w:tc>
          <w:tcPr>
            <w:tcW w:w="2440" w:type="dxa"/>
            <w:tcBorders>
              <w:top w:val="nil"/>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5/7/2010-5/4/2011</w:t>
            </w:r>
          </w:p>
        </w:tc>
      </w:tr>
    </w:tbl>
    <w:p w:rsidR="007F42AA" w:rsidRPr="00E87CC3" w:rsidRDefault="007F42AA" w:rsidP="007F42AA">
      <w:pPr>
        <w:pStyle w:val="PlainText"/>
        <w:ind w:left="360"/>
        <w:rPr>
          <w:rFonts w:ascii="Garamond" w:eastAsia="MS Mincho" w:hAnsi="Garamond"/>
          <w:sz w:val="22"/>
          <w:szCs w:val="22"/>
        </w:rPr>
      </w:pPr>
    </w:p>
    <w:p w:rsidR="00E507DF" w:rsidRDefault="00E507DF" w:rsidP="007F42AA">
      <w:pPr>
        <w:pStyle w:val="PlainText"/>
        <w:ind w:left="360"/>
        <w:rPr>
          <w:rFonts w:ascii="Garamond" w:eastAsia="MS Mincho" w:hAnsi="Garamond"/>
          <w:sz w:val="22"/>
          <w:szCs w:val="22"/>
        </w:rPr>
      </w:pP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Parameter: Relative Humidity</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Units: Percent</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HUMICAP© 180 capacitive relative humidity sensor</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Range:  0-100% non-condensing</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Accuracy at 20°C:  +/- 2% RH (0-90%) and +/- 3% (90-100%)</w:t>
      </w:r>
    </w:p>
    <w:p w:rsidR="007F42AA"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Temperature dependence of RH measurement: +/- 0.05% RH/°C</w:t>
      </w:r>
    </w:p>
    <w:p w:rsidR="007F42AA" w:rsidRPr="00E87CC3" w:rsidRDefault="007F42AA" w:rsidP="007F42AA">
      <w:pPr>
        <w:pStyle w:val="PlainText"/>
        <w:ind w:left="360"/>
        <w:rPr>
          <w:rFonts w:ascii="Garamond" w:eastAsia="MS Mincho" w:hAnsi="Garamond"/>
          <w:sz w:val="22"/>
          <w:szCs w:val="22"/>
        </w:rPr>
      </w:pPr>
      <w:r>
        <w:rPr>
          <w:rFonts w:ascii="Garamond" w:eastAsia="MS Mincho" w:hAnsi="Garamond"/>
          <w:sz w:val="22"/>
          <w:szCs w:val="22"/>
        </w:rPr>
        <w:t>Calibration Frequency: 1 year</w:t>
      </w:r>
    </w:p>
    <w:tbl>
      <w:tblPr>
        <w:tblW w:w="6140" w:type="dxa"/>
        <w:tblInd w:w="91" w:type="dxa"/>
        <w:tblLook w:val="04A0"/>
      </w:tblPr>
      <w:tblGrid>
        <w:gridCol w:w="2120"/>
        <w:gridCol w:w="1580"/>
        <w:gridCol w:w="2440"/>
      </w:tblGrid>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deployment dates</w:t>
            </w:r>
          </w:p>
        </w:tc>
      </w:tr>
      <w:tr w:rsidR="009E3DCF" w:rsidRPr="009E3DCF" w:rsidTr="00E507DF">
        <w:trPr>
          <w:trHeight w:val="300"/>
        </w:trPr>
        <w:tc>
          <w:tcPr>
            <w:tcW w:w="2120" w:type="dxa"/>
            <w:tcBorders>
              <w:top w:val="nil"/>
              <w:left w:val="single" w:sz="4" w:space="0" w:color="auto"/>
              <w:bottom w:val="single" w:sz="4" w:space="0" w:color="auto"/>
              <w:right w:val="nil"/>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X1130021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2/13/2009</w:t>
            </w:r>
          </w:p>
        </w:tc>
        <w:tc>
          <w:tcPr>
            <w:tcW w:w="2440" w:type="dxa"/>
            <w:tcBorders>
              <w:top w:val="nil"/>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5/15/2009-5/7/2010</w:t>
            </w:r>
          </w:p>
        </w:tc>
      </w:tr>
      <w:tr w:rsidR="009E3DCF" w:rsidRPr="009E3DCF" w:rsidTr="00E507DF">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X1130020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12/28/2009</w:t>
            </w:r>
          </w:p>
        </w:tc>
        <w:tc>
          <w:tcPr>
            <w:tcW w:w="2440" w:type="dxa"/>
            <w:tcBorders>
              <w:top w:val="nil"/>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5/7/2010-5/4/2011</w:t>
            </w:r>
          </w:p>
        </w:tc>
      </w:tr>
    </w:tbl>
    <w:p w:rsidR="007F42AA" w:rsidRPr="00E87CC3" w:rsidRDefault="007F42AA" w:rsidP="007F42AA">
      <w:pPr>
        <w:pStyle w:val="PlainText"/>
        <w:ind w:left="360"/>
        <w:rPr>
          <w:rFonts w:ascii="Garamond" w:eastAsia="MS Mincho" w:hAnsi="Garamond"/>
          <w:sz w:val="22"/>
          <w:szCs w:val="22"/>
        </w:rPr>
      </w:pPr>
    </w:p>
    <w:p w:rsidR="00E92A06" w:rsidRDefault="00E92A06" w:rsidP="007F42AA">
      <w:pPr>
        <w:pStyle w:val="PlainText"/>
        <w:ind w:left="360"/>
        <w:rPr>
          <w:rFonts w:ascii="Garamond" w:eastAsia="MS Mincho" w:hAnsi="Garamond"/>
          <w:sz w:val="22"/>
          <w:szCs w:val="22"/>
        </w:rPr>
      </w:pPr>
    </w:p>
    <w:p w:rsidR="00E92A06" w:rsidRDefault="00E92A06" w:rsidP="007F42AA">
      <w:pPr>
        <w:pStyle w:val="PlainText"/>
        <w:ind w:left="360"/>
        <w:rPr>
          <w:rFonts w:ascii="Garamond" w:eastAsia="MS Mincho" w:hAnsi="Garamond"/>
          <w:sz w:val="22"/>
          <w:szCs w:val="22"/>
        </w:rPr>
      </w:pP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lastRenderedPageBreak/>
        <w:t xml:space="preserve">Parameter: Barometric </w:t>
      </w:r>
      <w:r w:rsidR="00572FFE">
        <w:rPr>
          <w:rFonts w:ascii="Garamond" w:eastAsia="MS Mincho" w:hAnsi="Garamond"/>
          <w:sz w:val="22"/>
          <w:szCs w:val="22"/>
        </w:rPr>
        <w:t>Pressure</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7F42AA" w:rsidRPr="00011655" w:rsidRDefault="007F42AA" w:rsidP="007F42AA">
      <w:pPr>
        <w:pStyle w:val="PlainText"/>
        <w:ind w:left="360"/>
        <w:rPr>
          <w:rFonts w:ascii="Garamond" w:eastAsia="MS Mincho" w:hAnsi="Garamond"/>
          <w:sz w:val="22"/>
          <w:szCs w:val="22"/>
          <w:lang w:val="fr-CI"/>
          <w:rPrChange w:id="0" w:author="JK" w:date="2013-09-15T23:12:00Z">
            <w:rPr>
              <w:rFonts w:ascii="Garamond" w:eastAsia="MS Mincho" w:hAnsi="Garamond"/>
              <w:sz w:val="22"/>
              <w:szCs w:val="22"/>
            </w:rPr>
          </w:rPrChange>
        </w:rPr>
      </w:pPr>
      <w:proofErr w:type="spellStart"/>
      <w:r w:rsidRPr="00011655">
        <w:rPr>
          <w:rFonts w:ascii="Garamond" w:eastAsia="MS Mincho" w:hAnsi="Garamond"/>
          <w:sz w:val="22"/>
          <w:szCs w:val="22"/>
          <w:lang w:val="fr-CI"/>
          <w:rPrChange w:id="1" w:author="JK" w:date="2013-09-15T23:12:00Z">
            <w:rPr>
              <w:rFonts w:ascii="Garamond" w:eastAsia="MS Mincho" w:hAnsi="Garamond"/>
              <w:sz w:val="22"/>
              <w:szCs w:val="22"/>
            </w:rPr>
          </w:rPrChange>
        </w:rPr>
        <w:t>Sensor</w:t>
      </w:r>
      <w:proofErr w:type="spellEnd"/>
      <w:r w:rsidRPr="00011655">
        <w:rPr>
          <w:rFonts w:ascii="Garamond" w:eastAsia="MS Mincho" w:hAnsi="Garamond"/>
          <w:sz w:val="22"/>
          <w:szCs w:val="22"/>
          <w:lang w:val="fr-CI"/>
          <w:rPrChange w:id="2" w:author="JK" w:date="2013-09-15T23:12:00Z">
            <w:rPr>
              <w:rFonts w:ascii="Garamond" w:eastAsia="MS Mincho" w:hAnsi="Garamond"/>
              <w:sz w:val="22"/>
              <w:szCs w:val="22"/>
            </w:rPr>
          </w:rPrChange>
        </w:rPr>
        <w:t xml:space="preserve"> type: </w:t>
      </w:r>
      <w:proofErr w:type="spellStart"/>
      <w:r w:rsidRPr="00011655">
        <w:rPr>
          <w:rFonts w:ascii="Garamond" w:eastAsia="MS Mincho" w:hAnsi="Garamond"/>
          <w:sz w:val="22"/>
          <w:szCs w:val="22"/>
          <w:lang w:val="fr-CI"/>
          <w:rPrChange w:id="3" w:author="JK" w:date="2013-09-15T23:12:00Z">
            <w:rPr>
              <w:rFonts w:ascii="Garamond" w:eastAsia="MS Mincho" w:hAnsi="Garamond"/>
              <w:sz w:val="22"/>
              <w:szCs w:val="22"/>
            </w:rPr>
          </w:rPrChange>
        </w:rPr>
        <w:t>Vaisala</w:t>
      </w:r>
      <w:proofErr w:type="spellEnd"/>
      <w:r w:rsidRPr="00011655">
        <w:rPr>
          <w:rFonts w:ascii="Garamond" w:eastAsia="MS Mincho" w:hAnsi="Garamond"/>
          <w:sz w:val="22"/>
          <w:szCs w:val="22"/>
          <w:lang w:val="fr-CI"/>
          <w:rPrChange w:id="4" w:author="JK" w:date="2013-09-15T23:12:00Z">
            <w:rPr>
              <w:rFonts w:ascii="Garamond" w:eastAsia="MS Mincho" w:hAnsi="Garamond"/>
              <w:sz w:val="22"/>
              <w:szCs w:val="22"/>
            </w:rPr>
          </w:rPrChange>
        </w:rPr>
        <w:t xml:space="preserve"> </w:t>
      </w:r>
      <w:proofErr w:type="spellStart"/>
      <w:r w:rsidRPr="00011655">
        <w:rPr>
          <w:rFonts w:ascii="Garamond" w:eastAsia="MS Mincho" w:hAnsi="Garamond"/>
          <w:sz w:val="22"/>
          <w:szCs w:val="22"/>
          <w:lang w:val="fr-CI"/>
          <w:rPrChange w:id="5" w:author="JK" w:date="2013-09-15T23:12:00Z">
            <w:rPr>
              <w:rFonts w:ascii="Garamond" w:eastAsia="MS Mincho" w:hAnsi="Garamond"/>
              <w:sz w:val="22"/>
              <w:szCs w:val="22"/>
            </w:rPr>
          </w:rPrChange>
        </w:rPr>
        <w:t>Barocap</w:t>
      </w:r>
      <w:proofErr w:type="spellEnd"/>
      <w:r w:rsidRPr="00011655">
        <w:rPr>
          <w:rFonts w:ascii="Garamond" w:eastAsia="MS Mincho" w:hAnsi="Garamond"/>
          <w:sz w:val="22"/>
          <w:szCs w:val="22"/>
          <w:lang w:val="fr-CI"/>
          <w:rPrChange w:id="6" w:author="JK" w:date="2013-09-15T23:12:00Z">
            <w:rPr>
              <w:rFonts w:ascii="Garamond" w:eastAsia="MS Mincho" w:hAnsi="Garamond"/>
              <w:sz w:val="22"/>
              <w:szCs w:val="22"/>
            </w:rPr>
          </w:rPrChange>
        </w:rPr>
        <w:t xml:space="preserve"> © </w:t>
      </w:r>
      <w:proofErr w:type="spellStart"/>
      <w:r w:rsidRPr="00011655">
        <w:rPr>
          <w:rFonts w:ascii="Garamond" w:eastAsia="MS Mincho" w:hAnsi="Garamond"/>
          <w:sz w:val="22"/>
          <w:szCs w:val="22"/>
          <w:lang w:val="fr-CI"/>
          <w:rPrChange w:id="7" w:author="JK" w:date="2013-09-15T23:12:00Z">
            <w:rPr>
              <w:rFonts w:ascii="Garamond" w:eastAsia="MS Mincho" w:hAnsi="Garamond"/>
              <w:sz w:val="22"/>
              <w:szCs w:val="22"/>
            </w:rPr>
          </w:rPrChange>
        </w:rPr>
        <w:t>silicon</w:t>
      </w:r>
      <w:proofErr w:type="spellEnd"/>
      <w:r w:rsidRPr="00011655">
        <w:rPr>
          <w:rFonts w:ascii="Garamond" w:eastAsia="MS Mincho" w:hAnsi="Garamond"/>
          <w:sz w:val="22"/>
          <w:szCs w:val="22"/>
          <w:lang w:val="fr-CI"/>
          <w:rPrChange w:id="8" w:author="JK" w:date="2013-09-15T23:12:00Z">
            <w:rPr>
              <w:rFonts w:ascii="Garamond" w:eastAsia="MS Mincho" w:hAnsi="Garamond"/>
              <w:sz w:val="22"/>
              <w:szCs w:val="22"/>
            </w:rPr>
          </w:rPrChange>
        </w:rPr>
        <w:t xml:space="preserve"> capacitive pressure </w:t>
      </w:r>
      <w:proofErr w:type="spellStart"/>
      <w:r w:rsidRPr="00011655">
        <w:rPr>
          <w:rFonts w:ascii="Garamond" w:eastAsia="MS Mincho" w:hAnsi="Garamond"/>
          <w:sz w:val="22"/>
          <w:szCs w:val="22"/>
          <w:lang w:val="fr-CI"/>
          <w:rPrChange w:id="9" w:author="JK" w:date="2013-09-15T23:12:00Z">
            <w:rPr>
              <w:rFonts w:ascii="Garamond" w:eastAsia="MS Mincho" w:hAnsi="Garamond"/>
              <w:sz w:val="22"/>
              <w:szCs w:val="22"/>
            </w:rPr>
          </w:rPrChange>
        </w:rPr>
        <w:t>sensor</w:t>
      </w:r>
      <w:proofErr w:type="spellEnd"/>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7F42AA"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7F42AA" w:rsidRPr="00E87CC3" w:rsidRDefault="007F42AA" w:rsidP="007F42AA">
      <w:pPr>
        <w:pStyle w:val="PlainText"/>
        <w:ind w:left="360"/>
        <w:rPr>
          <w:rFonts w:ascii="Garamond" w:eastAsia="MS Mincho" w:hAnsi="Garamond"/>
          <w:sz w:val="22"/>
          <w:szCs w:val="22"/>
        </w:rPr>
      </w:pPr>
      <w:r>
        <w:rPr>
          <w:rFonts w:ascii="Garamond" w:eastAsia="MS Mincho" w:hAnsi="Garamond"/>
          <w:sz w:val="22"/>
          <w:szCs w:val="22"/>
        </w:rPr>
        <w:t>Calibration Frequency: 2 years</w:t>
      </w:r>
    </w:p>
    <w:tbl>
      <w:tblPr>
        <w:tblW w:w="6140" w:type="dxa"/>
        <w:tblInd w:w="91" w:type="dxa"/>
        <w:tblLook w:val="04A0"/>
      </w:tblPr>
      <w:tblGrid>
        <w:gridCol w:w="2120"/>
        <w:gridCol w:w="1580"/>
        <w:gridCol w:w="2440"/>
      </w:tblGrid>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deployment dates</w:t>
            </w:r>
          </w:p>
        </w:tc>
      </w:tr>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X0350002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7/17/2008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7/17/2008-6/18-2010</w:t>
            </w:r>
          </w:p>
        </w:tc>
      </w:tr>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R1630013</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3/15/2010</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6/18/2010-5/30/2012</w:t>
            </w:r>
          </w:p>
        </w:tc>
      </w:tr>
    </w:tbl>
    <w:p w:rsidR="007F42AA" w:rsidRDefault="007F42AA" w:rsidP="007F42AA">
      <w:pPr>
        <w:pStyle w:val="PlainText"/>
        <w:ind w:left="360"/>
        <w:rPr>
          <w:rFonts w:ascii="Garamond" w:eastAsia="MS Mincho" w:hAnsi="Garamond"/>
          <w:sz w:val="22"/>
          <w:szCs w:val="22"/>
        </w:rPr>
      </w:pPr>
    </w:p>
    <w:p w:rsidR="00E92A06" w:rsidRDefault="00E92A06" w:rsidP="007F42AA">
      <w:pPr>
        <w:pStyle w:val="PlainText"/>
        <w:ind w:left="360"/>
        <w:rPr>
          <w:rFonts w:ascii="Garamond" w:eastAsia="MS Mincho" w:hAnsi="Garamond"/>
          <w:sz w:val="22"/>
          <w:szCs w:val="22"/>
        </w:rPr>
      </w:pP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7F42AA"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7F42AA" w:rsidRPr="00F872C4" w:rsidRDefault="007F42AA" w:rsidP="007F42AA">
      <w:pPr>
        <w:pStyle w:val="PlainText"/>
        <w:ind w:left="360"/>
        <w:rPr>
          <w:rFonts w:ascii="Garamond" w:eastAsia="MS Mincho" w:hAnsi="Garamond"/>
          <w:sz w:val="22"/>
          <w:szCs w:val="22"/>
        </w:rPr>
      </w:pPr>
      <w:r w:rsidRPr="00F872C4">
        <w:rPr>
          <w:rFonts w:ascii="Garamond" w:eastAsia="MS Mincho" w:hAnsi="Garamond"/>
          <w:sz w:val="22"/>
          <w:szCs w:val="22"/>
        </w:rPr>
        <w:t>Sensor type: 12 cm diameter cup wheel assembly, 40 mm diameter hemispherical cups</w:t>
      </w:r>
    </w:p>
    <w:p w:rsidR="007F42AA" w:rsidRPr="00F872C4" w:rsidRDefault="007F42AA" w:rsidP="007F42AA">
      <w:pPr>
        <w:pStyle w:val="PlainText"/>
        <w:ind w:left="360"/>
        <w:rPr>
          <w:rFonts w:ascii="Garamond" w:eastAsia="MS Mincho" w:hAnsi="Garamond"/>
          <w:sz w:val="22"/>
          <w:szCs w:val="22"/>
        </w:rPr>
      </w:pPr>
      <w:r w:rsidRPr="00F872C4">
        <w:rPr>
          <w:rFonts w:ascii="Garamond" w:eastAsia="MS Mincho" w:hAnsi="Garamond"/>
          <w:sz w:val="22"/>
          <w:szCs w:val="22"/>
        </w:rPr>
        <w:t>Model #: R.M. Young 03001-5 Wind Sentry</w:t>
      </w:r>
    </w:p>
    <w:p w:rsidR="007F42AA" w:rsidRPr="00F872C4" w:rsidRDefault="007F42AA" w:rsidP="007F42AA">
      <w:pPr>
        <w:pStyle w:val="PlainText"/>
        <w:ind w:left="360"/>
        <w:rPr>
          <w:rFonts w:ascii="Garamond" w:eastAsia="MS Mincho" w:hAnsi="Garamond"/>
          <w:sz w:val="22"/>
          <w:szCs w:val="22"/>
        </w:rPr>
      </w:pPr>
      <w:r w:rsidRPr="00F872C4">
        <w:rPr>
          <w:rFonts w:ascii="Garamond" w:eastAsia="MS Mincho" w:hAnsi="Garamond"/>
          <w:sz w:val="22"/>
          <w:szCs w:val="22"/>
        </w:rPr>
        <w:t>Range:  0-50 m/s (112 mph); gust survival 60 m/s (134 mph)</w:t>
      </w:r>
    </w:p>
    <w:p w:rsidR="007F42AA" w:rsidRDefault="007F42AA" w:rsidP="007F42AA">
      <w:pPr>
        <w:pStyle w:val="PlainText"/>
        <w:ind w:left="360"/>
        <w:rPr>
          <w:rFonts w:ascii="Garamond" w:eastAsia="MS Mincho" w:hAnsi="Garamond"/>
          <w:sz w:val="22"/>
          <w:szCs w:val="22"/>
        </w:rPr>
      </w:pPr>
      <w:r w:rsidRPr="00F872C4">
        <w:rPr>
          <w:rFonts w:ascii="Garamond" w:eastAsia="MS Mincho" w:hAnsi="Garamond"/>
          <w:sz w:val="22"/>
          <w:szCs w:val="22"/>
        </w:rPr>
        <w:t>Accuracy: +/- 2%</w:t>
      </w:r>
    </w:p>
    <w:p w:rsidR="007F42AA" w:rsidRPr="00F872C4" w:rsidRDefault="007F42AA" w:rsidP="007F42AA">
      <w:pPr>
        <w:pStyle w:val="PlainText"/>
        <w:ind w:left="360"/>
        <w:rPr>
          <w:rFonts w:ascii="Garamond" w:eastAsia="MS Mincho" w:hAnsi="Garamond"/>
          <w:sz w:val="22"/>
          <w:szCs w:val="22"/>
        </w:rPr>
      </w:pPr>
      <w:r>
        <w:rPr>
          <w:rFonts w:ascii="Garamond" w:eastAsia="MS Mincho" w:hAnsi="Garamond"/>
          <w:sz w:val="22"/>
          <w:szCs w:val="22"/>
        </w:rPr>
        <w:t>Calibration Frequency: 1 year</w:t>
      </w:r>
    </w:p>
    <w:tbl>
      <w:tblPr>
        <w:tblW w:w="6140" w:type="dxa"/>
        <w:tblInd w:w="91" w:type="dxa"/>
        <w:tblLook w:val="04A0"/>
      </w:tblPr>
      <w:tblGrid>
        <w:gridCol w:w="2120"/>
        <w:gridCol w:w="1580"/>
        <w:gridCol w:w="2440"/>
      </w:tblGrid>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deployment dates</w:t>
            </w:r>
          </w:p>
        </w:tc>
      </w:tr>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2/13/2009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5/15/2009-5/7/2010</w:t>
            </w:r>
          </w:p>
        </w:tc>
      </w:tr>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12/15/2009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5/7/2010-5/4/2011</w:t>
            </w:r>
          </w:p>
        </w:tc>
      </w:tr>
    </w:tbl>
    <w:p w:rsidR="007F42AA" w:rsidRPr="00E87CC3" w:rsidRDefault="007F42AA" w:rsidP="007F42AA">
      <w:pPr>
        <w:pStyle w:val="PlainText"/>
        <w:numPr>
          <w:ins w:id="10" w:author=" " w:date="2008-04-24T08:52:00Z"/>
        </w:numPr>
        <w:ind w:left="360"/>
        <w:rPr>
          <w:rFonts w:ascii="Garamond" w:eastAsia="MS Mincho" w:hAnsi="Garamond"/>
          <w:sz w:val="22"/>
          <w:szCs w:val="22"/>
        </w:rPr>
      </w:pPr>
    </w:p>
    <w:p w:rsidR="00E92A06" w:rsidRDefault="00E92A06" w:rsidP="007F42AA">
      <w:pPr>
        <w:pStyle w:val="PlainText"/>
        <w:ind w:left="360"/>
        <w:rPr>
          <w:rFonts w:ascii="Garamond" w:eastAsia="MS Mincho" w:hAnsi="Garamond"/>
          <w:sz w:val="22"/>
          <w:szCs w:val="22"/>
        </w:rPr>
      </w:pP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7F42AA"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7F42AA" w:rsidRPr="00F872C4" w:rsidRDefault="007F42AA" w:rsidP="007F42AA">
      <w:pPr>
        <w:pStyle w:val="PlainText"/>
        <w:ind w:left="360"/>
        <w:rPr>
          <w:rFonts w:ascii="Garamond" w:eastAsia="MS Mincho" w:hAnsi="Garamond"/>
          <w:sz w:val="22"/>
          <w:szCs w:val="22"/>
        </w:rPr>
      </w:pPr>
      <w:r w:rsidRPr="00F872C4">
        <w:rPr>
          <w:rFonts w:ascii="Garamond" w:eastAsia="MS Mincho" w:hAnsi="Garamond"/>
          <w:sz w:val="22"/>
          <w:szCs w:val="22"/>
        </w:rPr>
        <w:t>Sensor type: balanced vane, 16 cm turning radius</w:t>
      </w:r>
    </w:p>
    <w:p w:rsidR="007F42AA" w:rsidRPr="00F872C4" w:rsidRDefault="007F42AA" w:rsidP="007F42AA">
      <w:pPr>
        <w:pStyle w:val="PlainText"/>
        <w:ind w:left="360"/>
        <w:rPr>
          <w:rFonts w:ascii="Garamond" w:eastAsia="MS Mincho" w:hAnsi="Garamond"/>
          <w:sz w:val="22"/>
          <w:szCs w:val="22"/>
        </w:rPr>
      </w:pPr>
      <w:r w:rsidRPr="00F872C4">
        <w:rPr>
          <w:rFonts w:ascii="Garamond" w:eastAsia="MS Mincho" w:hAnsi="Garamond"/>
          <w:sz w:val="22"/>
          <w:szCs w:val="22"/>
        </w:rPr>
        <w:t>Model #: R.M. Young 03001-5 Wind Sentry</w:t>
      </w:r>
    </w:p>
    <w:p w:rsidR="007F42AA" w:rsidRPr="00F872C4" w:rsidRDefault="007F42AA" w:rsidP="007F42AA">
      <w:pPr>
        <w:pStyle w:val="PlainText"/>
        <w:ind w:left="360"/>
        <w:rPr>
          <w:rFonts w:ascii="Garamond" w:eastAsia="MS Mincho" w:hAnsi="Garamond"/>
          <w:sz w:val="22"/>
          <w:szCs w:val="22"/>
        </w:rPr>
      </w:pPr>
      <w:r w:rsidRPr="00F872C4">
        <w:rPr>
          <w:rFonts w:ascii="Garamond" w:eastAsia="MS Mincho" w:hAnsi="Garamond"/>
          <w:sz w:val="22"/>
          <w:szCs w:val="22"/>
        </w:rPr>
        <w:t>Range:  360° mechanical, 355° electrical (5° open)</w:t>
      </w:r>
    </w:p>
    <w:p w:rsidR="007F42AA" w:rsidRDefault="007F42AA" w:rsidP="007F42AA">
      <w:pPr>
        <w:pStyle w:val="PlainText"/>
        <w:ind w:left="360"/>
        <w:rPr>
          <w:rFonts w:ascii="Garamond" w:eastAsia="MS Mincho" w:hAnsi="Garamond"/>
          <w:sz w:val="22"/>
          <w:szCs w:val="22"/>
        </w:rPr>
      </w:pPr>
      <w:r w:rsidRPr="00F872C4">
        <w:rPr>
          <w:rFonts w:ascii="Garamond" w:eastAsia="MS Mincho" w:hAnsi="Garamond"/>
          <w:sz w:val="22"/>
          <w:szCs w:val="22"/>
        </w:rPr>
        <w:t>Accuracy: +/- 5%</w:t>
      </w:r>
    </w:p>
    <w:p w:rsidR="007F42AA" w:rsidRPr="00F872C4" w:rsidRDefault="007F42AA" w:rsidP="007F42AA">
      <w:pPr>
        <w:pStyle w:val="PlainText"/>
        <w:ind w:left="360"/>
        <w:rPr>
          <w:rFonts w:ascii="Garamond" w:eastAsia="MS Mincho" w:hAnsi="Garamond"/>
          <w:sz w:val="22"/>
          <w:szCs w:val="22"/>
        </w:rPr>
      </w:pPr>
      <w:r>
        <w:rPr>
          <w:rFonts w:ascii="Garamond" w:eastAsia="MS Mincho" w:hAnsi="Garamond"/>
          <w:sz w:val="22"/>
          <w:szCs w:val="22"/>
        </w:rPr>
        <w:t>Calibration Frequency: 1 year</w:t>
      </w:r>
    </w:p>
    <w:tbl>
      <w:tblPr>
        <w:tblW w:w="6140" w:type="dxa"/>
        <w:tblInd w:w="91" w:type="dxa"/>
        <w:tblLook w:val="04A0"/>
      </w:tblPr>
      <w:tblGrid>
        <w:gridCol w:w="2120"/>
        <w:gridCol w:w="1580"/>
        <w:gridCol w:w="2440"/>
      </w:tblGrid>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deployment dates</w:t>
            </w:r>
          </w:p>
        </w:tc>
      </w:tr>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2/13/2009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5/15/2009-5/7/2010</w:t>
            </w:r>
          </w:p>
        </w:tc>
      </w:tr>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12/15/2009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5/7/2010-5/4/2011</w:t>
            </w:r>
          </w:p>
        </w:tc>
      </w:tr>
    </w:tbl>
    <w:p w:rsidR="007F42AA" w:rsidRPr="00E87CC3" w:rsidRDefault="007F42AA" w:rsidP="007F42AA">
      <w:pPr>
        <w:pStyle w:val="PlainText"/>
        <w:ind w:left="360"/>
        <w:rPr>
          <w:rFonts w:ascii="Garamond" w:eastAsia="MS Mincho" w:hAnsi="Garamond"/>
          <w:sz w:val="22"/>
          <w:szCs w:val="22"/>
        </w:rPr>
      </w:pPr>
    </w:p>
    <w:p w:rsidR="00E92A06" w:rsidRDefault="00E92A06" w:rsidP="007F42AA">
      <w:pPr>
        <w:pStyle w:val="PlainText"/>
        <w:ind w:left="360"/>
        <w:rPr>
          <w:rFonts w:ascii="Garamond" w:eastAsia="MS Mincho" w:hAnsi="Garamond"/>
          <w:sz w:val="22"/>
          <w:szCs w:val="22"/>
        </w:rPr>
      </w:pP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lastRenderedPageBreak/>
        <w:t xml:space="preserve">Parameter: </w:t>
      </w:r>
      <w:r>
        <w:rPr>
          <w:rFonts w:ascii="Garamond" w:eastAsia="MS Mincho" w:hAnsi="Garamond"/>
          <w:sz w:val="22"/>
          <w:szCs w:val="22"/>
        </w:rPr>
        <w:t>Photosynthetically Active Radiation (PAR)</w:t>
      </w:r>
    </w:p>
    <w:p w:rsidR="007F42AA" w:rsidRPr="00011655" w:rsidRDefault="007F42AA" w:rsidP="007F42AA">
      <w:pPr>
        <w:pStyle w:val="PlainText"/>
        <w:ind w:left="360"/>
        <w:rPr>
          <w:rFonts w:ascii="Garamond" w:eastAsia="MS Mincho" w:hAnsi="Garamond"/>
          <w:sz w:val="22"/>
          <w:szCs w:val="22"/>
          <w:lang w:val="fr-CI"/>
          <w:rPrChange w:id="11" w:author="JK" w:date="2013-09-15T23:12:00Z">
            <w:rPr>
              <w:rFonts w:ascii="Garamond" w:eastAsia="MS Mincho" w:hAnsi="Garamond"/>
              <w:sz w:val="22"/>
              <w:szCs w:val="22"/>
            </w:rPr>
          </w:rPrChange>
        </w:rPr>
      </w:pPr>
      <w:proofErr w:type="spellStart"/>
      <w:r w:rsidRPr="00011655">
        <w:rPr>
          <w:rFonts w:ascii="Garamond" w:eastAsia="MS Mincho" w:hAnsi="Garamond"/>
          <w:sz w:val="22"/>
          <w:szCs w:val="22"/>
          <w:lang w:val="fr-CI"/>
          <w:rPrChange w:id="12" w:author="JK" w:date="2013-09-15T23:12:00Z">
            <w:rPr>
              <w:rFonts w:ascii="Garamond" w:eastAsia="MS Mincho" w:hAnsi="Garamond"/>
              <w:sz w:val="22"/>
              <w:szCs w:val="22"/>
            </w:rPr>
          </w:rPrChange>
        </w:rPr>
        <w:t>Units</w:t>
      </w:r>
      <w:proofErr w:type="spellEnd"/>
      <w:r w:rsidRPr="00011655">
        <w:rPr>
          <w:rFonts w:ascii="Garamond" w:eastAsia="MS Mincho" w:hAnsi="Garamond"/>
          <w:sz w:val="22"/>
          <w:szCs w:val="22"/>
          <w:lang w:val="fr-CI"/>
          <w:rPrChange w:id="13" w:author="JK" w:date="2013-09-15T23:12:00Z">
            <w:rPr>
              <w:rFonts w:ascii="Garamond" w:eastAsia="MS Mincho" w:hAnsi="Garamond"/>
              <w:sz w:val="22"/>
              <w:szCs w:val="22"/>
            </w:rPr>
          </w:rPrChange>
        </w:rPr>
        <w:t xml:space="preserve">: </w:t>
      </w:r>
      <w:proofErr w:type="spellStart"/>
      <w:r w:rsidRPr="00011655">
        <w:rPr>
          <w:rFonts w:ascii="Garamond" w:eastAsia="MS Mincho" w:hAnsi="Garamond"/>
          <w:sz w:val="22"/>
          <w:szCs w:val="22"/>
          <w:lang w:val="fr-CI"/>
          <w:rPrChange w:id="14" w:author="JK" w:date="2013-09-15T23:12:00Z">
            <w:rPr>
              <w:rFonts w:ascii="Garamond" w:eastAsia="MS Mincho" w:hAnsi="Garamond"/>
              <w:sz w:val="22"/>
              <w:szCs w:val="22"/>
            </w:rPr>
          </w:rPrChange>
        </w:rPr>
        <w:t>mmoles</w:t>
      </w:r>
      <w:proofErr w:type="spellEnd"/>
      <w:r w:rsidRPr="00011655">
        <w:rPr>
          <w:rFonts w:ascii="Garamond" w:eastAsia="MS Mincho" w:hAnsi="Garamond"/>
          <w:sz w:val="22"/>
          <w:szCs w:val="22"/>
          <w:lang w:val="fr-CI"/>
          <w:rPrChange w:id="15" w:author="JK" w:date="2013-09-15T23:12:00Z">
            <w:rPr>
              <w:rFonts w:ascii="Garamond" w:eastAsia="MS Mincho" w:hAnsi="Garamond"/>
              <w:sz w:val="22"/>
              <w:szCs w:val="22"/>
            </w:rPr>
          </w:rPrChange>
        </w:rPr>
        <w:t xml:space="preserve"> m-2 (total flux)</w:t>
      </w:r>
    </w:p>
    <w:p w:rsidR="007F42AA" w:rsidRPr="00E87CC3" w:rsidRDefault="007F42AA" w:rsidP="007F42AA">
      <w:pPr>
        <w:pStyle w:val="PlainText"/>
        <w:ind w:left="360"/>
        <w:rPr>
          <w:rFonts w:ascii="Garamond" w:eastAsia="MS Mincho" w:hAnsi="Garamond"/>
          <w:sz w:val="22"/>
          <w:szCs w:val="22"/>
        </w:rPr>
      </w:pPr>
      <w:proofErr w:type="spellStart"/>
      <w:r w:rsidRPr="00011655">
        <w:rPr>
          <w:rFonts w:ascii="Garamond" w:eastAsia="MS Mincho" w:hAnsi="Garamond"/>
          <w:sz w:val="22"/>
          <w:szCs w:val="22"/>
          <w:lang w:val="fr-CI"/>
          <w:rPrChange w:id="16" w:author="JK" w:date="2013-09-15T23:12:00Z">
            <w:rPr>
              <w:rFonts w:ascii="Garamond" w:eastAsia="MS Mincho" w:hAnsi="Garamond"/>
              <w:sz w:val="22"/>
              <w:szCs w:val="22"/>
            </w:rPr>
          </w:rPrChange>
        </w:rPr>
        <w:t>Sensor</w:t>
      </w:r>
      <w:proofErr w:type="spellEnd"/>
      <w:r w:rsidRPr="00011655">
        <w:rPr>
          <w:rFonts w:ascii="Garamond" w:eastAsia="MS Mincho" w:hAnsi="Garamond"/>
          <w:sz w:val="22"/>
          <w:szCs w:val="22"/>
          <w:lang w:val="fr-CI"/>
          <w:rPrChange w:id="17" w:author="JK" w:date="2013-09-15T23:12:00Z">
            <w:rPr>
              <w:rFonts w:ascii="Garamond" w:eastAsia="MS Mincho" w:hAnsi="Garamond"/>
              <w:sz w:val="22"/>
              <w:szCs w:val="22"/>
            </w:rPr>
          </w:rPrChange>
        </w:rPr>
        <w:t xml:space="preserve"> type: LI-COR Quantum </w:t>
      </w:r>
      <w:proofErr w:type="spellStart"/>
      <w:r w:rsidRPr="00011655">
        <w:rPr>
          <w:rFonts w:ascii="Garamond" w:eastAsia="MS Mincho" w:hAnsi="Garamond"/>
          <w:sz w:val="22"/>
          <w:szCs w:val="22"/>
          <w:lang w:val="fr-CI"/>
          <w:rPrChange w:id="18" w:author="JK" w:date="2013-09-15T23:12:00Z">
            <w:rPr>
              <w:rFonts w:ascii="Garamond" w:eastAsia="MS Mincho" w:hAnsi="Garamond"/>
              <w:sz w:val="22"/>
              <w:szCs w:val="22"/>
            </w:rPr>
          </w:rPrChange>
        </w:rPr>
        <w:t>Sensor</w:t>
      </w:r>
      <w:proofErr w:type="spellEnd"/>
      <w:r w:rsidRPr="00011655">
        <w:rPr>
          <w:rFonts w:ascii="Garamond" w:eastAsia="MS Mincho" w:hAnsi="Garamond"/>
          <w:sz w:val="22"/>
          <w:szCs w:val="22"/>
          <w:lang w:val="fr-CI"/>
          <w:rPrChange w:id="19" w:author="JK" w:date="2013-09-15T23:12:00Z">
            <w:rPr>
              <w:rFonts w:ascii="Garamond" w:eastAsia="MS Mincho" w:hAnsi="Garamond"/>
              <w:sz w:val="22"/>
              <w:szCs w:val="22"/>
            </w:rPr>
          </w:rPrChange>
        </w:rPr>
        <w:t xml:space="preserve">. </w:t>
      </w:r>
      <w:r w:rsidRPr="00E87CC3">
        <w:rPr>
          <w:rFonts w:ascii="Garamond" w:eastAsia="MS Mincho" w:hAnsi="Garamond"/>
          <w:sz w:val="22"/>
          <w:szCs w:val="22"/>
        </w:rPr>
        <w:t>High stability silicon photovoltaic detector (blue enhanced)</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7F42AA" w:rsidRDefault="007F42AA" w:rsidP="007F42AA">
      <w:pPr>
        <w:pStyle w:val="PlainText"/>
        <w:ind w:left="360"/>
        <w:rPr>
          <w:rFonts w:ascii="Garamond" w:eastAsia="MS Mincho" w:hAnsi="Garamond"/>
          <w:sz w:val="22"/>
          <w:szCs w:val="22"/>
        </w:rPr>
      </w:pPr>
      <w:r>
        <w:rPr>
          <w:rFonts w:ascii="Garamond" w:eastAsia="MS Mincho" w:hAnsi="Garamond"/>
          <w:sz w:val="22"/>
          <w:szCs w:val="22"/>
        </w:rPr>
        <w:t>Calibration Frequency: 2 years</w:t>
      </w:r>
    </w:p>
    <w:tbl>
      <w:tblPr>
        <w:tblW w:w="8580" w:type="dxa"/>
        <w:tblInd w:w="91" w:type="dxa"/>
        <w:tblLook w:val="04A0"/>
      </w:tblPr>
      <w:tblGrid>
        <w:gridCol w:w="2120"/>
        <w:gridCol w:w="1580"/>
        <w:gridCol w:w="2440"/>
        <w:gridCol w:w="2440"/>
      </w:tblGrid>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deployment dates</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color w:val="000000"/>
                <w:sz w:val="22"/>
                <w:szCs w:val="22"/>
              </w:rPr>
            </w:pPr>
            <w:r w:rsidRPr="009E3DCF">
              <w:rPr>
                <w:rFonts w:ascii="Garamond" w:hAnsi="Garamond"/>
                <w:color w:val="000000"/>
                <w:sz w:val="22"/>
                <w:szCs w:val="22"/>
              </w:rPr>
              <w:t>PAR Multiplier</w:t>
            </w:r>
          </w:p>
        </w:tc>
      </w:tr>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Q22187</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5/9/2008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7/17/2008-6/18/2010</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color w:val="000000"/>
                <w:sz w:val="22"/>
                <w:szCs w:val="22"/>
              </w:rPr>
            </w:pPr>
            <w:r w:rsidRPr="009E3DCF">
              <w:rPr>
                <w:rFonts w:ascii="Garamond" w:hAnsi="Garamond"/>
                <w:color w:val="000000"/>
                <w:sz w:val="22"/>
                <w:szCs w:val="22"/>
              </w:rPr>
              <w:t>1.595</w:t>
            </w:r>
          </w:p>
        </w:tc>
      </w:tr>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 xml:space="preserve">Q35859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3/11/2010</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6/18/2010-5/30/2012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color w:val="000000"/>
                <w:sz w:val="22"/>
                <w:szCs w:val="22"/>
              </w:rPr>
            </w:pPr>
            <w:r w:rsidRPr="009E3DCF">
              <w:rPr>
                <w:rFonts w:ascii="Garamond" w:hAnsi="Garamond"/>
                <w:color w:val="000000"/>
                <w:sz w:val="22"/>
                <w:szCs w:val="22"/>
              </w:rPr>
              <w:t>1.468</w:t>
            </w:r>
          </w:p>
        </w:tc>
      </w:tr>
    </w:tbl>
    <w:p w:rsidR="007F42AA" w:rsidRPr="00E87CC3" w:rsidRDefault="007F42AA" w:rsidP="007F42AA">
      <w:pPr>
        <w:pStyle w:val="PlainText"/>
        <w:ind w:left="360"/>
        <w:rPr>
          <w:rFonts w:ascii="Garamond" w:eastAsia="MS Mincho" w:hAnsi="Garamond"/>
          <w:sz w:val="22"/>
          <w:szCs w:val="22"/>
        </w:rPr>
      </w:pPr>
    </w:p>
    <w:p w:rsidR="00E92A06" w:rsidRDefault="00E92A06" w:rsidP="007F42AA">
      <w:pPr>
        <w:pStyle w:val="PlainText"/>
        <w:ind w:left="360"/>
        <w:rPr>
          <w:rFonts w:ascii="Garamond" w:eastAsia="MS Mincho" w:hAnsi="Garamond"/>
          <w:sz w:val="22"/>
          <w:szCs w:val="22"/>
        </w:rPr>
      </w:pP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 xml:space="preserve">Parameter: Precipitation </w:t>
      </w:r>
    </w:p>
    <w:p w:rsidR="007F42AA" w:rsidRPr="00E87CC3"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7F42AA" w:rsidRDefault="007F42AA" w:rsidP="007F42AA">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7F42AA" w:rsidRDefault="007F42AA" w:rsidP="007F42AA">
      <w:pPr>
        <w:pStyle w:val="PlainText"/>
        <w:ind w:left="360"/>
        <w:rPr>
          <w:rFonts w:ascii="Garamond" w:eastAsia="MS Mincho" w:hAnsi="Garamond"/>
          <w:sz w:val="22"/>
          <w:szCs w:val="22"/>
        </w:rPr>
      </w:pPr>
      <w:r w:rsidRPr="00ED46DF">
        <w:rPr>
          <w:rFonts w:ascii="Garamond" w:eastAsia="MS Mincho" w:hAnsi="Garamond"/>
          <w:sz w:val="22"/>
          <w:szCs w:val="22"/>
        </w:rPr>
        <w:t>Model #:  RG-2000-C</w:t>
      </w:r>
    </w:p>
    <w:p w:rsidR="007F42AA" w:rsidRPr="00ED46DF" w:rsidRDefault="007F42AA" w:rsidP="007F42AA">
      <w:pPr>
        <w:pStyle w:val="PlainText"/>
        <w:ind w:left="360"/>
        <w:rPr>
          <w:rFonts w:ascii="Garamond" w:eastAsia="MS Mincho" w:hAnsi="Garamond"/>
          <w:sz w:val="22"/>
          <w:szCs w:val="22"/>
        </w:rPr>
      </w:pPr>
      <w:r>
        <w:rPr>
          <w:rFonts w:ascii="Garamond" w:eastAsia="MS Mincho" w:hAnsi="Garamond"/>
          <w:sz w:val="22"/>
          <w:szCs w:val="22"/>
        </w:rPr>
        <w:t>Instrument #: PDBRG1</w:t>
      </w:r>
    </w:p>
    <w:p w:rsidR="007F42AA" w:rsidRPr="00ED46DF" w:rsidRDefault="007F42AA" w:rsidP="007F42AA">
      <w:pPr>
        <w:pStyle w:val="PlainText"/>
        <w:ind w:left="360"/>
        <w:rPr>
          <w:rFonts w:ascii="Garamond" w:eastAsia="MS Mincho" w:hAnsi="Garamond"/>
          <w:sz w:val="22"/>
          <w:szCs w:val="22"/>
        </w:rPr>
      </w:pPr>
      <w:r w:rsidRPr="00ED46DF">
        <w:rPr>
          <w:rFonts w:ascii="Garamond" w:eastAsia="MS Mincho" w:hAnsi="Garamond"/>
          <w:sz w:val="22"/>
          <w:szCs w:val="22"/>
        </w:rPr>
        <w:t>Rainfall per tip: 0.01 inch</w:t>
      </w:r>
    </w:p>
    <w:p w:rsidR="007F42AA" w:rsidRPr="00ED46DF" w:rsidRDefault="007F42AA" w:rsidP="007F42AA">
      <w:pPr>
        <w:pStyle w:val="PlainText"/>
        <w:ind w:left="360"/>
        <w:rPr>
          <w:rFonts w:ascii="Garamond" w:eastAsia="MS Mincho" w:hAnsi="Garamond"/>
          <w:sz w:val="22"/>
          <w:szCs w:val="22"/>
        </w:rPr>
      </w:pPr>
      <w:r w:rsidRPr="00ED46DF">
        <w:rPr>
          <w:rFonts w:ascii="Garamond" w:eastAsia="MS Mincho" w:hAnsi="Garamond"/>
          <w:sz w:val="22"/>
          <w:szCs w:val="22"/>
        </w:rPr>
        <w:t>Operating range: Not specified</w:t>
      </w:r>
    </w:p>
    <w:p w:rsidR="007F42AA" w:rsidRPr="00ED46DF" w:rsidRDefault="007F42AA" w:rsidP="007F42AA">
      <w:pPr>
        <w:pStyle w:val="PlainText"/>
        <w:ind w:left="360"/>
        <w:rPr>
          <w:rFonts w:ascii="Garamond" w:eastAsia="MS Mincho" w:hAnsi="Garamond"/>
          <w:sz w:val="22"/>
          <w:szCs w:val="22"/>
        </w:rPr>
      </w:pPr>
      <w:r w:rsidRPr="00ED46DF">
        <w:rPr>
          <w:rFonts w:ascii="Garamond" w:eastAsia="MS Mincho" w:hAnsi="Garamond"/>
          <w:sz w:val="22"/>
          <w:szCs w:val="22"/>
        </w:rPr>
        <w:t>Accuracy:  +/- 1.0% at 14 inches per hour</w:t>
      </w:r>
    </w:p>
    <w:p w:rsidR="007F42AA" w:rsidRDefault="007F42AA" w:rsidP="007F42AA">
      <w:pPr>
        <w:pStyle w:val="PlainText"/>
        <w:ind w:left="360"/>
        <w:rPr>
          <w:rFonts w:ascii="Garamond" w:eastAsia="MS Mincho" w:hAnsi="Garamond"/>
          <w:sz w:val="22"/>
          <w:szCs w:val="22"/>
        </w:rPr>
      </w:pPr>
      <w:r>
        <w:rPr>
          <w:rFonts w:ascii="Garamond" w:eastAsia="MS Mincho" w:hAnsi="Garamond"/>
          <w:sz w:val="22"/>
          <w:szCs w:val="22"/>
        </w:rPr>
        <w:t>Calibration Frequency: 1 year</w:t>
      </w:r>
    </w:p>
    <w:tbl>
      <w:tblPr>
        <w:tblW w:w="6140" w:type="dxa"/>
        <w:tblInd w:w="93" w:type="dxa"/>
        <w:tblLook w:val="04A0"/>
      </w:tblPr>
      <w:tblGrid>
        <w:gridCol w:w="2120"/>
        <w:gridCol w:w="1580"/>
        <w:gridCol w:w="2440"/>
      </w:tblGrid>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deployment dates</w:t>
            </w:r>
          </w:p>
        </w:tc>
      </w:tr>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PDBGR2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12/4/2008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12/4/2008-1/21/2010</w:t>
            </w:r>
          </w:p>
        </w:tc>
      </w:tr>
      <w:tr w:rsidR="009E3DCF" w:rsidRPr="009E3DCF" w:rsidTr="009E3DC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PDBGR3</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1/21/2010</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E3DCF" w:rsidRPr="009E3DCF" w:rsidRDefault="009E3DCF" w:rsidP="009E3DCF">
            <w:pPr>
              <w:jc w:val="center"/>
              <w:rPr>
                <w:rFonts w:ascii="Garamond" w:hAnsi="Garamond"/>
                <w:sz w:val="22"/>
                <w:szCs w:val="22"/>
              </w:rPr>
            </w:pPr>
            <w:r w:rsidRPr="009E3DCF">
              <w:rPr>
                <w:rFonts w:ascii="Garamond" w:hAnsi="Garamond"/>
                <w:sz w:val="22"/>
                <w:szCs w:val="22"/>
              </w:rPr>
              <w:t>1/21/2010-3/7/2011</w:t>
            </w:r>
          </w:p>
        </w:tc>
      </w:tr>
    </w:tbl>
    <w:p w:rsidR="007F42AA" w:rsidRDefault="007F42AA" w:rsidP="007F42AA">
      <w:pPr>
        <w:ind w:left="360"/>
        <w:rPr>
          <w:rFonts w:ascii="Garamond" w:eastAsia="MS Mincho" w:hAnsi="Garamond"/>
          <w:sz w:val="22"/>
          <w:szCs w:val="22"/>
        </w:rPr>
      </w:pPr>
    </w:p>
    <w:p w:rsidR="007F42AA" w:rsidRDefault="007F42AA" w:rsidP="007F42AA">
      <w:pPr>
        <w:ind w:left="360"/>
        <w:rPr>
          <w:rFonts w:ascii="Garamond" w:hAnsi="Garamond"/>
          <w:sz w:val="22"/>
          <w:szCs w:val="22"/>
        </w:rPr>
      </w:pPr>
      <w:r w:rsidRPr="00C507C4">
        <w:rPr>
          <w:rFonts w:ascii="Garamond" w:hAnsi="Garamond"/>
          <w:sz w:val="22"/>
          <w:szCs w:val="22"/>
        </w:rPr>
        <w:t>CR1000</w:t>
      </w:r>
      <w:r>
        <w:rPr>
          <w:rFonts w:ascii="Garamond" w:hAnsi="Garamond"/>
          <w:sz w:val="22"/>
          <w:szCs w:val="22"/>
        </w:rPr>
        <w:t xml:space="preserve"> Measurement and Control System</w:t>
      </w:r>
    </w:p>
    <w:p w:rsidR="007F42AA" w:rsidRPr="00E87CC3" w:rsidRDefault="007F42AA" w:rsidP="007F42AA">
      <w:pPr>
        <w:ind w:left="360"/>
        <w:rPr>
          <w:rFonts w:ascii="Garamond" w:eastAsia="MS Mincho" w:hAnsi="Garamond"/>
          <w:sz w:val="22"/>
          <w:szCs w:val="22"/>
        </w:rPr>
      </w:pPr>
      <w:r w:rsidRPr="00C507C4">
        <w:rPr>
          <w:rFonts w:ascii="Garamond" w:hAnsi="Garamond"/>
          <w:sz w:val="22"/>
          <w:szCs w:val="22"/>
        </w:rPr>
        <w:t>Date Installed:</w:t>
      </w:r>
      <w:r>
        <w:rPr>
          <w:rFonts w:ascii="Garamond" w:hAnsi="Garamond"/>
          <w:sz w:val="22"/>
          <w:szCs w:val="22"/>
        </w:rPr>
        <w:t xml:space="preserve"> Aug/01/2006</w:t>
      </w:r>
    </w:p>
    <w:p w:rsidR="007F42AA" w:rsidRPr="00E87CC3" w:rsidRDefault="007F42AA" w:rsidP="007F42AA">
      <w:pPr>
        <w:ind w:left="360"/>
        <w:rPr>
          <w:rFonts w:ascii="Garamond" w:eastAsia="MS Mincho" w:hAnsi="Garamond"/>
          <w:sz w:val="22"/>
          <w:szCs w:val="22"/>
        </w:rPr>
      </w:pPr>
    </w:p>
    <w:p w:rsidR="007F42AA" w:rsidRPr="008F65A5" w:rsidRDefault="007F42AA" w:rsidP="007F42AA">
      <w:pPr>
        <w:ind w:left="360"/>
        <w:rPr>
          <w:rFonts w:ascii="Garamond" w:hAnsi="Garamond"/>
          <w:sz w:val="22"/>
          <w:szCs w:val="22"/>
        </w:rPr>
      </w:pPr>
      <w:r w:rsidRPr="00E87CC3">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Pr>
          <w:rFonts w:ascii="Garamond" w:hAnsi="Garamond"/>
          <w:sz w:val="22"/>
          <w:szCs w:val="22"/>
        </w:rPr>
        <w:t>.</w:t>
      </w:r>
    </w:p>
    <w:p w:rsidR="00FB29F7" w:rsidRPr="00E87CC3" w:rsidRDefault="00FB29F7" w:rsidP="00E25C96">
      <w:pPr>
        <w:rPr>
          <w:rFonts w:ascii="Garamond" w:eastAsia="MS Mincho" w:hAnsi="Garamond"/>
          <w:sz w:val="22"/>
          <w:szCs w:val="22"/>
        </w:rPr>
      </w:pPr>
    </w:p>
    <w:p w:rsidR="00F8159F" w:rsidRDefault="00B4483D" w:rsidP="00F8159F">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r w:rsidR="008C3142">
        <w:rPr>
          <w:rFonts w:ascii="Garamond" w:hAnsi="Garamond" w:cs="Times New Roman"/>
          <w:b/>
          <w:bCs/>
          <w:sz w:val="22"/>
          <w:szCs w:val="22"/>
        </w:rPr>
        <w:t>–</w:t>
      </w:r>
      <w:r w:rsidR="00F8159F" w:rsidRPr="00E87CC3">
        <w:rPr>
          <w:rFonts w:ascii="Garamond" w:hAnsi="Garamond" w:cs="Times New Roman"/>
          <w:b/>
          <w:bCs/>
          <w:sz w:val="22"/>
          <w:szCs w:val="22"/>
        </w:rPr>
        <w:t xml:space="preserve"> </w:t>
      </w:r>
    </w:p>
    <w:p w:rsidR="008C3142" w:rsidRPr="00E87CC3" w:rsidRDefault="008C3142" w:rsidP="00F8159F">
      <w:pPr>
        <w:pStyle w:val="HTMLPreformatted"/>
        <w:rPr>
          <w:rFonts w:ascii="Garamond" w:hAnsi="Garamond" w:cs="Times New Roman"/>
          <w:sz w:val="22"/>
          <w:szCs w:val="22"/>
        </w:rPr>
      </w:pPr>
    </w:p>
    <w:p w:rsidR="00DA6B91" w:rsidRPr="00E87CC3" w:rsidRDefault="00DA6B91" w:rsidP="00DA6B91">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DA6B91" w:rsidRPr="00E87CC3" w:rsidRDefault="00DA6B91" w:rsidP="00DA6B91">
      <w:pPr>
        <w:tabs>
          <w:tab w:val="left" w:pos="1776"/>
        </w:tabs>
        <w:ind w:left="360"/>
        <w:rPr>
          <w:rFonts w:ascii="Garamond" w:eastAsia="MS Mincho" w:hAnsi="Garamond"/>
          <w:sz w:val="22"/>
          <w:szCs w:val="22"/>
        </w:rPr>
      </w:pPr>
      <w:r>
        <w:rPr>
          <w:rFonts w:ascii="Garamond" w:eastAsia="MS Mincho" w:hAnsi="Garamond"/>
          <w:sz w:val="22"/>
          <w:szCs w:val="22"/>
        </w:rPr>
        <w:tab/>
      </w:r>
    </w:p>
    <w:p w:rsidR="00DA6B91" w:rsidRPr="00E87CC3" w:rsidRDefault="00DA6B91" w:rsidP="00DA6B91">
      <w:pPr>
        <w:ind w:left="360"/>
        <w:rPr>
          <w:rFonts w:ascii="Garamond" w:eastAsia="MS Mincho" w:hAnsi="Garamond"/>
          <w:sz w:val="22"/>
          <w:szCs w:val="22"/>
        </w:rPr>
      </w:pPr>
      <w:r>
        <w:rPr>
          <w:rFonts w:ascii="Garamond" w:eastAsia="MS Mincho" w:hAnsi="Garamond"/>
          <w:sz w:val="22"/>
          <w:szCs w:val="22"/>
        </w:rPr>
        <w:t xml:space="preserve">   Padilla Farm</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PF</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w:t>
      </w:r>
      <w:proofErr w:type="spellStart"/>
      <w:r>
        <w:rPr>
          <w:rFonts w:ascii="Garamond" w:eastAsia="MS Mincho" w:hAnsi="Garamond"/>
          <w:sz w:val="22"/>
          <w:szCs w:val="22"/>
        </w:rPr>
        <w:t>pdbpfmet</w:t>
      </w:r>
      <w:proofErr w:type="spellEnd"/>
    </w:p>
    <w:p w:rsidR="00DA6B91" w:rsidRDefault="00DA6B91">
      <w:pPr>
        <w:pStyle w:val="HTMLPreformatted"/>
        <w:rPr>
          <w:rFonts w:ascii="Garamond" w:hAnsi="Garamond"/>
          <w:b/>
          <w:bCs/>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FA571C"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w:t>
      </w:r>
    </w:p>
    <w:p w:rsidR="00301D95" w:rsidRPr="00E87CC3" w:rsidRDefault="00301D95"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0B1887">
        <w:rPr>
          <w:rFonts w:ascii="Garamond" w:hAnsi="Garamond"/>
        </w:rPr>
        <w:t xml:space="preserve">but some comment codes </w:t>
      </w:r>
      <w:r w:rsidR="00A32A5D">
        <w:rPr>
          <w:rFonts w:ascii="Garamond" w:hAnsi="Garamond"/>
        </w:rPr>
        <w:t xml:space="preserve">(marked with an * below) </w:t>
      </w:r>
      <w:r w:rsidR="000B1887" w:rsidRPr="000B1887">
        <w:rPr>
          <w:rFonts w:ascii="Garamond" w:hAnsi="Garamond"/>
        </w:rPr>
        <w:t>can be applied to the entire record in the F_Record column</w:t>
      </w:r>
      <w:r w:rsidR="000B1887">
        <w:rPr>
          <w:rFonts w:ascii="Garamond" w:hAnsi="Garamond"/>
        </w:rPr>
        <w:t>.</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856647" w:rsidRPr="00E87CC3"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A32A5D">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A32A5D">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9D3E1E" w:rsidRPr="00E87CC3"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856647" w:rsidRDefault="00A17F35"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A32A5D">
        <w:rPr>
          <w:rFonts w:ascii="Garamond" w:hAnsi="Garamond"/>
          <w:sz w:val="22"/>
          <w:szCs w:val="22"/>
        </w:rPr>
        <w:t>*</w:t>
      </w:r>
      <w:r>
        <w:rPr>
          <w:rFonts w:ascii="Garamond" w:hAnsi="Garamond"/>
          <w:sz w:val="22"/>
          <w:szCs w:val="22"/>
        </w:rPr>
        <w:tab/>
        <w:t>Possible Vandalism/Tampering</w:t>
      </w:r>
    </w:p>
    <w:p w:rsidR="00A17F35" w:rsidRPr="00E87CC3" w:rsidRDefault="00A17F35"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301D95" w:rsidRDefault="00301D95" w:rsidP="00301D95">
      <w:pPr>
        <w:pStyle w:val="BodyText"/>
        <w:tabs>
          <w:tab w:val="left" w:pos="1062"/>
          <w:tab w:val="left" w:pos="1260"/>
        </w:tabs>
        <w:ind w:right="900"/>
        <w:jc w:val="both"/>
        <w:rPr>
          <w:rFonts w:ascii="Garamond" w:hAnsi="Garamond"/>
          <w:sz w:val="22"/>
          <w:szCs w:val="22"/>
        </w:rPr>
      </w:pPr>
      <w:r>
        <w:rPr>
          <w:rFonts w:ascii="Garamond" w:hAnsi="Garamond"/>
          <w:sz w:val="22"/>
          <w:szCs w:val="22"/>
        </w:rPr>
        <w:t>General Data</w:t>
      </w:r>
      <w:r w:rsidR="00087884">
        <w:rPr>
          <w:rFonts w:ascii="Garamond" w:hAnsi="Garamond"/>
          <w:sz w:val="22"/>
          <w:szCs w:val="22"/>
        </w:rPr>
        <w:t xml:space="preserve"> Comments</w:t>
      </w:r>
    </w:p>
    <w:p w:rsidR="00301D95" w:rsidRDefault="00301D95" w:rsidP="00301D95">
      <w:pPr>
        <w:pStyle w:val="BodyText"/>
        <w:tabs>
          <w:tab w:val="left" w:pos="1062"/>
          <w:tab w:val="left" w:pos="1260"/>
        </w:tabs>
        <w:ind w:right="900"/>
        <w:jc w:val="both"/>
        <w:rPr>
          <w:rFonts w:ascii="Garamond" w:hAnsi="Garamond"/>
          <w:sz w:val="22"/>
          <w:szCs w:val="22"/>
        </w:rPr>
      </w:pPr>
    </w:p>
    <w:p w:rsidR="00454653" w:rsidRDefault="00454653" w:rsidP="003B7012">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A32A5D" w:rsidRPr="000B1887" w:rsidRDefault="00A32A5D" w:rsidP="00A32A5D">
      <w:pPr>
        <w:spacing w:before="100" w:beforeAutospacing="1" w:after="100" w:afterAutospacing="1"/>
        <w:ind w:left="540" w:right="900"/>
        <w:jc w:val="both"/>
        <w:rPr>
          <w:rFonts w:ascii="Garamond" w:hAnsi="Garamond"/>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587F70" w:rsidRDefault="00301D95" w:rsidP="00587F70">
      <w:pPr>
        <w:pStyle w:val="BodyText"/>
        <w:tabs>
          <w:tab w:val="left" w:pos="1062"/>
          <w:tab w:val="left" w:pos="1260"/>
        </w:tabs>
        <w:ind w:left="540" w:right="900"/>
        <w:jc w:val="both"/>
        <w:rPr>
          <w:rFonts w:ascii="Garamond" w:hAnsi="Garamond"/>
          <w:sz w:val="22"/>
          <w:szCs w:val="22"/>
        </w:rPr>
      </w:pPr>
      <w:r>
        <w:rPr>
          <w:rFonts w:ascii="Garamond" w:hAnsi="Garamond"/>
          <w:sz w:val="22"/>
          <w:szCs w:val="22"/>
        </w:rPr>
        <w:t>The following records were missing or rejected due to instrument maintenance or the data downloading process.</w:t>
      </w:r>
    </w:p>
    <w:p w:rsidR="008E4379" w:rsidRDefault="00587F70" w:rsidP="00587F70">
      <w:pPr>
        <w:pStyle w:val="BodyText"/>
        <w:tabs>
          <w:tab w:val="left" w:pos="1062"/>
          <w:tab w:val="left" w:pos="1260"/>
        </w:tabs>
        <w:ind w:left="540" w:right="900"/>
        <w:jc w:val="both"/>
        <w:rPr>
          <w:rFonts w:ascii="Garamond" w:hAnsi="Garamond"/>
          <w:color w:val="0070C0"/>
          <w:sz w:val="22"/>
          <w:szCs w:val="22"/>
        </w:rPr>
      </w:pPr>
      <w:r>
        <w:rPr>
          <w:rFonts w:ascii="Garamond" w:hAnsi="Garamond"/>
          <w:sz w:val="22"/>
          <w:szCs w:val="22"/>
        </w:rPr>
        <w:t xml:space="preserve">   </w:t>
      </w:r>
    </w:p>
    <w:p w:rsidR="008E4379" w:rsidRPr="00A01AD7" w:rsidRDefault="008E4379" w:rsidP="00A14355">
      <w:pPr>
        <w:ind w:left="5040" w:hanging="4320"/>
        <w:rPr>
          <w:rFonts w:ascii="Garamond" w:hAnsi="Garamond"/>
          <w:color w:val="000000"/>
          <w:sz w:val="22"/>
          <w:szCs w:val="22"/>
        </w:rPr>
      </w:pPr>
      <w:r w:rsidRPr="00A01AD7">
        <w:rPr>
          <w:rFonts w:ascii="Garamond" w:hAnsi="Garamond"/>
          <w:color w:val="000000"/>
          <w:sz w:val="22"/>
          <w:szCs w:val="22"/>
        </w:rPr>
        <w:t>05/07/2010 10:15 through 05/07/2010 10:45</w:t>
      </w:r>
      <w:r w:rsidRPr="00A01AD7">
        <w:rPr>
          <w:rFonts w:ascii="Garamond" w:hAnsi="Garamond"/>
          <w:color w:val="000000"/>
          <w:sz w:val="22"/>
          <w:szCs w:val="22"/>
        </w:rPr>
        <w:tab/>
      </w:r>
      <w:proofErr w:type="spellStart"/>
      <w:r w:rsidRPr="00A01AD7">
        <w:rPr>
          <w:rFonts w:ascii="Garamond" w:hAnsi="Garamond"/>
          <w:color w:val="000000"/>
          <w:sz w:val="22"/>
          <w:szCs w:val="22"/>
        </w:rPr>
        <w:t>ATemp</w:t>
      </w:r>
      <w:proofErr w:type="spellEnd"/>
      <w:r w:rsidR="00DE79BF" w:rsidRPr="00A01AD7">
        <w:rPr>
          <w:rFonts w:ascii="Garamond" w:hAnsi="Garamond"/>
          <w:color w:val="000000"/>
          <w:sz w:val="22"/>
          <w:szCs w:val="22"/>
        </w:rPr>
        <w:t>, RH</w:t>
      </w:r>
      <w:r w:rsidRPr="00A01AD7">
        <w:rPr>
          <w:rFonts w:ascii="Garamond" w:hAnsi="Garamond"/>
          <w:color w:val="000000"/>
          <w:sz w:val="22"/>
          <w:szCs w:val="22"/>
        </w:rPr>
        <w:t>,</w:t>
      </w:r>
      <w:r w:rsidR="00DE79BF" w:rsidRPr="00A01AD7">
        <w:rPr>
          <w:rFonts w:ascii="Garamond" w:hAnsi="Garamond"/>
          <w:color w:val="000000"/>
          <w:sz w:val="22"/>
          <w:szCs w:val="22"/>
        </w:rPr>
        <w:t xml:space="preserve"> </w:t>
      </w:r>
      <w:r w:rsidRPr="00A01AD7">
        <w:rPr>
          <w:rFonts w:ascii="Garamond" w:hAnsi="Garamond"/>
          <w:color w:val="000000"/>
          <w:sz w:val="22"/>
          <w:szCs w:val="22"/>
        </w:rPr>
        <w:t xml:space="preserve">BP, </w:t>
      </w:r>
      <w:proofErr w:type="spellStart"/>
      <w:r w:rsidR="00DE79BF" w:rsidRPr="00A01AD7">
        <w:rPr>
          <w:rFonts w:ascii="Garamond" w:hAnsi="Garamond"/>
          <w:color w:val="000000"/>
          <w:sz w:val="22"/>
          <w:szCs w:val="22"/>
        </w:rPr>
        <w:t>WSpd</w:t>
      </w:r>
      <w:proofErr w:type="spellEnd"/>
      <w:r w:rsidR="00DE79BF" w:rsidRPr="00A01AD7">
        <w:rPr>
          <w:rFonts w:ascii="Garamond" w:hAnsi="Garamond"/>
          <w:color w:val="000000"/>
          <w:sz w:val="22"/>
          <w:szCs w:val="22"/>
        </w:rPr>
        <w:t xml:space="preserve">, </w:t>
      </w:r>
      <w:proofErr w:type="spellStart"/>
      <w:r w:rsidR="00DE79BF" w:rsidRPr="00A01AD7">
        <w:rPr>
          <w:rFonts w:ascii="Garamond" w:hAnsi="Garamond"/>
          <w:color w:val="000000"/>
          <w:sz w:val="22"/>
          <w:szCs w:val="22"/>
        </w:rPr>
        <w:t>WDir</w:t>
      </w:r>
      <w:proofErr w:type="spellEnd"/>
      <w:r w:rsidR="00DE79BF" w:rsidRPr="00A01AD7">
        <w:rPr>
          <w:rFonts w:ascii="Garamond" w:hAnsi="Garamond"/>
          <w:color w:val="000000"/>
          <w:sz w:val="22"/>
          <w:szCs w:val="22"/>
        </w:rPr>
        <w:t xml:space="preserve">, </w:t>
      </w:r>
      <w:proofErr w:type="spellStart"/>
      <w:r w:rsidR="00DE79BF" w:rsidRPr="00A01AD7">
        <w:rPr>
          <w:rFonts w:ascii="Garamond" w:hAnsi="Garamond"/>
          <w:color w:val="000000"/>
          <w:sz w:val="22"/>
          <w:szCs w:val="22"/>
        </w:rPr>
        <w:t>SDWDir</w:t>
      </w:r>
      <w:proofErr w:type="spellEnd"/>
      <w:r w:rsidR="00DE79BF" w:rsidRPr="00A01AD7">
        <w:rPr>
          <w:rFonts w:ascii="Garamond" w:hAnsi="Garamond"/>
          <w:color w:val="000000"/>
          <w:sz w:val="22"/>
          <w:szCs w:val="22"/>
        </w:rPr>
        <w:t xml:space="preserve">, and </w:t>
      </w:r>
      <w:proofErr w:type="spellStart"/>
      <w:r w:rsidR="00DE79BF" w:rsidRPr="00A01AD7">
        <w:rPr>
          <w:rFonts w:ascii="Garamond" w:hAnsi="Garamond"/>
          <w:color w:val="000000"/>
          <w:sz w:val="22"/>
          <w:szCs w:val="22"/>
        </w:rPr>
        <w:t>MaxWSpd</w:t>
      </w:r>
      <w:proofErr w:type="spellEnd"/>
      <w:r w:rsidR="008969D5" w:rsidRPr="00A01AD7">
        <w:rPr>
          <w:rFonts w:ascii="Garamond" w:hAnsi="Garamond"/>
          <w:color w:val="000000"/>
          <w:sz w:val="22"/>
          <w:szCs w:val="22"/>
        </w:rPr>
        <w:t xml:space="preserve">          </w:t>
      </w:r>
      <w:r w:rsidR="00587F70" w:rsidRPr="00A01AD7">
        <w:rPr>
          <w:rFonts w:ascii="Garamond" w:hAnsi="Garamond"/>
          <w:color w:val="000000"/>
          <w:sz w:val="22"/>
          <w:szCs w:val="22"/>
        </w:rPr>
        <w:t xml:space="preserve">   </w:t>
      </w:r>
    </w:p>
    <w:p w:rsidR="008E4379" w:rsidRPr="00A01AD7" w:rsidRDefault="008969D5" w:rsidP="00DC6E9F">
      <w:pPr>
        <w:ind w:firstLine="720"/>
        <w:jc w:val="both"/>
        <w:rPr>
          <w:rFonts w:ascii="Garamond" w:hAnsi="Garamond"/>
          <w:color w:val="000000"/>
          <w:sz w:val="22"/>
          <w:szCs w:val="22"/>
        </w:rPr>
      </w:pPr>
      <w:r w:rsidRPr="00A01AD7">
        <w:rPr>
          <w:rFonts w:ascii="Garamond" w:hAnsi="Garamond"/>
          <w:color w:val="000000"/>
          <w:sz w:val="22"/>
          <w:szCs w:val="22"/>
        </w:rPr>
        <w:t xml:space="preserve">06/18/2010 13:45 through </w:t>
      </w:r>
      <w:r w:rsidR="008E4379" w:rsidRPr="00A01AD7">
        <w:rPr>
          <w:rFonts w:ascii="Garamond" w:hAnsi="Garamond"/>
          <w:color w:val="000000"/>
          <w:sz w:val="22"/>
          <w:szCs w:val="22"/>
        </w:rPr>
        <w:t>06/18/2010 14:30</w:t>
      </w:r>
      <w:r w:rsidRPr="00A01AD7">
        <w:rPr>
          <w:rFonts w:ascii="Garamond" w:hAnsi="Garamond"/>
          <w:color w:val="000000"/>
          <w:sz w:val="22"/>
          <w:szCs w:val="22"/>
        </w:rPr>
        <w:t xml:space="preserve"> </w:t>
      </w:r>
      <w:r w:rsidRPr="00A01AD7">
        <w:rPr>
          <w:rFonts w:ascii="Garamond" w:hAnsi="Garamond"/>
          <w:color w:val="000000"/>
          <w:sz w:val="22"/>
          <w:szCs w:val="22"/>
        </w:rPr>
        <w:tab/>
      </w:r>
      <w:r w:rsidR="008E4379" w:rsidRPr="00A01AD7">
        <w:rPr>
          <w:rFonts w:ascii="Garamond" w:hAnsi="Garamond"/>
          <w:color w:val="000000"/>
          <w:sz w:val="22"/>
          <w:szCs w:val="22"/>
        </w:rPr>
        <w:t>All Parameters</w:t>
      </w:r>
    </w:p>
    <w:p w:rsidR="00301D95" w:rsidRPr="00A01AD7" w:rsidRDefault="008969D5" w:rsidP="00DC6E9F">
      <w:pPr>
        <w:ind w:firstLine="720"/>
        <w:jc w:val="both"/>
        <w:rPr>
          <w:rFonts w:ascii="Garamond" w:hAnsi="Garamond"/>
          <w:color w:val="000000"/>
          <w:sz w:val="22"/>
          <w:szCs w:val="22"/>
        </w:rPr>
      </w:pPr>
      <w:r w:rsidRPr="00A01AD7">
        <w:rPr>
          <w:rFonts w:ascii="Garamond" w:hAnsi="Garamond"/>
          <w:color w:val="000000"/>
          <w:sz w:val="22"/>
          <w:szCs w:val="22"/>
        </w:rPr>
        <w:t xml:space="preserve">06/22/2010 09:15 through </w:t>
      </w:r>
      <w:r w:rsidR="008E4379" w:rsidRPr="00A01AD7">
        <w:rPr>
          <w:rFonts w:ascii="Garamond" w:hAnsi="Garamond"/>
          <w:color w:val="000000"/>
          <w:sz w:val="22"/>
          <w:szCs w:val="22"/>
        </w:rPr>
        <w:t>06/22/2010 09:30</w:t>
      </w:r>
      <w:r w:rsidRPr="00A01AD7">
        <w:rPr>
          <w:rFonts w:ascii="Garamond" w:hAnsi="Garamond"/>
          <w:color w:val="000000"/>
          <w:sz w:val="22"/>
          <w:szCs w:val="22"/>
        </w:rPr>
        <w:t xml:space="preserve"> </w:t>
      </w:r>
      <w:r w:rsidRPr="00A01AD7">
        <w:rPr>
          <w:rFonts w:ascii="Garamond" w:hAnsi="Garamond"/>
          <w:color w:val="000000"/>
          <w:sz w:val="22"/>
          <w:szCs w:val="22"/>
        </w:rPr>
        <w:tab/>
      </w:r>
      <w:r w:rsidR="008E4379" w:rsidRPr="00A01AD7">
        <w:rPr>
          <w:rFonts w:ascii="Garamond" w:hAnsi="Garamond"/>
          <w:color w:val="000000"/>
          <w:sz w:val="22"/>
          <w:szCs w:val="22"/>
        </w:rPr>
        <w:t>All Parameters</w:t>
      </w:r>
    </w:p>
    <w:p w:rsidR="00301D95" w:rsidRDefault="00301D95" w:rsidP="003B7012">
      <w:pPr>
        <w:ind w:left="540" w:right="900"/>
        <w:jc w:val="both"/>
        <w:rPr>
          <w:rFonts w:ascii="Garamond" w:hAnsi="Garamond"/>
          <w:iCs/>
          <w:sz w:val="22"/>
          <w:szCs w:val="22"/>
        </w:rPr>
      </w:pPr>
    </w:p>
    <w:p w:rsidR="006A1A55" w:rsidRDefault="00301D95" w:rsidP="003B7012">
      <w:pPr>
        <w:ind w:right="900"/>
        <w:jc w:val="both"/>
        <w:rPr>
          <w:rFonts w:ascii="Garamond" w:hAnsi="Garamond"/>
          <w:iCs/>
          <w:sz w:val="22"/>
          <w:szCs w:val="22"/>
        </w:rPr>
      </w:pPr>
      <w:r>
        <w:rPr>
          <w:rFonts w:ascii="Garamond" w:hAnsi="Garamond"/>
          <w:iCs/>
          <w:sz w:val="22"/>
          <w:szCs w:val="22"/>
        </w:rPr>
        <w:t>Rh Data</w:t>
      </w:r>
    </w:p>
    <w:p w:rsidR="00301D95" w:rsidRPr="006A1A55" w:rsidRDefault="00301D95" w:rsidP="003B7012">
      <w:pPr>
        <w:ind w:left="540" w:right="900"/>
        <w:jc w:val="both"/>
        <w:rPr>
          <w:rFonts w:ascii="Garamond" w:hAnsi="Garamond"/>
          <w:iCs/>
          <w:sz w:val="22"/>
          <w:szCs w:val="22"/>
        </w:rPr>
      </w:pPr>
    </w:p>
    <w:p w:rsidR="006A1A55" w:rsidRDefault="006A1A55" w:rsidP="003B7012">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301D95" w:rsidRDefault="00301D95" w:rsidP="00A541C6">
      <w:pPr>
        <w:spacing w:before="100" w:beforeAutospacing="1" w:after="100" w:afterAutospacing="1"/>
        <w:rPr>
          <w:rFonts w:ascii="Garamond" w:hAnsi="Garamond"/>
          <w:sz w:val="22"/>
          <w:szCs w:val="22"/>
        </w:rPr>
      </w:pPr>
      <w:r>
        <w:rPr>
          <w:rFonts w:ascii="Garamond" w:hAnsi="Garamond"/>
          <w:sz w:val="22"/>
          <w:szCs w:val="22"/>
        </w:rPr>
        <w:t>Precipitation Data</w:t>
      </w:r>
    </w:p>
    <w:p w:rsidR="000B1887" w:rsidRDefault="000B1887" w:rsidP="003B7012">
      <w:pPr>
        <w:spacing w:before="100" w:beforeAutospacing="1" w:after="100" w:afterAutospacing="1"/>
        <w:ind w:left="540"/>
        <w:rPr>
          <w:rFonts w:ascii="Garamond" w:hAnsi="Garamond"/>
          <w:sz w:val="22"/>
          <w:szCs w:val="22"/>
        </w:rPr>
      </w:pPr>
      <w:r w:rsidRPr="000B1887">
        <w:rPr>
          <w:rFonts w:ascii="Garamond" w:hAnsi="Garamond"/>
          <w:sz w:val="22"/>
          <w:szCs w:val="22"/>
        </w:rPr>
        <w:t xml:space="preserve">Cumulative precipitation data are recorded from 00:00 to 23:59 with the daily total recorded at the midnight mark (00:00). The midnight CumPrcp value is actually the total from the previous day.  </w:t>
      </w:r>
    </w:p>
    <w:p w:rsidR="00301D95" w:rsidRPr="00A14355" w:rsidRDefault="00301D95" w:rsidP="00587F70">
      <w:pPr>
        <w:ind w:left="540"/>
        <w:rPr>
          <w:rFonts w:ascii="Garamond" w:hAnsi="Garamond"/>
          <w:sz w:val="22"/>
          <w:szCs w:val="22"/>
        </w:rPr>
      </w:pPr>
      <w:r w:rsidRPr="003B7012">
        <w:rPr>
          <w:rFonts w:ascii="Garamond" w:hAnsi="Garamond"/>
          <w:iCs/>
          <w:sz w:val="22"/>
          <w:szCs w:val="16"/>
        </w:rPr>
        <w:lastRenderedPageBreak/>
        <w:t xml:space="preserve">The precipitation funnel was found fully clogged with debris on </w:t>
      </w:r>
      <w:r w:rsidR="00E30DB5" w:rsidRPr="003B7012">
        <w:rPr>
          <w:rFonts w:ascii="Garamond" w:hAnsi="Garamond"/>
          <w:sz w:val="22"/>
          <w:szCs w:val="22"/>
        </w:rPr>
        <w:t xml:space="preserve">12/02/2010, </w:t>
      </w:r>
      <w:r w:rsidRPr="003B7012">
        <w:rPr>
          <w:rFonts w:ascii="Garamond" w:hAnsi="Garamond"/>
          <w:iCs/>
          <w:sz w:val="22"/>
          <w:szCs w:val="16"/>
        </w:rPr>
        <w:t>probably due to recent plowing of the field</w:t>
      </w:r>
      <w:r w:rsidR="00E30DB5" w:rsidRPr="003B7012">
        <w:rPr>
          <w:rFonts w:ascii="Garamond" w:hAnsi="Garamond"/>
          <w:iCs/>
          <w:sz w:val="22"/>
          <w:szCs w:val="16"/>
        </w:rPr>
        <w:t xml:space="preserve"> and/or extreme wind events in mid to late December.</w:t>
      </w:r>
      <w:r w:rsidRPr="003B7012">
        <w:rPr>
          <w:rFonts w:ascii="Garamond" w:hAnsi="Garamond"/>
          <w:iCs/>
          <w:sz w:val="22"/>
          <w:szCs w:val="16"/>
        </w:rPr>
        <w:t xml:space="preserve"> The initial clogging date is unknown. The funnel was clean during routine download and check on </w:t>
      </w:r>
      <w:r w:rsidR="00E30DB5" w:rsidRPr="003B7012">
        <w:rPr>
          <w:rFonts w:ascii="Garamond" w:hAnsi="Garamond"/>
          <w:iCs/>
          <w:sz w:val="22"/>
          <w:szCs w:val="16"/>
        </w:rPr>
        <w:t>Nov. 3, 2010</w:t>
      </w:r>
      <w:r w:rsidRPr="003B7012">
        <w:rPr>
          <w:rFonts w:ascii="Garamond" w:hAnsi="Garamond"/>
          <w:iCs/>
          <w:sz w:val="22"/>
          <w:szCs w:val="16"/>
        </w:rPr>
        <w:t xml:space="preserve">. From </w:t>
      </w:r>
      <w:r w:rsidR="00E30DB5" w:rsidRPr="003B7012">
        <w:rPr>
          <w:rFonts w:ascii="Garamond" w:hAnsi="Garamond"/>
          <w:iCs/>
          <w:sz w:val="22"/>
          <w:szCs w:val="16"/>
        </w:rPr>
        <w:t>Nov. 3 through Nov. 12</w:t>
      </w:r>
      <w:r w:rsidRPr="003B7012">
        <w:rPr>
          <w:rFonts w:ascii="Garamond" w:hAnsi="Garamond"/>
          <w:iCs/>
          <w:sz w:val="22"/>
          <w:szCs w:val="16"/>
        </w:rPr>
        <w:t>, the rainfall data at the Padilla Bay Farm Station were similar to the data recor</w:t>
      </w:r>
      <w:r w:rsidR="00E30DB5" w:rsidRPr="003B7012">
        <w:rPr>
          <w:rFonts w:ascii="Garamond" w:hAnsi="Garamond"/>
          <w:iCs/>
          <w:sz w:val="22"/>
          <w:szCs w:val="16"/>
        </w:rPr>
        <w:t>ded at WSU Mt Vernon Station,</w:t>
      </w:r>
      <w:r w:rsidRPr="003B7012">
        <w:rPr>
          <w:rFonts w:ascii="Garamond" w:hAnsi="Garamond"/>
          <w:iCs/>
          <w:sz w:val="22"/>
          <w:szCs w:val="16"/>
        </w:rPr>
        <w:t xml:space="preserve"> Sakuma Station</w:t>
      </w:r>
      <w:r w:rsidR="006E49D1" w:rsidRPr="003B7012">
        <w:rPr>
          <w:rFonts w:ascii="Garamond" w:hAnsi="Garamond"/>
          <w:iCs/>
          <w:sz w:val="22"/>
          <w:szCs w:val="16"/>
        </w:rPr>
        <w:t>, and Fir Is. S</w:t>
      </w:r>
      <w:r w:rsidR="00611159" w:rsidRPr="003B7012">
        <w:rPr>
          <w:rFonts w:ascii="Garamond" w:hAnsi="Garamond"/>
          <w:iCs/>
          <w:sz w:val="22"/>
          <w:szCs w:val="16"/>
        </w:rPr>
        <w:t>tation located approximately 6.</w:t>
      </w:r>
      <w:r w:rsidR="006E49D1" w:rsidRPr="003B7012">
        <w:rPr>
          <w:rFonts w:ascii="Garamond" w:hAnsi="Garamond"/>
          <w:iCs/>
          <w:sz w:val="22"/>
          <w:szCs w:val="16"/>
        </w:rPr>
        <w:t>5 km,</w:t>
      </w:r>
      <w:r w:rsidRPr="003B7012">
        <w:rPr>
          <w:rFonts w:ascii="Garamond" w:hAnsi="Garamond"/>
          <w:iCs/>
          <w:sz w:val="22"/>
          <w:szCs w:val="16"/>
        </w:rPr>
        <w:t xml:space="preserve"> 8 km </w:t>
      </w:r>
      <w:r w:rsidR="006E49D1" w:rsidRPr="003B7012">
        <w:rPr>
          <w:rFonts w:ascii="Garamond" w:hAnsi="Garamond"/>
          <w:iCs/>
          <w:sz w:val="22"/>
          <w:szCs w:val="16"/>
        </w:rPr>
        <w:t xml:space="preserve">and 16 km </w:t>
      </w:r>
      <w:r w:rsidRPr="003B7012">
        <w:rPr>
          <w:rFonts w:ascii="Garamond" w:hAnsi="Garamond"/>
          <w:iCs/>
          <w:sz w:val="22"/>
          <w:szCs w:val="16"/>
        </w:rPr>
        <w:t xml:space="preserve">from the Padilla Bay Station. These data were considered accurate and not affected by the </w:t>
      </w:r>
      <w:r w:rsidR="00A541C6">
        <w:rPr>
          <w:rFonts w:ascii="Garamond" w:hAnsi="Garamond"/>
          <w:iCs/>
          <w:sz w:val="22"/>
          <w:szCs w:val="16"/>
        </w:rPr>
        <w:t>fouling</w:t>
      </w:r>
      <w:r w:rsidRPr="003B7012">
        <w:rPr>
          <w:rFonts w:ascii="Garamond" w:hAnsi="Garamond"/>
          <w:iCs/>
          <w:sz w:val="22"/>
          <w:szCs w:val="16"/>
        </w:rPr>
        <w:t xml:space="preserve"> discovered </w:t>
      </w:r>
      <w:r w:rsidR="006E49D1" w:rsidRPr="003B7012">
        <w:rPr>
          <w:rFonts w:ascii="Garamond" w:hAnsi="Garamond"/>
          <w:iCs/>
          <w:sz w:val="22"/>
          <w:szCs w:val="16"/>
        </w:rPr>
        <w:t>at Padilla Bay</w:t>
      </w:r>
      <w:r w:rsidRPr="003B7012">
        <w:rPr>
          <w:rFonts w:ascii="Garamond" w:hAnsi="Garamond"/>
          <w:iCs/>
          <w:sz w:val="22"/>
          <w:szCs w:val="16"/>
        </w:rPr>
        <w:t>.</w:t>
      </w:r>
      <w:r w:rsidR="006E49D1" w:rsidRPr="003B7012">
        <w:rPr>
          <w:rFonts w:ascii="Garamond" w:hAnsi="Garamond"/>
          <w:iCs/>
          <w:sz w:val="22"/>
          <w:szCs w:val="16"/>
        </w:rPr>
        <w:t xml:space="preserve"> Precipitation data recorded from Nov.</w:t>
      </w:r>
      <w:r w:rsidR="00A541C6">
        <w:rPr>
          <w:rFonts w:ascii="Garamond" w:hAnsi="Garamond"/>
          <w:iCs/>
          <w:sz w:val="22"/>
          <w:szCs w:val="16"/>
        </w:rPr>
        <w:t xml:space="preserve"> </w:t>
      </w:r>
      <w:r w:rsidR="00523365" w:rsidRPr="003B7012">
        <w:rPr>
          <w:rFonts w:ascii="Garamond" w:hAnsi="Garamond"/>
          <w:iCs/>
          <w:sz w:val="22"/>
          <w:szCs w:val="16"/>
        </w:rPr>
        <w:t xml:space="preserve">3 </w:t>
      </w:r>
      <w:r w:rsidR="00A541C6">
        <w:rPr>
          <w:rFonts w:ascii="Garamond" w:hAnsi="Garamond"/>
          <w:iCs/>
          <w:sz w:val="22"/>
          <w:szCs w:val="16"/>
        </w:rPr>
        <w:t xml:space="preserve">at 13:00 </w:t>
      </w:r>
      <w:r w:rsidR="00523365" w:rsidRPr="003B7012">
        <w:rPr>
          <w:rFonts w:ascii="Garamond" w:hAnsi="Garamond"/>
          <w:iCs/>
          <w:sz w:val="22"/>
          <w:szCs w:val="16"/>
        </w:rPr>
        <w:t xml:space="preserve">through </w:t>
      </w:r>
      <w:r w:rsidR="00A541C6">
        <w:rPr>
          <w:rFonts w:ascii="Garamond" w:hAnsi="Garamond"/>
          <w:iCs/>
          <w:sz w:val="22"/>
          <w:szCs w:val="16"/>
        </w:rPr>
        <w:t>Nov. 12 looks accurate as compared to other local stations but was marked suspect due to the unknown date of the fouling.</w:t>
      </w:r>
      <w:r w:rsidR="00CD548A">
        <w:rPr>
          <w:rFonts w:ascii="Garamond" w:hAnsi="Garamond"/>
          <w:iCs/>
          <w:sz w:val="22"/>
          <w:szCs w:val="16"/>
        </w:rPr>
        <w:t xml:space="preserve"> </w:t>
      </w:r>
      <w:r w:rsidR="001A13FE">
        <w:rPr>
          <w:rFonts w:ascii="Garamond" w:hAnsi="Garamond"/>
          <w:iCs/>
          <w:sz w:val="22"/>
          <w:szCs w:val="16"/>
        </w:rPr>
        <w:t>Data from Nov. 13</w:t>
      </w:r>
      <w:r w:rsidR="001A13FE" w:rsidRPr="001A13FE">
        <w:rPr>
          <w:rFonts w:ascii="Garamond" w:hAnsi="Garamond"/>
          <w:iCs/>
          <w:sz w:val="22"/>
          <w:szCs w:val="16"/>
          <w:vertAlign w:val="superscript"/>
        </w:rPr>
        <w:t>th</w:t>
      </w:r>
      <w:r w:rsidR="001A13FE">
        <w:rPr>
          <w:rFonts w:ascii="Garamond" w:hAnsi="Garamond"/>
          <w:iCs/>
          <w:sz w:val="22"/>
          <w:szCs w:val="16"/>
        </w:rPr>
        <w:t xml:space="preserve"> through Dec. 2 at 14:00</w:t>
      </w:r>
      <w:r w:rsidR="00523365" w:rsidRPr="003B7012">
        <w:rPr>
          <w:rFonts w:ascii="Garamond" w:hAnsi="Garamond"/>
          <w:iCs/>
          <w:sz w:val="22"/>
          <w:szCs w:val="16"/>
        </w:rPr>
        <w:t xml:space="preserve"> can</w:t>
      </w:r>
      <w:r w:rsidR="006E49D1" w:rsidRPr="003B7012">
        <w:rPr>
          <w:rFonts w:ascii="Garamond" w:hAnsi="Garamond"/>
          <w:iCs/>
          <w:sz w:val="22"/>
          <w:szCs w:val="16"/>
        </w:rPr>
        <w:t xml:space="preserve">not </w:t>
      </w:r>
      <w:r w:rsidR="00523365" w:rsidRPr="003B7012">
        <w:rPr>
          <w:rFonts w:ascii="Garamond" w:hAnsi="Garamond"/>
          <w:iCs/>
          <w:sz w:val="22"/>
          <w:szCs w:val="16"/>
        </w:rPr>
        <w:t xml:space="preserve">confidently be trusted </w:t>
      </w:r>
      <w:r w:rsidR="00A541C6">
        <w:rPr>
          <w:rFonts w:ascii="Garamond" w:hAnsi="Garamond"/>
          <w:iCs/>
          <w:sz w:val="22"/>
          <w:szCs w:val="16"/>
        </w:rPr>
        <w:t>so</w:t>
      </w:r>
      <w:r w:rsidR="00767055" w:rsidRPr="003B7012">
        <w:rPr>
          <w:rFonts w:ascii="Garamond" w:hAnsi="Garamond"/>
          <w:iCs/>
          <w:sz w:val="22"/>
          <w:szCs w:val="16"/>
        </w:rPr>
        <w:t xml:space="preserve"> all Total and Cumulative precipitation data from the following dates was rejected.</w:t>
      </w:r>
      <w:r w:rsidR="00587F70" w:rsidRPr="00587F70">
        <w:rPr>
          <w:rFonts w:ascii="Garamond" w:hAnsi="Garamond"/>
          <w:iCs/>
          <w:sz w:val="22"/>
          <w:szCs w:val="16"/>
        </w:rPr>
        <w:t xml:space="preserve"> </w:t>
      </w:r>
      <w:r w:rsidR="00587F70">
        <w:rPr>
          <w:rFonts w:ascii="Garamond" w:hAnsi="Garamond"/>
          <w:iCs/>
          <w:sz w:val="22"/>
          <w:szCs w:val="16"/>
        </w:rPr>
        <w:t xml:space="preserve">See </w:t>
      </w:r>
      <w:r w:rsidR="00587F70" w:rsidRPr="00A14355">
        <w:rPr>
          <w:rFonts w:ascii="Garamond" w:hAnsi="Garamond"/>
          <w:sz w:val="22"/>
          <w:szCs w:val="22"/>
        </w:rPr>
        <w:t>Meteorological Data References below for reference information from other local stations.</w:t>
      </w:r>
    </w:p>
    <w:p w:rsidR="00301D95" w:rsidRPr="00A14355" w:rsidRDefault="00301D95" w:rsidP="00DC6E9F">
      <w:pPr>
        <w:ind w:left="540" w:firstLine="180"/>
        <w:jc w:val="both"/>
        <w:rPr>
          <w:rFonts w:ascii="Garamond" w:hAnsi="Garamond"/>
          <w:sz w:val="22"/>
          <w:szCs w:val="22"/>
        </w:rPr>
      </w:pPr>
      <w:r w:rsidRPr="00A14355">
        <w:rPr>
          <w:rFonts w:ascii="Garamond" w:hAnsi="Garamond"/>
          <w:sz w:val="22"/>
          <w:szCs w:val="22"/>
        </w:rPr>
        <w:t>Rejected data:</w:t>
      </w:r>
    </w:p>
    <w:p w:rsidR="00301D95" w:rsidRPr="00A14355" w:rsidRDefault="00614CB5" w:rsidP="00A541C6">
      <w:pPr>
        <w:ind w:left="720"/>
        <w:jc w:val="both"/>
        <w:rPr>
          <w:rFonts w:ascii="Garamond" w:hAnsi="Garamond"/>
          <w:color w:val="000000"/>
          <w:sz w:val="22"/>
          <w:szCs w:val="22"/>
        </w:rPr>
      </w:pPr>
      <w:r w:rsidRPr="00A14355">
        <w:rPr>
          <w:rFonts w:ascii="Garamond" w:hAnsi="Garamond"/>
          <w:color w:val="000000"/>
          <w:sz w:val="22"/>
          <w:szCs w:val="22"/>
        </w:rPr>
        <w:t xml:space="preserve">11/13/2010 00:15 </w:t>
      </w:r>
      <w:r w:rsidR="00A541C6" w:rsidRPr="00A14355">
        <w:rPr>
          <w:rFonts w:ascii="Garamond" w:hAnsi="Garamond"/>
          <w:color w:val="000000"/>
          <w:sz w:val="22"/>
          <w:szCs w:val="22"/>
        </w:rPr>
        <w:t xml:space="preserve">through 12/02/2010 14:00 </w:t>
      </w:r>
      <w:r w:rsidRPr="00A14355">
        <w:rPr>
          <w:rFonts w:ascii="Garamond" w:hAnsi="Garamond"/>
          <w:color w:val="000000"/>
          <w:sz w:val="22"/>
          <w:szCs w:val="22"/>
        </w:rPr>
        <w:t xml:space="preserve">TotPrcp </w:t>
      </w:r>
    </w:p>
    <w:p w:rsidR="00A541C6" w:rsidRPr="00A14355" w:rsidRDefault="00A541C6" w:rsidP="00A541C6">
      <w:pPr>
        <w:ind w:left="720"/>
        <w:jc w:val="both"/>
        <w:rPr>
          <w:rFonts w:ascii="Garamond" w:hAnsi="Garamond"/>
          <w:color w:val="000000"/>
          <w:sz w:val="22"/>
          <w:szCs w:val="22"/>
        </w:rPr>
      </w:pPr>
      <w:r w:rsidRPr="00A14355">
        <w:rPr>
          <w:rFonts w:ascii="Garamond" w:hAnsi="Garamond"/>
          <w:color w:val="000000"/>
          <w:sz w:val="22"/>
          <w:szCs w:val="22"/>
        </w:rPr>
        <w:t>11/13/2010 00:15 through 12/03/2010 00:00 CumPrcp</w:t>
      </w:r>
    </w:p>
    <w:p w:rsidR="00A541C6" w:rsidRPr="00A14355" w:rsidRDefault="00A541C6" w:rsidP="00DC6E9F">
      <w:pPr>
        <w:ind w:left="540" w:firstLine="180"/>
        <w:jc w:val="both"/>
        <w:rPr>
          <w:rFonts w:ascii="Garamond" w:hAnsi="Garamond"/>
          <w:color w:val="000000"/>
          <w:sz w:val="22"/>
          <w:szCs w:val="22"/>
        </w:rPr>
      </w:pPr>
      <w:r w:rsidRPr="00A14355">
        <w:rPr>
          <w:rFonts w:ascii="Garamond" w:hAnsi="Garamond"/>
          <w:color w:val="000000"/>
          <w:sz w:val="22"/>
          <w:szCs w:val="22"/>
        </w:rPr>
        <w:t>Suspect data:</w:t>
      </w:r>
    </w:p>
    <w:p w:rsidR="00A541C6" w:rsidRPr="00A14355" w:rsidRDefault="00A541C6" w:rsidP="00A541C6">
      <w:pPr>
        <w:jc w:val="both"/>
        <w:rPr>
          <w:rFonts w:ascii="Garamond" w:hAnsi="Garamond"/>
          <w:color w:val="000000"/>
          <w:sz w:val="22"/>
          <w:szCs w:val="22"/>
        </w:rPr>
      </w:pPr>
      <w:r w:rsidRPr="00A14355">
        <w:rPr>
          <w:rFonts w:ascii="Garamond" w:hAnsi="Garamond"/>
          <w:color w:val="000000"/>
          <w:sz w:val="22"/>
          <w:szCs w:val="22"/>
        </w:rPr>
        <w:t xml:space="preserve"> </w:t>
      </w:r>
      <w:r w:rsidRPr="00A14355">
        <w:rPr>
          <w:rFonts w:ascii="Garamond" w:hAnsi="Garamond"/>
          <w:color w:val="000000"/>
          <w:sz w:val="22"/>
          <w:szCs w:val="22"/>
        </w:rPr>
        <w:tab/>
        <w:t>11/03/2010 13:00 through 11/13/2010 00:00 TotPrcp, CumPrcp</w:t>
      </w:r>
    </w:p>
    <w:p w:rsidR="00301D95" w:rsidRPr="00A14355" w:rsidRDefault="00301D95" w:rsidP="003B7012">
      <w:pPr>
        <w:spacing w:before="100" w:beforeAutospacing="1" w:after="100" w:afterAutospacing="1"/>
        <w:rPr>
          <w:rFonts w:ascii="Garamond" w:hAnsi="Garamond"/>
          <w:sz w:val="22"/>
          <w:szCs w:val="22"/>
        </w:rPr>
      </w:pPr>
      <w:r w:rsidRPr="00A14355">
        <w:rPr>
          <w:rFonts w:ascii="Garamond" w:hAnsi="Garamond"/>
          <w:sz w:val="22"/>
          <w:szCs w:val="22"/>
        </w:rPr>
        <w:t>PAR Data</w:t>
      </w:r>
    </w:p>
    <w:p w:rsidR="00BE00D5" w:rsidRPr="00301D95" w:rsidRDefault="00301D95" w:rsidP="00131318">
      <w:pPr>
        <w:ind w:left="540" w:right="900"/>
        <w:jc w:val="both"/>
        <w:rPr>
          <w:rFonts w:ascii="Garamond" w:hAnsi="Garamond"/>
          <w:iCs/>
          <w:sz w:val="22"/>
          <w:szCs w:val="22"/>
        </w:rPr>
      </w:pPr>
      <w:r w:rsidRPr="006A1A55">
        <w:rPr>
          <w:rFonts w:ascii="Garamond" w:hAnsi="Garamond"/>
          <w:iCs/>
          <w:sz w:val="22"/>
          <w:szCs w:val="22"/>
        </w:rPr>
        <w:t xml:space="preserve">Small negative </w:t>
      </w:r>
      <w:proofErr w:type="gramStart"/>
      <w:r w:rsidRPr="006A1A55">
        <w:rPr>
          <w:rFonts w:ascii="Garamond" w:hAnsi="Garamond"/>
          <w:iCs/>
          <w:sz w:val="22"/>
          <w:szCs w:val="22"/>
        </w:rPr>
        <w:t>PAR  values</w:t>
      </w:r>
      <w:proofErr w:type="gramEnd"/>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xml:space="preserve">+/- 2.214 </w:t>
      </w:r>
      <w:proofErr w:type="spellStart"/>
      <w:r w:rsidRPr="006A1A55">
        <w:rPr>
          <w:rFonts w:ascii="Garamond" w:hAnsi="Garamond"/>
          <w:iCs/>
          <w:sz w:val="22"/>
          <w:szCs w:val="22"/>
        </w:rPr>
        <w:t>mmoles</w:t>
      </w:r>
      <w:proofErr w:type="spellEnd"/>
      <w:r w:rsidRPr="006A1A55">
        <w:rPr>
          <w:rFonts w:ascii="Garamond" w:hAnsi="Garamond"/>
          <w:iCs/>
          <w:sz w:val="22"/>
          <w:szCs w:val="22"/>
        </w:rPr>
        <w:t>/m2</w:t>
      </w:r>
      <w:proofErr w:type="gramEnd"/>
      <w:r w:rsidRPr="006A1A55">
        <w:rPr>
          <w:rFonts w:ascii="Garamond" w:hAnsi="Garamond"/>
          <w:iCs/>
          <w:sz w:val="22"/>
          <w:szCs w:val="22"/>
        </w:rPr>
        <w:t xml:space="preserve"> over a 15 minute interval.</w:t>
      </w:r>
    </w:p>
    <w:p w:rsidR="003675CC" w:rsidRPr="00BE00D5" w:rsidRDefault="003675CC" w:rsidP="00131318">
      <w:pPr>
        <w:ind w:left="540"/>
        <w:jc w:val="both"/>
        <w:rPr>
          <w:rFonts w:ascii="Garamond" w:hAnsi="Garamond"/>
          <w:iCs/>
          <w:sz w:val="22"/>
          <w:szCs w:val="16"/>
        </w:rPr>
      </w:pPr>
    </w:p>
    <w:p w:rsidR="00A14355" w:rsidRDefault="00EA31E4" w:rsidP="009E6646">
      <w:pPr>
        <w:ind w:left="540"/>
        <w:rPr>
          <w:rFonts w:ascii="Garamond" w:hAnsi="Garamond"/>
          <w:color w:val="000000"/>
          <w:sz w:val="22"/>
          <w:szCs w:val="22"/>
        </w:rPr>
      </w:pPr>
      <w:r w:rsidRPr="00C62D4B">
        <w:rPr>
          <w:rFonts w:ascii="Garamond" w:hAnsi="Garamond"/>
          <w:sz w:val="22"/>
          <w:szCs w:val="22"/>
        </w:rPr>
        <w:t xml:space="preserve">Elevated nighttime PAR values were recorded during </w:t>
      </w:r>
      <w:r w:rsidR="009E6646">
        <w:rPr>
          <w:rFonts w:ascii="Garamond" w:hAnsi="Garamond"/>
          <w:sz w:val="22"/>
          <w:szCs w:val="22"/>
        </w:rPr>
        <w:t xml:space="preserve">some </w:t>
      </w:r>
      <w:r w:rsidRPr="00C62D4B">
        <w:rPr>
          <w:rFonts w:ascii="Garamond" w:hAnsi="Garamond"/>
          <w:sz w:val="22"/>
          <w:szCs w:val="22"/>
        </w:rPr>
        <w:t xml:space="preserve">nights </w:t>
      </w:r>
      <w:r>
        <w:rPr>
          <w:rFonts w:ascii="Garamond" w:hAnsi="Garamond"/>
          <w:sz w:val="22"/>
          <w:szCs w:val="22"/>
        </w:rPr>
        <w:t>throughout</w:t>
      </w:r>
      <w:r w:rsidRPr="00C62D4B">
        <w:rPr>
          <w:rFonts w:ascii="Garamond" w:hAnsi="Garamond"/>
          <w:sz w:val="22"/>
          <w:szCs w:val="22"/>
        </w:rPr>
        <w:t xml:space="preserve"> the year. </w:t>
      </w:r>
      <w:r w:rsidRPr="001213C1">
        <w:rPr>
          <w:rFonts w:ascii="Garamond" w:hAnsi="Garamond"/>
          <w:sz w:val="22"/>
          <w:szCs w:val="22"/>
        </w:rPr>
        <w:t>Nighttime PAR values &lt;2.214 but &gt;0 are marked as suspect, and nighttime values &gt;2.214 were rejected. Data</w:t>
      </w:r>
      <w:r w:rsidRPr="00C62D4B">
        <w:rPr>
          <w:rFonts w:ascii="Garamond" w:hAnsi="Garamond"/>
          <w:sz w:val="22"/>
          <w:szCs w:val="22"/>
        </w:rPr>
        <w:t> rejection times at dusk and dawn were based on having a &lt; 2.0 change in the PAR value in conjunction with a preceding fall or subsequent rise in values. Daytime PAR values following rejected elevated nighttime datasets were also marked as suspect. The cause for the elevated values is suspected to be mo</w:t>
      </w:r>
      <w:r>
        <w:rPr>
          <w:rFonts w:ascii="Garamond" w:hAnsi="Garamond"/>
          <w:sz w:val="22"/>
          <w:szCs w:val="22"/>
        </w:rPr>
        <w:t xml:space="preserve">isture intrusion into the </w:t>
      </w:r>
      <w:r w:rsidRPr="00C62D4B">
        <w:rPr>
          <w:rFonts w:ascii="Garamond" w:hAnsi="Garamond"/>
          <w:sz w:val="22"/>
          <w:szCs w:val="22"/>
        </w:rPr>
        <w:t>sensor body.</w:t>
      </w:r>
      <w:r w:rsidR="001213C1">
        <w:rPr>
          <w:rFonts w:ascii="Garamond" w:hAnsi="Garamond"/>
          <w:sz w:val="22"/>
          <w:szCs w:val="22"/>
        </w:rPr>
        <w:t xml:space="preserve"> </w:t>
      </w:r>
      <w:r w:rsidR="00A14355">
        <w:rPr>
          <w:rFonts w:ascii="Garamond" w:hAnsi="Garamond"/>
          <w:sz w:val="22"/>
          <w:szCs w:val="22"/>
        </w:rPr>
        <w:t xml:space="preserve"> </w:t>
      </w:r>
    </w:p>
    <w:p w:rsidR="000A1455" w:rsidRPr="000A1455" w:rsidRDefault="000A1455" w:rsidP="00DC6E9F">
      <w:pPr>
        <w:ind w:left="540"/>
        <w:rPr>
          <w:rFonts w:ascii="Calibri" w:hAnsi="Calibri"/>
          <w:color w:val="000000"/>
          <w:sz w:val="22"/>
          <w:szCs w:val="22"/>
        </w:rPr>
      </w:pPr>
    </w:p>
    <w:p w:rsidR="000A1455" w:rsidRDefault="001F6DE1" w:rsidP="003B7012">
      <w:pPr>
        <w:ind w:left="540"/>
        <w:rPr>
          <w:rFonts w:ascii="Garamond" w:hAnsi="Garamond"/>
          <w:sz w:val="22"/>
          <w:szCs w:val="22"/>
        </w:rPr>
      </w:pPr>
      <w:r w:rsidRPr="00131318">
        <w:rPr>
          <w:rFonts w:ascii="Garamond" w:hAnsi="Garamond"/>
          <w:color w:val="000000"/>
          <w:sz w:val="22"/>
          <w:szCs w:val="22"/>
        </w:rPr>
        <w:t xml:space="preserve">Biennial </w:t>
      </w:r>
      <w:r w:rsidR="00131318" w:rsidRPr="00131318">
        <w:rPr>
          <w:rFonts w:ascii="Garamond" w:hAnsi="Garamond"/>
          <w:color w:val="000000"/>
          <w:sz w:val="22"/>
          <w:szCs w:val="22"/>
        </w:rPr>
        <w:t>calibration of the PAR sensor occurred on 06/18/2010 14:30</w:t>
      </w:r>
      <w:r w:rsidR="00131318">
        <w:rPr>
          <w:rFonts w:ascii="Garamond" w:hAnsi="Garamond"/>
          <w:color w:val="000000"/>
          <w:sz w:val="22"/>
          <w:szCs w:val="22"/>
        </w:rPr>
        <w:t xml:space="preserve">. After this sensor change, daytime PAR values increased dramatically as observed in the data. </w:t>
      </w:r>
      <w:r w:rsidR="002F1025">
        <w:rPr>
          <w:rFonts w:ascii="Garamond" w:hAnsi="Garamond"/>
          <w:color w:val="000000"/>
          <w:sz w:val="22"/>
          <w:szCs w:val="22"/>
        </w:rPr>
        <w:t xml:space="preserve">The newly installed </w:t>
      </w:r>
      <w:r w:rsidR="002F1025" w:rsidRPr="00E87CC3">
        <w:rPr>
          <w:rFonts w:ascii="Garamond" w:eastAsia="MS Mincho" w:hAnsi="Garamond"/>
          <w:sz w:val="22"/>
          <w:szCs w:val="22"/>
        </w:rPr>
        <w:t>LI-COR Quantum Sensor</w:t>
      </w:r>
      <w:r w:rsidR="002F1025">
        <w:rPr>
          <w:rFonts w:ascii="Garamond" w:hAnsi="Garamond"/>
          <w:color w:val="000000"/>
          <w:sz w:val="22"/>
          <w:szCs w:val="22"/>
        </w:rPr>
        <w:t xml:space="preserve"> had been calibrated by Apogee Instruments on March 11, 2010. </w:t>
      </w:r>
      <w:r w:rsidR="00131318">
        <w:rPr>
          <w:rFonts w:ascii="Garamond" w:hAnsi="Garamond"/>
          <w:color w:val="000000"/>
          <w:sz w:val="22"/>
          <w:szCs w:val="22"/>
        </w:rPr>
        <w:t>All calibration mu</w:t>
      </w:r>
      <w:r w:rsidR="002F1025">
        <w:rPr>
          <w:rFonts w:ascii="Garamond" w:hAnsi="Garamond"/>
          <w:color w:val="000000"/>
          <w:sz w:val="22"/>
          <w:szCs w:val="22"/>
        </w:rPr>
        <w:t>ltipliers and instrument programming were checked and correct, thus indicating the cause may be due to sensor drift of the previous PAR sensor or some other unknown factor.</w:t>
      </w:r>
      <w:r w:rsidR="006674EC">
        <w:rPr>
          <w:rFonts w:ascii="Garamond" w:hAnsi="Garamond"/>
          <w:color w:val="000000"/>
          <w:sz w:val="22"/>
          <w:szCs w:val="22"/>
        </w:rPr>
        <w:t xml:space="preserve"> </w:t>
      </w:r>
      <w:r w:rsidR="00897CAA">
        <w:rPr>
          <w:rFonts w:ascii="Garamond" w:hAnsi="Garamond"/>
          <w:color w:val="000000"/>
          <w:sz w:val="22"/>
          <w:szCs w:val="22"/>
        </w:rPr>
        <w:t>Due to this observation as well as periodic elevated nighttime values, data from Jan 1 2010 through</w:t>
      </w:r>
      <w:r w:rsidR="006674EC">
        <w:rPr>
          <w:rFonts w:ascii="Garamond" w:hAnsi="Garamond"/>
          <w:color w:val="000000"/>
          <w:sz w:val="22"/>
          <w:szCs w:val="22"/>
        </w:rPr>
        <w:t xml:space="preserve"> 6/18/2010 is flagged as suspect in order to bring attention to this issue. Data users are advised to interpret these data critically with respect to their </w:t>
      </w:r>
      <w:r w:rsidR="00A26A0A">
        <w:rPr>
          <w:rFonts w:ascii="Garamond" w:hAnsi="Garamond"/>
          <w:color w:val="000000"/>
          <w:sz w:val="22"/>
          <w:szCs w:val="22"/>
        </w:rPr>
        <w:t xml:space="preserve">needs. </w:t>
      </w:r>
      <w:r w:rsidR="00587F70">
        <w:rPr>
          <w:rFonts w:ascii="Garamond" w:hAnsi="Garamond"/>
          <w:iCs/>
          <w:sz w:val="22"/>
          <w:szCs w:val="16"/>
        </w:rPr>
        <w:t xml:space="preserve">See </w:t>
      </w:r>
      <w:r w:rsidR="00587F70" w:rsidRPr="003B7012">
        <w:rPr>
          <w:rFonts w:ascii="Garamond" w:hAnsi="Garamond"/>
          <w:sz w:val="22"/>
          <w:szCs w:val="22"/>
        </w:rPr>
        <w:t>Meteorological Data References</w:t>
      </w:r>
      <w:r w:rsidR="00587F70">
        <w:rPr>
          <w:rFonts w:ascii="Garamond" w:hAnsi="Garamond"/>
          <w:sz w:val="22"/>
          <w:szCs w:val="22"/>
        </w:rPr>
        <w:t xml:space="preserve"> below for reference information from other local stations.</w:t>
      </w:r>
    </w:p>
    <w:p w:rsidR="00587F70" w:rsidRDefault="00587F70" w:rsidP="003B7012">
      <w:pPr>
        <w:ind w:left="540"/>
        <w:rPr>
          <w:rFonts w:ascii="Calibri" w:hAnsi="Calibri"/>
          <w:color w:val="000000"/>
          <w:sz w:val="22"/>
          <w:szCs w:val="22"/>
        </w:rPr>
      </w:pPr>
      <w:r>
        <w:rPr>
          <w:rFonts w:ascii="Garamond" w:hAnsi="Garamond"/>
          <w:sz w:val="22"/>
          <w:szCs w:val="22"/>
        </w:rPr>
        <w:tab/>
        <w:t>Suspect Data:</w:t>
      </w:r>
    </w:p>
    <w:p w:rsidR="00A26A0A" w:rsidRPr="009E6646" w:rsidRDefault="0061774E" w:rsidP="003B7012">
      <w:pPr>
        <w:ind w:firstLine="720"/>
        <w:rPr>
          <w:rFonts w:ascii="Garamond" w:hAnsi="Garamond"/>
          <w:color w:val="000000"/>
          <w:sz w:val="22"/>
          <w:szCs w:val="22"/>
        </w:rPr>
      </w:pPr>
      <w:r w:rsidRPr="009E6646">
        <w:rPr>
          <w:rFonts w:ascii="Garamond" w:hAnsi="Garamond"/>
          <w:color w:val="000000"/>
          <w:sz w:val="22"/>
          <w:szCs w:val="22"/>
        </w:rPr>
        <w:t>01</w:t>
      </w:r>
      <w:r w:rsidR="00A26A0A" w:rsidRPr="009E6646">
        <w:rPr>
          <w:rFonts w:ascii="Garamond" w:hAnsi="Garamond"/>
          <w:color w:val="000000"/>
          <w:sz w:val="22"/>
          <w:szCs w:val="22"/>
        </w:rPr>
        <w:t>/</w:t>
      </w:r>
      <w:r w:rsidRPr="009E6646">
        <w:rPr>
          <w:rFonts w:ascii="Garamond" w:hAnsi="Garamond"/>
          <w:color w:val="000000"/>
          <w:sz w:val="22"/>
          <w:szCs w:val="22"/>
        </w:rPr>
        <w:t>01</w:t>
      </w:r>
      <w:r w:rsidR="00A26A0A" w:rsidRPr="009E6646">
        <w:rPr>
          <w:rFonts w:ascii="Garamond" w:hAnsi="Garamond"/>
          <w:color w:val="000000"/>
          <w:sz w:val="22"/>
          <w:szCs w:val="22"/>
        </w:rPr>
        <w:t xml:space="preserve">/2010 00:15 through 06/18/2010 </w:t>
      </w:r>
      <w:r w:rsidR="00CF4109" w:rsidRPr="009E6646">
        <w:rPr>
          <w:rFonts w:ascii="Garamond" w:hAnsi="Garamond"/>
          <w:color w:val="000000"/>
          <w:sz w:val="22"/>
          <w:szCs w:val="22"/>
        </w:rPr>
        <w:t>14:30</w:t>
      </w:r>
      <w:r w:rsidR="000B07B1" w:rsidRPr="009E6646">
        <w:rPr>
          <w:rFonts w:ascii="Garamond" w:hAnsi="Garamond"/>
          <w:color w:val="000000"/>
          <w:sz w:val="22"/>
          <w:szCs w:val="22"/>
        </w:rPr>
        <w:t xml:space="preserve"> TotPAR</w:t>
      </w:r>
    </w:p>
    <w:p w:rsidR="00A26A0A" w:rsidRPr="00A26A0A" w:rsidRDefault="00A26A0A" w:rsidP="003B7012">
      <w:pPr>
        <w:ind w:left="540"/>
        <w:rPr>
          <w:rFonts w:ascii="Calibri" w:hAnsi="Calibri"/>
          <w:color w:val="000000"/>
          <w:sz w:val="22"/>
          <w:szCs w:val="22"/>
        </w:rPr>
      </w:pPr>
    </w:p>
    <w:p w:rsidR="00614CB5" w:rsidRDefault="00614CB5" w:rsidP="003B7012">
      <w:pPr>
        <w:ind w:left="540"/>
        <w:rPr>
          <w:rFonts w:ascii="Garamond" w:hAnsi="Garamond"/>
          <w:sz w:val="22"/>
          <w:szCs w:val="22"/>
        </w:rPr>
      </w:pPr>
      <w:r w:rsidRPr="003B7012">
        <w:rPr>
          <w:rFonts w:ascii="Garamond" w:hAnsi="Garamond"/>
          <w:iCs/>
          <w:sz w:val="22"/>
          <w:szCs w:val="16"/>
        </w:rPr>
        <w:t xml:space="preserve">The PAR sensor was found with dirt/clay surrounding but not covering the sensor on </w:t>
      </w:r>
      <w:r w:rsidRPr="003B7012">
        <w:rPr>
          <w:rFonts w:ascii="Garamond" w:hAnsi="Garamond"/>
          <w:sz w:val="22"/>
          <w:szCs w:val="22"/>
        </w:rPr>
        <w:t xml:space="preserve">12/02/2010, </w:t>
      </w:r>
      <w:r w:rsidRPr="003B7012">
        <w:rPr>
          <w:rFonts w:ascii="Garamond" w:hAnsi="Garamond"/>
          <w:iCs/>
          <w:sz w:val="22"/>
          <w:szCs w:val="16"/>
        </w:rPr>
        <w:t xml:space="preserve">probably due to recent plowing of the field and/or extreme wind events in mid to late December. The initial fouling date is unknown. The </w:t>
      </w:r>
      <w:r w:rsidR="006915BB">
        <w:rPr>
          <w:rFonts w:ascii="Garamond" w:hAnsi="Garamond"/>
          <w:iCs/>
          <w:sz w:val="22"/>
          <w:szCs w:val="16"/>
        </w:rPr>
        <w:t>sensor</w:t>
      </w:r>
      <w:r w:rsidRPr="003B7012">
        <w:rPr>
          <w:rFonts w:ascii="Garamond" w:hAnsi="Garamond"/>
          <w:iCs/>
          <w:sz w:val="22"/>
          <w:szCs w:val="16"/>
        </w:rPr>
        <w:t xml:space="preserve"> was clean during routine download and check on Nov. 3, 2010. From Nov. 3 through </w:t>
      </w:r>
      <w:r w:rsidR="006915BB">
        <w:rPr>
          <w:rFonts w:ascii="Garamond" w:hAnsi="Garamond"/>
          <w:iCs/>
          <w:sz w:val="22"/>
          <w:szCs w:val="16"/>
        </w:rPr>
        <w:t>Dec</w:t>
      </w:r>
      <w:r w:rsidRPr="003B7012">
        <w:rPr>
          <w:rFonts w:ascii="Garamond" w:hAnsi="Garamond"/>
          <w:iCs/>
          <w:sz w:val="22"/>
          <w:szCs w:val="16"/>
        </w:rPr>
        <w:t xml:space="preserve">. </w:t>
      </w:r>
      <w:r w:rsidR="006915BB">
        <w:rPr>
          <w:rFonts w:ascii="Garamond" w:hAnsi="Garamond"/>
          <w:iCs/>
          <w:sz w:val="22"/>
          <w:szCs w:val="16"/>
        </w:rPr>
        <w:t>2</w:t>
      </w:r>
      <w:r w:rsidRPr="003B7012">
        <w:rPr>
          <w:rFonts w:ascii="Garamond" w:hAnsi="Garamond"/>
          <w:iCs/>
          <w:sz w:val="22"/>
          <w:szCs w:val="16"/>
        </w:rPr>
        <w:t xml:space="preserve">, the </w:t>
      </w:r>
      <w:r w:rsidR="006915BB">
        <w:rPr>
          <w:rFonts w:ascii="Garamond" w:hAnsi="Garamond"/>
          <w:iCs/>
          <w:sz w:val="22"/>
          <w:szCs w:val="16"/>
        </w:rPr>
        <w:t>PAR</w:t>
      </w:r>
      <w:r w:rsidRPr="003B7012">
        <w:rPr>
          <w:rFonts w:ascii="Garamond" w:hAnsi="Garamond"/>
          <w:iCs/>
          <w:sz w:val="22"/>
          <w:szCs w:val="16"/>
        </w:rPr>
        <w:t xml:space="preserve"> data at the Padilla Bay Farm Station </w:t>
      </w:r>
      <w:r w:rsidR="006915BB">
        <w:rPr>
          <w:rFonts w:ascii="Garamond" w:hAnsi="Garamond"/>
          <w:iCs/>
          <w:sz w:val="22"/>
          <w:szCs w:val="16"/>
        </w:rPr>
        <w:t>looks comparable</w:t>
      </w:r>
      <w:r w:rsidRPr="003B7012">
        <w:rPr>
          <w:rFonts w:ascii="Garamond" w:hAnsi="Garamond"/>
          <w:iCs/>
          <w:sz w:val="22"/>
          <w:szCs w:val="16"/>
        </w:rPr>
        <w:t xml:space="preserve"> to </w:t>
      </w:r>
      <w:r w:rsidR="006915BB">
        <w:rPr>
          <w:rFonts w:ascii="Garamond" w:hAnsi="Garamond"/>
          <w:iCs/>
          <w:sz w:val="22"/>
          <w:szCs w:val="16"/>
        </w:rPr>
        <w:t>solar radiation</w:t>
      </w:r>
      <w:r w:rsidRPr="003B7012">
        <w:rPr>
          <w:rFonts w:ascii="Garamond" w:hAnsi="Garamond"/>
          <w:iCs/>
          <w:sz w:val="22"/>
          <w:szCs w:val="16"/>
        </w:rPr>
        <w:t xml:space="preserve"> data recorded at WSU Mt Vernon Station, Sakuma Station, and Fir Is. Station located approximately 6.5 km, 8 km and 16 km from the Padilla Bay Station. These data were considered accurate and not affected by </w:t>
      </w:r>
      <w:r w:rsidRPr="003B7012">
        <w:rPr>
          <w:rFonts w:ascii="Garamond" w:hAnsi="Garamond"/>
          <w:iCs/>
          <w:sz w:val="22"/>
          <w:szCs w:val="16"/>
        </w:rPr>
        <w:lastRenderedPageBreak/>
        <w:t xml:space="preserve">the </w:t>
      </w:r>
      <w:r w:rsidR="006915BB">
        <w:rPr>
          <w:rFonts w:ascii="Garamond" w:hAnsi="Garamond"/>
          <w:iCs/>
          <w:sz w:val="22"/>
          <w:szCs w:val="16"/>
        </w:rPr>
        <w:t>fouling</w:t>
      </w:r>
      <w:r w:rsidRPr="003B7012">
        <w:rPr>
          <w:rFonts w:ascii="Garamond" w:hAnsi="Garamond"/>
          <w:iCs/>
          <w:sz w:val="22"/>
          <w:szCs w:val="16"/>
        </w:rPr>
        <w:t xml:space="preserve"> discovered at Padilla Bay. Data from the following dates were marked as suspect due to the unknown date and extent to which the fouling </w:t>
      </w:r>
      <w:r w:rsidR="003B7012" w:rsidRPr="003B7012">
        <w:rPr>
          <w:rFonts w:ascii="Garamond" w:hAnsi="Garamond"/>
          <w:iCs/>
          <w:sz w:val="22"/>
          <w:szCs w:val="16"/>
        </w:rPr>
        <w:t>affected</w:t>
      </w:r>
      <w:r w:rsidRPr="003B7012">
        <w:rPr>
          <w:rFonts w:ascii="Garamond" w:hAnsi="Garamond"/>
          <w:iCs/>
          <w:sz w:val="22"/>
          <w:szCs w:val="16"/>
        </w:rPr>
        <w:t xml:space="preserve"> the sensor readings</w:t>
      </w:r>
      <w:r w:rsidR="003B7012" w:rsidRPr="003B7012">
        <w:rPr>
          <w:rFonts w:ascii="Garamond" w:hAnsi="Garamond"/>
          <w:iCs/>
          <w:sz w:val="22"/>
          <w:szCs w:val="16"/>
        </w:rPr>
        <w:t>. No obvious discrepancy in data was observed as compared to other local stations.</w:t>
      </w:r>
      <w:r w:rsidR="00587F70">
        <w:rPr>
          <w:rFonts w:ascii="Garamond" w:hAnsi="Garamond"/>
          <w:iCs/>
          <w:sz w:val="22"/>
          <w:szCs w:val="16"/>
        </w:rPr>
        <w:t xml:space="preserve"> See </w:t>
      </w:r>
      <w:r w:rsidR="00587F70" w:rsidRPr="003B7012">
        <w:rPr>
          <w:rFonts w:ascii="Garamond" w:hAnsi="Garamond"/>
          <w:sz w:val="22"/>
          <w:szCs w:val="22"/>
        </w:rPr>
        <w:t>Meteorological Data References</w:t>
      </w:r>
      <w:r w:rsidR="00587F70">
        <w:rPr>
          <w:rFonts w:ascii="Garamond" w:hAnsi="Garamond"/>
          <w:sz w:val="22"/>
          <w:szCs w:val="22"/>
        </w:rPr>
        <w:t xml:space="preserve"> below for reference information from other local stations.</w:t>
      </w:r>
    </w:p>
    <w:p w:rsidR="00587F70" w:rsidRPr="003B7012" w:rsidRDefault="00587F70" w:rsidP="00587F70">
      <w:pPr>
        <w:ind w:left="540" w:firstLine="180"/>
        <w:rPr>
          <w:rFonts w:ascii="Garamond" w:hAnsi="Garamond"/>
          <w:sz w:val="22"/>
          <w:szCs w:val="22"/>
        </w:rPr>
      </w:pPr>
      <w:r>
        <w:rPr>
          <w:rFonts w:ascii="Garamond" w:hAnsi="Garamond"/>
          <w:sz w:val="22"/>
          <w:szCs w:val="22"/>
        </w:rPr>
        <w:t>Suspect Data:</w:t>
      </w:r>
    </w:p>
    <w:p w:rsidR="003B7012" w:rsidRPr="009E6646" w:rsidRDefault="006915BB" w:rsidP="006915BB">
      <w:pPr>
        <w:ind w:firstLine="720"/>
        <w:rPr>
          <w:rFonts w:ascii="Garamond" w:hAnsi="Garamond"/>
          <w:color w:val="000000"/>
          <w:sz w:val="22"/>
          <w:szCs w:val="22"/>
        </w:rPr>
      </w:pPr>
      <w:r w:rsidRPr="009E6646">
        <w:rPr>
          <w:rFonts w:ascii="Garamond" w:hAnsi="Garamond"/>
          <w:color w:val="000000"/>
          <w:sz w:val="22"/>
          <w:szCs w:val="22"/>
        </w:rPr>
        <w:t xml:space="preserve">11/03/2010 13:00 </w:t>
      </w:r>
      <w:r w:rsidR="003B7012" w:rsidRPr="009E6646">
        <w:rPr>
          <w:rFonts w:ascii="Garamond" w:hAnsi="Garamond"/>
          <w:color w:val="000000"/>
          <w:sz w:val="22"/>
          <w:szCs w:val="22"/>
        </w:rPr>
        <w:t>through 12/02/2010 14:00</w:t>
      </w:r>
      <w:r w:rsidR="00587F70" w:rsidRPr="009E6646">
        <w:rPr>
          <w:rFonts w:ascii="Garamond" w:hAnsi="Garamond"/>
          <w:color w:val="000000"/>
          <w:sz w:val="22"/>
          <w:szCs w:val="22"/>
        </w:rPr>
        <w:t xml:space="preserve"> TotPAR</w:t>
      </w:r>
      <w:bookmarkStart w:id="20" w:name="_GoBack"/>
      <w:bookmarkEnd w:id="20"/>
    </w:p>
    <w:p w:rsidR="00A01AD7" w:rsidRPr="003B7012" w:rsidRDefault="00A01AD7" w:rsidP="006915BB">
      <w:pPr>
        <w:ind w:firstLine="720"/>
        <w:rPr>
          <w:rFonts w:ascii="Calibri" w:hAnsi="Calibri"/>
          <w:color w:val="000000"/>
          <w:sz w:val="22"/>
          <w:szCs w:val="22"/>
        </w:rPr>
      </w:pPr>
    </w:p>
    <w:p w:rsidR="00A01AD7" w:rsidRPr="00EC479B" w:rsidRDefault="00A01AD7" w:rsidP="00011655">
      <w:pPr>
        <w:ind w:left="540"/>
        <w:rPr>
          <w:rFonts w:ascii="Garamond" w:hAnsi="Garamond"/>
          <w:sz w:val="22"/>
          <w:szCs w:val="22"/>
        </w:rPr>
      </w:pPr>
      <w:r>
        <w:rPr>
          <w:rFonts w:ascii="Garamond" w:hAnsi="Garamond"/>
          <w:sz w:val="22"/>
          <w:szCs w:val="22"/>
        </w:rPr>
        <w:t xml:space="preserve">All PAR data for </w:t>
      </w:r>
      <w:r w:rsidR="00011655">
        <w:rPr>
          <w:rFonts w:ascii="Garamond" w:hAnsi="Garamond"/>
          <w:sz w:val="22"/>
          <w:szCs w:val="22"/>
        </w:rPr>
        <w:t>20</w:t>
      </w:r>
      <w:r w:rsidR="00011655">
        <w:rPr>
          <w:rFonts w:ascii="Garamond" w:hAnsi="Garamond"/>
          <w:sz w:val="22"/>
          <w:szCs w:val="22"/>
        </w:rPr>
        <w:t>10</w:t>
      </w:r>
      <w:r w:rsidR="00011655">
        <w:rPr>
          <w:rFonts w:ascii="Garamond" w:hAnsi="Garamond"/>
          <w:sz w:val="22"/>
          <w:szCs w:val="22"/>
        </w:rPr>
        <w:t xml:space="preserve"> </w:t>
      </w:r>
      <w:r>
        <w:rPr>
          <w:rFonts w:ascii="Garamond" w:hAnsi="Garamond"/>
          <w:sz w:val="22"/>
          <w:szCs w:val="22"/>
        </w:rPr>
        <w:t>are coded with CSM to bring attention to all of the issues that occurred during the year.</w:t>
      </w:r>
    </w:p>
    <w:p w:rsidR="00614CB5" w:rsidRPr="00614CB5" w:rsidRDefault="00614CB5" w:rsidP="003B7012">
      <w:pPr>
        <w:ind w:left="540"/>
        <w:rPr>
          <w:rFonts w:ascii="Calibri" w:hAnsi="Calibri"/>
          <w:color w:val="000000"/>
          <w:sz w:val="22"/>
          <w:szCs w:val="22"/>
        </w:rPr>
      </w:pPr>
    </w:p>
    <w:p w:rsidR="003B7012" w:rsidRDefault="003B7012" w:rsidP="003B7012">
      <w:pPr>
        <w:ind w:left="540"/>
        <w:jc w:val="both"/>
        <w:rPr>
          <w:rFonts w:ascii="Garamond" w:hAnsi="Garamond"/>
          <w:color w:val="0070C0"/>
          <w:sz w:val="22"/>
          <w:szCs w:val="22"/>
        </w:rPr>
      </w:pPr>
    </w:p>
    <w:p w:rsidR="003B7012" w:rsidRPr="003B7012" w:rsidRDefault="00587F70" w:rsidP="003B7012">
      <w:pPr>
        <w:jc w:val="both"/>
        <w:rPr>
          <w:rFonts w:ascii="Garamond" w:hAnsi="Garamond"/>
          <w:sz w:val="22"/>
          <w:szCs w:val="22"/>
        </w:rPr>
      </w:pPr>
      <w:r w:rsidRPr="003B7012">
        <w:rPr>
          <w:rFonts w:ascii="Garamond" w:hAnsi="Garamond"/>
          <w:sz w:val="22"/>
          <w:szCs w:val="22"/>
        </w:rPr>
        <w:t>Meteorological</w:t>
      </w:r>
      <w:r w:rsidR="003B7012" w:rsidRPr="003B7012">
        <w:rPr>
          <w:rFonts w:ascii="Garamond" w:hAnsi="Garamond"/>
          <w:sz w:val="22"/>
          <w:szCs w:val="22"/>
        </w:rPr>
        <w:t xml:space="preserve"> Data References:</w:t>
      </w:r>
    </w:p>
    <w:p w:rsidR="003B7012" w:rsidRDefault="003B7012" w:rsidP="003B7012">
      <w:pPr>
        <w:ind w:left="540"/>
        <w:jc w:val="both"/>
        <w:rPr>
          <w:rFonts w:ascii="Garamond" w:hAnsi="Garamond"/>
          <w:sz w:val="22"/>
          <w:szCs w:val="22"/>
        </w:rPr>
      </w:pPr>
    </w:p>
    <w:p w:rsidR="003B7012" w:rsidRPr="007F5020" w:rsidRDefault="00587F70" w:rsidP="007F5020">
      <w:pPr>
        <w:ind w:left="540"/>
        <w:jc w:val="both"/>
        <w:rPr>
          <w:rFonts w:ascii="Garamond" w:hAnsi="Garamond"/>
          <w:sz w:val="22"/>
          <w:szCs w:val="22"/>
        </w:rPr>
      </w:pPr>
      <w:r w:rsidRPr="003B7012">
        <w:rPr>
          <w:rFonts w:ascii="Garamond" w:hAnsi="Garamond"/>
          <w:sz w:val="22"/>
          <w:szCs w:val="22"/>
        </w:rPr>
        <w:t>Meteorological</w:t>
      </w:r>
      <w:r w:rsidR="003B7012" w:rsidRPr="003B7012">
        <w:rPr>
          <w:rFonts w:ascii="Garamond" w:hAnsi="Garamond"/>
          <w:sz w:val="22"/>
          <w:szCs w:val="22"/>
        </w:rPr>
        <w:t xml:space="preserve"> data used for comparison can be found at the </w:t>
      </w:r>
      <w:proofErr w:type="spellStart"/>
      <w:r w:rsidR="007F5020">
        <w:rPr>
          <w:rFonts w:ascii="Garamond" w:hAnsi="Garamond"/>
          <w:sz w:val="22"/>
          <w:szCs w:val="22"/>
        </w:rPr>
        <w:t>AgWeatherNet</w:t>
      </w:r>
      <w:proofErr w:type="spellEnd"/>
      <w:r w:rsidR="007F5020">
        <w:rPr>
          <w:rFonts w:ascii="Garamond" w:hAnsi="Garamond"/>
          <w:sz w:val="22"/>
          <w:szCs w:val="22"/>
        </w:rPr>
        <w:t xml:space="preserve"> network. To access raw data for the </w:t>
      </w:r>
      <w:proofErr w:type="spellStart"/>
      <w:r w:rsidR="007F5020">
        <w:rPr>
          <w:rFonts w:ascii="Garamond" w:hAnsi="Garamond"/>
          <w:sz w:val="22"/>
          <w:szCs w:val="22"/>
        </w:rPr>
        <w:t>AgWeaterNet</w:t>
      </w:r>
      <w:proofErr w:type="spellEnd"/>
      <w:r w:rsidR="007F5020">
        <w:rPr>
          <w:rFonts w:ascii="Garamond" w:hAnsi="Garamond"/>
          <w:sz w:val="22"/>
          <w:szCs w:val="22"/>
        </w:rPr>
        <w:t xml:space="preserve"> network, go to the </w:t>
      </w:r>
      <w:proofErr w:type="spellStart"/>
      <w:r w:rsidR="007F5020">
        <w:rPr>
          <w:rFonts w:ascii="Garamond" w:hAnsi="Garamond"/>
          <w:sz w:val="22"/>
          <w:szCs w:val="22"/>
        </w:rPr>
        <w:t>AgWeatherNet</w:t>
      </w:r>
      <w:proofErr w:type="spellEnd"/>
      <w:r w:rsidR="007F5020">
        <w:rPr>
          <w:rFonts w:ascii="Garamond" w:hAnsi="Garamond"/>
          <w:sz w:val="22"/>
          <w:szCs w:val="22"/>
        </w:rPr>
        <w:t xml:space="preserve"> web site URL as follows: </w:t>
      </w:r>
      <w:hyperlink r:id="rId13" w:history="1">
        <w:r w:rsidR="007F5020" w:rsidRPr="008F038D">
          <w:rPr>
            <w:rStyle w:val="Hyperlink"/>
            <w:rFonts w:ascii="Garamond" w:hAnsi="Garamond"/>
            <w:sz w:val="22"/>
            <w:szCs w:val="22"/>
          </w:rPr>
          <w:t>www.weather.wsu.edu</w:t>
        </w:r>
      </w:hyperlink>
      <w:r w:rsidR="007F5020">
        <w:rPr>
          <w:rFonts w:ascii="Garamond" w:hAnsi="Garamond"/>
          <w:sz w:val="22"/>
          <w:szCs w:val="22"/>
        </w:rPr>
        <w:t>.</w:t>
      </w:r>
    </w:p>
    <w:p w:rsidR="003B7012" w:rsidRPr="00301D95" w:rsidRDefault="003B7012" w:rsidP="003B7012">
      <w:pPr>
        <w:ind w:left="540"/>
        <w:jc w:val="both"/>
        <w:rPr>
          <w:rFonts w:ascii="Garamond" w:hAnsi="Garamond"/>
          <w:color w:val="0070C0"/>
          <w:sz w:val="22"/>
          <w:szCs w:val="22"/>
        </w:rPr>
      </w:pPr>
    </w:p>
    <w:p w:rsidR="003B7012" w:rsidRPr="003B7012" w:rsidRDefault="003B7012" w:rsidP="003B7012">
      <w:pPr>
        <w:ind w:left="540"/>
        <w:jc w:val="both"/>
        <w:rPr>
          <w:rFonts w:ascii="Garamond" w:hAnsi="Garamond"/>
          <w:sz w:val="22"/>
          <w:szCs w:val="22"/>
        </w:rPr>
      </w:pPr>
      <w:r w:rsidRPr="003B7012">
        <w:rPr>
          <w:rFonts w:ascii="Garamond" w:hAnsi="Garamond"/>
          <w:sz w:val="22"/>
          <w:szCs w:val="22"/>
        </w:rPr>
        <w:t xml:space="preserve">Station: </w:t>
      </w:r>
      <w:r w:rsidRPr="003B7012">
        <w:rPr>
          <w:rStyle w:val="Strong"/>
          <w:rFonts w:ascii="Garamond" w:hAnsi="Garamond"/>
          <w:sz w:val="22"/>
          <w:szCs w:val="22"/>
        </w:rPr>
        <w:t>WSU Mt Vernon</w:t>
      </w:r>
      <w:r w:rsidRPr="003B7012">
        <w:rPr>
          <w:rFonts w:ascii="Garamond" w:hAnsi="Garamond"/>
          <w:sz w:val="22"/>
          <w:szCs w:val="22"/>
        </w:rPr>
        <w:t xml:space="preserve"> Lat: 48.4</w:t>
      </w:r>
      <w:r w:rsidR="00F47AD1">
        <w:rPr>
          <w:rFonts w:ascii="Garamond" w:hAnsi="Garamond"/>
          <w:sz w:val="22"/>
          <w:szCs w:val="22"/>
        </w:rPr>
        <w:t xml:space="preserve">3849, </w:t>
      </w:r>
      <w:proofErr w:type="spellStart"/>
      <w:proofErr w:type="gramStart"/>
      <w:r w:rsidR="00F47AD1">
        <w:rPr>
          <w:rFonts w:ascii="Garamond" w:hAnsi="Garamond"/>
          <w:sz w:val="22"/>
          <w:szCs w:val="22"/>
        </w:rPr>
        <w:t>Lng</w:t>
      </w:r>
      <w:proofErr w:type="spellEnd"/>
      <w:proofErr w:type="gramEnd"/>
      <w:r w:rsidR="00F47AD1">
        <w:rPr>
          <w:rFonts w:ascii="Garamond" w:hAnsi="Garamond"/>
          <w:sz w:val="22"/>
          <w:szCs w:val="22"/>
        </w:rPr>
        <w:t>: -122.38566</w:t>
      </w:r>
      <w:r w:rsidRPr="003B7012">
        <w:rPr>
          <w:rFonts w:ascii="Garamond" w:hAnsi="Garamond"/>
          <w:sz w:val="22"/>
          <w:szCs w:val="22"/>
        </w:rPr>
        <w:t xml:space="preserve">, Elevation: </w:t>
      </w:r>
      <w:r w:rsidR="003423D0">
        <w:rPr>
          <w:rFonts w:ascii="Garamond" w:hAnsi="Garamond"/>
          <w:sz w:val="22"/>
          <w:szCs w:val="22"/>
        </w:rPr>
        <w:t>7.01m</w:t>
      </w:r>
      <w:r w:rsidRPr="003B7012">
        <w:rPr>
          <w:rFonts w:ascii="Garamond" w:hAnsi="Garamond"/>
          <w:sz w:val="22"/>
          <w:szCs w:val="22"/>
        </w:rPr>
        <w:t>, Distance from Padilla Bay Farm MET station: 6.5 km.</w:t>
      </w:r>
    </w:p>
    <w:p w:rsidR="003B7012" w:rsidRPr="003B7012" w:rsidRDefault="003B7012" w:rsidP="003B7012">
      <w:pPr>
        <w:ind w:left="540"/>
        <w:jc w:val="both"/>
        <w:rPr>
          <w:rFonts w:ascii="Garamond" w:hAnsi="Garamond"/>
          <w:sz w:val="22"/>
          <w:szCs w:val="22"/>
        </w:rPr>
      </w:pPr>
    </w:p>
    <w:p w:rsidR="003B7012" w:rsidRPr="003B7012" w:rsidRDefault="003B7012" w:rsidP="003B7012">
      <w:pPr>
        <w:ind w:left="540"/>
        <w:jc w:val="both"/>
        <w:rPr>
          <w:rFonts w:ascii="Garamond" w:hAnsi="Garamond"/>
          <w:sz w:val="22"/>
          <w:szCs w:val="22"/>
        </w:rPr>
      </w:pPr>
      <w:r w:rsidRPr="003B7012">
        <w:rPr>
          <w:rFonts w:ascii="Garamond" w:hAnsi="Garamond"/>
          <w:sz w:val="22"/>
          <w:szCs w:val="22"/>
        </w:rPr>
        <w:t xml:space="preserve">Station: </w:t>
      </w:r>
      <w:r w:rsidRPr="003B7012">
        <w:rPr>
          <w:rStyle w:val="Strong"/>
          <w:rFonts w:ascii="Garamond" w:hAnsi="Garamond"/>
          <w:sz w:val="22"/>
          <w:szCs w:val="22"/>
        </w:rPr>
        <w:t>Sakuma</w:t>
      </w:r>
      <w:r w:rsidRPr="003B7012">
        <w:rPr>
          <w:rFonts w:ascii="Garamond" w:hAnsi="Garamond"/>
          <w:sz w:val="22"/>
          <w:szCs w:val="22"/>
        </w:rPr>
        <w:t xml:space="preserve"> Lat: 48.</w:t>
      </w:r>
      <w:r w:rsidR="00F47AD1">
        <w:rPr>
          <w:rFonts w:ascii="Garamond" w:hAnsi="Garamond"/>
          <w:sz w:val="22"/>
          <w:szCs w:val="22"/>
        </w:rPr>
        <w:t>49735</w:t>
      </w:r>
      <w:r w:rsidRPr="003B7012">
        <w:rPr>
          <w:rFonts w:ascii="Garamond" w:hAnsi="Garamond"/>
          <w:sz w:val="22"/>
          <w:szCs w:val="22"/>
        </w:rPr>
        <w:t>, </w:t>
      </w:r>
      <w:proofErr w:type="spellStart"/>
      <w:proofErr w:type="gramStart"/>
      <w:r w:rsidRPr="003B7012">
        <w:rPr>
          <w:rFonts w:ascii="Garamond" w:hAnsi="Garamond"/>
          <w:sz w:val="22"/>
          <w:szCs w:val="22"/>
        </w:rPr>
        <w:t>Lng</w:t>
      </w:r>
      <w:proofErr w:type="spellEnd"/>
      <w:proofErr w:type="gramEnd"/>
      <w:r w:rsidRPr="003B7012">
        <w:rPr>
          <w:rFonts w:ascii="Garamond" w:hAnsi="Garamond"/>
          <w:sz w:val="22"/>
          <w:szCs w:val="22"/>
        </w:rPr>
        <w:t xml:space="preserve">: </w:t>
      </w:r>
      <w:r w:rsidR="00F47AD1">
        <w:rPr>
          <w:rFonts w:ascii="Garamond" w:hAnsi="Garamond"/>
          <w:sz w:val="22"/>
          <w:szCs w:val="22"/>
        </w:rPr>
        <w:t>-</w:t>
      </w:r>
      <w:r w:rsidRPr="003B7012">
        <w:rPr>
          <w:rFonts w:ascii="Garamond" w:hAnsi="Garamond"/>
          <w:sz w:val="22"/>
          <w:szCs w:val="22"/>
        </w:rPr>
        <w:t>122.</w:t>
      </w:r>
      <w:r w:rsidR="00F47AD1">
        <w:rPr>
          <w:rFonts w:ascii="Garamond" w:hAnsi="Garamond"/>
          <w:sz w:val="22"/>
          <w:szCs w:val="22"/>
        </w:rPr>
        <w:t>37847</w:t>
      </w:r>
      <w:r w:rsidRPr="003B7012">
        <w:rPr>
          <w:rFonts w:ascii="Garamond" w:hAnsi="Garamond"/>
          <w:sz w:val="22"/>
          <w:szCs w:val="22"/>
        </w:rPr>
        <w:t xml:space="preserve">, Elevation: </w:t>
      </w:r>
      <w:r w:rsidR="003423D0">
        <w:rPr>
          <w:rFonts w:ascii="Garamond" w:hAnsi="Garamond"/>
          <w:sz w:val="22"/>
          <w:szCs w:val="22"/>
        </w:rPr>
        <w:t>8.53m</w:t>
      </w:r>
      <w:r w:rsidRPr="003B7012">
        <w:rPr>
          <w:rFonts w:ascii="Garamond" w:hAnsi="Garamond"/>
          <w:sz w:val="22"/>
          <w:szCs w:val="22"/>
        </w:rPr>
        <w:t>, Distance from Padilla Bay Farm MET station: 8 km.</w:t>
      </w:r>
    </w:p>
    <w:p w:rsidR="003B7012" w:rsidRPr="003B7012" w:rsidRDefault="003B7012" w:rsidP="003B7012">
      <w:pPr>
        <w:ind w:left="540"/>
        <w:jc w:val="both"/>
        <w:rPr>
          <w:rFonts w:ascii="Garamond" w:hAnsi="Garamond"/>
          <w:sz w:val="22"/>
          <w:szCs w:val="22"/>
        </w:rPr>
      </w:pPr>
    </w:p>
    <w:p w:rsidR="003B7012" w:rsidRPr="003B7012" w:rsidRDefault="003B7012" w:rsidP="003B7012">
      <w:pPr>
        <w:ind w:left="540"/>
        <w:jc w:val="both"/>
        <w:rPr>
          <w:rFonts w:ascii="Garamond" w:hAnsi="Garamond"/>
          <w:sz w:val="22"/>
          <w:szCs w:val="22"/>
        </w:rPr>
      </w:pPr>
      <w:r w:rsidRPr="003B7012">
        <w:rPr>
          <w:rFonts w:ascii="Garamond" w:hAnsi="Garamond"/>
          <w:sz w:val="22"/>
          <w:szCs w:val="22"/>
        </w:rPr>
        <w:t xml:space="preserve">Station: </w:t>
      </w:r>
      <w:r w:rsidRPr="003B7012">
        <w:rPr>
          <w:rStyle w:val="Strong"/>
          <w:rFonts w:ascii="Garamond" w:hAnsi="Garamond"/>
          <w:sz w:val="22"/>
          <w:szCs w:val="22"/>
        </w:rPr>
        <w:t>Fir Island</w:t>
      </w:r>
      <w:r w:rsidRPr="003B7012">
        <w:rPr>
          <w:rFonts w:ascii="Garamond" w:hAnsi="Garamond"/>
          <w:sz w:val="22"/>
          <w:szCs w:val="22"/>
        </w:rPr>
        <w:t xml:space="preserve"> Lat: </w:t>
      </w:r>
      <w:r w:rsidR="00075768">
        <w:rPr>
          <w:rFonts w:ascii="Garamond" w:hAnsi="Garamond"/>
          <w:sz w:val="22"/>
          <w:szCs w:val="22"/>
        </w:rPr>
        <w:t>48.35654</w:t>
      </w:r>
      <w:r w:rsidRPr="003B7012">
        <w:rPr>
          <w:rFonts w:ascii="Garamond" w:hAnsi="Garamond"/>
          <w:sz w:val="22"/>
          <w:szCs w:val="22"/>
        </w:rPr>
        <w:t>, </w:t>
      </w:r>
      <w:proofErr w:type="spellStart"/>
      <w:proofErr w:type="gramStart"/>
      <w:r w:rsidRPr="003B7012">
        <w:rPr>
          <w:rFonts w:ascii="Garamond" w:hAnsi="Garamond"/>
          <w:sz w:val="22"/>
          <w:szCs w:val="22"/>
        </w:rPr>
        <w:t>Lng</w:t>
      </w:r>
      <w:proofErr w:type="spellEnd"/>
      <w:proofErr w:type="gramEnd"/>
      <w:r w:rsidRPr="003B7012">
        <w:rPr>
          <w:rFonts w:ascii="Garamond" w:hAnsi="Garamond"/>
          <w:sz w:val="22"/>
          <w:szCs w:val="22"/>
        </w:rPr>
        <w:t xml:space="preserve">: </w:t>
      </w:r>
      <w:r w:rsidR="00075768">
        <w:rPr>
          <w:rFonts w:ascii="Garamond" w:hAnsi="Garamond"/>
          <w:sz w:val="22"/>
          <w:szCs w:val="22"/>
        </w:rPr>
        <w:t>-</w:t>
      </w:r>
      <w:r w:rsidRPr="003B7012">
        <w:rPr>
          <w:rFonts w:ascii="Garamond" w:hAnsi="Garamond"/>
          <w:sz w:val="22"/>
          <w:szCs w:val="22"/>
        </w:rPr>
        <w:t>122.</w:t>
      </w:r>
      <w:r w:rsidR="00075768">
        <w:rPr>
          <w:rFonts w:ascii="Garamond" w:hAnsi="Garamond"/>
          <w:sz w:val="22"/>
          <w:szCs w:val="22"/>
        </w:rPr>
        <w:t>42188</w:t>
      </w:r>
      <w:r w:rsidRPr="003B7012">
        <w:rPr>
          <w:rFonts w:ascii="Garamond" w:hAnsi="Garamond"/>
          <w:sz w:val="22"/>
          <w:szCs w:val="22"/>
        </w:rPr>
        <w:t xml:space="preserve">, Elevation: </w:t>
      </w:r>
      <w:r w:rsidR="003423D0">
        <w:rPr>
          <w:rFonts w:ascii="Garamond" w:hAnsi="Garamond"/>
          <w:sz w:val="22"/>
          <w:szCs w:val="22"/>
        </w:rPr>
        <w:t>0m</w:t>
      </w:r>
      <w:r w:rsidRPr="003B7012">
        <w:rPr>
          <w:rFonts w:ascii="Garamond" w:hAnsi="Garamond"/>
          <w:sz w:val="22"/>
          <w:szCs w:val="22"/>
        </w:rPr>
        <w:t>, Distance from Padilla Bay Farm MET station: 16 km.</w:t>
      </w:r>
    </w:p>
    <w:p w:rsidR="000A1455" w:rsidRPr="00E87CC3" w:rsidRDefault="000A1455" w:rsidP="00131318">
      <w:pPr>
        <w:ind w:left="540"/>
        <w:rPr>
          <w:rFonts w:ascii="Garamond" w:hAnsi="Garamond"/>
          <w:sz w:val="22"/>
          <w:szCs w:val="22"/>
        </w:rPr>
      </w:pPr>
    </w:p>
    <w:sectPr w:rsidR="000A14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C32" w:rsidRDefault="00251C32">
      <w:r>
        <w:separator/>
      </w:r>
    </w:p>
  </w:endnote>
  <w:endnote w:type="continuationSeparator" w:id="0">
    <w:p w:rsidR="00251C32" w:rsidRDefault="00251C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C32" w:rsidRDefault="00251C32">
      <w:r>
        <w:separator/>
      </w:r>
    </w:p>
  </w:footnote>
  <w:footnote w:type="continuationSeparator" w:id="0">
    <w:p w:rsidR="00251C32" w:rsidRDefault="00251C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noPunctuationKerning/>
  <w:characterSpacingControl w:val="doNotCompress"/>
  <w:footnotePr>
    <w:footnote w:id="-1"/>
    <w:footnote w:id="0"/>
  </w:footnotePr>
  <w:endnotePr>
    <w:endnote w:id="-1"/>
    <w:endnote w:id="0"/>
  </w:endnotePr>
  <w:compat/>
  <w:rsids>
    <w:rsidRoot w:val="000D26B3"/>
    <w:rsid w:val="00011655"/>
    <w:rsid w:val="00017FD3"/>
    <w:rsid w:val="00053BFE"/>
    <w:rsid w:val="00055D62"/>
    <w:rsid w:val="0005684B"/>
    <w:rsid w:val="00062394"/>
    <w:rsid w:val="000625C9"/>
    <w:rsid w:val="00075768"/>
    <w:rsid w:val="00087884"/>
    <w:rsid w:val="000A1455"/>
    <w:rsid w:val="000B07B1"/>
    <w:rsid w:val="000B1887"/>
    <w:rsid w:val="000C7505"/>
    <w:rsid w:val="000D26B3"/>
    <w:rsid w:val="000E6FBE"/>
    <w:rsid w:val="001204E9"/>
    <w:rsid w:val="001213C1"/>
    <w:rsid w:val="00125C85"/>
    <w:rsid w:val="00131318"/>
    <w:rsid w:val="00133622"/>
    <w:rsid w:val="00140D68"/>
    <w:rsid w:val="00177DE1"/>
    <w:rsid w:val="001A13FE"/>
    <w:rsid w:val="001B4D6B"/>
    <w:rsid w:val="001B7BEE"/>
    <w:rsid w:val="001F3942"/>
    <w:rsid w:val="001F6DE1"/>
    <w:rsid w:val="00221BC2"/>
    <w:rsid w:val="00236330"/>
    <w:rsid w:val="002400EA"/>
    <w:rsid w:val="00251C32"/>
    <w:rsid w:val="00257EE9"/>
    <w:rsid w:val="00266AE6"/>
    <w:rsid w:val="00293CE4"/>
    <w:rsid w:val="00296642"/>
    <w:rsid w:val="002B3344"/>
    <w:rsid w:val="002B7E3C"/>
    <w:rsid w:val="002C0160"/>
    <w:rsid w:val="002D5AEE"/>
    <w:rsid w:val="002E3B63"/>
    <w:rsid w:val="002F1025"/>
    <w:rsid w:val="00301D95"/>
    <w:rsid w:val="003075FC"/>
    <w:rsid w:val="00312A1D"/>
    <w:rsid w:val="00325C5B"/>
    <w:rsid w:val="003423D0"/>
    <w:rsid w:val="0036734C"/>
    <w:rsid w:val="003675CC"/>
    <w:rsid w:val="003A43B9"/>
    <w:rsid w:val="003B2FF5"/>
    <w:rsid w:val="003B4412"/>
    <w:rsid w:val="003B7012"/>
    <w:rsid w:val="003C5013"/>
    <w:rsid w:val="003D55D0"/>
    <w:rsid w:val="003F2B7C"/>
    <w:rsid w:val="003F7CDC"/>
    <w:rsid w:val="00423211"/>
    <w:rsid w:val="00445F9B"/>
    <w:rsid w:val="00450ED8"/>
    <w:rsid w:val="00454653"/>
    <w:rsid w:val="00455A25"/>
    <w:rsid w:val="004628C7"/>
    <w:rsid w:val="00484FD1"/>
    <w:rsid w:val="00485C00"/>
    <w:rsid w:val="004A1D11"/>
    <w:rsid w:val="004A1F37"/>
    <w:rsid w:val="004C27DA"/>
    <w:rsid w:val="004E41FF"/>
    <w:rsid w:val="004F0DDA"/>
    <w:rsid w:val="00501CD9"/>
    <w:rsid w:val="00523365"/>
    <w:rsid w:val="00526F0E"/>
    <w:rsid w:val="005568C9"/>
    <w:rsid w:val="00572FFE"/>
    <w:rsid w:val="005866D9"/>
    <w:rsid w:val="00587F70"/>
    <w:rsid w:val="005C7F46"/>
    <w:rsid w:val="005D232C"/>
    <w:rsid w:val="005D7085"/>
    <w:rsid w:val="005F5E6D"/>
    <w:rsid w:val="00611159"/>
    <w:rsid w:val="00614CB5"/>
    <w:rsid w:val="0061774E"/>
    <w:rsid w:val="00622A13"/>
    <w:rsid w:val="00632724"/>
    <w:rsid w:val="00654582"/>
    <w:rsid w:val="00656CD9"/>
    <w:rsid w:val="00666776"/>
    <w:rsid w:val="006674EC"/>
    <w:rsid w:val="006915BB"/>
    <w:rsid w:val="006A1A55"/>
    <w:rsid w:val="006A1DE6"/>
    <w:rsid w:val="006A6055"/>
    <w:rsid w:val="006E49D1"/>
    <w:rsid w:val="00714741"/>
    <w:rsid w:val="007148DA"/>
    <w:rsid w:val="00746B3B"/>
    <w:rsid w:val="00761124"/>
    <w:rsid w:val="00761926"/>
    <w:rsid w:val="00767055"/>
    <w:rsid w:val="0078064E"/>
    <w:rsid w:val="007A49DD"/>
    <w:rsid w:val="007B46D2"/>
    <w:rsid w:val="007C7527"/>
    <w:rsid w:val="007F13A5"/>
    <w:rsid w:val="007F2DE3"/>
    <w:rsid w:val="007F42AA"/>
    <w:rsid w:val="007F5020"/>
    <w:rsid w:val="00814692"/>
    <w:rsid w:val="00856647"/>
    <w:rsid w:val="008809CA"/>
    <w:rsid w:val="00896903"/>
    <w:rsid w:val="008969D5"/>
    <w:rsid w:val="00897CAA"/>
    <w:rsid w:val="008A3CCC"/>
    <w:rsid w:val="008A4364"/>
    <w:rsid w:val="008C3142"/>
    <w:rsid w:val="008E0B14"/>
    <w:rsid w:val="008E4379"/>
    <w:rsid w:val="00901ACE"/>
    <w:rsid w:val="0093461C"/>
    <w:rsid w:val="00943FB4"/>
    <w:rsid w:val="00946D44"/>
    <w:rsid w:val="0095709C"/>
    <w:rsid w:val="00957A24"/>
    <w:rsid w:val="009B39E2"/>
    <w:rsid w:val="009D1D27"/>
    <w:rsid w:val="009D3E1E"/>
    <w:rsid w:val="009E204E"/>
    <w:rsid w:val="009E3DCF"/>
    <w:rsid w:val="009E51FF"/>
    <w:rsid w:val="009E6646"/>
    <w:rsid w:val="00A01AD7"/>
    <w:rsid w:val="00A14355"/>
    <w:rsid w:val="00A17F35"/>
    <w:rsid w:val="00A26A0A"/>
    <w:rsid w:val="00A3031D"/>
    <w:rsid w:val="00A32A5D"/>
    <w:rsid w:val="00A441F9"/>
    <w:rsid w:val="00A52121"/>
    <w:rsid w:val="00A541C6"/>
    <w:rsid w:val="00A620BF"/>
    <w:rsid w:val="00A659F0"/>
    <w:rsid w:val="00A907F1"/>
    <w:rsid w:val="00AA53D4"/>
    <w:rsid w:val="00AC60EF"/>
    <w:rsid w:val="00AD6E00"/>
    <w:rsid w:val="00AF3FC2"/>
    <w:rsid w:val="00B00786"/>
    <w:rsid w:val="00B101DE"/>
    <w:rsid w:val="00B273B0"/>
    <w:rsid w:val="00B314AC"/>
    <w:rsid w:val="00B4483D"/>
    <w:rsid w:val="00B54716"/>
    <w:rsid w:val="00B61DB7"/>
    <w:rsid w:val="00BA3236"/>
    <w:rsid w:val="00BB065F"/>
    <w:rsid w:val="00BB3FA3"/>
    <w:rsid w:val="00BC4430"/>
    <w:rsid w:val="00BC56F9"/>
    <w:rsid w:val="00BE00D5"/>
    <w:rsid w:val="00BE2668"/>
    <w:rsid w:val="00BE7EFF"/>
    <w:rsid w:val="00C017FB"/>
    <w:rsid w:val="00C04F24"/>
    <w:rsid w:val="00C055E7"/>
    <w:rsid w:val="00C23244"/>
    <w:rsid w:val="00C235FD"/>
    <w:rsid w:val="00C5004B"/>
    <w:rsid w:val="00C5661E"/>
    <w:rsid w:val="00C57AF2"/>
    <w:rsid w:val="00C659B3"/>
    <w:rsid w:val="00C836A9"/>
    <w:rsid w:val="00CB1641"/>
    <w:rsid w:val="00CD548A"/>
    <w:rsid w:val="00CD5997"/>
    <w:rsid w:val="00CE397D"/>
    <w:rsid w:val="00CF4109"/>
    <w:rsid w:val="00D00B44"/>
    <w:rsid w:val="00D04865"/>
    <w:rsid w:val="00D14137"/>
    <w:rsid w:val="00D56FBC"/>
    <w:rsid w:val="00DA0087"/>
    <w:rsid w:val="00DA2C1A"/>
    <w:rsid w:val="00DA6B91"/>
    <w:rsid w:val="00DB6E9F"/>
    <w:rsid w:val="00DC4A41"/>
    <w:rsid w:val="00DC6E9F"/>
    <w:rsid w:val="00DE39D0"/>
    <w:rsid w:val="00DE79BF"/>
    <w:rsid w:val="00DF225B"/>
    <w:rsid w:val="00E13A30"/>
    <w:rsid w:val="00E16F02"/>
    <w:rsid w:val="00E2303F"/>
    <w:rsid w:val="00E25C96"/>
    <w:rsid w:val="00E27696"/>
    <w:rsid w:val="00E27D0C"/>
    <w:rsid w:val="00E30DB5"/>
    <w:rsid w:val="00E37627"/>
    <w:rsid w:val="00E41C12"/>
    <w:rsid w:val="00E42BC4"/>
    <w:rsid w:val="00E47CBB"/>
    <w:rsid w:val="00E507DF"/>
    <w:rsid w:val="00E52273"/>
    <w:rsid w:val="00E531C0"/>
    <w:rsid w:val="00E550CD"/>
    <w:rsid w:val="00E715AA"/>
    <w:rsid w:val="00E86CAA"/>
    <w:rsid w:val="00E87CC3"/>
    <w:rsid w:val="00E9100D"/>
    <w:rsid w:val="00E92A06"/>
    <w:rsid w:val="00E937A4"/>
    <w:rsid w:val="00EA31E4"/>
    <w:rsid w:val="00EC180A"/>
    <w:rsid w:val="00EC7CF8"/>
    <w:rsid w:val="00EF0740"/>
    <w:rsid w:val="00EF138D"/>
    <w:rsid w:val="00F06854"/>
    <w:rsid w:val="00F16125"/>
    <w:rsid w:val="00F2438F"/>
    <w:rsid w:val="00F459F5"/>
    <w:rsid w:val="00F47AD1"/>
    <w:rsid w:val="00F63F4D"/>
    <w:rsid w:val="00F70F52"/>
    <w:rsid w:val="00F8159F"/>
    <w:rsid w:val="00F85ADE"/>
    <w:rsid w:val="00FA1836"/>
    <w:rsid w:val="00FA4ABB"/>
    <w:rsid w:val="00FA571C"/>
    <w:rsid w:val="00FB29F7"/>
    <w:rsid w:val="00FD4D17"/>
    <w:rsid w:val="00FF11EF"/>
    <w:rsid w:val="00FF123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6FB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E6FBE"/>
    <w:rPr>
      <w:color w:val="0000FF"/>
      <w:u w:val="single"/>
    </w:rPr>
  </w:style>
  <w:style w:type="paragraph" w:styleId="HTMLPreformatted">
    <w:name w:val="HTML Preformatted"/>
    <w:basedOn w:val="Normal"/>
    <w:link w:val="HTMLPreformattedChar"/>
    <w:rsid w:val="000E6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0E6FBE"/>
    <w:rPr>
      <w:sz w:val="20"/>
    </w:rPr>
  </w:style>
  <w:style w:type="character" w:styleId="FollowedHyperlink">
    <w:name w:val="FollowedHyperlink"/>
    <w:rsid w:val="000E6FBE"/>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rsid w:val="00FB29F7"/>
    <w:rPr>
      <w:sz w:val="16"/>
      <w:szCs w:val="16"/>
    </w:rPr>
  </w:style>
  <w:style w:type="paragraph" w:styleId="CommentText">
    <w:name w:val="annotation text"/>
    <w:basedOn w:val="Normal"/>
    <w:link w:val="CommentTextChar"/>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HTMLPreformattedChar">
    <w:name w:val="HTML Preformatted Char"/>
    <w:link w:val="HTMLPreformatted"/>
    <w:rsid w:val="00455A25"/>
    <w:rPr>
      <w:rFonts w:ascii="Arial Unicode MS" w:eastAsia="Arial Unicode MS" w:hAnsi="Arial Unicode MS" w:cs="Arial Unicode MS"/>
    </w:rPr>
  </w:style>
  <w:style w:type="character" w:customStyle="1" w:styleId="PlainTextChar">
    <w:name w:val="Plain Text Char"/>
    <w:link w:val="PlainText"/>
    <w:rsid w:val="00455A25"/>
    <w:rPr>
      <w:rFonts w:ascii="Courier New" w:hAnsi="Courier New"/>
    </w:rPr>
  </w:style>
  <w:style w:type="character" w:styleId="Strong">
    <w:name w:val="Strong"/>
    <w:uiPriority w:val="22"/>
    <w:qFormat/>
    <w:rsid w:val="00301D95"/>
    <w:rPr>
      <w:b/>
      <w:bCs/>
    </w:rPr>
  </w:style>
  <w:style w:type="character" w:customStyle="1" w:styleId="CommentTextChar">
    <w:name w:val="Comment Text Char"/>
    <w:link w:val="CommentText"/>
    <w:rsid w:val="00C57A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76803">
      <w:bodyDiv w:val="1"/>
      <w:marLeft w:val="0"/>
      <w:marRight w:val="0"/>
      <w:marTop w:val="0"/>
      <w:marBottom w:val="0"/>
      <w:divBdr>
        <w:top w:val="none" w:sz="0" w:space="0" w:color="auto"/>
        <w:left w:val="none" w:sz="0" w:space="0" w:color="auto"/>
        <w:bottom w:val="none" w:sz="0" w:space="0" w:color="auto"/>
        <w:right w:val="none" w:sz="0" w:space="0" w:color="auto"/>
      </w:divBdr>
    </w:div>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51932111">
      <w:bodyDiv w:val="1"/>
      <w:marLeft w:val="0"/>
      <w:marRight w:val="0"/>
      <w:marTop w:val="0"/>
      <w:marBottom w:val="0"/>
      <w:divBdr>
        <w:top w:val="none" w:sz="0" w:space="0" w:color="auto"/>
        <w:left w:val="none" w:sz="0" w:space="0" w:color="auto"/>
        <w:bottom w:val="none" w:sz="0" w:space="0" w:color="auto"/>
        <w:right w:val="none" w:sz="0" w:space="0" w:color="auto"/>
      </w:divBdr>
    </w:div>
    <w:div w:id="53630284">
      <w:bodyDiv w:val="1"/>
      <w:marLeft w:val="0"/>
      <w:marRight w:val="0"/>
      <w:marTop w:val="0"/>
      <w:marBottom w:val="0"/>
      <w:divBdr>
        <w:top w:val="none" w:sz="0" w:space="0" w:color="auto"/>
        <w:left w:val="none" w:sz="0" w:space="0" w:color="auto"/>
        <w:bottom w:val="none" w:sz="0" w:space="0" w:color="auto"/>
        <w:right w:val="none" w:sz="0" w:space="0" w:color="auto"/>
      </w:divBdr>
    </w:div>
    <w:div w:id="90200628">
      <w:bodyDiv w:val="1"/>
      <w:marLeft w:val="0"/>
      <w:marRight w:val="0"/>
      <w:marTop w:val="0"/>
      <w:marBottom w:val="0"/>
      <w:divBdr>
        <w:top w:val="none" w:sz="0" w:space="0" w:color="auto"/>
        <w:left w:val="none" w:sz="0" w:space="0" w:color="auto"/>
        <w:bottom w:val="none" w:sz="0" w:space="0" w:color="auto"/>
        <w:right w:val="none" w:sz="0" w:space="0" w:color="auto"/>
      </w:divBdr>
    </w:div>
    <w:div w:id="191577512">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349601112">
      <w:bodyDiv w:val="1"/>
      <w:marLeft w:val="0"/>
      <w:marRight w:val="0"/>
      <w:marTop w:val="0"/>
      <w:marBottom w:val="0"/>
      <w:divBdr>
        <w:top w:val="none" w:sz="0" w:space="0" w:color="auto"/>
        <w:left w:val="none" w:sz="0" w:space="0" w:color="auto"/>
        <w:bottom w:val="none" w:sz="0" w:space="0" w:color="auto"/>
        <w:right w:val="none" w:sz="0" w:space="0" w:color="auto"/>
      </w:divBdr>
    </w:div>
    <w:div w:id="388576786">
      <w:bodyDiv w:val="1"/>
      <w:marLeft w:val="0"/>
      <w:marRight w:val="0"/>
      <w:marTop w:val="0"/>
      <w:marBottom w:val="0"/>
      <w:divBdr>
        <w:top w:val="none" w:sz="0" w:space="0" w:color="auto"/>
        <w:left w:val="none" w:sz="0" w:space="0" w:color="auto"/>
        <w:bottom w:val="none" w:sz="0" w:space="0" w:color="auto"/>
        <w:right w:val="none" w:sz="0" w:space="0" w:color="auto"/>
      </w:divBdr>
    </w:div>
    <w:div w:id="424500576">
      <w:bodyDiv w:val="1"/>
      <w:marLeft w:val="0"/>
      <w:marRight w:val="0"/>
      <w:marTop w:val="0"/>
      <w:marBottom w:val="0"/>
      <w:divBdr>
        <w:top w:val="none" w:sz="0" w:space="0" w:color="auto"/>
        <w:left w:val="none" w:sz="0" w:space="0" w:color="auto"/>
        <w:bottom w:val="none" w:sz="0" w:space="0" w:color="auto"/>
        <w:right w:val="none" w:sz="0" w:space="0" w:color="auto"/>
      </w:divBdr>
    </w:div>
    <w:div w:id="441261895">
      <w:bodyDiv w:val="1"/>
      <w:marLeft w:val="0"/>
      <w:marRight w:val="0"/>
      <w:marTop w:val="0"/>
      <w:marBottom w:val="0"/>
      <w:divBdr>
        <w:top w:val="none" w:sz="0" w:space="0" w:color="auto"/>
        <w:left w:val="none" w:sz="0" w:space="0" w:color="auto"/>
        <w:bottom w:val="none" w:sz="0" w:space="0" w:color="auto"/>
        <w:right w:val="none" w:sz="0" w:space="0" w:color="auto"/>
      </w:divBdr>
    </w:div>
    <w:div w:id="489716989">
      <w:bodyDiv w:val="1"/>
      <w:marLeft w:val="0"/>
      <w:marRight w:val="0"/>
      <w:marTop w:val="0"/>
      <w:marBottom w:val="0"/>
      <w:divBdr>
        <w:top w:val="none" w:sz="0" w:space="0" w:color="auto"/>
        <w:left w:val="none" w:sz="0" w:space="0" w:color="auto"/>
        <w:bottom w:val="none" w:sz="0" w:space="0" w:color="auto"/>
        <w:right w:val="none" w:sz="0" w:space="0" w:color="auto"/>
      </w:divBdr>
    </w:div>
    <w:div w:id="502359873">
      <w:bodyDiv w:val="1"/>
      <w:marLeft w:val="0"/>
      <w:marRight w:val="0"/>
      <w:marTop w:val="0"/>
      <w:marBottom w:val="0"/>
      <w:divBdr>
        <w:top w:val="none" w:sz="0" w:space="0" w:color="auto"/>
        <w:left w:val="none" w:sz="0" w:space="0" w:color="auto"/>
        <w:bottom w:val="none" w:sz="0" w:space="0" w:color="auto"/>
        <w:right w:val="none" w:sz="0" w:space="0" w:color="auto"/>
      </w:divBdr>
    </w:div>
    <w:div w:id="554661271">
      <w:bodyDiv w:val="1"/>
      <w:marLeft w:val="0"/>
      <w:marRight w:val="0"/>
      <w:marTop w:val="0"/>
      <w:marBottom w:val="0"/>
      <w:divBdr>
        <w:top w:val="none" w:sz="0" w:space="0" w:color="auto"/>
        <w:left w:val="none" w:sz="0" w:space="0" w:color="auto"/>
        <w:bottom w:val="none" w:sz="0" w:space="0" w:color="auto"/>
        <w:right w:val="none" w:sz="0" w:space="0" w:color="auto"/>
      </w:divBdr>
    </w:div>
    <w:div w:id="705132106">
      <w:bodyDiv w:val="1"/>
      <w:marLeft w:val="0"/>
      <w:marRight w:val="0"/>
      <w:marTop w:val="0"/>
      <w:marBottom w:val="0"/>
      <w:divBdr>
        <w:top w:val="none" w:sz="0" w:space="0" w:color="auto"/>
        <w:left w:val="none" w:sz="0" w:space="0" w:color="auto"/>
        <w:bottom w:val="none" w:sz="0" w:space="0" w:color="auto"/>
        <w:right w:val="none" w:sz="0" w:space="0" w:color="auto"/>
      </w:divBdr>
    </w:div>
    <w:div w:id="779840714">
      <w:bodyDiv w:val="1"/>
      <w:marLeft w:val="0"/>
      <w:marRight w:val="0"/>
      <w:marTop w:val="0"/>
      <w:marBottom w:val="0"/>
      <w:divBdr>
        <w:top w:val="none" w:sz="0" w:space="0" w:color="auto"/>
        <w:left w:val="none" w:sz="0" w:space="0" w:color="auto"/>
        <w:bottom w:val="none" w:sz="0" w:space="0" w:color="auto"/>
        <w:right w:val="none" w:sz="0" w:space="0" w:color="auto"/>
      </w:divBdr>
    </w:div>
    <w:div w:id="815798719">
      <w:bodyDiv w:val="1"/>
      <w:marLeft w:val="0"/>
      <w:marRight w:val="0"/>
      <w:marTop w:val="0"/>
      <w:marBottom w:val="0"/>
      <w:divBdr>
        <w:top w:val="none" w:sz="0" w:space="0" w:color="auto"/>
        <w:left w:val="none" w:sz="0" w:space="0" w:color="auto"/>
        <w:bottom w:val="none" w:sz="0" w:space="0" w:color="auto"/>
        <w:right w:val="none" w:sz="0" w:space="0" w:color="auto"/>
      </w:divBdr>
    </w:div>
    <w:div w:id="854272359">
      <w:bodyDiv w:val="1"/>
      <w:marLeft w:val="0"/>
      <w:marRight w:val="0"/>
      <w:marTop w:val="0"/>
      <w:marBottom w:val="0"/>
      <w:divBdr>
        <w:top w:val="none" w:sz="0" w:space="0" w:color="auto"/>
        <w:left w:val="none" w:sz="0" w:space="0" w:color="auto"/>
        <w:bottom w:val="none" w:sz="0" w:space="0" w:color="auto"/>
        <w:right w:val="none" w:sz="0" w:space="0" w:color="auto"/>
      </w:divBdr>
    </w:div>
    <w:div w:id="890118478">
      <w:bodyDiv w:val="1"/>
      <w:marLeft w:val="0"/>
      <w:marRight w:val="0"/>
      <w:marTop w:val="0"/>
      <w:marBottom w:val="0"/>
      <w:divBdr>
        <w:top w:val="none" w:sz="0" w:space="0" w:color="auto"/>
        <w:left w:val="none" w:sz="0" w:space="0" w:color="auto"/>
        <w:bottom w:val="none" w:sz="0" w:space="0" w:color="auto"/>
        <w:right w:val="none" w:sz="0" w:space="0" w:color="auto"/>
      </w:divBdr>
    </w:div>
    <w:div w:id="901479597">
      <w:bodyDiv w:val="1"/>
      <w:marLeft w:val="0"/>
      <w:marRight w:val="0"/>
      <w:marTop w:val="0"/>
      <w:marBottom w:val="0"/>
      <w:divBdr>
        <w:top w:val="none" w:sz="0" w:space="0" w:color="auto"/>
        <w:left w:val="none" w:sz="0" w:space="0" w:color="auto"/>
        <w:bottom w:val="none" w:sz="0" w:space="0" w:color="auto"/>
        <w:right w:val="none" w:sz="0" w:space="0" w:color="auto"/>
      </w:divBdr>
    </w:div>
    <w:div w:id="947783021">
      <w:bodyDiv w:val="1"/>
      <w:marLeft w:val="0"/>
      <w:marRight w:val="0"/>
      <w:marTop w:val="0"/>
      <w:marBottom w:val="0"/>
      <w:divBdr>
        <w:top w:val="none" w:sz="0" w:space="0" w:color="auto"/>
        <w:left w:val="none" w:sz="0" w:space="0" w:color="auto"/>
        <w:bottom w:val="none" w:sz="0" w:space="0" w:color="auto"/>
        <w:right w:val="none" w:sz="0" w:space="0" w:color="auto"/>
      </w:divBdr>
    </w:div>
    <w:div w:id="957879040">
      <w:bodyDiv w:val="1"/>
      <w:marLeft w:val="0"/>
      <w:marRight w:val="0"/>
      <w:marTop w:val="0"/>
      <w:marBottom w:val="0"/>
      <w:divBdr>
        <w:top w:val="none" w:sz="0" w:space="0" w:color="auto"/>
        <w:left w:val="none" w:sz="0" w:space="0" w:color="auto"/>
        <w:bottom w:val="none" w:sz="0" w:space="0" w:color="auto"/>
        <w:right w:val="none" w:sz="0" w:space="0" w:color="auto"/>
      </w:divBdr>
    </w:div>
    <w:div w:id="990183836">
      <w:bodyDiv w:val="1"/>
      <w:marLeft w:val="0"/>
      <w:marRight w:val="0"/>
      <w:marTop w:val="0"/>
      <w:marBottom w:val="0"/>
      <w:divBdr>
        <w:top w:val="none" w:sz="0" w:space="0" w:color="auto"/>
        <w:left w:val="none" w:sz="0" w:space="0" w:color="auto"/>
        <w:bottom w:val="none" w:sz="0" w:space="0" w:color="auto"/>
        <w:right w:val="none" w:sz="0" w:space="0" w:color="auto"/>
      </w:divBdr>
    </w:div>
    <w:div w:id="993415192">
      <w:bodyDiv w:val="1"/>
      <w:marLeft w:val="0"/>
      <w:marRight w:val="0"/>
      <w:marTop w:val="0"/>
      <w:marBottom w:val="0"/>
      <w:divBdr>
        <w:top w:val="none" w:sz="0" w:space="0" w:color="auto"/>
        <w:left w:val="none" w:sz="0" w:space="0" w:color="auto"/>
        <w:bottom w:val="none" w:sz="0" w:space="0" w:color="auto"/>
        <w:right w:val="none" w:sz="0" w:space="0" w:color="auto"/>
      </w:divBdr>
    </w:div>
    <w:div w:id="1007169257">
      <w:bodyDiv w:val="1"/>
      <w:marLeft w:val="0"/>
      <w:marRight w:val="0"/>
      <w:marTop w:val="0"/>
      <w:marBottom w:val="0"/>
      <w:divBdr>
        <w:top w:val="none" w:sz="0" w:space="0" w:color="auto"/>
        <w:left w:val="none" w:sz="0" w:space="0" w:color="auto"/>
        <w:bottom w:val="none" w:sz="0" w:space="0" w:color="auto"/>
        <w:right w:val="none" w:sz="0" w:space="0" w:color="auto"/>
      </w:divBdr>
    </w:div>
    <w:div w:id="1018502839">
      <w:bodyDiv w:val="1"/>
      <w:marLeft w:val="0"/>
      <w:marRight w:val="0"/>
      <w:marTop w:val="0"/>
      <w:marBottom w:val="0"/>
      <w:divBdr>
        <w:top w:val="none" w:sz="0" w:space="0" w:color="auto"/>
        <w:left w:val="none" w:sz="0" w:space="0" w:color="auto"/>
        <w:bottom w:val="none" w:sz="0" w:space="0" w:color="auto"/>
        <w:right w:val="none" w:sz="0" w:space="0" w:color="auto"/>
      </w:divBdr>
    </w:div>
    <w:div w:id="1049263189">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116369051">
      <w:bodyDiv w:val="1"/>
      <w:marLeft w:val="0"/>
      <w:marRight w:val="0"/>
      <w:marTop w:val="0"/>
      <w:marBottom w:val="0"/>
      <w:divBdr>
        <w:top w:val="none" w:sz="0" w:space="0" w:color="auto"/>
        <w:left w:val="none" w:sz="0" w:space="0" w:color="auto"/>
        <w:bottom w:val="none" w:sz="0" w:space="0" w:color="auto"/>
        <w:right w:val="none" w:sz="0" w:space="0" w:color="auto"/>
      </w:divBdr>
    </w:div>
    <w:div w:id="1143699181">
      <w:bodyDiv w:val="1"/>
      <w:marLeft w:val="0"/>
      <w:marRight w:val="0"/>
      <w:marTop w:val="0"/>
      <w:marBottom w:val="0"/>
      <w:divBdr>
        <w:top w:val="none" w:sz="0" w:space="0" w:color="auto"/>
        <w:left w:val="none" w:sz="0" w:space="0" w:color="auto"/>
        <w:bottom w:val="none" w:sz="0" w:space="0" w:color="auto"/>
        <w:right w:val="none" w:sz="0" w:space="0" w:color="auto"/>
      </w:divBdr>
    </w:div>
    <w:div w:id="1180924558">
      <w:bodyDiv w:val="1"/>
      <w:marLeft w:val="0"/>
      <w:marRight w:val="0"/>
      <w:marTop w:val="0"/>
      <w:marBottom w:val="0"/>
      <w:divBdr>
        <w:top w:val="none" w:sz="0" w:space="0" w:color="auto"/>
        <w:left w:val="none" w:sz="0" w:space="0" w:color="auto"/>
        <w:bottom w:val="none" w:sz="0" w:space="0" w:color="auto"/>
        <w:right w:val="none" w:sz="0" w:space="0" w:color="auto"/>
      </w:divBdr>
    </w:div>
    <w:div w:id="1212185174">
      <w:bodyDiv w:val="1"/>
      <w:marLeft w:val="0"/>
      <w:marRight w:val="0"/>
      <w:marTop w:val="0"/>
      <w:marBottom w:val="0"/>
      <w:divBdr>
        <w:top w:val="none" w:sz="0" w:space="0" w:color="auto"/>
        <w:left w:val="none" w:sz="0" w:space="0" w:color="auto"/>
        <w:bottom w:val="none" w:sz="0" w:space="0" w:color="auto"/>
        <w:right w:val="none" w:sz="0" w:space="0" w:color="auto"/>
      </w:divBdr>
    </w:div>
    <w:div w:id="1217623135">
      <w:bodyDiv w:val="1"/>
      <w:marLeft w:val="0"/>
      <w:marRight w:val="0"/>
      <w:marTop w:val="0"/>
      <w:marBottom w:val="0"/>
      <w:divBdr>
        <w:top w:val="none" w:sz="0" w:space="0" w:color="auto"/>
        <w:left w:val="none" w:sz="0" w:space="0" w:color="auto"/>
        <w:bottom w:val="none" w:sz="0" w:space="0" w:color="auto"/>
        <w:right w:val="none" w:sz="0" w:space="0" w:color="auto"/>
      </w:divBdr>
    </w:div>
    <w:div w:id="1261838354">
      <w:bodyDiv w:val="1"/>
      <w:marLeft w:val="0"/>
      <w:marRight w:val="0"/>
      <w:marTop w:val="0"/>
      <w:marBottom w:val="0"/>
      <w:divBdr>
        <w:top w:val="none" w:sz="0" w:space="0" w:color="auto"/>
        <w:left w:val="none" w:sz="0" w:space="0" w:color="auto"/>
        <w:bottom w:val="none" w:sz="0" w:space="0" w:color="auto"/>
        <w:right w:val="none" w:sz="0" w:space="0" w:color="auto"/>
      </w:divBdr>
    </w:div>
    <w:div w:id="1284266272">
      <w:bodyDiv w:val="1"/>
      <w:marLeft w:val="0"/>
      <w:marRight w:val="0"/>
      <w:marTop w:val="0"/>
      <w:marBottom w:val="0"/>
      <w:divBdr>
        <w:top w:val="none" w:sz="0" w:space="0" w:color="auto"/>
        <w:left w:val="none" w:sz="0" w:space="0" w:color="auto"/>
        <w:bottom w:val="none" w:sz="0" w:space="0" w:color="auto"/>
        <w:right w:val="none" w:sz="0" w:space="0" w:color="auto"/>
      </w:divBdr>
    </w:div>
    <w:div w:id="1328171254">
      <w:bodyDiv w:val="1"/>
      <w:marLeft w:val="0"/>
      <w:marRight w:val="0"/>
      <w:marTop w:val="0"/>
      <w:marBottom w:val="0"/>
      <w:divBdr>
        <w:top w:val="none" w:sz="0" w:space="0" w:color="auto"/>
        <w:left w:val="none" w:sz="0" w:space="0" w:color="auto"/>
        <w:bottom w:val="none" w:sz="0" w:space="0" w:color="auto"/>
        <w:right w:val="none" w:sz="0" w:space="0" w:color="auto"/>
      </w:divBdr>
    </w:div>
    <w:div w:id="1435441868">
      <w:bodyDiv w:val="1"/>
      <w:marLeft w:val="0"/>
      <w:marRight w:val="0"/>
      <w:marTop w:val="0"/>
      <w:marBottom w:val="0"/>
      <w:divBdr>
        <w:top w:val="none" w:sz="0" w:space="0" w:color="auto"/>
        <w:left w:val="none" w:sz="0" w:space="0" w:color="auto"/>
        <w:bottom w:val="none" w:sz="0" w:space="0" w:color="auto"/>
        <w:right w:val="none" w:sz="0" w:space="0" w:color="auto"/>
      </w:divBdr>
    </w:div>
    <w:div w:id="1487623979">
      <w:bodyDiv w:val="1"/>
      <w:marLeft w:val="0"/>
      <w:marRight w:val="0"/>
      <w:marTop w:val="0"/>
      <w:marBottom w:val="0"/>
      <w:divBdr>
        <w:top w:val="none" w:sz="0" w:space="0" w:color="auto"/>
        <w:left w:val="none" w:sz="0" w:space="0" w:color="auto"/>
        <w:bottom w:val="none" w:sz="0" w:space="0" w:color="auto"/>
        <w:right w:val="none" w:sz="0" w:space="0" w:color="auto"/>
      </w:divBdr>
    </w:div>
    <w:div w:id="1509951436">
      <w:bodyDiv w:val="1"/>
      <w:marLeft w:val="0"/>
      <w:marRight w:val="0"/>
      <w:marTop w:val="0"/>
      <w:marBottom w:val="0"/>
      <w:divBdr>
        <w:top w:val="none" w:sz="0" w:space="0" w:color="auto"/>
        <w:left w:val="none" w:sz="0" w:space="0" w:color="auto"/>
        <w:bottom w:val="none" w:sz="0" w:space="0" w:color="auto"/>
        <w:right w:val="none" w:sz="0" w:space="0" w:color="auto"/>
      </w:divBdr>
    </w:div>
    <w:div w:id="1538465472">
      <w:bodyDiv w:val="1"/>
      <w:marLeft w:val="0"/>
      <w:marRight w:val="0"/>
      <w:marTop w:val="0"/>
      <w:marBottom w:val="0"/>
      <w:divBdr>
        <w:top w:val="none" w:sz="0" w:space="0" w:color="auto"/>
        <w:left w:val="none" w:sz="0" w:space="0" w:color="auto"/>
        <w:bottom w:val="none" w:sz="0" w:space="0" w:color="auto"/>
        <w:right w:val="none" w:sz="0" w:space="0" w:color="auto"/>
      </w:divBdr>
    </w:div>
    <w:div w:id="1836996907">
      <w:bodyDiv w:val="1"/>
      <w:marLeft w:val="0"/>
      <w:marRight w:val="0"/>
      <w:marTop w:val="0"/>
      <w:marBottom w:val="0"/>
      <w:divBdr>
        <w:top w:val="none" w:sz="0" w:space="0" w:color="auto"/>
        <w:left w:val="none" w:sz="0" w:space="0" w:color="auto"/>
        <w:bottom w:val="none" w:sz="0" w:space="0" w:color="auto"/>
        <w:right w:val="none" w:sz="0" w:space="0" w:color="auto"/>
      </w:divBdr>
    </w:div>
    <w:div w:id="1872762763">
      <w:bodyDiv w:val="1"/>
      <w:marLeft w:val="0"/>
      <w:marRight w:val="0"/>
      <w:marTop w:val="0"/>
      <w:marBottom w:val="0"/>
      <w:divBdr>
        <w:top w:val="none" w:sz="0" w:space="0" w:color="auto"/>
        <w:left w:val="none" w:sz="0" w:space="0" w:color="auto"/>
        <w:bottom w:val="none" w:sz="0" w:space="0" w:color="auto"/>
        <w:right w:val="none" w:sz="0" w:space="0" w:color="auto"/>
      </w:divBdr>
    </w:div>
    <w:div w:id="1907565433">
      <w:bodyDiv w:val="1"/>
      <w:marLeft w:val="0"/>
      <w:marRight w:val="0"/>
      <w:marTop w:val="0"/>
      <w:marBottom w:val="0"/>
      <w:divBdr>
        <w:top w:val="none" w:sz="0" w:space="0" w:color="auto"/>
        <w:left w:val="none" w:sz="0" w:space="0" w:color="auto"/>
        <w:bottom w:val="none" w:sz="0" w:space="0" w:color="auto"/>
        <w:right w:val="none" w:sz="0" w:space="0" w:color="auto"/>
      </w:divBdr>
    </w:div>
    <w:div w:id="1953516512">
      <w:bodyDiv w:val="1"/>
      <w:marLeft w:val="0"/>
      <w:marRight w:val="0"/>
      <w:marTop w:val="0"/>
      <w:marBottom w:val="0"/>
      <w:divBdr>
        <w:top w:val="none" w:sz="0" w:space="0" w:color="auto"/>
        <w:left w:val="none" w:sz="0" w:space="0" w:color="auto"/>
        <w:bottom w:val="none" w:sz="0" w:space="0" w:color="auto"/>
        <w:right w:val="none" w:sz="0" w:space="0" w:color="auto"/>
      </w:divBdr>
    </w:div>
    <w:div w:id="1974556058">
      <w:bodyDiv w:val="1"/>
      <w:marLeft w:val="0"/>
      <w:marRight w:val="0"/>
      <w:marTop w:val="0"/>
      <w:marBottom w:val="0"/>
      <w:divBdr>
        <w:top w:val="none" w:sz="0" w:space="0" w:color="auto"/>
        <w:left w:val="none" w:sz="0" w:space="0" w:color="auto"/>
        <w:bottom w:val="none" w:sz="0" w:space="0" w:color="auto"/>
        <w:right w:val="none" w:sz="0" w:space="0" w:color="auto"/>
      </w:divBdr>
    </w:div>
    <w:div w:id="1994526157">
      <w:bodyDiv w:val="1"/>
      <w:marLeft w:val="0"/>
      <w:marRight w:val="0"/>
      <w:marTop w:val="0"/>
      <w:marBottom w:val="0"/>
      <w:divBdr>
        <w:top w:val="none" w:sz="0" w:space="0" w:color="auto"/>
        <w:left w:val="none" w:sz="0" w:space="0" w:color="auto"/>
        <w:bottom w:val="none" w:sz="0" w:space="0" w:color="auto"/>
        <w:right w:val="none" w:sz="0" w:space="0" w:color="auto"/>
      </w:divBdr>
    </w:div>
    <w:div w:id="206144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lthuis@padillabay.gov" TargetMode="External"/><Relationship Id="rId13" Type="http://schemas.openxmlformats.org/officeDocument/2006/relationships/hyperlink" Target="http://www.weather.wsu.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rine.gov/index.ht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hbohlmann@padillabay.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F0F8C-9EE7-4D2D-B7C9-4D83D5779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3472</Words>
  <Characters>19794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23220</CharactersWithSpaces>
  <SharedDoc>false</SharedDoc>
  <HLinks>
    <vt:vector size="36" baseType="variant">
      <vt:variant>
        <vt:i4>3473459</vt:i4>
      </vt:variant>
      <vt:variant>
        <vt:i4>15</vt:i4>
      </vt:variant>
      <vt:variant>
        <vt:i4>0</vt:i4>
      </vt:variant>
      <vt:variant>
        <vt:i4>5</vt:i4>
      </vt:variant>
      <vt:variant>
        <vt:lpwstr>http://www.weather.wsu.edu/</vt:lpwstr>
      </vt:variant>
      <vt:variant>
        <vt:lpwstr/>
      </vt:variant>
      <vt:variant>
        <vt:i4>6619185</vt:i4>
      </vt:variant>
      <vt:variant>
        <vt:i4>12</vt:i4>
      </vt:variant>
      <vt:variant>
        <vt:i4>0</vt:i4>
      </vt:variant>
      <vt:variant>
        <vt:i4>5</vt:i4>
      </vt:variant>
      <vt:variant>
        <vt:lpwstr>http://www.marine.gov/index.htm</vt:lpwstr>
      </vt:variant>
      <vt:variant>
        <vt:lpwstr/>
      </vt: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4128795</vt:i4>
      </vt:variant>
      <vt:variant>
        <vt:i4>3</vt:i4>
      </vt:variant>
      <vt:variant>
        <vt:i4>0</vt:i4>
      </vt:variant>
      <vt:variant>
        <vt:i4>5</vt:i4>
      </vt:variant>
      <vt:variant>
        <vt:lpwstr>mailto:hbohlmann@padillabay.gov</vt:lpwstr>
      </vt:variant>
      <vt:variant>
        <vt:lpwstr/>
      </vt:variant>
      <vt:variant>
        <vt:i4>4391028</vt:i4>
      </vt:variant>
      <vt:variant>
        <vt:i4>0</vt:i4>
      </vt:variant>
      <vt:variant>
        <vt:i4>0</vt:i4>
      </vt:variant>
      <vt:variant>
        <vt:i4>5</vt:i4>
      </vt:variant>
      <vt:variant>
        <vt:lpwstr>mailto:bulthuis@padillabay.gov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JK</cp:lastModifiedBy>
  <cp:revision>3</cp:revision>
  <cp:lastPrinted>2006-03-15T21:04:00Z</cp:lastPrinted>
  <dcterms:created xsi:type="dcterms:W3CDTF">2013-09-16T02:54:00Z</dcterms:created>
  <dcterms:modified xsi:type="dcterms:W3CDTF">2013-09-16T03:12:00Z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