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1D1262">
      <w:pPr>
        <w:pStyle w:val="HTMLPreformatted"/>
        <w:rPr>
          <w:rFonts w:ascii="Garamond" w:hAnsi="Garamond"/>
          <w:sz w:val="22"/>
          <w:szCs w:val="22"/>
        </w:rPr>
      </w:pPr>
      <w:ins w:id="0" w:author="DEMARZO Adam" w:date="2017-01-25T10:58:00Z">
        <w:r w:rsidRPr="001D1262">
          <w:rPr>
            <w:rFonts w:ascii="Garamond" w:hAnsi="Garamond"/>
            <w:b/>
            <w:sz w:val="22"/>
            <w:szCs w:val="22"/>
            <w:rPrChange w:id="1" w:author="DEMARZO Adam" w:date="2017-01-25T10:59:00Z">
              <w:rPr>
                <w:rFonts w:ascii="Garamond" w:hAnsi="Garamond"/>
                <w:sz w:val="22"/>
                <w:szCs w:val="22"/>
              </w:rPr>
            </w:rPrChange>
          </w:rPr>
          <w:t>South Slough (SOS)</w:t>
        </w:r>
      </w:ins>
      <w:del w:id="2" w:author="DEMARZO Adam" w:date="2017-01-25T10:58:00Z">
        <w:r w:rsidR="00062394" w:rsidRPr="001D1262" w:rsidDel="001D1262">
          <w:rPr>
            <w:rFonts w:ascii="Garamond" w:hAnsi="Garamond"/>
            <w:b/>
            <w:sz w:val="22"/>
            <w:szCs w:val="22"/>
          </w:rPr>
          <w:delText>Reserve Name</w:delText>
        </w:r>
        <w:r w:rsidR="00B4483D" w:rsidRPr="001D1262" w:rsidDel="001D1262">
          <w:rPr>
            <w:rFonts w:ascii="Garamond" w:hAnsi="Garamond"/>
            <w:b/>
            <w:sz w:val="22"/>
            <w:szCs w:val="22"/>
            <w:rPrChange w:id="3" w:author="DEMARZO Adam" w:date="2017-01-25T10:59:00Z">
              <w:rPr>
                <w:rFonts w:ascii="Garamond" w:hAnsi="Garamond"/>
                <w:sz w:val="22"/>
                <w:szCs w:val="22"/>
              </w:rPr>
            </w:rPrChange>
          </w:rPr>
          <w:delText xml:space="preserve"> (</w:delText>
        </w:r>
        <w:r w:rsidR="00062394" w:rsidRPr="001D1262" w:rsidDel="001D1262">
          <w:rPr>
            <w:rFonts w:ascii="Garamond" w:hAnsi="Garamond"/>
            <w:b/>
            <w:sz w:val="22"/>
            <w:szCs w:val="22"/>
            <w:rPrChange w:id="4" w:author="DEMARZO Adam" w:date="2017-01-25T10:59:00Z">
              <w:rPr>
                <w:rFonts w:ascii="Garamond" w:hAnsi="Garamond"/>
                <w:sz w:val="22"/>
                <w:szCs w:val="22"/>
              </w:rPr>
            </w:rPrChange>
          </w:rPr>
          <w:delText>include 3 letter code here</w:delText>
        </w:r>
        <w:r w:rsidR="00B4483D" w:rsidRPr="001D1262" w:rsidDel="001D1262">
          <w:rPr>
            <w:rFonts w:ascii="Garamond" w:hAnsi="Garamond"/>
            <w:b/>
            <w:sz w:val="22"/>
            <w:szCs w:val="22"/>
            <w:rPrChange w:id="5" w:author="DEMARZO Adam" w:date="2017-01-25T10:59:00Z">
              <w:rPr>
                <w:rFonts w:ascii="Garamond" w:hAnsi="Garamond"/>
                <w:sz w:val="22"/>
                <w:szCs w:val="22"/>
              </w:rPr>
            </w:rPrChange>
          </w:rPr>
          <w:delText>)</w:delText>
        </w:r>
      </w:del>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del w:id="6" w:author="DEMARZO Adam" w:date="2017-01-25T10:57:00Z">
        <w:r w:rsidR="00B4483D" w:rsidRPr="00E87CC3" w:rsidDel="001D1262">
          <w:rPr>
            <w:rFonts w:ascii="Garamond" w:hAnsi="Garamond"/>
            <w:sz w:val="22"/>
            <w:szCs w:val="22"/>
          </w:rPr>
          <w:delText xml:space="preserve"> </w:delText>
        </w:r>
      </w:del>
    </w:p>
    <w:p w:rsidR="00062394" w:rsidRPr="00E87CC3" w:rsidRDefault="0039611B">
      <w:pPr>
        <w:pStyle w:val="HTMLPreformatted"/>
        <w:rPr>
          <w:rFonts w:ascii="Garamond" w:hAnsi="Garamond"/>
          <w:b/>
          <w:sz w:val="22"/>
          <w:szCs w:val="22"/>
        </w:rPr>
      </w:pPr>
      <w:ins w:id="7" w:author="DEMARZO Adam" w:date="2017-05-01T13:09:00Z">
        <w:r>
          <w:rPr>
            <w:rFonts w:ascii="Garamond" w:hAnsi="Garamond"/>
            <w:b/>
            <w:sz w:val="22"/>
            <w:szCs w:val="22"/>
          </w:rPr>
          <w:t>January 2017</w:t>
        </w:r>
      </w:ins>
      <w:ins w:id="8" w:author="DEMARZO Adam" w:date="2017-01-25T10:59:00Z">
        <w:r>
          <w:rPr>
            <w:rFonts w:ascii="Garamond" w:hAnsi="Garamond"/>
            <w:b/>
            <w:sz w:val="22"/>
            <w:szCs w:val="22"/>
          </w:rPr>
          <w:t xml:space="preserve"> – </w:t>
        </w:r>
      </w:ins>
      <w:ins w:id="9" w:author="DEMARZO Adam" w:date="2017-08-01T11:16:00Z">
        <w:r w:rsidR="00290099">
          <w:rPr>
            <w:rFonts w:ascii="Garamond" w:hAnsi="Garamond"/>
            <w:b/>
            <w:sz w:val="22"/>
            <w:szCs w:val="22"/>
          </w:rPr>
          <w:t>June</w:t>
        </w:r>
      </w:ins>
      <w:ins w:id="10" w:author="DEMARZO Adam" w:date="2017-05-01T13:09:00Z">
        <w:r>
          <w:rPr>
            <w:rFonts w:ascii="Garamond" w:hAnsi="Garamond"/>
            <w:b/>
            <w:sz w:val="22"/>
            <w:szCs w:val="22"/>
          </w:rPr>
          <w:t xml:space="preserve"> 2017</w:t>
        </w:r>
      </w:ins>
      <w:del w:id="11" w:author="DEMARZO Adam" w:date="2017-01-25T10:59:00Z">
        <w:r w:rsidR="00062394" w:rsidRPr="00E87CC3" w:rsidDel="001D1262">
          <w:rPr>
            <w:rFonts w:ascii="Garamond" w:hAnsi="Garamond"/>
            <w:b/>
            <w:sz w:val="22"/>
            <w:szCs w:val="22"/>
          </w:rPr>
          <w:delText>Months and year the documentation covers</w:delText>
        </w:r>
      </w:del>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ins w:id="12" w:author="DEMARZO Adam" w:date="2017-08-01T11:16:00Z">
        <w:r w:rsidR="00290099">
          <w:rPr>
            <w:rFonts w:ascii="Garamond" w:hAnsi="Garamond"/>
            <w:sz w:val="22"/>
            <w:szCs w:val="22"/>
          </w:rPr>
          <w:t>August 1, 2017</w:t>
        </w:r>
      </w:ins>
      <w:bookmarkStart w:id="13" w:name="_GoBack"/>
      <w:bookmarkEnd w:id="13"/>
      <w:del w:id="14" w:author="DEMARZO Adam" w:date="2017-01-25T10:59:00Z">
        <w:r w:rsidR="00F85ADE" w:rsidRPr="00E87CC3" w:rsidDel="001D1262">
          <w:rPr>
            <w:rFonts w:ascii="Garamond" w:hAnsi="Garamond"/>
            <w:sz w:val="22"/>
            <w:szCs w:val="22"/>
          </w:rPr>
          <w:delText>D</w:delText>
        </w:r>
        <w:r w:rsidR="00062394" w:rsidRPr="00E87CC3" w:rsidDel="001D1262">
          <w:rPr>
            <w:rFonts w:ascii="Garamond" w:hAnsi="Garamond"/>
            <w:sz w:val="22"/>
            <w:szCs w:val="22"/>
          </w:rPr>
          <w:delText xml:space="preserve">ate that </w:delText>
        </w:r>
        <w:r w:rsidR="00E25C96" w:rsidRPr="00E87CC3" w:rsidDel="001D1262">
          <w:rPr>
            <w:rFonts w:ascii="Garamond" w:hAnsi="Garamond"/>
            <w:sz w:val="22"/>
            <w:szCs w:val="22"/>
          </w:rPr>
          <w:delText xml:space="preserve">the last </w:delText>
        </w:r>
        <w:r w:rsidR="00062394" w:rsidRPr="00E87CC3" w:rsidDel="001D1262">
          <w:rPr>
            <w:rFonts w:ascii="Garamond" w:hAnsi="Garamond"/>
            <w:sz w:val="22"/>
            <w:szCs w:val="22"/>
          </w:rPr>
          <w:delText>edits</w:delText>
        </w:r>
        <w:r w:rsidR="00F85ADE" w:rsidRPr="00E87CC3" w:rsidDel="001D1262">
          <w:rPr>
            <w:rFonts w:ascii="Garamond" w:hAnsi="Garamond"/>
            <w:sz w:val="22"/>
            <w:szCs w:val="22"/>
          </w:rPr>
          <w:delText xml:space="preserve"> were</w:delText>
        </w:r>
        <w:r w:rsidR="00062394" w:rsidRPr="00E87CC3" w:rsidDel="001D1262">
          <w:rPr>
            <w:rFonts w:ascii="Garamond" w:hAnsi="Garamond"/>
            <w:sz w:val="22"/>
            <w:szCs w:val="22"/>
          </w:rPr>
          <w:delText xml:space="preserve"> made</w:delText>
        </w:r>
      </w:del>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DF08C0" w:rsidRDefault="00B4483D">
      <w:pPr>
        <w:pStyle w:val="HTMLPreformatted"/>
        <w:rPr>
          <w:ins w:id="15" w:author="DEMARZO Adam" w:date="2017-01-25T11:14:00Z"/>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DF08C0" w:rsidRPr="00DF08C0" w:rsidRDefault="00DF08C0">
      <w:pPr>
        <w:pStyle w:val="HTMLPreformatted"/>
        <w:numPr>
          <w:ilvl w:val="0"/>
          <w:numId w:val="4"/>
        </w:numPr>
        <w:rPr>
          <w:ins w:id="16" w:author="DEMARZO Adam" w:date="2017-01-25T11:17:00Z"/>
          <w:rFonts w:ascii="Garamond" w:hAnsi="Garamond"/>
          <w:b/>
          <w:bCs/>
          <w:sz w:val="22"/>
          <w:szCs w:val="22"/>
          <w:rPrChange w:id="17" w:author="DEMARZO Adam" w:date="2017-01-25T11:19:00Z">
            <w:rPr>
              <w:ins w:id="18" w:author="DEMARZO Adam" w:date="2017-01-25T11:17:00Z"/>
              <w:rFonts w:ascii="Garamond" w:hAnsi="Garamond"/>
              <w:bCs/>
              <w:sz w:val="22"/>
              <w:szCs w:val="22"/>
            </w:rPr>
          </w:rPrChange>
        </w:rPr>
        <w:pPrChange w:id="19" w:author="DEMARZO Adam" w:date="2017-01-25T11:14:00Z">
          <w:pPr>
            <w:pStyle w:val="HTMLPreformatted"/>
          </w:pPr>
        </w:pPrChange>
      </w:pPr>
      <w:ins w:id="20" w:author="DEMARZO Adam" w:date="2017-01-25T11:15:00Z">
        <w:r w:rsidRPr="00DF08C0">
          <w:rPr>
            <w:rFonts w:ascii="Garamond" w:hAnsi="Garamond"/>
            <w:b/>
            <w:bCs/>
            <w:sz w:val="22"/>
            <w:szCs w:val="22"/>
            <w:rPrChange w:id="21" w:author="DEMARZO Adam" w:date="2017-01-25T11:19:00Z">
              <w:rPr>
                <w:rFonts w:ascii="Garamond" w:hAnsi="Garamond"/>
                <w:bCs/>
                <w:sz w:val="22"/>
                <w:szCs w:val="22"/>
              </w:rPr>
            </w:rPrChange>
          </w:rPr>
          <w:t xml:space="preserve">Adam </w:t>
        </w:r>
        <w:proofErr w:type="spellStart"/>
        <w:r w:rsidRPr="00DF08C0">
          <w:rPr>
            <w:rFonts w:ascii="Garamond" w:hAnsi="Garamond"/>
            <w:b/>
            <w:bCs/>
            <w:sz w:val="22"/>
            <w:szCs w:val="22"/>
            <w:rPrChange w:id="22" w:author="DEMARZO Adam" w:date="2017-01-25T11:19:00Z">
              <w:rPr>
                <w:rFonts w:ascii="Garamond" w:hAnsi="Garamond"/>
                <w:bCs/>
                <w:sz w:val="22"/>
                <w:szCs w:val="22"/>
              </w:rPr>
            </w:rPrChange>
          </w:rPr>
          <w:t>DeMarzo</w:t>
        </w:r>
        <w:proofErr w:type="spellEnd"/>
        <w:r w:rsidRPr="00DF08C0">
          <w:rPr>
            <w:rFonts w:ascii="Garamond" w:hAnsi="Garamond"/>
            <w:b/>
            <w:bCs/>
            <w:sz w:val="22"/>
            <w:szCs w:val="22"/>
            <w:rPrChange w:id="23" w:author="DEMARZO Adam" w:date="2017-01-25T11:19:00Z">
              <w:rPr>
                <w:rFonts w:ascii="Garamond" w:hAnsi="Garamond"/>
                <w:bCs/>
                <w:sz w:val="22"/>
                <w:szCs w:val="22"/>
              </w:rPr>
            </w:rPrChange>
          </w:rPr>
          <w:t>, Estuarine Monitoring Technician</w:t>
        </w:r>
      </w:ins>
    </w:p>
    <w:p w:rsidR="00DF08C0" w:rsidRDefault="00DF08C0">
      <w:pPr>
        <w:pStyle w:val="HTMLPreformatted"/>
        <w:ind w:left="720"/>
        <w:rPr>
          <w:ins w:id="24" w:author="DEMARZO Adam" w:date="2017-01-25T11:17:00Z"/>
          <w:rFonts w:ascii="Garamond" w:hAnsi="Garamond"/>
          <w:bCs/>
          <w:sz w:val="22"/>
          <w:szCs w:val="22"/>
        </w:rPr>
        <w:pPrChange w:id="25" w:author="DEMARZO Adam" w:date="2017-01-25T11:17:00Z">
          <w:pPr>
            <w:pStyle w:val="HTMLPreformatted"/>
          </w:pPr>
        </w:pPrChange>
      </w:pPr>
      <w:ins w:id="26" w:author="DEMARZO Adam" w:date="2017-01-25T11:17:00Z">
        <w:r>
          <w:rPr>
            <w:rFonts w:ascii="Garamond" w:hAnsi="Garamond"/>
            <w:bCs/>
            <w:sz w:val="22"/>
            <w:szCs w:val="22"/>
          </w:rPr>
          <w:t>63466 Boat Basin Rd, Charleston, OR 97420</w:t>
        </w:r>
      </w:ins>
    </w:p>
    <w:p w:rsidR="00DF08C0" w:rsidRDefault="00DF08C0">
      <w:pPr>
        <w:pStyle w:val="HTMLPreformatted"/>
        <w:ind w:left="720"/>
        <w:rPr>
          <w:ins w:id="27" w:author="DEMARZO Adam" w:date="2017-01-25T11:19:00Z"/>
          <w:rFonts w:ascii="Garamond" w:hAnsi="Garamond"/>
          <w:bCs/>
          <w:sz w:val="22"/>
          <w:szCs w:val="22"/>
        </w:rPr>
        <w:pPrChange w:id="28" w:author="DEMARZO Adam" w:date="2017-01-25T11:17:00Z">
          <w:pPr>
            <w:pStyle w:val="HTMLPreformatted"/>
          </w:pPr>
        </w:pPrChange>
      </w:pPr>
      <w:ins w:id="29" w:author="DEMARZO Adam" w:date="2017-01-25T11:17:00Z">
        <w:r>
          <w:rPr>
            <w:rFonts w:ascii="Garamond" w:hAnsi="Garamond"/>
            <w:bCs/>
            <w:sz w:val="22"/>
            <w:szCs w:val="22"/>
          </w:rPr>
          <w:t>(541) 888-8270</w:t>
        </w:r>
      </w:ins>
    </w:p>
    <w:p w:rsidR="00DF08C0" w:rsidRDefault="00DF08C0">
      <w:pPr>
        <w:pStyle w:val="HTMLPreformatted"/>
        <w:ind w:left="720"/>
        <w:rPr>
          <w:ins w:id="30" w:author="DEMARZO Adam" w:date="2017-01-25T11:17:00Z"/>
          <w:rFonts w:ascii="Garamond" w:hAnsi="Garamond"/>
          <w:bCs/>
          <w:sz w:val="22"/>
          <w:szCs w:val="22"/>
        </w:rPr>
        <w:pPrChange w:id="31" w:author="DEMARZO Adam" w:date="2017-01-25T11:17:00Z">
          <w:pPr>
            <w:pStyle w:val="HTMLPreformatted"/>
          </w:pPr>
        </w:pPrChange>
      </w:pPr>
      <w:ins w:id="32" w:author="DEMARZO Adam" w:date="2017-01-25T11:19:00Z">
        <w:r>
          <w:rPr>
            <w:rFonts w:ascii="Garamond" w:hAnsi="Garamond"/>
            <w:bCs/>
            <w:sz w:val="22"/>
            <w:szCs w:val="22"/>
          </w:rPr>
          <w:t>adam.demarzo@state.or.us</w:t>
        </w:r>
      </w:ins>
    </w:p>
    <w:p w:rsidR="00DF08C0" w:rsidRDefault="00DF08C0">
      <w:pPr>
        <w:pStyle w:val="HTMLPreformatted"/>
        <w:numPr>
          <w:ilvl w:val="0"/>
          <w:numId w:val="4"/>
        </w:numPr>
        <w:rPr>
          <w:ins w:id="33" w:author="DEMARZO Adam" w:date="2017-01-25T11:19:00Z"/>
          <w:rFonts w:ascii="Garamond" w:hAnsi="Garamond"/>
          <w:b/>
          <w:bCs/>
          <w:sz w:val="22"/>
          <w:szCs w:val="22"/>
        </w:rPr>
        <w:pPrChange w:id="34" w:author="DEMARZO Adam" w:date="2017-01-25T11:18:00Z">
          <w:pPr>
            <w:pStyle w:val="HTMLPreformatted"/>
          </w:pPr>
        </w:pPrChange>
      </w:pPr>
      <w:ins w:id="35" w:author="DEMARZO Adam" w:date="2017-01-25T11:18:00Z">
        <w:r w:rsidRPr="00DF08C0">
          <w:rPr>
            <w:rFonts w:ascii="Garamond" w:hAnsi="Garamond"/>
            <w:b/>
            <w:bCs/>
            <w:sz w:val="22"/>
            <w:szCs w:val="22"/>
            <w:rPrChange w:id="36" w:author="DEMARZO Adam" w:date="2017-01-25T11:19:00Z">
              <w:rPr>
                <w:rFonts w:ascii="Garamond" w:hAnsi="Garamond"/>
                <w:bCs/>
                <w:sz w:val="22"/>
                <w:szCs w:val="22"/>
              </w:rPr>
            </w:rPrChange>
          </w:rPr>
          <w:t>Alicia Helms, Estuarine Monitoring Coordinator</w:t>
        </w:r>
      </w:ins>
    </w:p>
    <w:p w:rsidR="00DF08C0" w:rsidRPr="00DF08C0" w:rsidRDefault="00DF08C0" w:rsidP="00DF08C0">
      <w:pPr>
        <w:pStyle w:val="HTMLPreformatted"/>
        <w:ind w:left="720"/>
        <w:rPr>
          <w:ins w:id="37" w:author="DEMARZO Adam" w:date="2017-01-25T11:19:00Z"/>
          <w:rFonts w:ascii="Garamond" w:hAnsi="Garamond"/>
          <w:bCs/>
          <w:sz w:val="22"/>
          <w:szCs w:val="22"/>
        </w:rPr>
      </w:pPr>
      <w:ins w:id="38" w:author="DEMARZO Adam" w:date="2017-01-25T11:19:00Z">
        <w:r w:rsidRPr="00DF08C0">
          <w:rPr>
            <w:rFonts w:ascii="Garamond" w:hAnsi="Garamond"/>
            <w:bCs/>
            <w:sz w:val="22"/>
            <w:szCs w:val="22"/>
          </w:rPr>
          <w:t>63466 Boat Basin Rd, Charleston, OR 97420</w:t>
        </w:r>
      </w:ins>
    </w:p>
    <w:p w:rsidR="00DF08C0" w:rsidRDefault="00DF08C0">
      <w:pPr>
        <w:pStyle w:val="HTMLPreformatted"/>
        <w:ind w:left="720"/>
        <w:rPr>
          <w:ins w:id="39" w:author="DEMARZO Adam" w:date="2017-01-25T11:19:00Z"/>
          <w:rFonts w:ascii="Garamond" w:hAnsi="Garamond"/>
          <w:bCs/>
          <w:sz w:val="22"/>
          <w:szCs w:val="22"/>
        </w:rPr>
        <w:pPrChange w:id="40" w:author="DEMARZO Adam" w:date="2017-01-25T11:19:00Z">
          <w:pPr>
            <w:pStyle w:val="HTMLPreformatted"/>
          </w:pPr>
        </w:pPrChange>
      </w:pPr>
      <w:ins w:id="41" w:author="DEMARZO Adam" w:date="2017-01-25T11:19:00Z">
        <w:r w:rsidRPr="00DF08C0">
          <w:rPr>
            <w:rFonts w:ascii="Garamond" w:hAnsi="Garamond"/>
            <w:bCs/>
            <w:sz w:val="22"/>
            <w:szCs w:val="22"/>
          </w:rPr>
          <w:t>(541) 888-8270</w:t>
        </w:r>
      </w:ins>
    </w:p>
    <w:p w:rsidR="00DF08C0" w:rsidRDefault="00DF08C0">
      <w:pPr>
        <w:pStyle w:val="HTMLPreformatted"/>
        <w:ind w:left="720"/>
        <w:rPr>
          <w:ins w:id="42" w:author="DEMARZO Adam" w:date="2017-01-25T11:20:00Z"/>
          <w:rFonts w:ascii="Garamond" w:hAnsi="Garamond"/>
          <w:bCs/>
          <w:sz w:val="22"/>
          <w:szCs w:val="22"/>
        </w:rPr>
        <w:pPrChange w:id="43" w:author="DEMARZO Adam" w:date="2017-01-25T11:19:00Z">
          <w:pPr>
            <w:pStyle w:val="HTMLPreformatted"/>
          </w:pPr>
        </w:pPrChange>
      </w:pPr>
      <w:ins w:id="44" w:author="DEMARZO Adam" w:date="2017-01-25T11:20:00Z">
        <w:r>
          <w:rPr>
            <w:rFonts w:ascii="Garamond" w:hAnsi="Garamond"/>
            <w:bCs/>
            <w:sz w:val="22"/>
            <w:szCs w:val="22"/>
          </w:rPr>
          <w:fldChar w:fldCharType="begin"/>
        </w:r>
        <w:r>
          <w:rPr>
            <w:rFonts w:ascii="Garamond" w:hAnsi="Garamond"/>
            <w:bCs/>
            <w:sz w:val="22"/>
            <w:szCs w:val="22"/>
          </w:rPr>
          <w:instrText xml:space="preserve"> HYPERLINK "mailto:alicia.r.helms@state.or.us" </w:instrText>
        </w:r>
        <w:r>
          <w:rPr>
            <w:rFonts w:ascii="Garamond" w:hAnsi="Garamond"/>
            <w:bCs/>
            <w:sz w:val="22"/>
            <w:szCs w:val="22"/>
          </w:rPr>
          <w:fldChar w:fldCharType="separate"/>
        </w:r>
        <w:r w:rsidRPr="00F715E3">
          <w:rPr>
            <w:rStyle w:val="Hyperlink"/>
            <w:rFonts w:ascii="Garamond" w:hAnsi="Garamond"/>
            <w:bCs/>
            <w:sz w:val="22"/>
            <w:szCs w:val="22"/>
          </w:rPr>
          <w:t>alicia.r.helms@state.or.us</w:t>
        </w:r>
        <w:r>
          <w:rPr>
            <w:rFonts w:ascii="Garamond" w:hAnsi="Garamond"/>
            <w:bCs/>
            <w:sz w:val="22"/>
            <w:szCs w:val="22"/>
          </w:rPr>
          <w:fldChar w:fldCharType="end"/>
        </w:r>
      </w:ins>
    </w:p>
    <w:p w:rsidR="00DF08C0" w:rsidRDefault="00DF08C0">
      <w:pPr>
        <w:pStyle w:val="HTMLPreformatted"/>
        <w:numPr>
          <w:ilvl w:val="0"/>
          <w:numId w:val="4"/>
        </w:numPr>
        <w:rPr>
          <w:ins w:id="45" w:author="DEMARZO Adam" w:date="2017-01-25T11:21:00Z"/>
          <w:rFonts w:ascii="Garamond" w:hAnsi="Garamond"/>
          <w:b/>
          <w:bCs/>
          <w:sz w:val="22"/>
          <w:szCs w:val="22"/>
        </w:rPr>
        <w:pPrChange w:id="46" w:author="DEMARZO Adam" w:date="2017-01-25T11:20:00Z">
          <w:pPr>
            <w:pStyle w:val="HTMLPreformatted"/>
          </w:pPr>
        </w:pPrChange>
      </w:pPr>
      <w:ins w:id="47" w:author="DEMARZO Adam" w:date="2017-01-25T11:20:00Z">
        <w:r w:rsidRPr="00DF08C0">
          <w:rPr>
            <w:rFonts w:ascii="Garamond" w:hAnsi="Garamond"/>
            <w:b/>
            <w:bCs/>
            <w:sz w:val="22"/>
            <w:szCs w:val="22"/>
            <w:rPrChange w:id="48" w:author="DEMARZO Adam" w:date="2017-01-25T11:21:00Z">
              <w:rPr>
                <w:rFonts w:ascii="Garamond" w:hAnsi="Garamond"/>
                <w:bCs/>
                <w:sz w:val="22"/>
                <w:szCs w:val="22"/>
              </w:rPr>
            </w:rPrChange>
          </w:rPr>
          <w:t xml:space="preserve">Bree </w:t>
        </w:r>
        <w:proofErr w:type="spellStart"/>
        <w:r w:rsidRPr="00DF08C0">
          <w:rPr>
            <w:rFonts w:ascii="Garamond" w:hAnsi="Garamond"/>
            <w:b/>
            <w:bCs/>
            <w:sz w:val="22"/>
            <w:szCs w:val="22"/>
            <w:rPrChange w:id="49" w:author="DEMARZO Adam" w:date="2017-01-25T11:21:00Z">
              <w:rPr>
                <w:rFonts w:ascii="Garamond" w:hAnsi="Garamond"/>
                <w:bCs/>
                <w:sz w:val="22"/>
                <w:szCs w:val="22"/>
              </w:rPr>
            </w:rPrChange>
          </w:rPr>
          <w:t>Yednock</w:t>
        </w:r>
        <w:proofErr w:type="spellEnd"/>
        <w:r w:rsidRPr="00DF08C0">
          <w:rPr>
            <w:rFonts w:ascii="Garamond" w:hAnsi="Garamond"/>
            <w:b/>
            <w:bCs/>
            <w:sz w:val="22"/>
            <w:szCs w:val="22"/>
            <w:rPrChange w:id="50" w:author="DEMARZO Adam" w:date="2017-01-25T11:21:00Z">
              <w:rPr>
                <w:rFonts w:ascii="Garamond" w:hAnsi="Garamond"/>
                <w:bCs/>
                <w:sz w:val="22"/>
                <w:szCs w:val="22"/>
              </w:rPr>
            </w:rPrChange>
          </w:rPr>
          <w:t>, Research Coordinator</w:t>
        </w:r>
      </w:ins>
    </w:p>
    <w:p w:rsidR="00DF08C0" w:rsidRPr="00DF08C0" w:rsidRDefault="00DF08C0" w:rsidP="00DF08C0">
      <w:pPr>
        <w:pStyle w:val="HTMLPreformatted"/>
        <w:ind w:left="720"/>
        <w:rPr>
          <w:ins w:id="51" w:author="DEMARZO Adam" w:date="2017-01-25T11:21:00Z"/>
          <w:rFonts w:ascii="Garamond" w:hAnsi="Garamond"/>
          <w:bCs/>
          <w:sz w:val="22"/>
          <w:szCs w:val="22"/>
        </w:rPr>
      </w:pPr>
      <w:ins w:id="52" w:author="DEMARZO Adam" w:date="2017-01-25T11:21:00Z">
        <w:r w:rsidRPr="00DF08C0">
          <w:rPr>
            <w:rFonts w:ascii="Garamond" w:hAnsi="Garamond"/>
            <w:bCs/>
            <w:sz w:val="22"/>
            <w:szCs w:val="22"/>
          </w:rPr>
          <w:t>63466 Boat Basin Rd, Charleston, OR 97420</w:t>
        </w:r>
      </w:ins>
    </w:p>
    <w:p w:rsidR="00DF08C0" w:rsidRDefault="00DF08C0">
      <w:pPr>
        <w:pStyle w:val="HTMLPreformatted"/>
        <w:ind w:left="720"/>
        <w:rPr>
          <w:ins w:id="53" w:author="DEMARZO Adam" w:date="2017-01-25T11:21:00Z"/>
          <w:rFonts w:ascii="Garamond" w:hAnsi="Garamond"/>
          <w:bCs/>
          <w:sz w:val="22"/>
          <w:szCs w:val="22"/>
        </w:rPr>
        <w:pPrChange w:id="54" w:author="DEMARZO Adam" w:date="2017-01-25T11:21:00Z">
          <w:pPr>
            <w:pStyle w:val="HTMLPreformatted"/>
          </w:pPr>
        </w:pPrChange>
      </w:pPr>
      <w:ins w:id="55" w:author="DEMARZO Adam" w:date="2017-01-25T11:21:00Z">
        <w:r w:rsidRPr="00DF08C0">
          <w:rPr>
            <w:rFonts w:ascii="Garamond" w:hAnsi="Garamond"/>
            <w:bCs/>
            <w:sz w:val="22"/>
            <w:szCs w:val="22"/>
          </w:rPr>
          <w:t>(541) 888-8270</w:t>
        </w:r>
      </w:ins>
    </w:p>
    <w:p w:rsidR="00DF08C0" w:rsidRPr="00DF08C0" w:rsidRDefault="00B23363">
      <w:pPr>
        <w:pStyle w:val="HTMLPreformatted"/>
        <w:ind w:left="720"/>
        <w:rPr>
          <w:ins w:id="56" w:author="DEMARZO Adam" w:date="2017-01-25T11:18:00Z"/>
          <w:rFonts w:ascii="Garamond" w:hAnsi="Garamond"/>
          <w:bCs/>
          <w:sz w:val="22"/>
          <w:szCs w:val="22"/>
        </w:rPr>
        <w:pPrChange w:id="57" w:author="DEMARZO Adam" w:date="2017-01-25T11:21:00Z">
          <w:pPr>
            <w:pStyle w:val="HTMLPreformatted"/>
          </w:pPr>
        </w:pPrChange>
      </w:pPr>
      <w:ins w:id="58" w:author="DEMARZO Adam" w:date="2017-01-25T11:38:00Z">
        <w:r w:rsidRPr="00B23363">
          <w:rPr>
            <w:rFonts w:ascii="Garamond" w:hAnsi="Garamond"/>
            <w:bCs/>
            <w:sz w:val="22"/>
            <w:szCs w:val="22"/>
          </w:rPr>
          <w:t>bree.yednock@dsl.state.or.us</w:t>
        </w:r>
      </w:ins>
    </w:p>
    <w:p w:rsidR="007F13A5" w:rsidRPr="00E87CC3" w:rsidDel="00B23363" w:rsidRDefault="007F13A5">
      <w:pPr>
        <w:pStyle w:val="HTMLPreformatted"/>
        <w:rPr>
          <w:del w:id="59" w:author="DEMARZO Adam" w:date="2017-01-25T11:38:00Z"/>
          <w:rFonts w:ascii="Garamond" w:hAnsi="Garamond"/>
          <w:b/>
          <w:bCs/>
          <w:sz w:val="22"/>
          <w:szCs w:val="22"/>
        </w:rPr>
      </w:pPr>
      <w:del w:id="60" w:author="DEMARZO Adam" w:date="2017-01-25T11:38:00Z">
        <w:r w:rsidRPr="00E87CC3" w:rsidDel="00B23363">
          <w:rPr>
            <w:rFonts w:ascii="Garamond" w:hAnsi="Garamond"/>
            <w:b/>
            <w:bCs/>
            <w:sz w:val="22"/>
            <w:szCs w:val="22"/>
          </w:rPr>
          <w:delText xml:space="preserve">– </w:delText>
        </w:r>
        <w:r w:rsidRPr="00E87CC3" w:rsidDel="00B23363">
          <w:rPr>
            <w:rFonts w:ascii="Garamond" w:hAnsi="Garamond" w:cs="Times New Roman"/>
            <w:sz w:val="22"/>
            <w:szCs w:val="22"/>
          </w:rPr>
          <w:delText>List the staff members responsible for the design, implementation and continuation of the data set.  Include name, title, mailing address, phone number, and email address for the Research Coordinator</w:delText>
        </w:r>
        <w:r w:rsidR="00E87CC3" w:rsidDel="00B23363">
          <w:rPr>
            <w:rFonts w:ascii="Garamond" w:hAnsi="Garamond" w:cs="Times New Roman"/>
            <w:sz w:val="22"/>
            <w:szCs w:val="22"/>
          </w:rPr>
          <w:delText>,</w:delText>
        </w:r>
        <w:r w:rsidRPr="00E87CC3" w:rsidDel="00B23363">
          <w:rPr>
            <w:rFonts w:ascii="Garamond" w:hAnsi="Garamond" w:cs="Times New Roman"/>
            <w:sz w:val="22"/>
            <w:szCs w:val="22"/>
          </w:rPr>
          <w:delText xml:space="preserve"> SWMP technicians</w:delText>
        </w:r>
        <w:r w:rsidR="00E87CC3" w:rsidDel="00B23363">
          <w:rPr>
            <w:rFonts w:ascii="Garamond" w:hAnsi="Garamond" w:cs="Times New Roman"/>
            <w:sz w:val="22"/>
            <w:szCs w:val="22"/>
          </w:rPr>
          <w:delText>, and person(s) responsible for data management</w:delText>
        </w:r>
        <w:r w:rsidRPr="00E87CC3" w:rsidDel="00B23363">
          <w:rPr>
            <w:rFonts w:ascii="Garamond" w:hAnsi="Garamond" w:cs="Times New Roman"/>
            <w:sz w:val="22"/>
            <w:szCs w:val="22"/>
          </w:rPr>
          <w:delText>.</w:delText>
        </w:r>
      </w:del>
    </w:p>
    <w:p w:rsidR="00B4483D" w:rsidRPr="00E87CC3" w:rsidRDefault="00B4483D">
      <w:pPr>
        <w:pStyle w:val="HTMLPreformatted"/>
        <w:rPr>
          <w:rFonts w:ascii="Garamond" w:hAnsi="Garamond"/>
          <w:sz w:val="22"/>
          <w:szCs w:val="22"/>
        </w:rPr>
      </w:pPr>
    </w:p>
    <w:p w:rsidR="003B4412" w:rsidDel="00B23363" w:rsidRDefault="00B4483D">
      <w:pPr>
        <w:pStyle w:val="BodyText"/>
        <w:ind w:right="900"/>
        <w:jc w:val="both"/>
        <w:rPr>
          <w:del w:id="61" w:author="DEMARZO Adam" w:date="2017-01-25T11:40:00Z"/>
          <w:rFonts w:ascii="Garamond" w:hAnsi="Garamond"/>
          <w:sz w:val="22"/>
          <w:szCs w:val="22"/>
        </w:rPr>
        <w:pPrChange w:id="62" w:author="DEMARZO Adam" w:date="2017-01-25T11:44:00Z">
          <w:pPr>
            <w:pStyle w:val="BodyTextIndent2"/>
            <w:spacing w:after="0" w:line="240" w:lineRule="auto"/>
            <w:ind w:left="0"/>
            <w:jc w:val="both"/>
          </w:pPr>
        </w:pPrChange>
      </w:pPr>
      <w:r w:rsidRPr="00E87CC3">
        <w:rPr>
          <w:rFonts w:ascii="Garamond" w:hAnsi="Garamond"/>
          <w:b/>
          <w:bCs/>
          <w:sz w:val="22"/>
          <w:szCs w:val="22"/>
        </w:rPr>
        <w:t>2)  Entry verification</w:t>
      </w:r>
      <w:r w:rsidR="007F13A5" w:rsidRPr="00E87CC3">
        <w:rPr>
          <w:rFonts w:ascii="Garamond" w:hAnsi="Garamond"/>
          <w:b/>
          <w:bCs/>
          <w:sz w:val="22"/>
          <w:szCs w:val="22"/>
        </w:rPr>
        <w:t xml:space="preserve"> </w:t>
      </w:r>
      <w:del w:id="63" w:author="DEMARZO Adam" w:date="2017-01-25T11:40:00Z">
        <w:r w:rsidR="00B273B0" w:rsidRPr="00E87CC3" w:rsidDel="00B23363">
          <w:rPr>
            <w:rFonts w:ascii="Garamond" w:hAnsi="Garamond"/>
            <w:b/>
            <w:bCs/>
            <w:sz w:val="22"/>
            <w:szCs w:val="22"/>
          </w:rPr>
          <w:delText xml:space="preserve">– </w:delText>
        </w:r>
        <w:r w:rsidR="007F13A5" w:rsidRPr="00E87CC3" w:rsidDel="00B23363">
          <w:rPr>
            <w:rFonts w:ascii="Garamond" w:hAnsi="Garamond"/>
            <w:sz w:val="22"/>
            <w:szCs w:val="22"/>
          </w:rPr>
          <w:delText>This section explains how the data were verified (QAQC’d) before being sent to the CDMO to be archived into the permanent database.  Specifically, list how your data are acquired, validated, processed, and archived.  Mention how your reserve deals with outliers</w:delText>
        </w:r>
        <w:r w:rsidR="007C7527" w:rsidRPr="00E87CC3" w:rsidDel="00B23363">
          <w:rPr>
            <w:rFonts w:ascii="Garamond" w:hAnsi="Garamond"/>
            <w:sz w:val="22"/>
            <w:szCs w:val="22"/>
          </w:rPr>
          <w:delText>, suspect and erroneous data during secondary QAQC</w:delText>
        </w:r>
        <w:r w:rsidR="007F13A5" w:rsidRPr="00E87CC3" w:rsidDel="00B23363">
          <w:rPr>
            <w:rFonts w:ascii="Garamond" w:hAnsi="Garamond"/>
            <w:sz w:val="22"/>
            <w:szCs w:val="22"/>
          </w:rPr>
          <w:delText>, etc.</w:delText>
        </w:r>
        <w:r w:rsidR="00E87CC3" w:rsidDel="00B23363">
          <w:rPr>
            <w:rFonts w:ascii="Garamond" w:hAnsi="Garamond"/>
            <w:sz w:val="22"/>
            <w:szCs w:val="22"/>
          </w:rPr>
          <w:delText xml:space="preserve">  </w:delText>
        </w:r>
        <w:r w:rsidR="00E87CC3" w:rsidRPr="00E87CC3" w:rsidDel="00B23363">
          <w:rPr>
            <w:rFonts w:ascii="Garamond" w:hAnsi="Garamond"/>
            <w:sz w:val="22"/>
            <w:szCs w:val="22"/>
            <w:u w:val="single"/>
          </w:rPr>
          <w:delText>Use the following statement or modi</w:delText>
        </w:r>
        <w:r w:rsidR="00E87CC3" w:rsidDel="00B23363">
          <w:rPr>
            <w:rFonts w:ascii="Garamond" w:hAnsi="Garamond"/>
            <w:sz w:val="22"/>
            <w:szCs w:val="22"/>
            <w:u w:val="single"/>
          </w:rPr>
          <w:delText>f</w:delText>
        </w:r>
        <w:r w:rsidR="00E87CC3" w:rsidRPr="00E87CC3" w:rsidDel="00B23363">
          <w:rPr>
            <w:rFonts w:ascii="Garamond" w:hAnsi="Garamond"/>
            <w:sz w:val="22"/>
            <w:szCs w:val="22"/>
            <w:u w:val="single"/>
          </w:rPr>
          <w:delText>y to fit your Reserve:</w:delText>
        </w:r>
        <w:r w:rsidR="007F13A5" w:rsidRPr="00E87CC3" w:rsidDel="00B23363">
          <w:rPr>
            <w:rFonts w:ascii="Garamond" w:hAnsi="Garamond"/>
            <w:sz w:val="22"/>
            <w:szCs w:val="22"/>
          </w:rPr>
          <w:delText xml:space="preserve">  </w:delText>
        </w:r>
      </w:del>
    </w:p>
    <w:p w:rsidR="00B23363" w:rsidRPr="00E87CC3" w:rsidRDefault="00B23363" w:rsidP="007F13A5">
      <w:pPr>
        <w:pStyle w:val="HTMLPreformatted"/>
        <w:rPr>
          <w:ins w:id="64" w:author="DEMARZO Adam" w:date="2017-01-25T11:44:00Z"/>
          <w:rFonts w:ascii="Garamond" w:hAnsi="Garamond" w:cs="Times New Roman"/>
          <w:sz w:val="22"/>
          <w:szCs w:val="22"/>
        </w:rPr>
      </w:pPr>
    </w:p>
    <w:p w:rsidR="007F13A5" w:rsidDel="00B23363" w:rsidRDefault="007F13A5">
      <w:pPr>
        <w:pStyle w:val="BodyText"/>
        <w:ind w:right="900"/>
        <w:jc w:val="both"/>
        <w:rPr>
          <w:del w:id="65" w:author="DEMARZO Adam" w:date="2017-01-25T11:44:00Z"/>
          <w:rFonts w:ascii="Garamond" w:hAnsi="Garamond"/>
          <w:b/>
          <w:bCs/>
          <w:sz w:val="22"/>
          <w:szCs w:val="22"/>
        </w:rPr>
        <w:pPrChange w:id="66" w:author="DEMARZO Adam" w:date="2017-01-25T11:44:00Z">
          <w:pPr>
            <w:pStyle w:val="BodyTextIndent2"/>
            <w:spacing w:after="0" w:line="240" w:lineRule="auto"/>
            <w:ind w:left="0"/>
            <w:jc w:val="both"/>
          </w:pPr>
        </w:pPrChange>
      </w:pPr>
    </w:p>
    <w:p w:rsidR="00B23363" w:rsidRPr="00E87CC3" w:rsidRDefault="00B23363" w:rsidP="007F13A5">
      <w:pPr>
        <w:pStyle w:val="HTMLPreformatted"/>
        <w:rPr>
          <w:ins w:id="67" w:author="DEMARZO Adam" w:date="2017-01-25T11:44:00Z"/>
          <w:rFonts w:ascii="Garamond" w:hAnsi="Garamond" w:cs="Times New Roman"/>
          <w:b/>
          <w:bCs/>
          <w:sz w:val="22"/>
          <w:szCs w:val="22"/>
        </w:rPr>
      </w:pPr>
    </w:p>
    <w:p w:rsidR="00E25C96" w:rsidRPr="00E87CC3" w:rsidDel="00B23363" w:rsidRDefault="00E25C96">
      <w:pPr>
        <w:pStyle w:val="BodyText"/>
        <w:ind w:right="900"/>
        <w:jc w:val="both"/>
        <w:rPr>
          <w:del w:id="68" w:author="DEMARZO Adam" w:date="2017-01-25T11:42:00Z"/>
          <w:rFonts w:ascii="Garamond" w:hAnsi="Garamond"/>
          <w:sz w:val="22"/>
          <w:szCs w:val="22"/>
        </w:rPr>
        <w:pPrChange w:id="69" w:author="DEMARZO Adam" w:date="2017-01-31T11:46:00Z">
          <w:pPr>
            <w:pStyle w:val="BodyText"/>
            <w:ind w:left="540" w:right="900"/>
            <w:jc w:val="both"/>
          </w:pPr>
        </w:pPrChange>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 Personal Computer</w:t>
      </w:r>
      <w:del w:id="70" w:author="DEMARZO Adam" w:date="2017-01-25T11:41:00Z">
        <w:r w:rsidRPr="00E87CC3" w:rsidDel="00B23363">
          <w:rPr>
            <w:rFonts w:ascii="Garamond" w:hAnsi="Garamond"/>
            <w:sz w:val="22"/>
            <w:szCs w:val="22"/>
          </w:rPr>
          <w:delText xml:space="preserve"> (IBM compatible)</w:delText>
        </w:r>
      </w:del>
      <w:r w:rsidRPr="00E87CC3">
        <w:rPr>
          <w:rFonts w:ascii="Garamond" w:hAnsi="Garamond"/>
          <w:sz w:val="22"/>
          <w:szCs w:val="22"/>
        </w:rPr>
        <w:t xml:space="preserve">.  Files are exported from or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ins w:id="71" w:author="DEMARZO Adam" w:date="2017-01-25T11:42:00Z">
        <w:r w:rsidR="00B23363">
          <w:rPr>
            <w:rFonts w:ascii="Garamond" w:hAnsi="Garamond"/>
            <w:sz w:val="22"/>
            <w:szCs w:val="22"/>
          </w:rPr>
          <w:t xml:space="preserve">  Adam </w:t>
        </w:r>
        <w:proofErr w:type="spellStart"/>
        <w:r w:rsidR="00B23363">
          <w:rPr>
            <w:rFonts w:ascii="Garamond" w:hAnsi="Garamond"/>
            <w:sz w:val="22"/>
            <w:szCs w:val="22"/>
          </w:rPr>
          <w:t>DeMarzo</w:t>
        </w:r>
        <w:proofErr w:type="spellEnd"/>
        <w:r w:rsidR="00B23363">
          <w:rPr>
            <w:rFonts w:ascii="Garamond" w:hAnsi="Garamond"/>
            <w:sz w:val="22"/>
            <w:szCs w:val="22"/>
          </w:rPr>
          <w:t xml:space="preserve"> was responsible for all data management.</w:t>
        </w:r>
      </w:ins>
    </w:p>
    <w:p w:rsidR="007F13A5" w:rsidRPr="00E87CC3" w:rsidDel="00B23363" w:rsidRDefault="007F13A5">
      <w:pPr>
        <w:pStyle w:val="BodyText"/>
        <w:ind w:right="720"/>
        <w:rPr>
          <w:del w:id="72" w:author="DEMARZO Adam" w:date="2017-01-25T11:42:00Z"/>
          <w:rFonts w:ascii="Garamond" w:hAnsi="Garamond"/>
          <w:sz w:val="22"/>
          <w:szCs w:val="22"/>
        </w:rPr>
        <w:pPrChange w:id="73" w:author="DEMARZO Adam" w:date="2017-01-31T11:46:00Z">
          <w:pPr>
            <w:pStyle w:val="BodyText"/>
            <w:ind w:leftChars="375" w:left="900" w:right="720"/>
          </w:pPr>
        </w:pPrChange>
      </w:pPr>
    </w:p>
    <w:p w:rsidR="007F13A5" w:rsidRPr="00E87CC3" w:rsidRDefault="007F13A5">
      <w:pPr>
        <w:pStyle w:val="BodyText"/>
        <w:ind w:right="900"/>
        <w:jc w:val="both"/>
        <w:pPrChange w:id="74" w:author="DEMARZO Adam" w:date="2017-01-31T11:46:00Z">
          <w:pPr>
            <w:pStyle w:val="BodyTextIndent2"/>
            <w:spacing w:after="0" w:line="240" w:lineRule="auto"/>
            <w:ind w:left="0"/>
            <w:jc w:val="both"/>
          </w:pPr>
        </w:pPrChange>
      </w:pPr>
      <w:del w:id="75" w:author="DEMARZO Adam" w:date="2017-01-25T11:42:00Z">
        <w:r w:rsidRPr="00E87CC3" w:rsidDel="00B23363">
          <w:delText>Remember to list the person(s) responsible for data management.</w:delText>
        </w:r>
      </w:del>
      <w:r w:rsidRPr="00E87CC3">
        <w:t xml:space="preserve"> </w:t>
      </w:r>
    </w:p>
    <w:p w:rsidR="00325C5B" w:rsidRPr="00E87CC3" w:rsidRDefault="00325C5B">
      <w:pPr>
        <w:pStyle w:val="HTMLPreformatted"/>
        <w:rPr>
          <w:rFonts w:ascii="Garamond" w:hAnsi="Garamond"/>
          <w:sz w:val="22"/>
          <w:szCs w:val="22"/>
        </w:rPr>
      </w:pPr>
    </w:p>
    <w:p w:rsidR="00B23363" w:rsidRDefault="00B4483D" w:rsidP="00AA53D4">
      <w:pPr>
        <w:pStyle w:val="HTMLPreformatted"/>
        <w:rPr>
          <w:ins w:id="76" w:author="DEMARZO Adam" w:date="2017-01-25T11:45:00Z"/>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B23363" w:rsidRDefault="00B23363" w:rsidP="00AA53D4">
      <w:pPr>
        <w:pStyle w:val="HTMLPreformatted"/>
        <w:rPr>
          <w:ins w:id="77" w:author="DEMARZO Adam" w:date="2017-01-25T11:45:00Z"/>
          <w:rFonts w:ascii="Garamond" w:hAnsi="Garamond" w:cs="Times New Roman"/>
          <w:b/>
          <w:bCs/>
          <w:sz w:val="22"/>
          <w:szCs w:val="22"/>
        </w:rPr>
      </w:pPr>
    </w:p>
    <w:p w:rsidR="00AA53D4" w:rsidRPr="00E87CC3" w:rsidRDefault="00C2445A" w:rsidP="00AA53D4">
      <w:pPr>
        <w:pStyle w:val="HTMLPreformatted"/>
        <w:rPr>
          <w:rFonts w:ascii="Garamond" w:hAnsi="Garamond" w:cs="Times New Roman"/>
          <w:b/>
          <w:bCs/>
          <w:sz w:val="22"/>
          <w:szCs w:val="22"/>
        </w:rPr>
      </w:pPr>
      <w:ins w:id="78" w:author="DEMARZO Adam" w:date="2017-01-25T15:39:00Z">
        <w:r>
          <w:rPr>
            <w:rFonts w:ascii="Garamond" w:hAnsi="Garamond" w:cs="Times New Roman"/>
            <w:bCs/>
            <w:sz w:val="22"/>
            <w:szCs w:val="22"/>
          </w:rPr>
          <w:t xml:space="preserve">This meteorological station is located in </w:t>
        </w:r>
      </w:ins>
      <w:ins w:id="79" w:author="DEMARZO Adam" w:date="2017-01-31T09:32:00Z">
        <w:r w:rsidR="00D171F0">
          <w:rPr>
            <w:rFonts w:ascii="Garamond" w:hAnsi="Garamond" w:cs="Times New Roman"/>
            <w:bCs/>
            <w:sz w:val="22"/>
            <w:szCs w:val="22"/>
          </w:rPr>
          <w:t xml:space="preserve">a tidal salt marsh in the Winchester arm of the South Slough Estuary.  This location is considered representative of </w:t>
        </w:r>
      </w:ins>
      <w:ins w:id="80" w:author="DEMARZO Adam" w:date="2017-01-31T11:28:00Z">
        <w:r w:rsidR="005D6A31">
          <w:rPr>
            <w:rFonts w:ascii="Garamond" w:hAnsi="Garamond" w:cs="Times New Roman"/>
            <w:bCs/>
            <w:sz w:val="22"/>
            <w:szCs w:val="22"/>
          </w:rPr>
          <w:t>current and future research</w:t>
        </w:r>
      </w:ins>
      <w:ins w:id="81" w:author="DEMARZO Adam" w:date="2017-01-31T11:29:00Z">
        <w:r w:rsidR="005D6A31">
          <w:rPr>
            <w:rFonts w:ascii="Garamond" w:hAnsi="Garamond" w:cs="Times New Roman"/>
            <w:bCs/>
            <w:sz w:val="22"/>
            <w:szCs w:val="22"/>
          </w:rPr>
          <w:t xml:space="preserve"> and monitoring</w:t>
        </w:r>
      </w:ins>
      <w:ins w:id="82" w:author="DEMARZO Adam" w:date="2017-01-31T11:28:00Z">
        <w:r w:rsidR="005D6A31">
          <w:rPr>
            <w:rFonts w:ascii="Garamond" w:hAnsi="Garamond" w:cs="Times New Roman"/>
            <w:bCs/>
            <w:sz w:val="22"/>
            <w:szCs w:val="22"/>
          </w:rPr>
          <w:t xml:space="preserve"> sites located in</w:t>
        </w:r>
      </w:ins>
      <w:ins w:id="83" w:author="DEMARZO Adam" w:date="2017-01-31T11:29:00Z">
        <w:r w:rsidR="005D6A31">
          <w:rPr>
            <w:rFonts w:ascii="Garamond" w:hAnsi="Garamond" w:cs="Times New Roman"/>
            <w:bCs/>
            <w:sz w:val="22"/>
            <w:szCs w:val="22"/>
          </w:rPr>
          <w:t xml:space="preserve"> South Slough</w:t>
        </w:r>
      </w:ins>
      <w:ins w:id="84" w:author="DEMARZO Adam" w:date="2017-01-31T11:30:00Z">
        <w:r w:rsidR="005D6A31">
          <w:rPr>
            <w:rFonts w:ascii="Garamond" w:hAnsi="Garamond" w:cs="Times New Roman"/>
            <w:bCs/>
            <w:sz w:val="22"/>
            <w:szCs w:val="22"/>
          </w:rPr>
          <w:t xml:space="preserve">. Data will be used to </w:t>
        </w:r>
      </w:ins>
      <w:ins w:id="85" w:author="DEMARZO Adam" w:date="2017-01-31T11:32:00Z">
        <w:r w:rsidR="005D6A31">
          <w:rPr>
            <w:rFonts w:ascii="Garamond" w:hAnsi="Garamond" w:cs="Times New Roman"/>
            <w:bCs/>
            <w:sz w:val="22"/>
            <w:szCs w:val="22"/>
          </w:rPr>
          <w:t>characterize</w:t>
        </w:r>
      </w:ins>
      <w:ins w:id="86" w:author="DEMARZO Adam" w:date="2017-01-31T11:30:00Z">
        <w:r w:rsidR="005D6A31">
          <w:rPr>
            <w:rFonts w:ascii="Garamond" w:hAnsi="Garamond" w:cs="Times New Roman"/>
            <w:bCs/>
            <w:sz w:val="22"/>
            <w:szCs w:val="22"/>
          </w:rPr>
          <w:t xml:space="preserve"> long and short term local meteorological </w:t>
        </w:r>
      </w:ins>
      <w:ins w:id="87" w:author="DEMARZO Adam" w:date="2017-01-31T11:33:00Z">
        <w:r w:rsidR="005D6A31">
          <w:rPr>
            <w:rFonts w:ascii="Garamond" w:hAnsi="Garamond" w:cs="Times New Roman"/>
            <w:bCs/>
            <w:sz w:val="22"/>
            <w:szCs w:val="22"/>
          </w:rPr>
          <w:t>changes</w:t>
        </w:r>
      </w:ins>
      <w:ins w:id="88" w:author="DEMARZO Adam" w:date="2017-01-31T11:49:00Z">
        <w:r w:rsidR="00BE0860">
          <w:rPr>
            <w:rFonts w:ascii="Garamond" w:hAnsi="Garamond" w:cs="Times New Roman"/>
            <w:bCs/>
            <w:sz w:val="22"/>
            <w:szCs w:val="22"/>
          </w:rPr>
          <w:t>, to supplement water quality monitoring,</w:t>
        </w:r>
      </w:ins>
      <w:ins w:id="89" w:author="DEMARZO Adam" w:date="2017-01-31T11:35:00Z">
        <w:r w:rsidR="005D6A31">
          <w:rPr>
            <w:rFonts w:ascii="Garamond" w:hAnsi="Garamond" w:cs="Times New Roman"/>
            <w:bCs/>
            <w:sz w:val="22"/>
            <w:szCs w:val="22"/>
          </w:rPr>
          <w:t xml:space="preserve"> </w:t>
        </w:r>
      </w:ins>
      <w:ins w:id="90" w:author="DEMARZO Adam" w:date="2017-01-31T11:36:00Z">
        <w:r w:rsidR="005D6A31">
          <w:rPr>
            <w:rFonts w:ascii="Garamond" w:hAnsi="Garamond" w:cs="Times New Roman"/>
            <w:bCs/>
            <w:sz w:val="22"/>
            <w:szCs w:val="22"/>
          </w:rPr>
          <w:t>and to inform</w:t>
        </w:r>
      </w:ins>
      <w:ins w:id="91" w:author="DEMARZO Adam" w:date="2017-01-31T11:50:00Z">
        <w:r w:rsidR="00BE0860">
          <w:rPr>
            <w:rFonts w:ascii="Garamond" w:hAnsi="Garamond" w:cs="Times New Roman"/>
            <w:bCs/>
            <w:sz w:val="22"/>
            <w:szCs w:val="22"/>
          </w:rPr>
          <w:t xml:space="preserve"> other</w:t>
        </w:r>
      </w:ins>
      <w:ins w:id="92" w:author="DEMARZO Adam" w:date="2017-01-31T11:36:00Z">
        <w:r w:rsidR="005D6A31">
          <w:rPr>
            <w:rFonts w:ascii="Garamond" w:hAnsi="Garamond" w:cs="Times New Roman"/>
            <w:bCs/>
            <w:sz w:val="22"/>
            <w:szCs w:val="22"/>
          </w:rPr>
          <w:t xml:space="preserve"> </w:t>
        </w:r>
      </w:ins>
      <w:ins w:id="93" w:author="DEMARZO Adam" w:date="2017-01-31T11:37:00Z">
        <w:r w:rsidR="005D6A31">
          <w:rPr>
            <w:rFonts w:ascii="Garamond" w:hAnsi="Garamond" w:cs="Times New Roman"/>
            <w:bCs/>
            <w:sz w:val="22"/>
            <w:szCs w:val="22"/>
          </w:rPr>
          <w:t>scientific studies</w:t>
        </w:r>
      </w:ins>
      <w:ins w:id="94" w:author="DEMARZO Adam" w:date="2017-01-31T11:36:00Z">
        <w:r w:rsidR="005D6A31">
          <w:rPr>
            <w:rFonts w:ascii="Garamond" w:hAnsi="Garamond" w:cs="Times New Roman"/>
            <w:bCs/>
            <w:sz w:val="22"/>
            <w:szCs w:val="22"/>
          </w:rPr>
          <w:t xml:space="preserve"> as needed.</w:t>
        </w:r>
      </w:ins>
      <w:del w:id="95" w:author="DEMARZO Adam" w:date="2017-01-25T11:43:00Z">
        <w:r w:rsidR="00B273B0" w:rsidRPr="00E87CC3" w:rsidDel="00B23363">
          <w:rPr>
            <w:rFonts w:ascii="Garamond" w:hAnsi="Garamond" w:cs="Times New Roman"/>
            <w:b/>
            <w:bCs/>
            <w:sz w:val="22"/>
            <w:szCs w:val="22"/>
          </w:rPr>
          <w:delText>–</w:delText>
        </w:r>
        <w:r w:rsidR="00AA53D4" w:rsidRPr="00E87CC3" w:rsidDel="00B23363">
          <w:rPr>
            <w:rFonts w:ascii="Garamond" w:hAnsi="Garamond" w:cs="Times New Roman"/>
            <w:b/>
            <w:bCs/>
            <w:sz w:val="22"/>
            <w:szCs w:val="22"/>
          </w:rPr>
          <w:delText xml:space="preserve"> </w:delText>
        </w:r>
        <w:r w:rsidR="00AA53D4" w:rsidRPr="00E87CC3" w:rsidDel="00B23363">
          <w:rPr>
            <w:rFonts w:ascii="Garamond" w:hAnsi="Garamond" w:cs="Times New Roman"/>
            <w:sz w:val="22"/>
            <w:szCs w:val="22"/>
          </w:rPr>
          <w:delText>Describe briefly the nature of the monitoring pro</w:delText>
        </w:r>
        <w:r w:rsidR="00E25C96" w:rsidRPr="00E87CC3" w:rsidDel="00B23363">
          <w:rPr>
            <w:rFonts w:ascii="Garamond" w:hAnsi="Garamond" w:cs="Times New Roman"/>
            <w:sz w:val="22"/>
            <w:szCs w:val="22"/>
          </w:rPr>
          <w:delText xml:space="preserve">gram resulting in this data set.  </w:delText>
        </w:r>
        <w:r w:rsidR="00AA53D4" w:rsidRPr="00E87CC3" w:rsidDel="00B23363">
          <w:rPr>
            <w:rFonts w:ascii="Garamond" w:hAnsi="Garamond" w:cs="Times New Roman"/>
            <w:sz w:val="22"/>
            <w:szCs w:val="22"/>
          </w:rPr>
          <w:delText xml:space="preserve">Describe the goal </w:delText>
        </w:r>
        <w:r w:rsidR="00E25C96" w:rsidRPr="00E87CC3" w:rsidDel="00B23363">
          <w:rPr>
            <w:rFonts w:ascii="Garamond" w:hAnsi="Garamond" w:cs="Times New Roman"/>
            <w:sz w:val="22"/>
            <w:szCs w:val="22"/>
          </w:rPr>
          <w:delText xml:space="preserve">or purpose </w:delText>
        </w:r>
        <w:r w:rsidR="00AA53D4" w:rsidRPr="00E87CC3" w:rsidDel="00B23363">
          <w:rPr>
            <w:rFonts w:ascii="Garamond" w:hAnsi="Garamond" w:cs="Times New Roman"/>
            <w:sz w:val="22"/>
            <w:szCs w:val="22"/>
          </w:rPr>
          <w:delText>o</w:delText>
        </w:r>
        <w:r w:rsidR="00E25C96" w:rsidRPr="00E87CC3" w:rsidDel="00B23363">
          <w:rPr>
            <w:rFonts w:ascii="Garamond" w:hAnsi="Garamond" w:cs="Times New Roman"/>
            <w:sz w:val="22"/>
            <w:szCs w:val="22"/>
          </w:rPr>
          <w:delText>f collecting this meteorological</w:delText>
        </w:r>
        <w:r w:rsidR="00AA53D4" w:rsidRPr="00E87CC3" w:rsidDel="00B23363">
          <w:rPr>
            <w:rFonts w:ascii="Garamond" w:hAnsi="Garamond" w:cs="Times New Roman"/>
            <w:sz w:val="22"/>
            <w:szCs w:val="22"/>
          </w:rPr>
          <w:delText xml:space="preserve"> </w:delText>
        </w:r>
        <w:r w:rsidR="00E25C96" w:rsidRPr="00E87CC3" w:rsidDel="00B23363">
          <w:rPr>
            <w:rFonts w:ascii="Garamond" w:hAnsi="Garamond" w:cs="Times New Roman"/>
            <w:sz w:val="22"/>
            <w:szCs w:val="22"/>
          </w:rPr>
          <w:delText>data</w:delText>
        </w:r>
        <w:r w:rsidR="00AA53D4" w:rsidRPr="00E87CC3" w:rsidDel="00B23363">
          <w:rPr>
            <w:rFonts w:ascii="Garamond" w:hAnsi="Garamond" w:cs="Times New Roman"/>
            <w:sz w:val="22"/>
            <w:szCs w:val="22"/>
          </w:rPr>
          <w:delText>.</w:delText>
        </w:r>
      </w:del>
    </w:p>
    <w:p w:rsidR="00B4483D" w:rsidRPr="00E87CC3" w:rsidRDefault="00B4483D">
      <w:pPr>
        <w:pStyle w:val="HTMLPreformatted"/>
        <w:rPr>
          <w:rFonts w:ascii="Garamond" w:hAnsi="Garamond"/>
          <w:sz w:val="22"/>
          <w:szCs w:val="22"/>
        </w:rPr>
      </w:pPr>
    </w:p>
    <w:p w:rsidR="001E5AF0" w:rsidRDefault="001E5AF0" w:rsidP="00E87CC3">
      <w:pPr>
        <w:pStyle w:val="HTMLPreformatted"/>
        <w:rPr>
          <w:ins w:id="96" w:author="DEMARZO Adam" w:date="2017-01-31T11:42:00Z"/>
          <w:rFonts w:ascii="Garamond" w:hAnsi="Garamond" w:cs="Times New Roman"/>
          <w:b/>
          <w:bCs/>
          <w:sz w:val="22"/>
          <w:szCs w:val="22"/>
        </w:rPr>
      </w:pPr>
    </w:p>
    <w:p w:rsidR="001E5AF0" w:rsidRDefault="001E5AF0" w:rsidP="00E87CC3">
      <w:pPr>
        <w:pStyle w:val="HTMLPreformatted"/>
        <w:rPr>
          <w:ins w:id="97" w:author="DEMARZO Adam" w:date="2017-01-31T11:42:00Z"/>
          <w:rFonts w:ascii="Garamond" w:hAnsi="Garamond" w:cs="Times New Roman"/>
          <w:b/>
          <w:bCs/>
          <w:sz w:val="22"/>
          <w:szCs w:val="22"/>
        </w:rPr>
      </w:pPr>
    </w:p>
    <w:p w:rsidR="001E5AF0" w:rsidRDefault="001E5AF0" w:rsidP="00E87CC3">
      <w:pPr>
        <w:pStyle w:val="HTMLPreformatted"/>
        <w:rPr>
          <w:ins w:id="98" w:author="DEMARZO Adam" w:date="2017-01-31T11:42:00Z"/>
          <w:rFonts w:ascii="Garamond" w:hAnsi="Garamond" w:cs="Times New Roman"/>
          <w:b/>
          <w:bCs/>
          <w:sz w:val="22"/>
          <w:szCs w:val="22"/>
        </w:rPr>
      </w:pPr>
    </w:p>
    <w:p w:rsidR="001E5AF0" w:rsidRDefault="00B4483D" w:rsidP="00E87CC3">
      <w:pPr>
        <w:pStyle w:val="HTMLPreformatted"/>
        <w:rPr>
          <w:ins w:id="99" w:author="DEMARZO Adam" w:date="2017-01-31T11:42:00Z"/>
          <w:rFonts w:ascii="Garamond" w:hAnsi="Garamond" w:cs="Times New Roman"/>
          <w:b/>
          <w:bCs/>
          <w:sz w:val="22"/>
          <w:szCs w:val="22"/>
        </w:rPr>
      </w:pPr>
      <w:r w:rsidRPr="00E87CC3">
        <w:rPr>
          <w:rFonts w:ascii="Garamond" w:hAnsi="Garamond" w:cs="Times New Roman"/>
          <w:b/>
          <w:bCs/>
          <w:sz w:val="22"/>
          <w:szCs w:val="22"/>
        </w:rPr>
        <w:lastRenderedPageBreak/>
        <w:t xml:space="preserve">4)  Research methods </w:t>
      </w:r>
    </w:p>
    <w:p w:rsidR="00E87CC3" w:rsidRPr="004341A7" w:rsidDel="001E5AF0" w:rsidRDefault="00AA53D4" w:rsidP="00E87CC3">
      <w:pPr>
        <w:pStyle w:val="HTMLPreformatted"/>
        <w:rPr>
          <w:del w:id="100" w:author="DEMARZO Adam" w:date="2017-01-31T11:41:00Z"/>
          <w:rFonts w:ascii="Garamond" w:hAnsi="Garamond" w:cs="Times New Roman"/>
          <w:sz w:val="22"/>
          <w:szCs w:val="22"/>
        </w:rPr>
      </w:pPr>
      <w:del w:id="101" w:author="DEMARZO Adam" w:date="2017-01-31T11:41:00Z">
        <w:r w:rsidRPr="00E87CC3" w:rsidDel="001E5AF0">
          <w:rPr>
            <w:rFonts w:ascii="Garamond" w:hAnsi="Garamond" w:cs="Times New Roman"/>
            <w:b/>
            <w:bCs/>
            <w:sz w:val="22"/>
            <w:szCs w:val="22"/>
          </w:rPr>
          <w:delText xml:space="preserve">– </w:delText>
        </w:r>
        <w:r w:rsidR="00E25C96" w:rsidRPr="00E87CC3" w:rsidDel="001E5AF0">
          <w:rPr>
            <w:rFonts w:ascii="Garamond" w:hAnsi="Garamond" w:cs="Times New Roman"/>
            <w:bCs/>
            <w:sz w:val="22"/>
            <w:szCs w:val="22"/>
          </w:rPr>
          <w:delText>Detail</w:delText>
        </w:r>
        <w:r w:rsidR="00E25C96" w:rsidRPr="00E87CC3" w:rsidDel="001E5AF0">
          <w:rPr>
            <w:rFonts w:ascii="Garamond" w:hAnsi="Garamond"/>
            <w:bCs/>
            <w:sz w:val="22"/>
            <w:szCs w:val="22"/>
          </w:rPr>
          <w:delText xml:space="preserve"> </w:delText>
        </w:r>
        <w:r w:rsidR="00E25C96" w:rsidRPr="00E87CC3" w:rsidDel="001E5AF0">
          <w:rPr>
            <w:rFonts w:ascii="Garamond" w:hAnsi="Garamond" w:cs="Times New Roman"/>
            <w:bCs/>
            <w:sz w:val="22"/>
            <w:szCs w:val="22"/>
          </w:rPr>
          <w:delText xml:space="preserve">the specifics of data </w:delText>
        </w:r>
        <w:r w:rsidR="007A49DD" w:rsidRPr="00E87CC3" w:rsidDel="001E5AF0">
          <w:rPr>
            <w:rFonts w:ascii="Garamond" w:hAnsi="Garamond" w:cs="Times New Roman"/>
            <w:bCs/>
            <w:sz w:val="22"/>
            <w:szCs w:val="22"/>
          </w:rPr>
          <w:delText xml:space="preserve">collection and collection intervals, </w:delText>
        </w:r>
        <w:r w:rsidR="00E25C96" w:rsidRPr="00E87CC3" w:rsidDel="001E5AF0">
          <w:rPr>
            <w:rFonts w:ascii="Garamond" w:hAnsi="Garamond" w:cs="Times New Roman"/>
            <w:bCs/>
            <w:sz w:val="22"/>
            <w:szCs w:val="22"/>
          </w:rPr>
          <w:delText>QAQC of the sensors</w:delText>
        </w:r>
        <w:r w:rsidR="007A49DD" w:rsidRPr="00E87CC3" w:rsidDel="001E5AF0">
          <w:rPr>
            <w:rFonts w:ascii="Garamond" w:hAnsi="Garamond" w:cs="Times New Roman"/>
            <w:bCs/>
            <w:sz w:val="22"/>
            <w:szCs w:val="22"/>
          </w:rPr>
          <w:delText xml:space="preserve"> and data, </w:delText>
        </w:r>
        <w:r w:rsidR="00E25C96" w:rsidRPr="00E87CC3" w:rsidDel="001E5AF0">
          <w:rPr>
            <w:rFonts w:ascii="Garamond" w:hAnsi="Garamond" w:cs="Times New Roman"/>
            <w:bCs/>
            <w:sz w:val="22"/>
            <w:szCs w:val="22"/>
          </w:rPr>
          <w:delText xml:space="preserve">the sensor calibration plan and any </w:delText>
        </w:r>
        <w:r w:rsidR="00E25C96" w:rsidRPr="00E87CC3" w:rsidDel="001E5AF0">
          <w:rPr>
            <w:rFonts w:ascii="Garamond" w:hAnsi="Garamond" w:cs="Times New Roman"/>
            <w:iCs/>
            <w:sz w:val="22"/>
            <w:szCs w:val="22"/>
          </w:rPr>
          <w:delText>other analysis on the data.</w:delText>
        </w:r>
        <w:r w:rsidR="002E3B63" w:rsidRPr="00E87CC3" w:rsidDel="001E5AF0">
          <w:rPr>
            <w:rFonts w:ascii="Garamond" w:hAnsi="Garamond" w:cs="Times New Roman"/>
            <w:iCs/>
            <w:sz w:val="22"/>
            <w:szCs w:val="22"/>
          </w:rPr>
          <w:delText xml:space="preserve">  </w:delText>
        </w:r>
        <w:r w:rsidR="00E87CC3" w:rsidRPr="00DF6DD6" w:rsidDel="001E5AF0">
          <w:rPr>
            <w:rFonts w:ascii="Garamond" w:hAnsi="Garamond" w:cs="Times New Roman"/>
            <w:sz w:val="22"/>
            <w:szCs w:val="22"/>
            <w:u w:val="single"/>
          </w:rPr>
          <w:delText>Include the following or similar excerpt</w:delText>
        </w:r>
        <w:r w:rsidR="00E87CC3" w:rsidRPr="004341A7" w:rsidDel="001E5AF0">
          <w:rPr>
            <w:rFonts w:ascii="Garamond" w:hAnsi="Garamond" w:cs="Times New Roman"/>
            <w:sz w:val="22"/>
            <w:szCs w:val="22"/>
          </w:rPr>
          <w:delText xml:space="preserve"> (modify for additional real-time sites) regarding real-time data:</w:delText>
        </w:r>
      </w:del>
    </w:p>
    <w:p w:rsidR="00E87CC3" w:rsidRPr="004341A7" w:rsidRDefault="00E87CC3" w:rsidP="00E87CC3">
      <w:pPr>
        <w:pStyle w:val="HTMLPreformatted"/>
        <w:rPr>
          <w:rFonts w:ascii="Garamond" w:hAnsi="Garamond" w:cs="Times New Roman"/>
          <w:b/>
          <w:bCs/>
          <w:sz w:val="22"/>
          <w:szCs w:val="22"/>
        </w:rPr>
      </w:pPr>
    </w:p>
    <w:p w:rsidR="00501CD9" w:rsidRPr="00C836A9" w:rsidRDefault="00E87CC3">
      <w:pPr>
        <w:ind w:right="900"/>
        <w:jc w:val="both"/>
        <w:rPr>
          <w:rFonts w:ascii="Garamond" w:hAnsi="Garamond"/>
          <w:sz w:val="22"/>
          <w:szCs w:val="22"/>
        </w:rPr>
        <w:pPrChange w:id="102" w:author="DEMARZO Adam" w:date="2017-01-31T11:41:00Z">
          <w:pPr>
            <w:ind w:left="540" w:right="900"/>
            <w:jc w:val="both"/>
          </w:pPr>
        </w:pPrChange>
      </w:pPr>
      <w:r w:rsidRPr="00C836A9">
        <w:rPr>
          <w:rFonts w:ascii="Garamond" w:hAnsi="Garamond"/>
          <w:sz w:val="22"/>
          <w:szCs w:val="22"/>
        </w:rPr>
        <w:t>Campbell Scientific data telemetry equipment was installed at the</w:t>
      </w:r>
      <w:ins w:id="103" w:author="DEMARZO Adam" w:date="2017-01-31T11:42:00Z">
        <w:r w:rsidR="001E5AF0">
          <w:rPr>
            <w:rFonts w:ascii="Garamond" w:hAnsi="Garamond"/>
            <w:sz w:val="22"/>
            <w:szCs w:val="22"/>
          </w:rPr>
          <w:t xml:space="preserve"> Tom’s Creek</w:t>
        </w:r>
      </w:ins>
      <w:del w:id="104" w:author="DEMARZO Adam" w:date="2017-01-31T11:42:00Z">
        <w:r w:rsidRPr="00C836A9" w:rsidDel="001E5AF0">
          <w:rPr>
            <w:rFonts w:ascii="Garamond" w:hAnsi="Garamond"/>
            <w:sz w:val="22"/>
            <w:szCs w:val="22"/>
          </w:rPr>
          <w:delText xml:space="preserve"> (</w:delText>
        </w:r>
        <w:r w:rsidRPr="00C836A9" w:rsidDel="001E5AF0">
          <w:rPr>
            <w:rFonts w:ascii="Garamond" w:hAnsi="Garamond"/>
            <w:i/>
            <w:sz w:val="22"/>
            <w:szCs w:val="22"/>
          </w:rPr>
          <w:delText>insert station name</w:delText>
        </w:r>
        <w:r w:rsidRPr="00C836A9" w:rsidDel="001E5AF0">
          <w:rPr>
            <w:rFonts w:ascii="Garamond" w:hAnsi="Garamond"/>
            <w:sz w:val="22"/>
            <w:szCs w:val="22"/>
          </w:rPr>
          <w:delText>)</w:delText>
        </w:r>
      </w:del>
      <w:r w:rsidRPr="00C836A9">
        <w:rPr>
          <w:rFonts w:ascii="Garamond" w:hAnsi="Garamond"/>
          <w:sz w:val="22"/>
          <w:szCs w:val="22"/>
        </w:rPr>
        <w:t xml:space="preserve"> station on </w:t>
      </w:r>
      <w:ins w:id="105" w:author="DEMARZO Adam" w:date="2017-01-31T11:43:00Z">
        <w:r w:rsidR="001E5AF0">
          <w:rPr>
            <w:rFonts w:ascii="Garamond" w:hAnsi="Garamond"/>
            <w:sz w:val="22"/>
            <w:szCs w:val="22"/>
          </w:rPr>
          <w:t>10/18/16</w:t>
        </w:r>
      </w:ins>
      <w:del w:id="106" w:author="DEMARZO Adam" w:date="2017-01-31T11:43:00Z">
        <w:r w:rsidRPr="00C836A9" w:rsidDel="001E5AF0">
          <w:rPr>
            <w:rFonts w:ascii="Garamond" w:hAnsi="Garamond"/>
            <w:sz w:val="22"/>
            <w:szCs w:val="22"/>
          </w:rPr>
          <w:delText>mm/dd/yy</w:delText>
        </w:r>
      </w:del>
      <w:r w:rsidRPr="00C836A9">
        <w:rPr>
          <w:rFonts w:ascii="Garamond" w:hAnsi="Garamond"/>
          <w:sz w:val="22"/>
          <w:szCs w:val="22"/>
        </w:rPr>
        <w:t xml:space="preserve"> and transmits data to the NOAA GOES satellite, NESDIS ID #</w:t>
      </w:r>
      <w:proofErr w:type="gramStart"/>
      <w:ins w:id="107" w:author="DEMARZO Adam" w:date="2017-01-31T11:44:00Z">
        <w:r w:rsidR="001E5AF0" w:rsidRPr="001E5AF0">
          <w:rPr>
            <w:rFonts w:ascii="Garamond" w:hAnsi="Garamond"/>
            <w:sz w:val="22"/>
            <w:szCs w:val="22"/>
          </w:rPr>
          <w:t>3B0032E0</w:t>
        </w:r>
      </w:ins>
      <w:ins w:id="108" w:author="DEMARZO Adam" w:date="2017-01-31T11:43:00Z">
        <w:r w:rsidR="001E5AF0">
          <w:rPr>
            <w:rFonts w:ascii="Garamond" w:hAnsi="Garamond"/>
            <w:sz w:val="22"/>
            <w:szCs w:val="22"/>
          </w:rPr>
          <w:t xml:space="preserve"> </w:t>
        </w:r>
      </w:ins>
      <w:proofErr w:type="gramEnd"/>
      <w:del w:id="109" w:author="DEMARZO Adam" w:date="2017-01-31T11:43:00Z">
        <w:r w:rsidRPr="00C836A9" w:rsidDel="001E5AF0">
          <w:rPr>
            <w:rFonts w:ascii="Garamond" w:hAnsi="Garamond"/>
            <w:sz w:val="22"/>
            <w:szCs w:val="22"/>
          </w:rPr>
          <w:delText>XXXXXXXX</w:delText>
        </w:r>
      </w:del>
      <w:r w:rsidRPr="00C836A9">
        <w:rPr>
          <w:rFonts w:ascii="Garamond" w:hAnsi="Garamond"/>
          <w:sz w:val="22"/>
          <w:szCs w:val="22"/>
        </w:rPr>
        <w:t xml:space="preserve">.  </w:t>
      </w:r>
      <w:del w:id="110" w:author="DEMARZO Adam" w:date="2017-01-31T11:44:00Z">
        <w:r w:rsidRPr="00C836A9" w:rsidDel="001E5AF0">
          <w:rPr>
            <w:rFonts w:ascii="Garamond" w:hAnsi="Garamond"/>
            <w:sz w:val="22"/>
            <w:szCs w:val="22"/>
          </w:rPr>
          <w:delText xml:space="preserve">(Where XXXXXXXX is the GOES ID for that particular station.)  </w:delText>
        </w:r>
      </w:del>
      <w:r w:rsidRPr="00C836A9">
        <w:rPr>
          <w:rFonts w:ascii="Garamond" w:hAnsi="Garamond"/>
          <w:sz w:val="22"/>
          <w:szCs w:val="22"/>
        </w:rPr>
        <w:t xml:space="preserve">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sidR="00204A95">
        <w:fldChar w:fldCharType="begin"/>
      </w:r>
      <w:r w:rsidR="00204A95">
        <w:instrText xml:space="preserve"> HYPERLINK "http://cdmo.baruch.sc.edu/" \o "blocked::http://cdmo.baruch.sc.edu/" </w:instrText>
      </w:r>
      <w:r w:rsidR="00204A95">
        <w:fldChar w:fldCharType="separate"/>
      </w:r>
      <w:r w:rsidR="00501CD9" w:rsidRPr="00CC1D81">
        <w:rPr>
          <w:rStyle w:val="Hyperlink"/>
          <w:rFonts w:ascii="Garamond" w:hAnsi="Garamond"/>
          <w:color w:val="auto"/>
          <w:sz w:val="22"/>
          <w:szCs w:val="22"/>
        </w:rPr>
        <w:t>http://cdmo.baruch.sc.edu</w:t>
      </w:r>
      <w:r w:rsidR="00204A95">
        <w:rPr>
          <w:rStyle w:val="Hyperlink"/>
          <w:rFonts w:ascii="Garamond" w:hAnsi="Garamond"/>
          <w:color w:val="auto"/>
          <w:sz w:val="22"/>
          <w:szCs w:val="22"/>
        </w:rPr>
        <w:fldChar w:fldCharType="end"/>
      </w:r>
      <w:r w:rsidR="00501CD9" w:rsidRPr="00CC1D81">
        <w:rPr>
          <w:rFonts w:ascii="Garamond" w:hAnsi="Garamond"/>
          <w:sz w:val="22"/>
          <w:szCs w:val="22"/>
        </w:rPr>
        <w:t>.</w:t>
      </w:r>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746B3B" w:rsidRDefault="001E5AF0" w:rsidP="00A907F1">
      <w:pPr>
        <w:ind w:left="540" w:right="900"/>
        <w:jc w:val="both"/>
        <w:rPr>
          <w:rFonts w:ascii="Garamond" w:hAnsi="Garamond"/>
          <w:sz w:val="22"/>
          <w:szCs w:val="22"/>
          <w:u w:val="single"/>
        </w:rPr>
      </w:pPr>
      <w:ins w:id="111" w:author="DEMARZO Adam" w:date="2017-01-31T11:47:00Z">
        <w:r>
          <w:rPr>
            <w:rFonts w:ascii="Garamond" w:hAnsi="Garamond"/>
            <w:sz w:val="22"/>
            <w:szCs w:val="22"/>
            <w:u w:val="single"/>
          </w:rPr>
          <w:t>D</w:t>
        </w:r>
      </w:ins>
      <w:del w:id="112" w:author="DEMARZO Adam" w:date="2017-01-31T11:47:00Z">
        <w:r w:rsidR="00901ACE" w:rsidRPr="00901ACE" w:rsidDel="001E5AF0">
          <w:rPr>
            <w:rFonts w:ascii="Garamond" w:hAnsi="Garamond"/>
            <w:sz w:val="22"/>
            <w:szCs w:val="22"/>
            <w:u w:val="single"/>
          </w:rPr>
          <w:delText>Include the following or similar d</w:delText>
        </w:r>
      </w:del>
      <w:r w:rsidR="00901ACE" w:rsidRPr="00901ACE">
        <w:rPr>
          <w:rFonts w:ascii="Garamond" w:hAnsi="Garamond"/>
          <w:sz w:val="22"/>
          <w:szCs w:val="22"/>
          <w:u w:val="single"/>
        </w:rPr>
        <w:t>ata collection information:</w:t>
      </w: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xml:space="preserve">, </w:t>
      </w:r>
      <w:r w:rsidR="00746B3B" w:rsidRPr="00901ACE">
        <w:rPr>
          <w:rFonts w:ascii="Garamond" w:hAnsi="Garamond"/>
          <w:sz w:val="22"/>
          <w:szCs w:val="22"/>
        </w:rPr>
        <w:t xml:space="preserve"> </w:t>
      </w:r>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1E5AF0" w:rsidP="00A506D0">
      <w:pPr>
        <w:ind w:left="540" w:right="900"/>
        <w:jc w:val="both"/>
        <w:rPr>
          <w:rFonts w:ascii="Garamond" w:hAnsi="Garamond"/>
          <w:sz w:val="22"/>
          <w:szCs w:val="22"/>
          <w:u w:val="single"/>
        </w:rPr>
      </w:pPr>
      <w:ins w:id="113" w:author="DEMARZO Adam" w:date="2017-01-31T11:47:00Z">
        <w:r>
          <w:rPr>
            <w:rFonts w:ascii="Garamond" w:hAnsi="Garamond"/>
            <w:sz w:val="22"/>
            <w:szCs w:val="22"/>
            <w:u w:val="single"/>
          </w:rPr>
          <w:t>C</w:t>
        </w:r>
      </w:ins>
      <w:del w:id="114" w:author="DEMARZO Adam" w:date="2017-01-31T11:47:00Z">
        <w:r w:rsidR="00A506D0" w:rsidRPr="006C1461" w:rsidDel="001E5AF0">
          <w:rPr>
            <w:rFonts w:ascii="Garamond" w:hAnsi="Garamond"/>
            <w:sz w:val="22"/>
            <w:szCs w:val="22"/>
            <w:u w:val="single"/>
          </w:rPr>
          <w:delText xml:space="preserve">Include the following or similar </w:delText>
        </w:r>
        <w:r w:rsidR="00933D70" w:rsidDel="001E5AF0">
          <w:rPr>
            <w:rFonts w:ascii="Garamond" w:hAnsi="Garamond"/>
            <w:sz w:val="22"/>
            <w:szCs w:val="22"/>
            <w:u w:val="single"/>
          </w:rPr>
          <w:delText>c</w:delText>
        </w:r>
      </w:del>
      <w:r w:rsidR="00933D70">
        <w:rPr>
          <w:rFonts w:ascii="Garamond" w:hAnsi="Garamond"/>
          <w:sz w:val="22"/>
          <w:szCs w:val="22"/>
          <w:u w:val="single"/>
        </w:rPr>
        <w:t>alibration</w:t>
      </w:r>
      <w:r w:rsidR="00A506D0" w:rsidRPr="006C1461">
        <w:rPr>
          <w:rFonts w:ascii="Garamond" w:hAnsi="Garamond"/>
          <w:sz w:val="22"/>
          <w:szCs w:val="22"/>
          <w:u w:val="single"/>
        </w:rPr>
        <w:t xml:space="preserve"> information:</w:t>
      </w: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Del="001E5AF0" w:rsidRDefault="00AC26FE" w:rsidP="00AC26FE">
      <w:pPr>
        <w:ind w:left="540" w:right="900"/>
        <w:jc w:val="both"/>
        <w:rPr>
          <w:del w:id="115" w:author="DEMARZO Adam" w:date="2017-01-31T11:47:00Z"/>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54670" w:rsidDel="001E5AF0" w:rsidRDefault="00851053">
      <w:pPr>
        <w:rPr>
          <w:del w:id="116" w:author="DEMARZO Adam" w:date="2017-01-31T11:47:00Z"/>
          <w:rFonts w:ascii="Garamond" w:hAnsi="Garamond"/>
          <w:i/>
          <w:sz w:val="22"/>
          <w:szCs w:val="22"/>
        </w:rPr>
        <w:pPrChange w:id="117" w:author="DEMARZO Adam" w:date="2017-01-31T11:47:00Z">
          <w:pPr>
            <w:ind w:left="540"/>
          </w:pPr>
        </w:pPrChange>
      </w:pPr>
      <w:del w:id="118" w:author="DEMARZO Adam" w:date="2017-01-31T11:47:00Z">
        <w:r w:rsidRPr="002E08FD" w:rsidDel="001E5AF0">
          <w:rPr>
            <w:rFonts w:ascii="Garamond" w:hAnsi="Garamond"/>
            <w:i/>
            <w:sz w:val="22"/>
            <w:szCs w:val="22"/>
          </w:rPr>
          <w:delText xml:space="preserve">-Total Solar Radiation </w:delText>
        </w:r>
        <w:r w:rsidRPr="000475B2" w:rsidDel="001E5AF0">
          <w:rPr>
            <w:rFonts w:ascii="Garamond" w:hAnsi="Garamond"/>
            <w:i/>
            <w:sz w:val="22"/>
            <w:szCs w:val="22"/>
          </w:rPr>
          <w:delText>(this is an optional sensor, only include if you are collecting TSR data)</w:delText>
        </w:r>
        <w:r w:rsidRPr="002E08FD" w:rsidDel="001E5AF0">
          <w:rPr>
            <w:rFonts w:ascii="Garamond" w:hAnsi="Garamond"/>
            <w:i/>
            <w:sz w:val="22"/>
            <w:szCs w:val="22"/>
          </w:rPr>
          <w:delText>-</w:delText>
        </w:r>
      </w:del>
    </w:p>
    <w:p w:rsidR="00954670" w:rsidRPr="000475B2" w:rsidDel="001E5AF0" w:rsidRDefault="00954670">
      <w:pPr>
        <w:ind w:firstLine="180"/>
        <w:rPr>
          <w:del w:id="119" w:author="DEMARZO Adam" w:date="2017-01-31T11:47:00Z"/>
          <w:rFonts w:ascii="Garamond" w:hAnsi="Garamond"/>
          <w:sz w:val="22"/>
          <w:szCs w:val="22"/>
        </w:rPr>
        <w:pPrChange w:id="120" w:author="DEMARZO Adam" w:date="2017-01-31T11:47:00Z">
          <w:pPr>
            <w:ind w:left="540" w:firstLine="180"/>
          </w:pPr>
        </w:pPrChange>
      </w:pPr>
      <w:del w:id="121" w:author="DEMARZO Adam" w:date="2017-01-31T11:47:00Z">
        <w:r w:rsidRPr="000475B2" w:rsidDel="001E5AF0">
          <w:rPr>
            <w:rFonts w:ascii="Garamond" w:hAnsi="Garamond"/>
            <w:sz w:val="22"/>
            <w:szCs w:val="22"/>
          </w:rPr>
          <w:delText>Eppley 8-48</w:delText>
        </w:r>
        <w:r w:rsidR="001E328D" w:rsidDel="001E5AF0">
          <w:rPr>
            <w:rFonts w:ascii="Garamond" w:hAnsi="Garamond"/>
            <w:sz w:val="22"/>
            <w:szCs w:val="22"/>
          </w:rPr>
          <w:delText xml:space="preserve"> </w:delText>
        </w:r>
        <w:r w:rsidDel="001E5AF0">
          <w:rPr>
            <w:rFonts w:ascii="Garamond" w:hAnsi="Garamond"/>
            <w:sz w:val="22"/>
            <w:szCs w:val="22"/>
          </w:rPr>
          <w:delText>-</w:delText>
        </w:r>
        <w:r w:rsidR="001E328D" w:rsidDel="001E5AF0">
          <w:rPr>
            <w:rFonts w:ascii="Garamond" w:hAnsi="Garamond"/>
            <w:sz w:val="22"/>
            <w:szCs w:val="22"/>
          </w:rPr>
          <w:delText xml:space="preserve"> every </w:delText>
        </w:r>
        <w:r w:rsidRPr="000475B2" w:rsidDel="001E5AF0">
          <w:rPr>
            <w:rFonts w:ascii="Garamond" w:hAnsi="Garamond"/>
            <w:sz w:val="22"/>
            <w:szCs w:val="22"/>
          </w:rPr>
          <w:delText>5 years</w:delText>
        </w:r>
        <w:r w:rsidR="001E328D" w:rsidDel="001E5AF0">
          <w:rPr>
            <w:rFonts w:ascii="Garamond" w:hAnsi="Garamond"/>
            <w:sz w:val="22"/>
            <w:szCs w:val="22"/>
          </w:rPr>
          <w:delText>,</w:delText>
        </w:r>
        <w:r w:rsidRPr="000475B2" w:rsidDel="001E5AF0">
          <w:rPr>
            <w:rFonts w:ascii="Garamond" w:hAnsi="Garamond"/>
            <w:sz w:val="22"/>
            <w:szCs w:val="22"/>
          </w:rPr>
          <w:delText xml:space="preserve"> but annual recalibration</w:delText>
        </w:r>
        <w:r w:rsidR="007E07D4" w:rsidDel="001E5AF0">
          <w:rPr>
            <w:rFonts w:ascii="Garamond" w:hAnsi="Garamond"/>
            <w:sz w:val="22"/>
            <w:szCs w:val="22"/>
          </w:rPr>
          <w:delText xml:space="preserve"> encouraged</w:delText>
        </w:r>
      </w:del>
    </w:p>
    <w:p w:rsidR="00954670" w:rsidRPr="000475B2" w:rsidDel="001E5AF0" w:rsidRDefault="00954670">
      <w:pPr>
        <w:rPr>
          <w:del w:id="122" w:author="DEMARZO Adam" w:date="2017-01-31T11:47:00Z"/>
          <w:rFonts w:ascii="Garamond" w:hAnsi="Garamond"/>
          <w:sz w:val="22"/>
          <w:szCs w:val="22"/>
        </w:rPr>
        <w:pPrChange w:id="123" w:author="DEMARZO Adam" w:date="2017-01-31T11:47:00Z">
          <w:pPr>
            <w:ind w:left="720"/>
          </w:pPr>
        </w:pPrChange>
      </w:pPr>
      <w:del w:id="124" w:author="DEMARZO Adam" w:date="2017-01-31T11:47:00Z">
        <w:r w:rsidRPr="000475B2" w:rsidDel="001E5AF0">
          <w:rPr>
            <w:rFonts w:ascii="Garamond" w:hAnsi="Garamond"/>
            <w:sz w:val="22"/>
            <w:szCs w:val="22"/>
          </w:rPr>
          <w:delText xml:space="preserve">LI-COR LI-200S </w:delText>
        </w:r>
        <w:r w:rsidDel="001E5AF0">
          <w:rPr>
            <w:rFonts w:ascii="Garamond" w:hAnsi="Garamond"/>
            <w:sz w:val="22"/>
            <w:szCs w:val="22"/>
          </w:rPr>
          <w:delText>-</w:delText>
        </w:r>
        <w:r w:rsidR="001E328D" w:rsidDel="001E5AF0">
          <w:rPr>
            <w:rFonts w:ascii="Garamond" w:hAnsi="Garamond"/>
            <w:sz w:val="22"/>
            <w:szCs w:val="22"/>
          </w:rPr>
          <w:delText xml:space="preserve"> </w:delText>
        </w:r>
        <w:r w:rsidRPr="000475B2" w:rsidDel="001E5AF0">
          <w:rPr>
            <w:rFonts w:ascii="Garamond" w:hAnsi="Garamond"/>
            <w:sz w:val="22"/>
            <w:szCs w:val="22"/>
          </w:rPr>
          <w:delText>every 2 years</w:delText>
        </w:r>
        <w:r w:rsidR="001E328D" w:rsidDel="001E5AF0">
          <w:rPr>
            <w:rFonts w:ascii="Garamond" w:hAnsi="Garamond"/>
            <w:sz w:val="22"/>
            <w:szCs w:val="22"/>
          </w:rPr>
          <w:delText>,</w:delText>
        </w:r>
        <w:r w:rsidRPr="000475B2" w:rsidDel="001E5AF0">
          <w:rPr>
            <w:rFonts w:ascii="Garamond" w:hAnsi="Garamond"/>
            <w:sz w:val="22"/>
            <w:szCs w:val="22"/>
          </w:rPr>
          <w:delText xml:space="preserve"> with recalibrations performed during the spring and summer</w:delText>
        </w:r>
      </w:del>
    </w:p>
    <w:p w:rsidR="00954670" w:rsidRDefault="00954670">
      <w:pPr>
        <w:ind w:left="540" w:right="900"/>
        <w:jc w:val="both"/>
        <w:rPr>
          <w:rFonts w:ascii="Garamond" w:hAnsi="Garamond"/>
          <w:i/>
          <w:sz w:val="22"/>
          <w:szCs w:val="22"/>
        </w:rPr>
        <w:pPrChange w:id="125" w:author="DEMARZO Adam" w:date="2017-01-31T11:47:00Z">
          <w:pPr>
            <w:ind w:left="540"/>
          </w:pPr>
        </w:pPrChange>
      </w:pPr>
    </w:p>
    <w:p w:rsidR="00954670" w:rsidRDefault="00954670" w:rsidP="00851053">
      <w:pPr>
        <w:ind w:left="540"/>
        <w:rPr>
          <w:rFonts w:ascii="Garamond" w:hAnsi="Garamond"/>
          <w:i/>
          <w:sz w:val="22"/>
          <w:szCs w:val="22"/>
        </w:rPr>
      </w:pPr>
    </w:p>
    <w:p w:rsidR="00933D70" w:rsidRDefault="00933D70" w:rsidP="00AC26FE">
      <w:pPr>
        <w:ind w:left="540" w:right="900"/>
        <w:jc w:val="both"/>
        <w:rPr>
          <w:sz w:val="20"/>
          <w:szCs w:val="20"/>
        </w:rPr>
      </w:pPr>
    </w:p>
    <w:p w:rsidR="00C10F2C" w:rsidRDefault="00B4483D" w:rsidP="00AA53D4">
      <w:pPr>
        <w:pStyle w:val="HTMLPreformatted"/>
        <w:rPr>
          <w:ins w:id="126" w:author="DEMARZO Adam" w:date="2017-02-01T10:22:00Z"/>
          <w:rFonts w:ascii="Garamond" w:hAnsi="Garamond" w:cs="Times New Roman"/>
          <w:b/>
          <w:bCs/>
          <w:sz w:val="22"/>
          <w:szCs w:val="22"/>
        </w:rPr>
      </w:pPr>
      <w:r w:rsidRPr="00E87CC3">
        <w:rPr>
          <w:rFonts w:ascii="Garamond" w:hAnsi="Garamond" w:cs="Times New Roman"/>
          <w:b/>
          <w:bCs/>
          <w:sz w:val="22"/>
          <w:szCs w:val="22"/>
        </w:rPr>
        <w:t>5)  Site location and character</w:t>
      </w:r>
    </w:p>
    <w:p w:rsidR="00C10F2C" w:rsidRDefault="00C10F2C" w:rsidP="00AA53D4">
      <w:pPr>
        <w:pStyle w:val="HTMLPreformatted"/>
        <w:rPr>
          <w:ins w:id="127" w:author="DEMARZO Adam" w:date="2017-02-01T10:22:00Z"/>
          <w:rFonts w:ascii="Garamond" w:hAnsi="Garamond" w:cs="Times New Roman"/>
          <w:b/>
          <w:bCs/>
          <w:sz w:val="22"/>
          <w:szCs w:val="22"/>
        </w:rPr>
      </w:pPr>
    </w:p>
    <w:p w:rsidR="009F3A6D" w:rsidRDefault="00C10F2C" w:rsidP="00AA53D4">
      <w:pPr>
        <w:pStyle w:val="HTMLPreformatted"/>
        <w:rPr>
          <w:ins w:id="128" w:author="DEMARZO Adam" w:date="2017-02-01T10:40:00Z"/>
          <w:rFonts w:ascii="Garamond" w:hAnsi="Garamond" w:cs="Times New Roman"/>
          <w:bCs/>
          <w:sz w:val="22"/>
          <w:szCs w:val="22"/>
        </w:rPr>
      </w:pPr>
      <w:ins w:id="129" w:author="DEMARZO Adam" w:date="2017-02-01T10:22:00Z">
        <w:r>
          <w:rPr>
            <w:rFonts w:ascii="Garamond" w:hAnsi="Garamond" w:cs="Times New Roman"/>
            <w:bCs/>
            <w:sz w:val="22"/>
            <w:szCs w:val="22"/>
          </w:rPr>
          <w:t xml:space="preserve">The Tom’s Creek station is centered in a tidal salt marsh </w:t>
        </w:r>
      </w:ins>
      <w:ins w:id="130" w:author="DEMARZO Adam" w:date="2017-02-01T10:24:00Z">
        <w:r>
          <w:rPr>
            <w:rFonts w:ascii="Garamond" w:hAnsi="Garamond" w:cs="Times New Roman"/>
            <w:bCs/>
            <w:sz w:val="22"/>
            <w:szCs w:val="22"/>
          </w:rPr>
          <w:t xml:space="preserve">located approximately 200 meters away from the Winchester </w:t>
        </w:r>
      </w:ins>
      <w:ins w:id="131" w:author="DEMARZO Adam" w:date="2017-02-01T10:25:00Z">
        <w:r>
          <w:rPr>
            <w:rFonts w:ascii="Garamond" w:hAnsi="Garamond" w:cs="Times New Roman"/>
            <w:bCs/>
            <w:sz w:val="22"/>
            <w:szCs w:val="22"/>
          </w:rPr>
          <w:t xml:space="preserve">SWMP </w:t>
        </w:r>
      </w:ins>
      <w:ins w:id="132" w:author="DEMARZO Adam" w:date="2017-02-01T10:24:00Z">
        <w:r>
          <w:rPr>
            <w:rFonts w:ascii="Garamond" w:hAnsi="Garamond" w:cs="Times New Roman"/>
            <w:bCs/>
            <w:sz w:val="22"/>
            <w:szCs w:val="22"/>
          </w:rPr>
          <w:t xml:space="preserve">water quality monitoring </w:t>
        </w:r>
      </w:ins>
      <w:ins w:id="133" w:author="DEMARZO Adam" w:date="2017-02-01T10:25:00Z">
        <w:r>
          <w:rPr>
            <w:rFonts w:ascii="Garamond" w:hAnsi="Garamond" w:cs="Times New Roman"/>
            <w:bCs/>
            <w:sz w:val="22"/>
            <w:szCs w:val="22"/>
          </w:rPr>
          <w:t xml:space="preserve">station.  </w:t>
        </w:r>
      </w:ins>
      <w:ins w:id="134" w:author="DEMARZO Adam" w:date="2017-02-01T10:28:00Z">
        <w:r>
          <w:rPr>
            <w:rFonts w:ascii="Garamond" w:hAnsi="Garamond" w:cs="Times New Roman"/>
            <w:bCs/>
            <w:sz w:val="22"/>
            <w:szCs w:val="22"/>
          </w:rPr>
          <w:t xml:space="preserve">The 10 foot aluminum tower sits on a 5 x 5 foot wood platform raised approximately 2 feet above the marsh surface.  The </w:t>
        </w:r>
      </w:ins>
      <w:ins w:id="135" w:author="DEMARZO Adam" w:date="2017-02-01T10:31:00Z">
        <w:r>
          <w:rPr>
            <w:rFonts w:ascii="Garamond" w:hAnsi="Garamond" w:cs="Times New Roman"/>
            <w:bCs/>
            <w:sz w:val="22"/>
            <w:szCs w:val="22"/>
          </w:rPr>
          <w:t>rain gage is located on</w:t>
        </w:r>
        <w:r w:rsidR="007C220E">
          <w:rPr>
            <w:rFonts w:ascii="Garamond" w:hAnsi="Garamond" w:cs="Times New Roman"/>
            <w:bCs/>
            <w:sz w:val="22"/>
            <w:szCs w:val="22"/>
          </w:rPr>
          <w:t xml:space="preserve"> a separate post approximately </w:t>
        </w:r>
      </w:ins>
      <w:ins w:id="136" w:author="DEMARZO Adam" w:date="2017-02-01T10:43:00Z">
        <w:r w:rsidR="007C220E">
          <w:rPr>
            <w:rFonts w:ascii="Garamond" w:hAnsi="Garamond" w:cs="Times New Roman"/>
            <w:bCs/>
            <w:sz w:val="22"/>
            <w:szCs w:val="22"/>
          </w:rPr>
          <w:t>5</w:t>
        </w:r>
      </w:ins>
      <w:ins w:id="137" w:author="DEMARZO Adam" w:date="2017-02-01T10:31:00Z">
        <w:r w:rsidR="007C220E">
          <w:rPr>
            <w:rFonts w:ascii="Garamond" w:hAnsi="Garamond" w:cs="Times New Roman"/>
            <w:bCs/>
            <w:sz w:val="22"/>
            <w:szCs w:val="22"/>
          </w:rPr>
          <w:t xml:space="preserve"> feet a</w:t>
        </w:r>
      </w:ins>
      <w:ins w:id="138" w:author="DEMARZO Adam" w:date="2017-02-01T10:43:00Z">
        <w:r w:rsidR="007C220E">
          <w:rPr>
            <w:rFonts w:ascii="Garamond" w:hAnsi="Garamond" w:cs="Times New Roman"/>
            <w:bCs/>
            <w:sz w:val="22"/>
            <w:szCs w:val="22"/>
          </w:rPr>
          <w:t>bove</w:t>
        </w:r>
      </w:ins>
      <w:ins w:id="139" w:author="DEMARZO Adam" w:date="2017-02-01T10:31:00Z">
        <w:r>
          <w:rPr>
            <w:rFonts w:ascii="Garamond" w:hAnsi="Garamond" w:cs="Times New Roman"/>
            <w:bCs/>
            <w:sz w:val="22"/>
            <w:szCs w:val="22"/>
          </w:rPr>
          <w:t xml:space="preserve"> the marsh surface and 10 feet away from the tower.  There are tree covered hills</w:t>
        </w:r>
      </w:ins>
      <w:ins w:id="140" w:author="DEMARZO Adam" w:date="2017-02-01T10:32:00Z">
        <w:r w:rsidR="009F3A6D">
          <w:rPr>
            <w:rFonts w:ascii="Garamond" w:hAnsi="Garamond" w:cs="Times New Roman"/>
            <w:bCs/>
            <w:sz w:val="22"/>
            <w:szCs w:val="22"/>
          </w:rPr>
          <w:t xml:space="preserve"> </w:t>
        </w:r>
      </w:ins>
      <w:ins w:id="141" w:author="DEMARZO Adam" w:date="2017-02-01T10:35:00Z">
        <w:r w:rsidR="009F3A6D">
          <w:rPr>
            <w:rFonts w:ascii="Garamond" w:hAnsi="Garamond" w:cs="Times New Roman"/>
            <w:bCs/>
            <w:sz w:val="22"/>
            <w:szCs w:val="22"/>
          </w:rPr>
          <w:t xml:space="preserve">immediately </w:t>
        </w:r>
      </w:ins>
      <w:ins w:id="142" w:author="DEMARZO Adam" w:date="2017-02-01T10:32:00Z">
        <w:r w:rsidR="009F3A6D">
          <w:rPr>
            <w:rFonts w:ascii="Garamond" w:hAnsi="Garamond" w:cs="Times New Roman"/>
            <w:bCs/>
            <w:sz w:val="22"/>
            <w:szCs w:val="22"/>
          </w:rPr>
          <w:t>to the east</w:t>
        </w:r>
      </w:ins>
      <w:ins w:id="143" w:author="DEMARZO Adam" w:date="2017-02-01T10:34:00Z">
        <w:r w:rsidR="009F3A6D">
          <w:rPr>
            <w:rFonts w:ascii="Garamond" w:hAnsi="Garamond" w:cs="Times New Roman"/>
            <w:bCs/>
            <w:sz w:val="22"/>
            <w:szCs w:val="22"/>
          </w:rPr>
          <w:t xml:space="preserve">, </w:t>
        </w:r>
      </w:ins>
      <w:ins w:id="144" w:author="DEMARZO Adam" w:date="2017-02-01T10:32:00Z">
        <w:r w:rsidR="009F3A6D">
          <w:rPr>
            <w:rFonts w:ascii="Garamond" w:hAnsi="Garamond" w:cs="Times New Roman"/>
            <w:bCs/>
            <w:sz w:val="22"/>
            <w:szCs w:val="22"/>
          </w:rPr>
          <w:t>west</w:t>
        </w:r>
      </w:ins>
      <w:ins w:id="145" w:author="DEMARZO Adam" w:date="2017-02-01T10:35:00Z">
        <w:r w:rsidR="009F3A6D">
          <w:rPr>
            <w:rFonts w:ascii="Garamond" w:hAnsi="Garamond" w:cs="Times New Roman"/>
            <w:bCs/>
            <w:sz w:val="22"/>
            <w:szCs w:val="22"/>
          </w:rPr>
          <w:t xml:space="preserve"> and north</w:t>
        </w:r>
      </w:ins>
      <w:ins w:id="146" w:author="DEMARZO Adam" w:date="2017-02-01T10:32:00Z">
        <w:r w:rsidR="009F3A6D">
          <w:rPr>
            <w:rFonts w:ascii="Garamond" w:hAnsi="Garamond" w:cs="Times New Roman"/>
            <w:bCs/>
            <w:sz w:val="22"/>
            <w:szCs w:val="22"/>
          </w:rPr>
          <w:t xml:space="preserve"> that </w:t>
        </w:r>
      </w:ins>
      <w:ins w:id="147" w:author="DEMARZO Adam" w:date="2017-02-01T10:35:00Z">
        <w:r w:rsidR="009F3A6D">
          <w:rPr>
            <w:rFonts w:ascii="Garamond" w:hAnsi="Garamond" w:cs="Times New Roman"/>
            <w:bCs/>
            <w:sz w:val="22"/>
            <w:szCs w:val="22"/>
          </w:rPr>
          <w:t xml:space="preserve">alter local winds and </w:t>
        </w:r>
      </w:ins>
      <w:ins w:id="148" w:author="DEMARZO Adam" w:date="2017-02-01T10:32:00Z">
        <w:r w:rsidR="009F3A6D">
          <w:rPr>
            <w:rFonts w:ascii="Garamond" w:hAnsi="Garamond" w:cs="Times New Roman"/>
            <w:bCs/>
            <w:sz w:val="22"/>
            <w:szCs w:val="22"/>
          </w:rPr>
          <w:t>shade the morning and evening sunlight.  Distance to the nearest obstructions is approximately 200 feet.</w:t>
        </w:r>
      </w:ins>
      <w:ins w:id="149" w:author="DEMARZO Adam" w:date="2017-02-01T10:58:00Z">
        <w:r w:rsidR="00F75991">
          <w:rPr>
            <w:rFonts w:ascii="Garamond" w:hAnsi="Garamond" w:cs="Times New Roman"/>
            <w:bCs/>
            <w:sz w:val="22"/>
            <w:szCs w:val="22"/>
          </w:rPr>
          <w:t xml:space="preserve">  </w:t>
        </w:r>
      </w:ins>
      <w:ins w:id="150" w:author="DEMARZO Adam" w:date="2017-02-01T10:39:00Z">
        <w:r w:rsidR="009F3A6D">
          <w:rPr>
            <w:rFonts w:ascii="Garamond" w:hAnsi="Garamond" w:cs="Times New Roman"/>
            <w:bCs/>
            <w:sz w:val="22"/>
            <w:szCs w:val="22"/>
          </w:rPr>
          <w:t xml:space="preserve">Station coordinates:  </w:t>
        </w:r>
        <w:r w:rsidR="009F3A6D" w:rsidRPr="009F3A6D">
          <w:rPr>
            <w:rFonts w:ascii="Garamond" w:hAnsi="Garamond" w:cs="Times New Roman"/>
            <w:bCs/>
            <w:sz w:val="22"/>
            <w:szCs w:val="22"/>
          </w:rPr>
          <w:t>N 43°16'45"</w:t>
        </w:r>
        <w:r w:rsidR="009F3A6D">
          <w:rPr>
            <w:rFonts w:ascii="Garamond" w:hAnsi="Garamond" w:cs="Times New Roman"/>
            <w:bCs/>
            <w:sz w:val="22"/>
            <w:szCs w:val="22"/>
          </w:rPr>
          <w:t xml:space="preserve">, </w:t>
        </w:r>
        <w:r w:rsidR="009F3A6D" w:rsidRPr="009F3A6D">
          <w:rPr>
            <w:rFonts w:ascii="Garamond" w:hAnsi="Garamond" w:cs="Times New Roman"/>
            <w:bCs/>
            <w:sz w:val="22"/>
            <w:szCs w:val="22"/>
          </w:rPr>
          <w:t>W 124°19'06"</w:t>
        </w:r>
      </w:ins>
    </w:p>
    <w:p w:rsidR="009F3A6D" w:rsidRDefault="009F3A6D" w:rsidP="00AA53D4">
      <w:pPr>
        <w:pStyle w:val="HTMLPreformatted"/>
        <w:rPr>
          <w:ins w:id="151" w:author="DEMARZO Adam" w:date="2017-02-01T10:40:00Z"/>
          <w:rFonts w:ascii="Garamond" w:hAnsi="Garamond" w:cs="Times New Roman"/>
          <w:bCs/>
          <w:sz w:val="22"/>
          <w:szCs w:val="22"/>
        </w:rPr>
      </w:pPr>
    </w:p>
    <w:p w:rsidR="009F3A6D" w:rsidRDefault="009F3A6D" w:rsidP="00AA53D4">
      <w:pPr>
        <w:pStyle w:val="HTMLPreformatted"/>
        <w:rPr>
          <w:ins w:id="152" w:author="DEMARZO Adam" w:date="2017-02-01T10:40:00Z"/>
          <w:rFonts w:ascii="Garamond" w:hAnsi="Garamond" w:cs="Times New Roman"/>
          <w:bCs/>
          <w:sz w:val="22"/>
          <w:szCs w:val="22"/>
        </w:rPr>
      </w:pPr>
      <w:ins w:id="153" w:author="DEMARZO Adam" w:date="2017-02-01T10:40:00Z">
        <w:r>
          <w:rPr>
            <w:rFonts w:ascii="Garamond" w:hAnsi="Garamond" w:cs="Times New Roman"/>
            <w:bCs/>
            <w:sz w:val="22"/>
            <w:szCs w:val="22"/>
          </w:rPr>
          <w:t>Sensor heights above ground:</w:t>
        </w:r>
      </w:ins>
    </w:p>
    <w:p w:rsidR="007C220E" w:rsidRDefault="009F3A6D" w:rsidP="00AA53D4">
      <w:pPr>
        <w:pStyle w:val="HTMLPreformatted"/>
        <w:rPr>
          <w:ins w:id="154" w:author="DEMARZO Adam" w:date="2017-02-01T10:45:00Z"/>
          <w:rFonts w:ascii="Garamond" w:hAnsi="Garamond" w:cs="Times New Roman"/>
          <w:bCs/>
          <w:sz w:val="22"/>
          <w:szCs w:val="22"/>
        </w:rPr>
      </w:pPr>
      <w:ins w:id="155" w:author="DEMARZO Adam" w:date="2017-02-01T10:40:00Z">
        <w:r>
          <w:rPr>
            <w:rFonts w:ascii="Garamond" w:hAnsi="Garamond" w:cs="Times New Roman"/>
            <w:bCs/>
            <w:sz w:val="22"/>
            <w:szCs w:val="22"/>
          </w:rPr>
          <w:tab/>
          <w:t>Rain</w:t>
        </w:r>
      </w:ins>
      <w:ins w:id="156" w:author="DEMARZO Adam" w:date="2017-02-01T10:44:00Z">
        <w:r w:rsidR="007C220E">
          <w:rPr>
            <w:rFonts w:ascii="Garamond" w:hAnsi="Garamond" w:cs="Times New Roman"/>
            <w:bCs/>
            <w:sz w:val="22"/>
            <w:szCs w:val="22"/>
          </w:rPr>
          <w:t xml:space="preserve"> -</w:t>
        </w:r>
      </w:ins>
      <w:ins w:id="157" w:author="DEMARZO Adam" w:date="2017-02-01T10:40:00Z">
        <w:r w:rsidR="007C220E">
          <w:rPr>
            <w:rFonts w:ascii="Garamond" w:hAnsi="Garamond" w:cs="Times New Roman"/>
            <w:bCs/>
            <w:sz w:val="22"/>
            <w:szCs w:val="22"/>
          </w:rPr>
          <w:t xml:space="preserve"> </w:t>
        </w:r>
      </w:ins>
      <w:ins w:id="158" w:author="DEMARZO Adam" w:date="2017-02-01T10:43:00Z">
        <w:r w:rsidR="007C220E">
          <w:rPr>
            <w:rFonts w:ascii="Garamond" w:hAnsi="Garamond" w:cs="Times New Roman"/>
            <w:bCs/>
            <w:sz w:val="22"/>
            <w:szCs w:val="22"/>
          </w:rPr>
          <w:t>5</w:t>
        </w:r>
      </w:ins>
      <w:ins w:id="159" w:author="DEMARZO Adam" w:date="2017-02-01T10:40:00Z">
        <w:r w:rsidR="007C220E">
          <w:rPr>
            <w:rFonts w:ascii="Garamond" w:hAnsi="Garamond" w:cs="Times New Roman"/>
            <w:bCs/>
            <w:sz w:val="22"/>
            <w:szCs w:val="22"/>
          </w:rPr>
          <w:t xml:space="preserve"> ft</w:t>
        </w:r>
      </w:ins>
      <w:ins w:id="160" w:author="DEMARZO Adam" w:date="2017-02-01T10:45:00Z">
        <w:r w:rsidR="007C220E">
          <w:rPr>
            <w:rFonts w:ascii="Garamond" w:hAnsi="Garamond" w:cs="Times New Roman"/>
            <w:bCs/>
            <w:sz w:val="22"/>
            <w:szCs w:val="22"/>
          </w:rPr>
          <w:t>.</w:t>
        </w:r>
      </w:ins>
    </w:p>
    <w:p w:rsidR="007C220E" w:rsidRDefault="007C220E" w:rsidP="00AA53D4">
      <w:pPr>
        <w:pStyle w:val="HTMLPreformatted"/>
        <w:rPr>
          <w:ins w:id="161" w:author="DEMARZO Adam" w:date="2017-02-01T10:45:00Z"/>
          <w:rFonts w:ascii="Garamond" w:hAnsi="Garamond" w:cs="Times New Roman"/>
          <w:bCs/>
          <w:sz w:val="22"/>
          <w:szCs w:val="22"/>
        </w:rPr>
      </w:pPr>
      <w:ins w:id="162" w:author="DEMARZO Adam" w:date="2017-02-01T10:45:00Z">
        <w:r>
          <w:rPr>
            <w:rFonts w:ascii="Garamond" w:hAnsi="Garamond" w:cs="Times New Roman"/>
            <w:bCs/>
            <w:sz w:val="22"/>
            <w:szCs w:val="22"/>
          </w:rPr>
          <w:tab/>
        </w:r>
      </w:ins>
      <w:proofErr w:type="gramStart"/>
      <w:ins w:id="163" w:author="DEMARZO Adam" w:date="2017-02-01T10:40:00Z">
        <w:r w:rsidR="009F3A6D">
          <w:rPr>
            <w:rFonts w:ascii="Garamond" w:hAnsi="Garamond" w:cs="Times New Roman"/>
            <w:bCs/>
            <w:sz w:val="22"/>
            <w:szCs w:val="22"/>
          </w:rPr>
          <w:t>Relative Humidity</w:t>
        </w:r>
      </w:ins>
      <w:ins w:id="164" w:author="DEMARZO Adam" w:date="2017-02-01T10:42:00Z">
        <w:r w:rsidR="009F3A6D">
          <w:rPr>
            <w:rFonts w:ascii="Garamond" w:hAnsi="Garamond" w:cs="Times New Roman"/>
            <w:bCs/>
            <w:sz w:val="22"/>
            <w:szCs w:val="22"/>
          </w:rPr>
          <w:t>/Air Temp</w:t>
        </w:r>
      </w:ins>
      <w:ins w:id="165" w:author="DEMARZO Adam" w:date="2017-02-01T10:44:00Z">
        <w:r>
          <w:rPr>
            <w:rFonts w:ascii="Garamond" w:hAnsi="Garamond" w:cs="Times New Roman"/>
            <w:bCs/>
            <w:sz w:val="22"/>
            <w:szCs w:val="22"/>
          </w:rPr>
          <w:t xml:space="preserve"> -</w:t>
        </w:r>
      </w:ins>
      <w:ins w:id="166" w:author="DEMARZO Adam" w:date="2017-02-01T10:40:00Z">
        <w:r w:rsidR="009F3A6D">
          <w:rPr>
            <w:rFonts w:ascii="Garamond" w:hAnsi="Garamond" w:cs="Times New Roman"/>
            <w:bCs/>
            <w:sz w:val="22"/>
            <w:szCs w:val="22"/>
          </w:rPr>
          <w:t xml:space="preserve"> </w:t>
        </w:r>
      </w:ins>
      <w:ins w:id="167" w:author="DEMARZO Adam" w:date="2017-02-01T10:43:00Z">
        <w:r>
          <w:rPr>
            <w:rFonts w:ascii="Garamond" w:hAnsi="Garamond" w:cs="Times New Roman"/>
            <w:bCs/>
            <w:sz w:val="22"/>
            <w:szCs w:val="22"/>
          </w:rPr>
          <w:t xml:space="preserve">9 </w:t>
        </w:r>
      </w:ins>
      <w:ins w:id="168" w:author="DEMARZO Adam" w:date="2017-02-01T10:40:00Z">
        <w:r>
          <w:rPr>
            <w:rFonts w:ascii="Garamond" w:hAnsi="Garamond" w:cs="Times New Roman"/>
            <w:bCs/>
            <w:sz w:val="22"/>
            <w:szCs w:val="22"/>
          </w:rPr>
          <w:t>ft</w:t>
        </w:r>
      </w:ins>
      <w:ins w:id="169" w:author="DEMARZO Adam" w:date="2017-02-01T10:45:00Z">
        <w:r>
          <w:rPr>
            <w:rFonts w:ascii="Garamond" w:hAnsi="Garamond" w:cs="Times New Roman"/>
            <w:bCs/>
            <w:sz w:val="22"/>
            <w:szCs w:val="22"/>
          </w:rPr>
          <w:t>.</w:t>
        </w:r>
      </w:ins>
      <w:proofErr w:type="gramEnd"/>
      <w:ins w:id="170" w:author="DEMARZO Adam" w:date="2017-02-01T10:42:00Z">
        <w:r w:rsidR="009F3A6D">
          <w:rPr>
            <w:rFonts w:ascii="Garamond" w:hAnsi="Garamond" w:cs="Times New Roman"/>
            <w:bCs/>
            <w:sz w:val="22"/>
            <w:szCs w:val="22"/>
          </w:rPr>
          <w:t xml:space="preserve">  </w:t>
        </w:r>
      </w:ins>
    </w:p>
    <w:p w:rsidR="007C220E" w:rsidRDefault="007C220E" w:rsidP="00AA53D4">
      <w:pPr>
        <w:pStyle w:val="HTMLPreformatted"/>
        <w:rPr>
          <w:ins w:id="171" w:author="DEMARZO Adam" w:date="2017-02-01T10:45:00Z"/>
          <w:rFonts w:ascii="Garamond" w:hAnsi="Garamond" w:cs="Times New Roman"/>
          <w:bCs/>
          <w:sz w:val="22"/>
          <w:szCs w:val="22"/>
        </w:rPr>
      </w:pPr>
      <w:ins w:id="172" w:author="DEMARZO Adam" w:date="2017-02-01T10:45:00Z">
        <w:r>
          <w:rPr>
            <w:rFonts w:ascii="Garamond" w:hAnsi="Garamond" w:cs="Times New Roman"/>
            <w:bCs/>
            <w:sz w:val="22"/>
            <w:szCs w:val="22"/>
          </w:rPr>
          <w:tab/>
        </w:r>
      </w:ins>
      <w:ins w:id="173" w:author="DEMARZO Adam" w:date="2017-02-01T10:44:00Z">
        <w:r>
          <w:rPr>
            <w:rFonts w:ascii="Garamond" w:hAnsi="Garamond" w:cs="Times New Roman"/>
            <w:bCs/>
            <w:sz w:val="22"/>
            <w:szCs w:val="22"/>
          </w:rPr>
          <w:t>PAR - 12 ft</w:t>
        </w:r>
      </w:ins>
      <w:ins w:id="174" w:author="DEMARZO Adam" w:date="2017-02-01T10:45:00Z">
        <w:r>
          <w:rPr>
            <w:rFonts w:ascii="Garamond" w:hAnsi="Garamond" w:cs="Times New Roman"/>
            <w:bCs/>
            <w:sz w:val="22"/>
            <w:szCs w:val="22"/>
          </w:rPr>
          <w:t>.</w:t>
        </w:r>
      </w:ins>
    </w:p>
    <w:p w:rsidR="009F3A6D" w:rsidRDefault="007C220E" w:rsidP="00AA53D4">
      <w:pPr>
        <w:pStyle w:val="HTMLPreformatted"/>
        <w:rPr>
          <w:ins w:id="175" w:author="DEMARZO Adam" w:date="2017-02-01T10:58:00Z"/>
          <w:rFonts w:ascii="Garamond" w:hAnsi="Garamond" w:cs="Times New Roman"/>
          <w:bCs/>
          <w:sz w:val="22"/>
          <w:szCs w:val="22"/>
        </w:rPr>
      </w:pPr>
      <w:ins w:id="176" w:author="DEMARZO Adam" w:date="2017-02-01T10:45:00Z">
        <w:r>
          <w:rPr>
            <w:rFonts w:ascii="Garamond" w:hAnsi="Garamond" w:cs="Times New Roman"/>
            <w:bCs/>
            <w:sz w:val="22"/>
            <w:szCs w:val="22"/>
          </w:rPr>
          <w:tab/>
        </w:r>
      </w:ins>
      <w:ins w:id="177" w:author="DEMARZO Adam" w:date="2017-02-01T10:46:00Z">
        <w:r>
          <w:rPr>
            <w:rFonts w:ascii="Garamond" w:hAnsi="Garamond" w:cs="Times New Roman"/>
            <w:bCs/>
            <w:sz w:val="22"/>
            <w:szCs w:val="22"/>
          </w:rPr>
          <w:t>Wind – 13 ft.</w:t>
        </w:r>
      </w:ins>
      <w:ins w:id="178" w:author="DEMARZO Adam" w:date="2017-02-01T10:44:00Z">
        <w:r>
          <w:rPr>
            <w:rFonts w:ascii="Garamond" w:hAnsi="Garamond" w:cs="Times New Roman"/>
            <w:bCs/>
            <w:sz w:val="22"/>
            <w:szCs w:val="22"/>
          </w:rPr>
          <w:t xml:space="preserve">  </w:t>
        </w:r>
      </w:ins>
    </w:p>
    <w:p w:rsidR="00F75991" w:rsidRPr="00C10F2C" w:rsidRDefault="00F75991" w:rsidP="00AA53D4">
      <w:pPr>
        <w:pStyle w:val="HTMLPreformatted"/>
        <w:rPr>
          <w:ins w:id="179" w:author="DEMARZO Adam" w:date="2017-02-01T10:22:00Z"/>
          <w:rFonts w:ascii="Garamond" w:hAnsi="Garamond" w:cs="Times New Roman"/>
          <w:bCs/>
          <w:sz w:val="22"/>
          <w:szCs w:val="22"/>
          <w:rPrChange w:id="180" w:author="DEMARZO Adam" w:date="2017-02-01T10:22:00Z">
            <w:rPr>
              <w:ins w:id="181" w:author="DEMARZO Adam" w:date="2017-02-01T10:22:00Z"/>
              <w:rFonts w:ascii="Garamond" w:hAnsi="Garamond" w:cs="Times New Roman"/>
              <w:b/>
              <w:bCs/>
              <w:sz w:val="22"/>
              <w:szCs w:val="22"/>
            </w:rPr>
          </w:rPrChange>
        </w:rPr>
      </w:pPr>
      <w:ins w:id="182" w:author="DEMARZO Adam" w:date="2017-02-01T10:58:00Z">
        <w:r>
          <w:rPr>
            <w:rFonts w:ascii="Garamond" w:hAnsi="Garamond" w:cs="Times New Roman"/>
            <w:bCs/>
            <w:sz w:val="22"/>
            <w:szCs w:val="22"/>
          </w:rPr>
          <w:tab/>
        </w:r>
        <w:proofErr w:type="gramStart"/>
        <w:r>
          <w:rPr>
            <w:rFonts w:ascii="Garamond" w:hAnsi="Garamond" w:cs="Times New Roman"/>
            <w:bCs/>
            <w:sz w:val="22"/>
            <w:szCs w:val="22"/>
          </w:rPr>
          <w:t xml:space="preserve">Barometric Pressure </w:t>
        </w:r>
      </w:ins>
      <w:ins w:id="183" w:author="DEMARZO Adam" w:date="2017-02-01T10:59:00Z">
        <w:r>
          <w:rPr>
            <w:rFonts w:ascii="Garamond" w:hAnsi="Garamond" w:cs="Times New Roman"/>
            <w:bCs/>
            <w:sz w:val="22"/>
            <w:szCs w:val="22"/>
          </w:rPr>
          <w:t>–</w:t>
        </w:r>
      </w:ins>
      <w:ins w:id="184" w:author="DEMARZO Adam" w:date="2017-02-01T10:58:00Z">
        <w:r>
          <w:rPr>
            <w:rFonts w:ascii="Garamond" w:hAnsi="Garamond" w:cs="Times New Roman"/>
            <w:bCs/>
            <w:sz w:val="22"/>
            <w:szCs w:val="22"/>
          </w:rPr>
          <w:t xml:space="preserve"> 7 </w:t>
        </w:r>
      </w:ins>
      <w:ins w:id="185" w:author="DEMARZO Adam" w:date="2017-02-01T10:59:00Z">
        <w:r>
          <w:rPr>
            <w:rFonts w:ascii="Garamond" w:hAnsi="Garamond" w:cs="Times New Roman"/>
            <w:bCs/>
            <w:sz w:val="22"/>
            <w:szCs w:val="22"/>
          </w:rPr>
          <w:t>ft.</w:t>
        </w:r>
      </w:ins>
      <w:proofErr w:type="gramEnd"/>
    </w:p>
    <w:p w:rsidR="00C10F2C" w:rsidRDefault="00C10F2C" w:rsidP="00AA53D4">
      <w:pPr>
        <w:pStyle w:val="HTMLPreformatted"/>
        <w:rPr>
          <w:ins w:id="186" w:author="DEMARZO Adam" w:date="2017-02-01T10:22:00Z"/>
          <w:rFonts w:ascii="Garamond" w:hAnsi="Garamond" w:cs="Times New Roman"/>
          <w:b/>
          <w:bCs/>
          <w:sz w:val="22"/>
          <w:szCs w:val="22"/>
        </w:rPr>
      </w:pPr>
    </w:p>
    <w:p w:rsidR="00AA53D4" w:rsidRPr="00E87CC3" w:rsidDel="007C220E" w:rsidRDefault="00AA53D4" w:rsidP="00AA53D4">
      <w:pPr>
        <w:pStyle w:val="HTMLPreformatted"/>
        <w:rPr>
          <w:del w:id="187" w:author="DEMARZO Adam" w:date="2017-02-01T10:46:00Z"/>
          <w:rFonts w:ascii="Garamond" w:hAnsi="Garamond" w:cs="Times New Roman"/>
          <w:b/>
          <w:bCs/>
          <w:sz w:val="22"/>
          <w:szCs w:val="22"/>
        </w:rPr>
      </w:pPr>
      <w:r w:rsidRPr="00E87CC3">
        <w:rPr>
          <w:rFonts w:ascii="Garamond" w:hAnsi="Garamond" w:cs="Times New Roman"/>
          <w:b/>
          <w:bCs/>
          <w:sz w:val="22"/>
          <w:szCs w:val="22"/>
        </w:rPr>
        <w:lastRenderedPageBreak/>
        <w:t xml:space="preserve"> </w:t>
      </w:r>
      <w:del w:id="188" w:author="DEMARZO Adam" w:date="2017-02-01T10:46:00Z">
        <w:r w:rsidR="00B273B0" w:rsidRPr="00E87CC3" w:rsidDel="007C220E">
          <w:rPr>
            <w:rFonts w:ascii="Garamond" w:hAnsi="Garamond" w:cs="Times New Roman"/>
            <w:b/>
            <w:bCs/>
            <w:sz w:val="22"/>
            <w:szCs w:val="22"/>
          </w:rPr>
          <w:delText>–</w:delText>
        </w:r>
        <w:r w:rsidR="00E25C96" w:rsidRPr="00E87CC3" w:rsidDel="007C220E">
          <w:rPr>
            <w:rFonts w:ascii="Garamond" w:hAnsi="Garamond" w:cs="Times New Roman"/>
            <w:b/>
            <w:bCs/>
            <w:sz w:val="22"/>
            <w:szCs w:val="22"/>
          </w:rPr>
          <w:delText xml:space="preserve"> </w:delText>
        </w:r>
        <w:r w:rsidR="00E25C96" w:rsidRPr="00E87CC3" w:rsidDel="007C220E">
          <w:rPr>
            <w:rFonts w:ascii="Garamond" w:hAnsi="Garamond" w:cs="Times New Roman"/>
            <w:sz w:val="22"/>
            <w:szCs w:val="22"/>
          </w:rPr>
          <w:delText>Describe your NERR site (general) and the research site (specific) associated with each Weather Station.</w:delText>
        </w:r>
        <w:r w:rsidR="00F85ADE" w:rsidRPr="00E87CC3" w:rsidDel="007C220E">
          <w:rPr>
            <w:rFonts w:ascii="Garamond" w:hAnsi="Garamond" w:cs="Times New Roman"/>
            <w:sz w:val="22"/>
            <w:szCs w:val="22"/>
          </w:rPr>
          <w:delText xml:space="preserve"> </w:delText>
        </w:r>
        <w:r w:rsidR="00E25C96" w:rsidRPr="00E87CC3" w:rsidDel="007C220E">
          <w:rPr>
            <w:rFonts w:ascii="Garamond" w:hAnsi="Garamond" w:cs="Times New Roman"/>
            <w:sz w:val="22"/>
            <w:szCs w:val="22"/>
          </w:rPr>
          <w:delText xml:space="preserve"> </w:delText>
        </w:r>
        <w:r w:rsidR="00325C5B" w:rsidRPr="00E87CC3" w:rsidDel="007C220E">
          <w:rPr>
            <w:rFonts w:ascii="Garamond" w:hAnsi="Garamond" w:cs="Times New Roman"/>
            <w:sz w:val="22"/>
            <w:szCs w:val="22"/>
          </w:rPr>
          <w:delText>For each weather station include</w:delText>
        </w:r>
        <w:r w:rsidR="00E25C96" w:rsidRPr="00E87CC3" w:rsidDel="007C220E">
          <w:rPr>
            <w:rFonts w:ascii="Garamond" w:hAnsi="Garamond" w:cs="Times New Roman"/>
            <w:sz w:val="22"/>
            <w:szCs w:val="22"/>
          </w:rPr>
          <w:delText xml:space="preserve">: a) its proximity to </w:delText>
        </w:r>
        <w:r w:rsidR="002E3B63" w:rsidRPr="00E87CC3" w:rsidDel="007C220E">
          <w:rPr>
            <w:rFonts w:ascii="Garamond" w:hAnsi="Garamond" w:cs="Times New Roman"/>
            <w:sz w:val="22"/>
            <w:szCs w:val="22"/>
          </w:rPr>
          <w:delText xml:space="preserve">SWMP </w:delText>
        </w:r>
        <w:r w:rsidR="00E25C96" w:rsidRPr="00E87CC3" w:rsidDel="007C220E">
          <w:rPr>
            <w:rFonts w:ascii="Garamond" w:hAnsi="Garamond" w:cs="Times New Roman"/>
            <w:sz w:val="22"/>
            <w:szCs w:val="22"/>
          </w:rPr>
          <w:delText>water quality monitoring stations, b) latitude and longitude, c) location/placement information (what is the environment on which it is located (pier, building, dock, etc), how close are any wind blocks, does the tower get shaded or obstructed), d) sensor placement information (where the sensors are located in proximity to the tower, how far off the ground are the sensors located, is it in accordance with CDMO Manual, etc), e) other information.</w:delText>
        </w:r>
        <w:r w:rsidR="009D1D27" w:rsidDel="007C220E">
          <w:rPr>
            <w:rFonts w:ascii="Garamond" w:hAnsi="Garamond" w:cs="Times New Roman"/>
            <w:sz w:val="22"/>
            <w:szCs w:val="22"/>
          </w:rPr>
          <w:delText xml:space="preserve">  If possible, include your station’s elevation from sea level.</w:delText>
        </w:r>
      </w:del>
    </w:p>
    <w:p w:rsidR="00B4483D" w:rsidRPr="00E87CC3" w:rsidRDefault="00B4483D">
      <w:pPr>
        <w:pStyle w:val="HTMLPreformatted"/>
        <w:rPr>
          <w:rFonts w:ascii="Garamond" w:hAnsi="Garamond"/>
          <w:sz w:val="22"/>
          <w:szCs w:val="22"/>
        </w:rPr>
      </w:pPr>
    </w:p>
    <w:p w:rsidR="007C220E" w:rsidRDefault="00B4483D" w:rsidP="00E87CC3">
      <w:pPr>
        <w:pStyle w:val="HTMLPreformatted"/>
        <w:rPr>
          <w:ins w:id="189" w:author="DEMARZO Adam" w:date="2017-02-01T10:46:00Z"/>
          <w:rFonts w:ascii="Garamond" w:hAnsi="Garamond" w:cs="Times New Roman"/>
          <w:sz w:val="22"/>
          <w:szCs w:val="22"/>
        </w:rPr>
      </w:pPr>
      <w:r w:rsidRPr="00E87CC3">
        <w:rPr>
          <w:rFonts w:ascii="Garamond" w:hAnsi="Garamond" w:cs="Times New Roman"/>
          <w:b/>
          <w:bCs/>
          <w:sz w:val="22"/>
          <w:szCs w:val="22"/>
        </w:rPr>
        <w:t>6)  Data collection period</w:t>
      </w:r>
    </w:p>
    <w:p w:rsidR="007C220E" w:rsidRDefault="007C220E" w:rsidP="00E87CC3">
      <w:pPr>
        <w:pStyle w:val="HTMLPreformatted"/>
        <w:rPr>
          <w:ins w:id="190" w:author="DEMARZO Adam" w:date="2017-02-01T10:46:00Z"/>
          <w:rFonts w:ascii="Garamond" w:hAnsi="Garamond" w:cs="Times New Roman"/>
          <w:sz w:val="22"/>
          <w:szCs w:val="22"/>
        </w:rPr>
      </w:pPr>
    </w:p>
    <w:p w:rsidR="00E87CC3" w:rsidRPr="004341A7" w:rsidRDefault="00FD017C" w:rsidP="00E87CC3">
      <w:pPr>
        <w:pStyle w:val="HTMLPreformatted"/>
        <w:rPr>
          <w:rFonts w:ascii="Garamond" w:hAnsi="Garamond" w:cs="Times New Roman"/>
          <w:b/>
          <w:bCs/>
          <w:sz w:val="22"/>
          <w:szCs w:val="22"/>
        </w:rPr>
      </w:pPr>
      <w:ins w:id="191" w:author="DEMARZO Adam" w:date="2017-08-01T11:15:00Z">
        <w:r>
          <w:rPr>
            <w:rFonts w:ascii="Garamond" w:hAnsi="Garamond" w:cs="Times New Roman"/>
            <w:sz w:val="22"/>
            <w:szCs w:val="22"/>
          </w:rPr>
          <w:t>January</w:t>
        </w:r>
      </w:ins>
      <w:ins w:id="192" w:author="DEMARZO Adam" w:date="2017-02-01T10:46:00Z">
        <w:r w:rsidR="007C220E">
          <w:rPr>
            <w:rFonts w:ascii="Garamond" w:hAnsi="Garamond" w:cs="Times New Roman"/>
            <w:sz w:val="22"/>
            <w:szCs w:val="22"/>
          </w:rPr>
          <w:t xml:space="preserve">, 2016 </w:t>
        </w:r>
      </w:ins>
      <w:ins w:id="193" w:author="DEMARZO Adam" w:date="2017-02-01T10:47:00Z">
        <w:r w:rsidR="007C220E">
          <w:rPr>
            <w:rFonts w:ascii="Garamond" w:hAnsi="Garamond" w:cs="Times New Roman"/>
            <w:sz w:val="22"/>
            <w:szCs w:val="22"/>
          </w:rPr>
          <w:t>–</w:t>
        </w:r>
      </w:ins>
      <w:ins w:id="194" w:author="DEMARZO Adam" w:date="2017-02-01T10:46:00Z">
        <w:r>
          <w:rPr>
            <w:rFonts w:ascii="Garamond" w:hAnsi="Garamond" w:cs="Times New Roman"/>
            <w:sz w:val="22"/>
            <w:szCs w:val="22"/>
          </w:rPr>
          <w:t xml:space="preserve"> </w:t>
        </w:r>
      </w:ins>
      <w:ins w:id="195" w:author="DEMARZO Adam" w:date="2017-08-01T11:15:00Z">
        <w:r>
          <w:rPr>
            <w:rFonts w:ascii="Garamond" w:hAnsi="Garamond" w:cs="Times New Roman"/>
            <w:sz w:val="22"/>
            <w:szCs w:val="22"/>
          </w:rPr>
          <w:t>June</w:t>
        </w:r>
      </w:ins>
      <w:ins w:id="196" w:author="DEMARZO Adam" w:date="2017-02-01T10:47:00Z">
        <w:r w:rsidR="007C220E">
          <w:rPr>
            <w:rFonts w:ascii="Garamond" w:hAnsi="Garamond" w:cs="Times New Roman"/>
            <w:sz w:val="22"/>
            <w:szCs w:val="22"/>
          </w:rPr>
          <w:t>, 2016</w:t>
        </w:r>
      </w:ins>
      <w:del w:id="197" w:author="DEMARZO Adam" w:date="2017-02-01T10:46:00Z">
        <w:r w:rsidR="00AA53D4" w:rsidRPr="00E87CC3" w:rsidDel="007C220E">
          <w:rPr>
            <w:rFonts w:ascii="Garamond" w:hAnsi="Garamond" w:cs="Times New Roman"/>
            <w:b/>
            <w:bCs/>
            <w:sz w:val="22"/>
            <w:szCs w:val="22"/>
          </w:rPr>
          <w:delText xml:space="preserve"> </w:delText>
        </w:r>
        <w:r w:rsidR="00B273B0" w:rsidRPr="00E87CC3" w:rsidDel="007C220E">
          <w:rPr>
            <w:rFonts w:ascii="Garamond" w:hAnsi="Garamond" w:cs="Times New Roman"/>
            <w:b/>
            <w:bCs/>
            <w:sz w:val="22"/>
            <w:szCs w:val="22"/>
          </w:rPr>
          <w:delText>–</w:delText>
        </w:r>
        <w:r w:rsidR="00AA53D4" w:rsidRPr="00E87CC3" w:rsidDel="007C220E">
          <w:rPr>
            <w:rFonts w:ascii="Garamond" w:hAnsi="Garamond" w:cs="Times New Roman"/>
            <w:b/>
            <w:bCs/>
            <w:sz w:val="22"/>
            <w:szCs w:val="22"/>
          </w:rPr>
          <w:delText xml:space="preserve"> </w:delText>
        </w:r>
        <w:r w:rsidR="00CE3454" w:rsidRPr="004341A7" w:rsidDel="007C220E">
          <w:rPr>
            <w:rFonts w:ascii="Garamond" w:hAnsi="Garamond" w:cs="Times New Roman"/>
            <w:sz w:val="22"/>
            <w:szCs w:val="22"/>
          </w:rPr>
          <w:delText>Include</w:delText>
        </w:r>
        <w:r w:rsidR="00CE3454" w:rsidDel="007C220E">
          <w:rPr>
            <w:rFonts w:ascii="Garamond" w:hAnsi="Garamond" w:cs="Times New Roman"/>
            <w:sz w:val="22"/>
            <w:szCs w:val="22"/>
          </w:rPr>
          <w:delText>d in annual metadata document</w:delText>
        </w:r>
        <w:r w:rsidR="00E87CC3" w:rsidRPr="004341A7" w:rsidDel="007C220E">
          <w:rPr>
            <w:rFonts w:ascii="Garamond" w:hAnsi="Garamond" w:cs="Times New Roman"/>
            <w:sz w:val="22"/>
            <w:szCs w:val="22"/>
          </w:rPr>
          <w:delText>.</w:delText>
        </w:r>
      </w:del>
    </w:p>
    <w:p w:rsidR="00B4483D" w:rsidRPr="00E87CC3" w:rsidRDefault="00B4483D">
      <w:pPr>
        <w:pStyle w:val="HTMLPreformatted"/>
        <w:rPr>
          <w:rFonts w:ascii="Garamond" w:hAnsi="Garamond"/>
          <w:sz w:val="22"/>
          <w:szCs w:val="22"/>
        </w:rPr>
      </w:pPr>
    </w:p>
    <w:p w:rsidR="007C220E" w:rsidRDefault="00B4483D" w:rsidP="00AA53D4">
      <w:pPr>
        <w:jc w:val="both"/>
        <w:rPr>
          <w:ins w:id="198" w:author="DEMARZO Adam" w:date="2017-02-01T10:47:00Z"/>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Del="007C220E" w:rsidRDefault="00B273B0" w:rsidP="00AA53D4">
      <w:pPr>
        <w:jc w:val="both"/>
        <w:rPr>
          <w:del w:id="199" w:author="DEMARZO Adam" w:date="2017-02-01T10:47:00Z"/>
          <w:rFonts w:ascii="Garamond" w:hAnsi="Garamond"/>
          <w:b/>
          <w:bCs/>
          <w:sz w:val="22"/>
          <w:szCs w:val="22"/>
        </w:rPr>
      </w:pPr>
      <w:del w:id="200" w:author="DEMARZO Adam" w:date="2017-02-01T10:47:00Z">
        <w:r w:rsidRPr="00E87CC3" w:rsidDel="007C220E">
          <w:rPr>
            <w:rFonts w:ascii="Garamond" w:hAnsi="Garamond"/>
            <w:b/>
            <w:bCs/>
            <w:sz w:val="22"/>
            <w:szCs w:val="22"/>
          </w:rPr>
          <w:delText>–</w:delText>
        </w:r>
        <w:r w:rsidR="00AA53D4" w:rsidRPr="00E87CC3" w:rsidDel="007C220E">
          <w:rPr>
            <w:rFonts w:ascii="Garamond" w:hAnsi="Garamond"/>
            <w:b/>
            <w:bCs/>
            <w:sz w:val="22"/>
            <w:szCs w:val="22"/>
          </w:rPr>
          <w:delText xml:space="preserve"> </w:delText>
        </w:r>
        <w:r w:rsidR="00AA53D4" w:rsidRPr="00E87CC3" w:rsidDel="007C220E">
          <w:rPr>
            <w:rFonts w:ascii="Garamond" w:hAnsi="Garamond"/>
            <w:sz w:val="22"/>
            <w:szCs w:val="22"/>
          </w:rPr>
          <w:delText xml:space="preserve">This section will address data ownership and data liability </w:delText>
        </w:r>
        <w:r w:rsidR="004E41FF" w:rsidRPr="00E87CC3" w:rsidDel="007C220E">
          <w:rPr>
            <w:rFonts w:ascii="Garamond" w:hAnsi="Garamond"/>
            <w:sz w:val="22"/>
            <w:szCs w:val="22"/>
          </w:rPr>
          <w:delText>with</w:delText>
        </w:r>
        <w:r w:rsidR="00AA53D4" w:rsidRPr="00E87CC3" w:rsidDel="007C220E">
          <w:rPr>
            <w:rFonts w:ascii="Garamond" w:hAnsi="Garamond"/>
            <w:sz w:val="22"/>
            <w:szCs w:val="22"/>
            <w:u w:val="single"/>
          </w:rPr>
          <w:delText xml:space="preserve"> the following excerpt</w:delText>
        </w:r>
        <w:r w:rsidR="00AA53D4" w:rsidRPr="00E87CC3" w:rsidDel="007C220E">
          <w:rPr>
            <w:rFonts w:ascii="Garamond" w:hAnsi="Garamond"/>
            <w:sz w:val="22"/>
            <w:szCs w:val="22"/>
            <w:u w:val="words"/>
          </w:rPr>
          <w:delText xml:space="preserve"> </w:delText>
        </w:r>
        <w:r w:rsidR="00AA53D4" w:rsidRPr="00E87CC3" w:rsidDel="007C220E">
          <w:rPr>
            <w:rFonts w:ascii="Garamond" w:hAnsi="Garamond"/>
            <w:sz w:val="22"/>
            <w:szCs w:val="22"/>
          </w:rPr>
          <w:delText xml:space="preserve">from the Ocean and Coastal Resource Management Data Dissemination Policy for the NERRS System-wide Monitoring Program in the metadata.  </w:delText>
        </w:r>
      </w:del>
    </w:p>
    <w:p w:rsidR="00AA53D4" w:rsidRPr="00E87CC3" w:rsidRDefault="00AA53D4" w:rsidP="00AA53D4">
      <w:pPr>
        <w:jc w:val="both"/>
        <w:rPr>
          <w:rFonts w:ascii="Garamond" w:hAnsi="Garamond"/>
          <w:sz w:val="22"/>
          <w:szCs w:val="22"/>
        </w:rPr>
      </w:pPr>
    </w:p>
    <w:p w:rsidR="00563F1A" w:rsidRPr="00D55F34" w:rsidRDefault="00563F1A" w:rsidP="00563F1A">
      <w:pPr>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563F1A">
      <w:pPr>
        <w:jc w:val="both"/>
        <w:rPr>
          <w:rFonts w:ascii="Garamond" w:hAnsi="Garamond"/>
          <w:sz w:val="22"/>
          <w:szCs w:val="22"/>
        </w:rPr>
      </w:pPr>
    </w:p>
    <w:p w:rsidR="00563F1A" w:rsidRPr="00D55F34" w:rsidRDefault="00563F1A" w:rsidP="00563F1A">
      <w:pPr>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563F1A">
      <w:pPr>
        <w:jc w:val="both"/>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0"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rsidR="00563F1A" w:rsidRPr="00D55F34" w:rsidRDefault="00563F1A" w:rsidP="00563F1A">
      <w:pPr>
        <w:jc w:val="both"/>
        <w:rPr>
          <w:rFonts w:ascii="Garamond" w:hAnsi="Garamond"/>
          <w:sz w:val="22"/>
          <w:szCs w:val="22"/>
        </w:rPr>
      </w:pPr>
    </w:p>
    <w:p w:rsidR="00563F1A" w:rsidRDefault="00563F1A" w:rsidP="00563F1A">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F75991" w:rsidRDefault="00B4483D" w:rsidP="00E47CBB">
      <w:pPr>
        <w:pStyle w:val="HTMLPreformatted"/>
        <w:rPr>
          <w:ins w:id="201" w:author="DEMARZO Adam" w:date="2017-02-01T10:56:00Z"/>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F75991" w:rsidRDefault="00F75991" w:rsidP="00E47CBB">
      <w:pPr>
        <w:pStyle w:val="HTMLPreformatted"/>
        <w:rPr>
          <w:ins w:id="202" w:author="DEMARZO Adam" w:date="2017-02-01T10:56:00Z"/>
          <w:rFonts w:ascii="Garamond" w:hAnsi="Garamond" w:cs="Times New Roman"/>
          <w:b/>
          <w:sz w:val="22"/>
          <w:szCs w:val="22"/>
        </w:rPr>
      </w:pPr>
    </w:p>
    <w:p w:rsidR="00E47CBB" w:rsidRPr="00E87CC3" w:rsidRDefault="00E47CBB" w:rsidP="00E47CBB">
      <w:pPr>
        <w:pStyle w:val="HTMLPreformatted"/>
        <w:rPr>
          <w:rFonts w:ascii="Garamond" w:hAnsi="Garamond" w:cs="Times New Roman"/>
          <w:b/>
          <w:sz w:val="22"/>
          <w:szCs w:val="22"/>
        </w:rPr>
      </w:pPr>
      <w:del w:id="203" w:author="DEMARZO Adam" w:date="2017-02-01T10:56:00Z">
        <w:r w:rsidRPr="00E87CC3" w:rsidDel="00F75991">
          <w:rPr>
            <w:rFonts w:ascii="Garamond" w:hAnsi="Garamond" w:cs="Times New Roman"/>
            <w:bCs/>
            <w:sz w:val="22"/>
            <w:szCs w:val="22"/>
          </w:rPr>
          <w:delText>(link to other products or programs)</w:delText>
        </w:r>
        <w:r w:rsidRPr="00E87CC3" w:rsidDel="00F75991">
          <w:rPr>
            <w:rFonts w:ascii="Garamond" w:hAnsi="Garamond" w:cs="Times New Roman"/>
            <w:b/>
            <w:sz w:val="22"/>
            <w:szCs w:val="22"/>
          </w:rPr>
          <w:delText xml:space="preserve"> </w:delText>
        </w:r>
        <w:r w:rsidR="00B273B0" w:rsidRPr="00E87CC3" w:rsidDel="00F75991">
          <w:rPr>
            <w:rFonts w:ascii="Garamond" w:hAnsi="Garamond" w:cs="Times New Roman"/>
            <w:b/>
            <w:sz w:val="22"/>
            <w:szCs w:val="22"/>
          </w:rPr>
          <w:delText xml:space="preserve">– </w:delText>
        </w:r>
      </w:del>
      <w:proofErr w:type="gramStart"/>
      <w:r w:rsidR="00CE3454" w:rsidRPr="004341A7">
        <w:rPr>
          <w:rFonts w:ascii="Garamond" w:hAnsi="Garamond" w:cs="Times New Roman"/>
          <w:sz w:val="22"/>
          <w:szCs w:val="22"/>
        </w:rPr>
        <w:t>Include</w:t>
      </w:r>
      <w:r w:rsidR="00CE3454">
        <w:rPr>
          <w:rFonts w:ascii="Garamond" w:hAnsi="Garamond" w:cs="Times New Roman"/>
          <w:sz w:val="22"/>
          <w:szCs w:val="22"/>
        </w:rPr>
        <w:t>d in annual metadata document</w:t>
      </w:r>
      <w:r w:rsidR="00E87CC3">
        <w:rPr>
          <w:rFonts w:ascii="Garamond" w:hAnsi="Garamond" w:cs="Times New Roman"/>
          <w:sz w:val="22"/>
          <w:szCs w:val="22"/>
        </w:rPr>
        <w:t>.</w:t>
      </w:r>
      <w:proofErr w:type="gramEnd"/>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pecifications</w:t>
      </w:r>
      <w:del w:id="204" w:author="DEMARZO Adam" w:date="2017-02-01T10:57:00Z">
        <w:r w:rsidR="007F2DE3" w:rsidRPr="00E87CC3" w:rsidDel="00F75991">
          <w:rPr>
            <w:rFonts w:ascii="Garamond" w:hAnsi="Garamond"/>
            <w:b/>
            <w:bCs/>
            <w:sz w:val="22"/>
            <w:szCs w:val="22"/>
          </w:rPr>
          <w:delText xml:space="preserve"> </w:delText>
        </w:r>
        <w:r w:rsidR="00B273B0" w:rsidRPr="00E87CC3" w:rsidDel="00F75991">
          <w:rPr>
            <w:rFonts w:ascii="Garamond" w:hAnsi="Garamond"/>
            <w:b/>
            <w:bCs/>
            <w:sz w:val="22"/>
            <w:szCs w:val="22"/>
          </w:rPr>
          <w:delText>–</w:delText>
        </w:r>
        <w:r w:rsidR="00F8159F" w:rsidRPr="00E87CC3" w:rsidDel="00F75991">
          <w:rPr>
            <w:rFonts w:ascii="Garamond" w:hAnsi="Garamond"/>
            <w:b/>
            <w:bCs/>
            <w:sz w:val="22"/>
            <w:szCs w:val="22"/>
          </w:rPr>
          <w:delText xml:space="preserve"> </w:delText>
        </w:r>
        <w:r w:rsidR="00E25C96" w:rsidRPr="00E87CC3" w:rsidDel="00F75991">
          <w:rPr>
            <w:rFonts w:ascii="Garamond" w:hAnsi="Garamond"/>
            <w:sz w:val="22"/>
            <w:szCs w:val="22"/>
          </w:rPr>
          <w:delText xml:space="preserve">Include parameter description, units, sensor type, model #, (operating temperature), range of measurement, accuracy, (temperature dependence), (sensitivity), (stability), </w:delText>
        </w:r>
        <w:r w:rsidR="00C80736" w:rsidDel="00F75991">
          <w:rPr>
            <w:rFonts w:ascii="Garamond" w:hAnsi="Garamond"/>
            <w:sz w:val="22"/>
            <w:szCs w:val="22"/>
          </w:rPr>
          <w:delText xml:space="preserve">serial numbers, </w:delText>
        </w:r>
        <w:r w:rsidR="00803842" w:rsidDel="00F75991">
          <w:rPr>
            <w:rFonts w:ascii="Garamond" w:hAnsi="Garamond"/>
            <w:sz w:val="22"/>
            <w:szCs w:val="22"/>
          </w:rPr>
          <w:delText>multiplier</w:delText>
        </w:r>
        <w:r w:rsidR="00C80736" w:rsidDel="00F75991">
          <w:rPr>
            <w:rFonts w:ascii="Garamond" w:hAnsi="Garamond"/>
            <w:sz w:val="22"/>
            <w:szCs w:val="22"/>
          </w:rPr>
          <w:delText>s</w:delText>
        </w:r>
        <w:r w:rsidR="00803842" w:rsidDel="00F75991">
          <w:rPr>
            <w:rFonts w:ascii="Garamond" w:hAnsi="Garamond"/>
            <w:sz w:val="22"/>
            <w:szCs w:val="22"/>
          </w:rPr>
          <w:delText xml:space="preserve">, </w:delText>
        </w:r>
        <w:r w:rsidR="00E25C96" w:rsidRPr="00E87CC3" w:rsidDel="00F75991">
          <w:rPr>
            <w:rFonts w:ascii="Garamond" w:hAnsi="Garamond"/>
            <w:sz w:val="22"/>
            <w:szCs w:val="22"/>
          </w:rPr>
          <w:delText>date of last calibration</w:delText>
        </w:r>
        <w:r w:rsidR="00803842" w:rsidDel="00F75991">
          <w:rPr>
            <w:rFonts w:ascii="Garamond" w:hAnsi="Garamond"/>
            <w:sz w:val="22"/>
            <w:szCs w:val="22"/>
          </w:rPr>
          <w:delText>,</w:delText>
        </w:r>
        <w:r w:rsidR="00E25C96" w:rsidRPr="00E87CC3" w:rsidDel="00F75991">
          <w:rPr>
            <w:rFonts w:ascii="Garamond" w:hAnsi="Garamond"/>
            <w:sz w:val="22"/>
            <w:szCs w:val="22"/>
          </w:rPr>
          <w:delText xml:space="preserve"> </w:delText>
        </w:r>
        <w:r w:rsidR="00C074CC" w:rsidDel="00F75991">
          <w:rPr>
            <w:rFonts w:ascii="Garamond" w:hAnsi="Garamond"/>
            <w:sz w:val="22"/>
            <w:szCs w:val="22"/>
          </w:rPr>
          <w:delText xml:space="preserve">and dates </w:delText>
        </w:r>
        <w:r w:rsidR="00360FBF" w:rsidDel="00F75991">
          <w:rPr>
            <w:rFonts w:ascii="Garamond" w:hAnsi="Garamond"/>
            <w:sz w:val="22"/>
            <w:szCs w:val="22"/>
          </w:rPr>
          <w:delText xml:space="preserve">in use </w:delText>
        </w:r>
        <w:r w:rsidR="00E25C96" w:rsidRPr="00E87CC3" w:rsidDel="00F75991">
          <w:rPr>
            <w:rFonts w:ascii="Garamond" w:hAnsi="Garamond"/>
            <w:sz w:val="22"/>
            <w:szCs w:val="22"/>
          </w:rPr>
          <w:delText>for each sensor</w:delText>
        </w:r>
        <w:r w:rsidR="00AA540F" w:rsidDel="00F75991">
          <w:rPr>
            <w:rFonts w:ascii="Garamond" w:hAnsi="Garamond"/>
            <w:sz w:val="22"/>
            <w:szCs w:val="22"/>
          </w:rPr>
          <w:delText xml:space="preserve"> </w:delText>
        </w:r>
        <w:r w:rsidR="00AA540F" w:rsidRPr="00DB409E" w:rsidDel="00F75991">
          <w:rPr>
            <w:rFonts w:ascii="Garamond" w:hAnsi="Garamond"/>
            <w:b/>
            <w:sz w:val="22"/>
            <w:szCs w:val="22"/>
          </w:rPr>
          <w:delText>(include at a minimum the sensors installed for the year covered by this metadata document)</w:delText>
        </w:r>
        <w:r w:rsidR="00AA540F" w:rsidRPr="009B75EE" w:rsidDel="00F75991">
          <w:rPr>
            <w:rFonts w:ascii="Garamond" w:hAnsi="Garamond"/>
            <w:sz w:val="22"/>
            <w:szCs w:val="22"/>
          </w:rPr>
          <w:delText xml:space="preserve"> </w:delText>
        </w:r>
        <w:r w:rsidR="00E25C96" w:rsidRPr="00E87CC3" w:rsidDel="00F75991">
          <w:rPr>
            <w:rFonts w:ascii="Garamond" w:hAnsi="Garamond"/>
            <w:sz w:val="22"/>
            <w:szCs w:val="22"/>
          </w:rPr>
          <w:delText xml:space="preserve">and </w:delText>
        </w:r>
        <w:r w:rsidR="00BE7EFF" w:rsidRPr="00E87CC3" w:rsidDel="00F75991">
          <w:rPr>
            <w:rFonts w:ascii="Garamond" w:hAnsi="Garamond"/>
            <w:sz w:val="22"/>
            <w:szCs w:val="22"/>
          </w:rPr>
          <w:delText>CR1000</w:delText>
        </w:r>
        <w:r w:rsidR="00E25C96" w:rsidRPr="00E87CC3" w:rsidDel="00F75991">
          <w:rPr>
            <w:rFonts w:ascii="Garamond" w:hAnsi="Garamond"/>
            <w:sz w:val="22"/>
            <w:szCs w:val="22"/>
          </w:rPr>
          <w:delText xml:space="preserve"> description.</w:delText>
        </w:r>
        <w:r w:rsidR="00856647" w:rsidRPr="00E87CC3" w:rsidDel="00F75991">
          <w:rPr>
            <w:rFonts w:ascii="Garamond" w:hAnsi="Garamond"/>
            <w:sz w:val="22"/>
            <w:szCs w:val="22"/>
          </w:rPr>
          <w:delText xml:space="preserve">  </w:delText>
        </w:r>
        <w:r w:rsidR="00856647" w:rsidRPr="00E87CC3" w:rsidDel="00F75991">
          <w:rPr>
            <w:rFonts w:ascii="Garamond" w:hAnsi="Garamond"/>
            <w:b/>
            <w:i/>
            <w:sz w:val="22"/>
            <w:szCs w:val="22"/>
          </w:rPr>
          <w:delText>Ensure that sensor information is accurate for your weather station.</w:delText>
        </w:r>
        <w:r w:rsidR="00C074CC" w:rsidDel="00F75991">
          <w:rPr>
            <w:rFonts w:ascii="Garamond" w:hAnsi="Garamond"/>
            <w:b/>
            <w:i/>
            <w:sz w:val="22"/>
            <w:szCs w:val="22"/>
          </w:rPr>
          <w:delText xml:space="preserve"> </w:delText>
        </w:r>
      </w:del>
    </w:p>
    <w:p w:rsidR="00E25C96" w:rsidRPr="00E87CC3" w:rsidRDefault="00E25C96" w:rsidP="00B273B0">
      <w:pPr>
        <w:rPr>
          <w:rFonts w:ascii="Garamond"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E25C96" w:rsidRPr="00E87CC3" w:rsidDel="00F75991" w:rsidRDefault="00E25C96" w:rsidP="00DA0087">
      <w:pPr>
        <w:pStyle w:val="PlainText"/>
        <w:ind w:left="360"/>
        <w:rPr>
          <w:del w:id="205" w:author="DEMARZO Adam" w:date="2017-02-01T10:54:00Z"/>
          <w:rFonts w:ascii="Garamond" w:eastAsia="MS Mincho" w:hAnsi="Garamond"/>
          <w:sz w:val="22"/>
          <w:szCs w:val="22"/>
        </w:rPr>
      </w:pPr>
      <w:del w:id="206" w:author="DEMARZO Adam" w:date="2017-02-01T10:54:00Z">
        <w:r w:rsidRPr="00E87CC3" w:rsidDel="00F75991">
          <w:rPr>
            <w:rFonts w:ascii="Garamond" w:eastAsia="MS Mincho" w:hAnsi="Garamond"/>
            <w:sz w:val="22"/>
            <w:szCs w:val="22"/>
          </w:rPr>
          <w:delText>Sensor type: Platinum resistance temperature detector (PRT)</w:delText>
        </w:r>
      </w:del>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ins w:id="207" w:author="DEMARZO Adam" w:date="2017-02-01T10:54:00Z">
        <w:r w:rsidR="00F75991">
          <w:rPr>
            <w:rFonts w:ascii="Garamond" w:eastAsia="MS Mincho" w:hAnsi="Garamond"/>
            <w:sz w:val="22"/>
            <w:szCs w:val="22"/>
          </w:rPr>
          <w:t>HC2S3</w:t>
        </w:r>
      </w:ins>
      <w:del w:id="208" w:author="DEMARZO Adam" w:date="2017-02-01T10:54:00Z">
        <w:r w:rsidRPr="00E87CC3" w:rsidDel="00F75991">
          <w:rPr>
            <w:rFonts w:ascii="Garamond" w:eastAsia="MS Mincho" w:hAnsi="Garamond"/>
            <w:sz w:val="22"/>
            <w:szCs w:val="22"/>
          </w:rPr>
          <w:delText>HMP45C</w:delText>
        </w:r>
      </w:del>
      <w:r w:rsidRPr="00E87CC3">
        <w:rPr>
          <w:rFonts w:ascii="Garamond" w:eastAsia="MS Mincho" w:hAnsi="Garamond"/>
          <w:sz w:val="22"/>
          <w:szCs w:val="22"/>
        </w:rPr>
        <w:t xml:space="preserve">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E25C96" w:rsidRDefault="00E25C96" w:rsidP="00DA0087">
      <w:pPr>
        <w:pStyle w:val="PlainText"/>
        <w:ind w:left="360"/>
        <w:rPr>
          <w:ins w:id="209" w:author="DEMARZO Adam" w:date="2017-02-01T10:55:00Z"/>
          <w:rFonts w:ascii="Garamond" w:eastAsia="MS Mincho" w:hAnsi="Garamond"/>
          <w:sz w:val="22"/>
          <w:szCs w:val="22"/>
        </w:rPr>
      </w:pPr>
      <w:r w:rsidRPr="00E87CC3">
        <w:rPr>
          <w:rFonts w:ascii="Garamond" w:eastAsia="MS Mincho" w:hAnsi="Garamond"/>
          <w:sz w:val="22"/>
          <w:szCs w:val="22"/>
        </w:rPr>
        <w:t>Accuracy: ± 0.2 °C @ 20°C</w:t>
      </w:r>
    </w:p>
    <w:p w:rsidR="00F75991" w:rsidDel="00F75991" w:rsidRDefault="00F75991" w:rsidP="00DA0087">
      <w:pPr>
        <w:pStyle w:val="PlainText"/>
        <w:ind w:left="360"/>
        <w:rPr>
          <w:del w:id="210" w:author="DEMARZO Adam" w:date="2017-02-01T10:57:00Z"/>
          <w:rFonts w:ascii="Garamond" w:eastAsia="MS Mincho" w:hAnsi="Garamond"/>
          <w:sz w:val="22"/>
          <w:szCs w:val="22"/>
        </w:rPr>
      </w:pPr>
      <w:ins w:id="211" w:author="DEMARZO Adam" w:date="2017-02-01T10:55:00Z">
        <w:r>
          <w:rPr>
            <w:rFonts w:ascii="Garamond" w:eastAsia="MS Mincho" w:hAnsi="Garamond"/>
            <w:sz w:val="22"/>
            <w:szCs w:val="22"/>
          </w:rPr>
          <w:t>Serial Number: 60837423</w:t>
        </w:r>
      </w:ins>
    </w:p>
    <w:p w:rsidR="00360FBF" w:rsidDel="00F75991" w:rsidRDefault="00C074CC">
      <w:pPr>
        <w:pStyle w:val="PlainText"/>
        <w:rPr>
          <w:del w:id="212" w:author="DEMARZO Adam" w:date="2017-02-01T10:55:00Z"/>
          <w:rFonts w:ascii="Garamond" w:eastAsia="MS Mincho" w:hAnsi="Garamond"/>
          <w:sz w:val="22"/>
          <w:szCs w:val="22"/>
        </w:rPr>
        <w:pPrChange w:id="213" w:author="DEMARZO Adam" w:date="2017-02-01T10:57:00Z">
          <w:pPr>
            <w:pStyle w:val="PlainText"/>
            <w:ind w:left="360"/>
          </w:pPr>
        </w:pPrChange>
      </w:pPr>
      <w:del w:id="214" w:author="DEMARZO Adam" w:date="2017-02-01T10:55:00Z">
        <w:r w:rsidRPr="00632578" w:rsidDel="00F75991">
          <w:rPr>
            <w:rFonts w:ascii="Garamond" w:eastAsia="MS Mincho" w:hAnsi="Garamond"/>
            <w:b/>
            <w:i/>
            <w:sz w:val="22"/>
            <w:szCs w:val="22"/>
          </w:rPr>
          <w:delText>Serial number</w:delText>
        </w:r>
        <w:r w:rsidR="00360FBF" w:rsidRPr="00632578" w:rsidDel="00F75991">
          <w:rPr>
            <w:rFonts w:ascii="Garamond" w:eastAsia="MS Mincho" w:hAnsi="Garamond"/>
            <w:b/>
            <w:i/>
            <w:sz w:val="22"/>
            <w:szCs w:val="22"/>
          </w:rPr>
          <w:delText>, dates of calibration and use</w:delText>
        </w:r>
        <w:r w:rsidRPr="00632578" w:rsidDel="00F75991">
          <w:rPr>
            <w:rFonts w:ascii="Garamond" w:eastAsia="MS Mincho" w:hAnsi="Garamond"/>
            <w:b/>
            <w:i/>
            <w:sz w:val="22"/>
            <w:szCs w:val="22"/>
          </w:rPr>
          <w:delText xml:space="preserve">:  </w:delText>
        </w:r>
        <w:r w:rsidDel="00F75991">
          <w:rPr>
            <w:rFonts w:ascii="Garamond" w:eastAsia="MS Mincho" w:hAnsi="Garamond"/>
            <w:i/>
            <w:sz w:val="22"/>
            <w:szCs w:val="22"/>
          </w:rPr>
          <w:delText xml:space="preserve">Include for all sensors </w:delText>
        </w:r>
      </w:del>
    </w:p>
    <w:p w:rsidR="00360FBF" w:rsidRDefault="00360FBF">
      <w:pPr>
        <w:pStyle w:val="PlainText"/>
        <w:ind w:left="360"/>
        <w:rPr>
          <w:rFonts w:ascii="Garamond" w:eastAsia="MS Mincho" w:hAnsi="Garamond"/>
          <w:sz w:val="22"/>
          <w:szCs w:val="22"/>
        </w:rPr>
      </w:pPr>
    </w:p>
    <w:p w:rsidR="00360FBF" w:rsidRPr="007B6A88" w:rsidDel="00F75991" w:rsidRDefault="00360FBF" w:rsidP="00360FBF">
      <w:pPr>
        <w:pStyle w:val="PlainText"/>
        <w:ind w:left="360"/>
        <w:rPr>
          <w:del w:id="215" w:author="DEMARZO Adam" w:date="2017-02-01T10:57:00Z"/>
          <w:rFonts w:ascii="Garamond" w:eastAsia="MS Mincho" w:hAnsi="Garamond"/>
          <w:sz w:val="22"/>
          <w:szCs w:val="22"/>
        </w:rPr>
      </w:pPr>
      <w:del w:id="216" w:author="DEMARZO Adam" w:date="2017-02-01T10:57:00Z">
        <w:r w:rsidRPr="004D60B7" w:rsidDel="00F75991">
          <w:rPr>
            <w:rFonts w:ascii="Garamond" w:eastAsia="MS Mincho" w:hAnsi="Garamond"/>
            <w:sz w:val="22"/>
            <w:szCs w:val="22"/>
          </w:rPr>
          <w:delText xml:space="preserve">Ex.  </w:delText>
        </w:r>
        <w:r w:rsidRPr="007B6A88" w:rsidDel="00F75991">
          <w:rPr>
            <w:rFonts w:ascii="Garamond" w:eastAsia="MS Mincho" w:hAnsi="Garamond"/>
            <w:sz w:val="22"/>
            <w:szCs w:val="22"/>
          </w:rPr>
          <w:delText>Serial Number: X035001</w:delText>
        </w:r>
        <w:r w:rsidDel="00F75991">
          <w:rPr>
            <w:rFonts w:ascii="Garamond" w:eastAsia="MS Mincho" w:hAnsi="Garamond"/>
            <w:sz w:val="22"/>
            <w:szCs w:val="22"/>
          </w:rPr>
          <w:delText>)</w:delText>
        </w:r>
      </w:del>
    </w:p>
    <w:p w:rsidR="00360FBF" w:rsidRPr="007B6A88" w:rsidDel="00F75991" w:rsidRDefault="00360FBF" w:rsidP="00360FBF">
      <w:pPr>
        <w:pStyle w:val="PlainText"/>
        <w:ind w:left="360"/>
        <w:rPr>
          <w:del w:id="217" w:author="DEMARZO Adam" w:date="2017-02-01T10:57:00Z"/>
          <w:rFonts w:ascii="Garamond" w:eastAsia="MS Mincho" w:hAnsi="Garamond"/>
          <w:sz w:val="22"/>
          <w:szCs w:val="22"/>
        </w:rPr>
      </w:pPr>
      <w:del w:id="218" w:author="DEMARZO Adam" w:date="2017-02-01T10:57:00Z">
        <w:r w:rsidRPr="007B6A88" w:rsidDel="00F75991">
          <w:rPr>
            <w:rFonts w:ascii="Garamond" w:eastAsia="MS Mincho" w:hAnsi="Garamond"/>
            <w:sz w:val="22"/>
            <w:szCs w:val="22"/>
          </w:rPr>
          <w:delText>Date of Calibration: 07/11/2006</w:delText>
        </w:r>
      </w:del>
    </w:p>
    <w:p w:rsidR="00360FBF" w:rsidRPr="007B6A88" w:rsidDel="00F75991" w:rsidRDefault="00360FBF" w:rsidP="00360FBF">
      <w:pPr>
        <w:pStyle w:val="PlainText"/>
        <w:ind w:left="360"/>
        <w:rPr>
          <w:del w:id="219" w:author="DEMARZO Adam" w:date="2017-02-01T10:57:00Z"/>
          <w:rFonts w:ascii="Garamond" w:eastAsia="MS Mincho" w:hAnsi="Garamond"/>
          <w:sz w:val="22"/>
          <w:szCs w:val="22"/>
        </w:rPr>
      </w:pPr>
      <w:del w:id="220" w:author="DEMARZO Adam" w:date="2017-02-01T10:57:00Z">
        <w:r w:rsidRPr="007B6A88" w:rsidDel="00F75991">
          <w:rPr>
            <w:rFonts w:ascii="Garamond" w:eastAsia="MS Mincho" w:hAnsi="Garamond"/>
            <w:sz w:val="22"/>
            <w:szCs w:val="22"/>
          </w:rPr>
          <w:delText xml:space="preserve">Dates of Sensor Use: 09/20/2006 – 09/10/2008 </w:delText>
        </w:r>
      </w:del>
    </w:p>
    <w:p w:rsidR="00360FBF" w:rsidRPr="007B6A88" w:rsidDel="00F75991" w:rsidRDefault="00360FBF" w:rsidP="00360FBF">
      <w:pPr>
        <w:pStyle w:val="PlainText"/>
        <w:ind w:left="360"/>
        <w:rPr>
          <w:del w:id="221" w:author="DEMARZO Adam" w:date="2017-02-01T10:57:00Z"/>
          <w:rFonts w:ascii="Garamond" w:eastAsia="MS Mincho" w:hAnsi="Garamond"/>
          <w:sz w:val="22"/>
          <w:szCs w:val="22"/>
        </w:rPr>
      </w:pPr>
    </w:p>
    <w:p w:rsidR="00360FBF" w:rsidRPr="007B6A88" w:rsidDel="00F75991" w:rsidRDefault="00360FBF" w:rsidP="00360FBF">
      <w:pPr>
        <w:pStyle w:val="PlainText"/>
        <w:ind w:left="360"/>
        <w:rPr>
          <w:del w:id="222" w:author="DEMARZO Adam" w:date="2017-02-01T10:57:00Z"/>
          <w:rFonts w:ascii="Garamond" w:eastAsia="MS Mincho" w:hAnsi="Garamond"/>
          <w:sz w:val="22"/>
          <w:szCs w:val="22"/>
        </w:rPr>
      </w:pPr>
      <w:del w:id="223" w:author="DEMARZO Adam" w:date="2017-02-01T10:57:00Z">
        <w:r w:rsidRPr="007B6A88" w:rsidDel="00F75991">
          <w:rPr>
            <w:rFonts w:ascii="Garamond" w:eastAsia="MS Mincho" w:hAnsi="Garamond"/>
            <w:sz w:val="22"/>
            <w:szCs w:val="22"/>
          </w:rPr>
          <w:delText>Serial Number: X0350015</w:delText>
        </w:r>
        <w:r w:rsidDel="00F75991">
          <w:rPr>
            <w:rFonts w:ascii="Garamond" w:eastAsia="MS Mincho" w:hAnsi="Garamond"/>
            <w:sz w:val="22"/>
            <w:szCs w:val="22"/>
          </w:rPr>
          <w:delText xml:space="preserve"> </w:delText>
        </w:r>
      </w:del>
    </w:p>
    <w:p w:rsidR="00360FBF" w:rsidRPr="007B6A88" w:rsidDel="00F75991" w:rsidRDefault="00360FBF" w:rsidP="00360FBF">
      <w:pPr>
        <w:pStyle w:val="PlainText"/>
        <w:ind w:left="360"/>
        <w:rPr>
          <w:del w:id="224" w:author="DEMARZO Adam" w:date="2017-02-01T10:57:00Z"/>
          <w:rFonts w:ascii="Garamond" w:eastAsia="MS Mincho" w:hAnsi="Garamond"/>
          <w:sz w:val="22"/>
          <w:szCs w:val="22"/>
        </w:rPr>
      </w:pPr>
      <w:del w:id="225" w:author="DEMARZO Adam" w:date="2017-02-01T10:57:00Z">
        <w:r w:rsidRPr="007B6A88" w:rsidDel="00F75991">
          <w:rPr>
            <w:rFonts w:ascii="Garamond" w:eastAsia="MS Mincho" w:hAnsi="Garamond"/>
            <w:sz w:val="22"/>
            <w:szCs w:val="22"/>
          </w:rPr>
          <w:delText>Date of Last Calibration: 06/20/2008</w:delText>
        </w:r>
      </w:del>
    </w:p>
    <w:p w:rsidR="00360FBF" w:rsidRPr="007B6A88" w:rsidDel="00F75991" w:rsidRDefault="00360FBF" w:rsidP="00360FBF">
      <w:pPr>
        <w:pStyle w:val="PlainText"/>
        <w:ind w:left="360"/>
        <w:rPr>
          <w:del w:id="226" w:author="DEMARZO Adam" w:date="2017-02-01T10:57:00Z"/>
          <w:rFonts w:ascii="Garamond" w:eastAsia="MS Mincho" w:hAnsi="Garamond"/>
          <w:sz w:val="22"/>
          <w:szCs w:val="22"/>
        </w:rPr>
      </w:pPr>
      <w:del w:id="227" w:author="DEMARZO Adam" w:date="2017-02-01T10:57:00Z">
        <w:r w:rsidRPr="007B6A88" w:rsidDel="00F75991">
          <w:rPr>
            <w:rFonts w:ascii="Garamond" w:eastAsia="MS Mincho" w:hAnsi="Garamond"/>
            <w:sz w:val="22"/>
            <w:szCs w:val="22"/>
          </w:rPr>
          <w:delText>Dates of Sensor Use: 09/10/2008 – 10/06/2010</w:delText>
        </w:r>
      </w:del>
    </w:p>
    <w:p w:rsidR="00360FBF" w:rsidRPr="007B6A88" w:rsidDel="00F75991" w:rsidRDefault="00360FBF" w:rsidP="00360FBF">
      <w:pPr>
        <w:pStyle w:val="PlainText"/>
        <w:ind w:left="360"/>
        <w:rPr>
          <w:del w:id="228" w:author="DEMARZO Adam" w:date="2017-02-01T10:57:00Z"/>
          <w:rFonts w:ascii="Garamond" w:eastAsia="MS Mincho" w:hAnsi="Garamond"/>
          <w:sz w:val="22"/>
          <w:szCs w:val="22"/>
        </w:rPr>
      </w:pPr>
    </w:p>
    <w:p w:rsidR="00360FBF" w:rsidRPr="007B6A88" w:rsidDel="00F75991" w:rsidRDefault="00360FBF" w:rsidP="00360FBF">
      <w:pPr>
        <w:pStyle w:val="PlainText"/>
        <w:ind w:left="360"/>
        <w:rPr>
          <w:del w:id="229" w:author="DEMARZO Adam" w:date="2017-02-01T10:57:00Z"/>
          <w:rFonts w:ascii="Garamond" w:eastAsia="MS Mincho" w:hAnsi="Garamond"/>
          <w:sz w:val="22"/>
          <w:szCs w:val="22"/>
        </w:rPr>
      </w:pPr>
      <w:del w:id="230" w:author="DEMARZO Adam" w:date="2017-02-01T10:57:00Z">
        <w:r w:rsidRPr="007B6A88" w:rsidDel="00F75991">
          <w:rPr>
            <w:rFonts w:ascii="Garamond" w:eastAsia="MS Mincho" w:hAnsi="Garamond"/>
            <w:sz w:val="22"/>
            <w:szCs w:val="22"/>
          </w:rPr>
          <w:delText>Serial Number: X035001</w:delText>
        </w:r>
      </w:del>
    </w:p>
    <w:p w:rsidR="00360FBF" w:rsidRPr="007B6A88" w:rsidDel="00F75991" w:rsidRDefault="00360FBF" w:rsidP="00360FBF">
      <w:pPr>
        <w:pStyle w:val="PlainText"/>
        <w:ind w:left="360"/>
        <w:rPr>
          <w:del w:id="231" w:author="DEMARZO Adam" w:date="2017-02-01T10:57:00Z"/>
          <w:rFonts w:ascii="Garamond" w:eastAsia="MS Mincho" w:hAnsi="Garamond"/>
          <w:sz w:val="22"/>
          <w:szCs w:val="22"/>
        </w:rPr>
      </w:pPr>
      <w:del w:id="232" w:author="DEMARZO Adam" w:date="2017-02-01T10:57:00Z">
        <w:r w:rsidRPr="007B6A88" w:rsidDel="00F75991">
          <w:rPr>
            <w:rFonts w:ascii="Garamond" w:eastAsia="MS Mincho" w:hAnsi="Garamond"/>
            <w:sz w:val="22"/>
            <w:szCs w:val="22"/>
          </w:rPr>
          <w:delText>Date of Calibration: 09/07/2010</w:delText>
        </w:r>
      </w:del>
    </w:p>
    <w:p w:rsidR="00360FBF" w:rsidRPr="007B6A88" w:rsidDel="00F75991" w:rsidRDefault="00360FBF">
      <w:pPr>
        <w:pStyle w:val="PlainText"/>
        <w:rPr>
          <w:del w:id="233" w:author="DEMARZO Adam" w:date="2017-02-01T10:57:00Z"/>
          <w:rFonts w:ascii="Garamond" w:eastAsia="MS Mincho" w:hAnsi="Garamond"/>
          <w:sz w:val="22"/>
          <w:szCs w:val="22"/>
        </w:rPr>
        <w:pPrChange w:id="234" w:author="DEMARZO Adam" w:date="2017-02-01T10:57:00Z">
          <w:pPr>
            <w:pStyle w:val="PlainText"/>
            <w:ind w:left="360"/>
          </w:pPr>
        </w:pPrChange>
      </w:pPr>
      <w:del w:id="235" w:author="DEMARZO Adam" w:date="2017-02-01T10:57:00Z">
        <w:r w:rsidRPr="007B6A88" w:rsidDel="00F75991">
          <w:rPr>
            <w:rFonts w:ascii="Garamond" w:eastAsia="MS Mincho" w:hAnsi="Garamond"/>
            <w:sz w:val="22"/>
            <w:szCs w:val="22"/>
          </w:rPr>
          <w:delText xml:space="preserve">Dates of Sensor Use: 10/06/2010 – </w:delText>
        </w:r>
        <w:r w:rsidRPr="00632578" w:rsidDel="00F75991">
          <w:rPr>
            <w:rFonts w:ascii="Garamond" w:eastAsia="MS Mincho" w:hAnsi="Garamond"/>
            <w:sz w:val="22"/>
            <w:szCs w:val="22"/>
          </w:rPr>
          <w:delText>current as of 12/31/2012</w:delText>
        </w:r>
        <w:r w:rsidRPr="007B6A88" w:rsidDel="00F75991">
          <w:rPr>
            <w:rFonts w:ascii="Garamond" w:eastAsia="MS Mincho" w:hAnsi="Garamond"/>
            <w:sz w:val="22"/>
            <w:szCs w:val="22"/>
          </w:rPr>
          <w:delText xml:space="preserve"> </w:delText>
        </w:r>
      </w:del>
    </w:p>
    <w:p w:rsidR="00803842" w:rsidRPr="00E87CC3" w:rsidDel="00F75991" w:rsidRDefault="00803842">
      <w:pPr>
        <w:pStyle w:val="PlainText"/>
        <w:rPr>
          <w:del w:id="236" w:author="DEMARZO Adam" w:date="2017-02-01T10:57:00Z"/>
          <w:rFonts w:ascii="Garamond" w:eastAsia="MS Mincho" w:hAnsi="Garamond"/>
          <w:sz w:val="22"/>
          <w:szCs w:val="22"/>
        </w:rPr>
        <w:pPrChange w:id="237" w:author="DEMARZO Adam" w:date="2017-02-01T10:57:00Z">
          <w:pPr>
            <w:pStyle w:val="PlainText"/>
            <w:ind w:left="360"/>
          </w:pPr>
        </w:pPrChange>
      </w:pPr>
    </w:p>
    <w:p w:rsidR="00E25C96" w:rsidRPr="00E87CC3" w:rsidDel="00F75991" w:rsidRDefault="00E25C96" w:rsidP="00DA0087">
      <w:pPr>
        <w:pStyle w:val="PlainText"/>
        <w:ind w:left="360"/>
        <w:rPr>
          <w:del w:id="238" w:author="DEMARZO Adam" w:date="2017-02-01T10:57:00Z"/>
          <w:rFonts w:ascii="Garamond" w:eastAsia="MS Mincho" w:hAnsi="Garamond"/>
          <w:sz w:val="22"/>
          <w:szCs w:val="22"/>
        </w:rPr>
      </w:pPr>
    </w:p>
    <w:p w:rsidR="007E07D4" w:rsidRDefault="007E07D4">
      <w:pPr>
        <w:pStyle w:val="PlainText"/>
        <w:rPr>
          <w:rFonts w:ascii="Garamond" w:eastAsia="MS Mincho" w:hAnsi="Garamond"/>
          <w:sz w:val="22"/>
          <w:szCs w:val="22"/>
        </w:rPr>
        <w:pPrChange w:id="239" w:author="DEMARZO Adam" w:date="2017-02-01T10:57:00Z">
          <w:pPr>
            <w:pStyle w:val="PlainText"/>
            <w:ind w:left="360"/>
          </w:pPr>
        </w:pPrChange>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E25C96" w:rsidRPr="00E87CC3" w:rsidDel="007A607E" w:rsidRDefault="00E25C96" w:rsidP="00DA0087">
      <w:pPr>
        <w:pStyle w:val="PlainText"/>
        <w:ind w:left="360"/>
        <w:rPr>
          <w:del w:id="240" w:author="DEMARZO Adam" w:date="2017-02-01T11:02:00Z"/>
          <w:rFonts w:ascii="Garamond" w:eastAsia="MS Mincho" w:hAnsi="Garamond"/>
          <w:sz w:val="22"/>
          <w:szCs w:val="22"/>
        </w:rPr>
      </w:pPr>
      <w:del w:id="241" w:author="DEMARZO Adam" w:date="2017-02-01T11:02:00Z">
        <w:r w:rsidRPr="00E87CC3" w:rsidDel="007A607E">
          <w:rPr>
            <w:rFonts w:ascii="Garamond" w:eastAsia="MS Mincho" w:hAnsi="Garamond"/>
            <w:sz w:val="22"/>
            <w:szCs w:val="22"/>
          </w:rPr>
          <w:delText>Sensor type: Vaisala HUMICAP© 180 capacitive relative humidity sensor</w:delText>
        </w:r>
      </w:del>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w:t>
      </w:r>
      <w:ins w:id="242" w:author="DEMARZO Adam" w:date="2017-02-01T11:02:00Z">
        <w:r w:rsidR="007A607E">
          <w:rPr>
            <w:rFonts w:ascii="Garamond" w:eastAsia="MS Mincho" w:hAnsi="Garamond"/>
            <w:sz w:val="22"/>
            <w:szCs w:val="22"/>
          </w:rPr>
          <w:t>C2S3</w:t>
        </w:r>
      </w:ins>
      <w:del w:id="243" w:author="DEMARZO Adam" w:date="2017-02-01T11:02:00Z">
        <w:r w:rsidRPr="00E87CC3" w:rsidDel="007A607E">
          <w:rPr>
            <w:rFonts w:ascii="Garamond" w:eastAsia="MS Mincho" w:hAnsi="Garamond"/>
            <w:sz w:val="22"/>
            <w:szCs w:val="22"/>
          </w:rPr>
          <w:delText>MP45C</w:delText>
        </w:r>
      </w:del>
      <w:r w:rsidRPr="00E87CC3">
        <w:rPr>
          <w:rFonts w:ascii="Garamond" w:eastAsia="MS Mincho" w:hAnsi="Garamond"/>
          <w:sz w:val="22"/>
          <w:szCs w:val="22"/>
        </w:rPr>
        <w:t xml:space="preserve">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C074CC" w:rsidRDefault="00E25C96" w:rsidP="007B6A88">
      <w:pPr>
        <w:ind w:left="360"/>
        <w:rPr>
          <w:ins w:id="244" w:author="DEMARZO Adam" w:date="2017-02-01T11:03:00Z"/>
          <w:rFonts w:ascii="Garamond" w:eastAsia="MS Mincho" w:hAnsi="Garamond"/>
          <w:sz w:val="22"/>
          <w:szCs w:val="22"/>
        </w:rPr>
      </w:pPr>
      <w:r w:rsidRPr="00E87CC3">
        <w:rPr>
          <w:rFonts w:ascii="Garamond" w:eastAsia="MS Mincho" w:hAnsi="Garamond"/>
          <w:sz w:val="22"/>
          <w:szCs w:val="22"/>
        </w:rPr>
        <w:t>Temperature dependence of RH measurement: +/- 0.05% RH/°C</w:t>
      </w:r>
    </w:p>
    <w:p w:rsidR="007A607E" w:rsidRPr="00E87CC3" w:rsidRDefault="007A607E" w:rsidP="007B6A88">
      <w:pPr>
        <w:ind w:left="360"/>
        <w:rPr>
          <w:rFonts w:ascii="Garamond" w:eastAsia="MS Mincho" w:hAnsi="Garamond"/>
          <w:sz w:val="22"/>
          <w:szCs w:val="22"/>
        </w:rPr>
      </w:pPr>
      <w:ins w:id="245" w:author="DEMARZO Adam" w:date="2017-02-01T11:03:00Z">
        <w:r>
          <w:rPr>
            <w:rFonts w:ascii="Garamond" w:eastAsia="MS Mincho" w:hAnsi="Garamond"/>
            <w:sz w:val="22"/>
            <w:szCs w:val="22"/>
          </w:rPr>
          <w:t>Serial Number:  60867423</w:t>
        </w:r>
      </w:ins>
    </w:p>
    <w:p w:rsidR="00632578" w:rsidDel="007A607E" w:rsidRDefault="00632578" w:rsidP="00632578">
      <w:pPr>
        <w:pStyle w:val="PlainText"/>
        <w:ind w:left="360"/>
        <w:rPr>
          <w:del w:id="246" w:author="DEMARZO Adam" w:date="2017-02-01T11:03:00Z"/>
          <w:rFonts w:ascii="Garamond" w:eastAsia="MS Mincho" w:hAnsi="Garamond"/>
          <w:sz w:val="22"/>
          <w:szCs w:val="22"/>
        </w:rPr>
      </w:pPr>
      <w:del w:id="247" w:author="DEMARZO Adam" w:date="2017-02-01T11:03:00Z">
        <w:r w:rsidRPr="00632578" w:rsidDel="007A607E">
          <w:rPr>
            <w:rFonts w:ascii="Garamond" w:eastAsia="MS Mincho" w:hAnsi="Garamond"/>
            <w:b/>
            <w:i/>
            <w:sz w:val="22"/>
            <w:szCs w:val="22"/>
          </w:rPr>
          <w:lastRenderedPageBreak/>
          <w:delText xml:space="preserve">Serial number, dates of calibration and use:  </w:delText>
        </w:r>
        <w:r w:rsidDel="007A607E">
          <w:rPr>
            <w:rFonts w:ascii="Garamond" w:eastAsia="MS Mincho" w:hAnsi="Garamond"/>
            <w:i/>
            <w:sz w:val="22"/>
            <w:szCs w:val="22"/>
          </w:rPr>
          <w:delText xml:space="preserve">Include for all sensors </w:delText>
        </w:r>
      </w:del>
    </w:p>
    <w:p w:rsidR="00E25C96" w:rsidRDefault="00E25C96" w:rsidP="00DA0087">
      <w:pPr>
        <w:pStyle w:val="PlainText"/>
        <w:ind w:left="360"/>
        <w:rPr>
          <w:rFonts w:ascii="Garamond" w:eastAsia="MS Mincho" w:hAnsi="Garamond"/>
          <w:sz w:val="22"/>
          <w:szCs w:val="22"/>
        </w:rPr>
      </w:pPr>
    </w:p>
    <w:p w:rsidR="00A506D0" w:rsidRPr="006C1461" w:rsidDel="007A607E" w:rsidRDefault="00A506D0" w:rsidP="00A506D0">
      <w:pPr>
        <w:pStyle w:val="PlainText"/>
        <w:ind w:left="360"/>
        <w:rPr>
          <w:del w:id="248" w:author="DEMARZO Adam" w:date="2017-02-01T11:03:00Z"/>
          <w:rFonts w:ascii="Garamond" w:hAnsi="Garamond"/>
          <w:sz w:val="22"/>
          <w:szCs w:val="22"/>
        </w:rPr>
      </w:pPr>
      <w:del w:id="249" w:author="DEMARZO Adam" w:date="2017-02-01T11:03:00Z">
        <w:r w:rsidRPr="006C1461" w:rsidDel="007A607E">
          <w:rPr>
            <w:rFonts w:ascii="Garamond" w:hAnsi="Garamond"/>
            <w:sz w:val="22"/>
            <w:szCs w:val="22"/>
          </w:rPr>
          <w:delText>Parameter: Temperature</w:delText>
        </w:r>
      </w:del>
    </w:p>
    <w:p w:rsidR="00A506D0" w:rsidRPr="006C1461" w:rsidDel="007A607E" w:rsidRDefault="00A506D0" w:rsidP="00A506D0">
      <w:pPr>
        <w:pStyle w:val="PlainText"/>
        <w:ind w:left="360"/>
        <w:rPr>
          <w:del w:id="250" w:author="DEMARZO Adam" w:date="2017-02-01T11:03:00Z"/>
          <w:rFonts w:ascii="Garamond" w:hAnsi="Garamond"/>
          <w:sz w:val="22"/>
          <w:szCs w:val="22"/>
        </w:rPr>
      </w:pPr>
      <w:del w:id="251" w:author="DEMARZO Adam" w:date="2017-02-01T11:03:00Z">
        <w:r w:rsidRPr="006C1461" w:rsidDel="007A607E">
          <w:rPr>
            <w:rFonts w:ascii="Garamond" w:hAnsi="Garamond"/>
            <w:sz w:val="22"/>
            <w:szCs w:val="22"/>
          </w:rPr>
          <w:delText>Units: Celsius</w:delText>
        </w:r>
      </w:del>
    </w:p>
    <w:p w:rsidR="00A506D0" w:rsidRPr="006C1461" w:rsidDel="007A607E" w:rsidRDefault="00A506D0" w:rsidP="00A506D0">
      <w:pPr>
        <w:pStyle w:val="Default"/>
        <w:ind w:firstLine="360"/>
        <w:rPr>
          <w:del w:id="252" w:author="DEMARZO Adam" w:date="2017-02-01T11:03:00Z"/>
          <w:rFonts w:ascii="Garamond" w:hAnsi="Garamond"/>
          <w:sz w:val="22"/>
          <w:szCs w:val="22"/>
        </w:rPr>
      </w:pPr>
      <w:del w:id="253" w:author="DEMARZO Adam" w:date="2017-02-01T11:03:00Z">
        <w:r w:rsidRPr="006C1461" w:rsidDel="007A607E">
          <w:rPr>
            <w:rFonts w:ascii="Garamond" w:hAnsi="Garamond"/>
            <w:sz w:val="22"/>
            <w:szCs w:val="22"/>
          </w:rPr>
          <w:delText xml:space="preserve">Sensor type: PT100 RTD, IEC 751 1/3 Class B, with calibrated signal conditioning </w:delText>
        </w:r>
      </w:del>
    </w:p>
    <w:p w:rsidR="00A506D0" w:rsidRPr="006C1461" w:rsidDel="007A607E" w:rsidRDefault="00A506D0" w:rsidP="00A506D0">
      <w:pPr>
        <w:pStyle w:val="PlainText"/>
        <w:ind w:left="360"/>
        <w:rPr>
          <w:del w:id="254" w:author="DEMARZO Adam" w:date="2017-02-01T11:03:00Z"/>
          <w:rFonts w:ascii="Garamond" w:hAnsi="Garamond"/>
          <w:sz w:val="22"/>
          <w:szCs w:val="22"/>
        </w:rPr>
      </w:pPr>
      <w:del w:id="255" w:author="DEMARZO Adam" w:date="2017-02-01T11:03:00Z">
        <w:r w:rsidRPr="006C1461" w:rsidDel="007A607E">
          <w:rPr>
            <w:rFonts w:ascii="Garamond" w:hAnsi="Garamond"/>
            <w:sz w:val="22"/>
            <w:szCs w:val="22"/>
          </w:rPr>
          <w:delText>Model #:  HC2-S3 Temperature and Relative Humidity Probe</w:delText>
        </w:r>
      </w:del>
    </w:p>
    <w:p w:rsidR="00A506D0" w:rsidRPr="006C1461" w:rsidDel="007A607E" w:rsidRDefault="00A506D0" w:rsidP="00A506D0">
      <w:pPr>
        <w:pStyle w:val="PlainText"/>
        <w:ind w:left="360"/>
        <w:rPr>
          <w:del w:id="256" w:author="DEMARZO Adam" w:date="2017-02-01T11:03:00Z"/>
          <w:rFonts w:ascii="Garamond" w:hAnsi="Garamond"/>
          <w:sz w:val="22"/>
          <w:szCs w:val="22"/>
        </w:rPr>
      </w:pPr>
      <w:del w:id="257" w:author="DEMARZO Adam" w:date="2017-02-01T11:03:00Z">
        <w:r w:rsidRPr="006C1461" w:rsidDel="007A607E">
          <w:rPr>
            <w:rFonts w:ascii="Garamond" w:hAnsi="Garamond"/>
            <w:sz w:val="22"/>
            <w:szCs w:val="22"/>
          </w:rPr>
          <w:delText>Operating Temperature:  -40°C to +60°C</w:delText>
        </w:r>
      </w:del>
    </w:p>
    <w:p w:rsidR="00A506D0" w:rsidRPr="006C1461" w:rsidDel="007A607E" w:rsidRDefault="00A506D0" w:rsidP="00A506D0">
      <w:pPr>
        <w:pStyle w:val="PlainText"/>
        <w:ind w:left="360"/>
        <w:rPr>
          <w:del w:id="258" w:author="DEMARZO Adam" w:date="2017-02-01T11:03:00Z"/>
          <w:rFonts w:ascii="Garamond" w:hAnsi="Garamond"/>
          <w:sz w:val="22"/>
          <w:szCs w:val="22"/>
        </w:rPr>
      </w:pPr>
      <w:del w:id="259" w:author="DEMARZO Adam" w:date="2017-02-01T11:03:00Z">
        <w:r w:rsidRPr="006C1461" w:rsidDel="007A607E">
          <w:rPr>
            <w:rFonts w:ascii="Garamond" w:hAnsi="Garamond"/>
            <w:sz w:val="22"/>
            <w:szCs w:val="22"/>
          </w:rPr>
          <w:delText>Range: -40°C to +60°C</w:delText>
        </w:r>
      </w:del>
    </w:p>
    <w:p w:rsidR="00A506D0" w:rsidRPr="006C1461" w:rsidDel="007A607E" w:rsidRDefault="00A506D0" w:rsidP="00A506D0">
      <w:pPr>
        <w:pStyle w:val="PlainText"/>
        <w:ind w:left="360"/>
        <w:rPr>
          <w:del w:id="260" w:author="DEMARZO Adam" w:date="2017-02-01T11:03:00Z"/>
          <w:rFonts w:ascii="Garamond" w:hAnsi="Garamond"/>
          <w:sz w:val="22"/>
          <w:szCs w:val="22"/>
        </w:rPr>
      </w:pPr>
      <w:del w:id="261" w:author="DEMARZO Adam" w:date="2017-02-01T11:03:00Z">
        <w:r w:rsidRPr="006C1461" w:rsidDel="007A607E">
          <w:rPr>
            <w:rFonts w:ascii="Garamond" w:hAnsi="Garamond"/>
            <w:sz w:val="22"/>
            <w:szCs w:val="22"/>
          </w:rPr>
          <w:delText>Accuracy: ± 0.1 °C @ 23°C</w:delText>
        </w:r>
      </w:del>
    </w:p>
    <w:p w:rsidR="00A506D0" w:rsidDel="007A607E" w:rsidRDefault="00A506D0" w:rsidP="00A506D0">
      <w:pPr>
        <w:pStyle w:val="PlainText"/>
        <w:ind w:left="360"/>
        <w:rPr>
          <w:del w:id="262" w:author="DEMARZO Adam" w:date="2017-02-01T11:03:00Z"/>
          <w:rFonts w:ascii="Garamond" w:eastAsia="MS Mincho" w:hAnsi="Garamond"/>
          <w:sz w:val="22"/>
          <w:szCs w:val="22"/>
        </w:rPr>
      </w:pPr>
      <w:del w:id="263" w:author="DEMARZO Adam" w:date="2017-02-01T11:03:00Z">
        <w:r w:rsidRPr="00632578" w:rsidDel="007A607E">
          <w:rPr>
            <w:rFonts w:ascii="Garamond" w:eastAsia="MS Mincho" w:hAnsi="Garamond"/>
            <w:b/>
            <w:i/>
            <w:sz w:val="22"/>
            <w:szCs w:val="22"/>
          </w:rPr>
          <w:delText xml:space="preserve">Serial number, dates of calibration and use:  </w:delText>
        </w:r>
        <w:r w:rsidDel="007A607E">
          <w:rPr>
            <w:rFonts w:ascii="Garamond" w:eastAsia="MS Mincho" w:hAnsi="Garamond"/>
            <w:i/>
            <w:sz w:val="22"/>
            <w:szCs w:val="22"/>
          </w:rPr>
          <w:delText xml:space="preserve">Include for all sensors </w:delText>
        </w:r>
      </w:del>
    </w:p>
    <w:p w:rsidR="00A506D0" w:rsidRPr="006C1461" w:rsidDel="007A607E" w:rsidRDefault="00A506D0" w:rsidP="00A506D0">
      <w:pPr>
        <w:ind w:left="360"/>
        <w:rPr>
          <w:del w:id="264" w:author="DEMARZO Adam" w:date="2017-02-01T11:03:00Z"/>
          <w:rFonts w:ascii="Garamond" w:hAnsi="Garamond"/>
          <w:color w:val="1F497D"/>
          <w:sz w:val="22"/>
          <w:szCs w:val="22"/>
        </w:rPr>
      </w:pPr>
    </w:p>
    <w:p w:rsidR="00A506D0" w:rsidRPr="006C1461" w:rsidDel="007A607E" w:rsidRDefault="00A506D0" w:rsidP="00A506D0">
      <w:pPr>
        <w:pStyle w:val="PlainText"/>
        <w:ind w:left="360"/>
        <w:rPr>
          <w:del w:id="265" w:author="DEMARZO Adam" w:date="2017-02-01T11:03:00Z"/>
          <w:rFonts w:ascii="Garamond" w:hAnsi="Garamond"/>
          <w:sz w:val="22"/>
          <w:szCs w:val="22"/>
        </w:rPr>
      </w:pPr>
      <w:del w:id="266" w:author="DEMARZO Adam" w:date="2017-02-01T11:03:00Z">
        <w:r w:rsidRPr="006C1461" w:rsidDel="007A607E">
          <w:rPr>
            <w:rFonts w:ascii="Garamond" w:hAnsi="Garamond"/>
            <w:sz w:val="22"/>
            <w:szCs w:val="22"/>
          </w:rPr>
          <w:delText>Parameter: Relative Humidity</w:delText>
        </w:r>
      </w:del>
    </w:p>
    <w:p w:rsidR="00A506D0" w:rsidRPr="006C1461" w:rsidDel="007A607E" w:rsidRDefault="00A506D0" w:rsidP="00A506D0">
      <w:pPr>
        <w:pStyle w:val="PlainText"/>
        <w:ind w:left="360"/>
        <w:rPr>
          <w:del w:id="267" w:author="DEMARZO Adam" w:date="2017-02-01T11:03:00Z"/>
          <w:rFonts w:ascii="Garamond" w:hAnsi="Garamond"/>
          <w:sz w:val="22"/>
          <w:szCs w:val="22"/>
        </w:rPr>
      </w:pPr>
      <w:del w:id="268" w:author="DEMARZO Adam" w:date="2017-02-01T11:03:00Z">
        <w:r w:rsidRPr="006C1461" w:rsidDel="007A607E">
          <w:rPr>
            <w:rFonts w:ascii="Garamond" w:hAnsi="Garamond"/>
            <w:sz w:val="22"/>
            <w:szCs w:val="22"/>
          </w:rPr>
          <w:delText>Units: Percent</w:delText>
        </w:r>
      </w:del>
    </w:p>
    <w:p w:rsidR="00A506D0" w:rsidRPr="006C1461" w:rsidDel="007A607E" w:rsidRDefault="00A506D0" w:rsidP="00A506D0">
      <w:pPr>
        <w:pStyle w:val="PlainText"/>
        <w:ind w:left="360"/>
        <w:rPr>
          <w:del w:id="269" w:author="DEMARZO Adam" w:date="2017-02-01T11:03:00Z"/>
          <w:rFonts w:ascii="Garamond" w:hAnsi="Garamond"/>
          <w:sz w:val="22"/>
          <w:szCs w:val="22"/>
        </w:rPr>
      </w:pPr>
      <w:del w:id="270" w:author="DEMARZO Adam" w:date="2017-02-01T11:03:00Z">
        <w:r w:rsidRPr="006C1461" w:rsidDel="007A607E">
          <w:rPr>
            <w:rFonts w:ascii="Garamond" w:hAnsi="Garamond"/>
            <w:sz w:val="22"/>
            <w:szCs w:val="22"/>
          </w:rPr>
          <w:delText>Sensor type: ROTRONIC® Hygromer IN-1</w:delText>
        </w:r>
      </w:del>
    </w:p>
    <w:p w:rsidR="00A506D0" w:rsidRPr="006C1461" w:rsidDel="007A607E" w:rsidRDefault="00A506D0" w:rsidP="00A506D0">
      <w:pPr>
        <w:pStyle w:val="PlainText"/>
        <w:ind w:left="360"/>
        <w:rPr>
          <w:del w:id="271" w:author="DEMARZO Adam" w:date="2017-02-01T11:03:00Z"/>
          <w:rFonts w:ascii="Garamond" w:hAnsi="Garamond"/>
          <w:sz w:val="22"/>
          <w:szCs w:val="22"/>
        </w:rPr>
      </w:pPr>
      <w:del w:id="272" w:author="DEMARZO Adam" w:date="2017-02-01T11:03:00Z">
        <w:r w:rsidRPr="006C1461" w:rsidDel="007A607E">
          <w:rPr>
            <w:rFonts w:ascii="Garamond" w:hAnsi="Garamond"/>
            <w:sz w:val="22"/>
            <w:szCs w:val="22"/>
          </w:rPr>
          <w:delText>Model #: HC2-S3 Temperature and Relative Humidity Probe</w:delText>
        </w:r>
      </w:del>
    </w:p>
    <w:p w:rsidR="00A506D0" w:rsidRPr="006C1461" w:rsidDel="007A607E" w:rsidRDefault="00A506D0" w:rsidP="00A506D0">
      <w:pPr>
        <w:pStyle w:val="PlainText"/>
        <w:ind w:left="360"/>
        <w:rPr>
          <w:del w:id="273" w:author="DEMARZO Adam" w:date="2017-02-01T11:03:00Z"/>
          <w:rFonts w:ascii="Garamond" w:hAnsi="Garamond"/>
          <w:sz w:val="22"/>
          <w:szCs w:val="22"/>
        </w:rPr>
      </w:pPr>
      <w:del w:id="274" w:author="DEMARZO Adam" w:date="2017-02-01T11:03:00Z">
        <w:r w:rsidRPr="006C1461" w:rsidDel="007A607E">
          <w:rPr>
            <w:rFonts w:ascii="Garamond" w:hAnsi="Garamond"/>
            <w:sz w:val="22"/>
            <w:szCs w:val="22"/>
          </w:rPr>
          <w:delText>Range: 0-100% non-condensing</w:delText>
        </w:r>
      </w:del>
    </w:p>
    <w:p w:rsidR="00A506D0" w:rsidRPr="006C1461" w:rsidDel="007A607E" w:rsidRDefault="00A506D0" w:rsidP="00A506D0">
      <w:pPr>
        <w:pStyle w:val="PlainText"/>
        <w:ind w:left="360"/>
        <w:rPr>
          <w:del w:id="275" w:author="DEMARZO Adam" w:date="2017-02-01T11:03:00Z"/>
          <w:rFonts w:ascii="Garamond" w:hAnsi="Garamond"/>
          <w:sz w:val="22"/>
          <w:szCs w:val="22"/>
        </w:rPr>
      </w:pPr>
      <w:del w:id="276" w:author="DEMARZO Adam" w:date="2017-02-01T11:03:00Z">
        <w:r w:rsidRPr="006C1461" w:rsidDel="007A607E">
          <w:rPr>
            <w:rFonts w:ascii="Garamond" w:hAnsi="Garamond"/>
            <w:sz w:val="22"/>
            <w:szCs w:val="22"/>
          </w:rPr>
          <w:delText>Accuracy at 23°C:  +/- 0.8% RH with standard configuration settings</w:delText>
        </w:r>
      </w:del>
    </w:p>
    <w:p w:rsidR="00A506D0" w:rsidRPr="006C1461" w:rsidDel="007A607E" w:rsidRDefault="00A506D0" w:rsidP="00A506D0">
      <w:pPr>
        <w:ind w:left="360"/>
        <w:rPr>
          <w:del w:id="277" w:author="DEMARZO Adam" w:date="2017-02-01T11:03:00Z"/>
          <w:rFonts w:ascii="Garamond" w:hAnsi="Garamond"/>
          <w:sz w:val="22"/>
          <w:szCs w:val="22"/>
        </w:rPr>
      </w:pPr>
      <w:del w:id="278" w:author="DEMARZO Adam" w:date="2017-02-01T11:03:00Z">
        <w:r w:rsidRPr="006C1461" w:rsidDel="007A607E">
          <w:rPr>
            <w:rFonts w:ascii="Garamond" w:hAnsi="Garamond"/>
            <w:sz w:val="22"/>
            <w:szCs w:val="22"/>
          </w:rPr>
          <w:delText>Temperature dependence of RH measurement +/- 3% (-40 to 60C)</w:delText>
        </w:r>
      </w:del>
    </w:p>
    <w:p w:rsidR="00A506D0" w:rsidDel="007A607E" w:rsidRDefault="00A506D0" w:rsidP="00A506D0">
      <w:pPr>
        <w:pStyle w:val="PlainText"/>
        <w:ind w:left="360"/>
        <w:rPr>
          <w:del w:id="279" w:author="DEMARZO Adam" w:date="2017-02-01T11:03:00Z"/>
          <w:rFonts w:ascii="Garamond" w:eastAsia="MS Mincho" w:hAnsi="Garamond"/>
          <w:sz w:val="22"/>
          <w:szCs w:val="22"/>
        </w:rPr>
      </w:pPr>
      <w:del w:id="280" w:author="DEMARZO Adam" w:date="2017-02-01T11:03:00Z">
        <w:r w:rsidRPr="00632578" w:rsidDel="007A607E">
          <w:rPr>
            <w:rFonts w:ascii="Garamond" w:eastAsia="MS Mincho" w:hAnsi="Garamond"/>
            <w:b/>
            <w:i/>
            <w:sz w:val="22"/>
            <w:szCs w:val="22"/>
          </w:rPr>
          <w:delText xml:space="preserve">Serial number, dates of calibration and use:  </w:delText>
        </w:r>
        <w:r w:rsidDel="007A607E">
          <w:rPr>
            <w:rFonts w:ascii="Garamond" w:eastAsia="MS Mincho" w:hAnsi="Garamond"/>
            <w:i/>
            <w:sz w:val="22"/>
            <w:szCs w:val="22"/>
          </w:rPr>
          <w:delText xml:space="preserve">Include for all sensors </w:delText>
        </w:r>
      </w:del>
    </w:p>
    <w:p w:rsidR="00A506D0" w:rsidDel="007A607E" w:rsidRDefault="007A607E">
      <w:pPr>
        <w:pStyle w:val="PlainText"/>
        <w:rPr>
          <w:del w:id="281" w:author="DEMARZO Adam" w:date="2017-02-01T11:03:00Z"/>
          <w:rFonts w:ascii="Garamond" w:eastAsia="MS Mincho" w:hAnsi="Garamond"/>
          <w:sz w:val="22"/>
          <w:szCs w:val="22"/>
        </w:rPr>
        <w:pPrChange w:id="282" w:author="DEMARZO Adam" w:date="2017-02-01T11:04:00Z">
          <w:pPr>
            <w:pStyle w:val="PlainText"/>
            <w:ind w:left="360"/>
          </w:pPr>
        </w:pPrChange>
      </w:pPr>
      <w:ins w:id="283" w:author="DEMARZO Adam" w:date="2017-02-01T11:04:00Z">
        <w:r>
          <w:rPr>
            <w:rFonts w:ascii="Garamond" w:eastAsia="MS Mincho" w:hAnsi="Garamond"/>
            <w:sz w:val="22"/>
            <w:szCs w:val="22"/>
          </w:rPr>
          <w:t xml:space="preserve">      </w:t>
        </w:r>
      </w:ins>
    </w:p>
    <w:p w:rsidR="00E25C96" w:rsidRPr="00E87CC3" w:rsidRDefault="00E25C96">
      <w:pPr>
        <w:pStyle w:val="PlainText"/>
        <w:rPr>
          <w:rFonts w:ascii="Garamond" w:eastAsia="MS Mincho" w:hAnsi="Garamond"/>
          <w:sz w:val="22"/>
          <w:szCs w:val="22"/>
        </w:rPr>
        <w:pPrChange w:id="284" w:author="DEMARZO Adam" w:date="2017-02-01T11:04:00Z">
          <w:pPr>
            <w:pStyle w:val="PlainText"/>
            <w:ind w:left="360"/>
          </w:pPr>
        </w:pPrChange>
      </w:pPr>
      <w:r w:rsidRPr="00E87CC3">
        <w:rPr>
          <w:rFonts w:ascii="Garamond" w:eastAsia="MS Mincho" w:hAnsi="Garamond"/>
          <w:sz w:val="22"/>
          <w:szCs w:val="22"/>
        </w:rPr>
        <w:t xml:space="preserve">Parameter: Barometric </w:t>
      </w:r>
      <w:r w:rsidR="00C074CC">
        <w:rPr>
          <w:rFonts w:ascii="Garamond" w:eastAsia="MS Mincho" w:hAnsi="Garamond"/>
          <w:sz w:val="22"/>
          <w:szCs w:val="22"/>
        </w:rPr>
        <w:t>Pressure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Default="00E25C96" w:rsidP="00803842">
      <w:pPr>
        <w:pStyle w:val="PlainText"/>
        <w:ind w:left="360"/>
        <w:rPr>
          <w:ins w:id="285" w:author="DEMARZO Adam" w:date="2017-02-01T11:08:00Z"/>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7A607E" w:rsidRDefault="007A607E" w:rsidP="00803842">
      <w:pPr>
        <w:pStyle w:val="PlainText"/>
        <w:ind w:left="360"/>
        <w:rPr>
          <w:rFonts w:ascii="Garamond" w:eastAsia="MS Mincho" w:hAnsi="Garamond"/>
          <w:sz w:val="22"/>
          <w:szCs w:val="22"/>
        </w:rPr>
      </w:pPr>
      <w:ins w:id="286" w:author="DEMARZO Adam" w:date="2017-02-01T11:08:00Z">
        <w:r>
          <w:rPr>
            <w:rFonts w:ascii="Garamond" w:eastAsia="MS Mincho" w:hAnsi="Garamond"/>
            <w:sz w:val="22"/>
            <w:szCs w:val="22"/>
          </w:rPr>
          <w:t>Serial Number:  X3540012</w:t>
        </w:r>
      </w:ins>
    </w:p>
    <w:p w:rsidR="00632578" w:rsidDel="007A607E" w:rsidRDefault="00632578" w:rsidP="00803842">
      <w:pPr>
        <w:pStyle w:val="PlainText"/>
        <w:ind w:left="360"/>
        <w:rPr>
          <w:del w:id="287" w:author="DEMARZO Adam" w:date="2017-02-01T11:08:00Z"/>
          <w:rFonts w:ascii="Garamond" w:eastAsia="MS Mincho" w:hAnsi="Garamond"/>
          <w:sz w:val="22"/>
          <w:szCs w:val="22"/>
        </w:rPr>
      </w:pPr>
      <w:del w:id="288" w:author="DEMARZO Adam" w:date="2017-02-01T11:08:00Z">
        <w:r w:rsidRPr="00632578" w:rsidDel="007A607E">
          <w:rPr>
            <w:rFonts w:ascii="Garamond" w:eastAsia="MS Mincho" w:hAnsi="Garamond"/>
            <w:b/>
            <w:i/>
            <w:sz w:val="22"/>
            <w:szCs w:val="22"/>
          </w:rPr>
          <w:delText xml:space="preserve">Serial number, dates of calibration and use:  </w:delText>
        </w:r>
        <w:r w:rsidDel="007A607E">
          <w:rPr>
            <w:rFonts w:ascii="Garamond" w:eastAsia="MS Mincho" w:hAnsi="Garamond"/>
            <w:i/>
            <w:sz w:val="22"/>
            <w:szCs w:val="22"/>
          </w:rPr>
          <w:delText>Include for all sensors</w:delText>
        </w:r>
      </w:del>
    </w:p>
    <w:p w:rsidR="00632578" w:rsidRPr="00E87CC3" w:rsidRDefault="00632578" w:rsidP="00803842">
      <w:pPr>
        <w:pStyle w:val="PlainText"/>
        <w:ind w:left="360"/>
        <w:rPr>
          <w:rFonts w:ascii="Garamond" w:eastAsia="MS Mincho" w:hAnsi="Garamond"/>
          <w:sz w:val="22"/>
          <w:szCs w:val="22"/>
        </w:rPr>
      </w:pP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speed</w:t>
      </w:r>
      <w:ins w:id="289" w:author="DEMARZO Adam" w:date="2017-02-01T11:10:00Z">
        <w:r w:rsidR="007A607E">
          <w:rPr>
            <w:rFonts w:ascii="Garamond" w:eastAsia="MS Mincho" w:hAnsi="Garamond"/>
            <w:sz w:val="22"/>
            <w:szCs w:val="22"/>
          </w:rPr>
          <w:t>/Direction</w:t>
        </w:r>
      </w:ins>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Model #: R.M. Young 0510</w:t>
      </w:r>
      <w:ins w:id="290" w:author="DEMARZO Adam" w:date="2017-02-01T11:09:00Z">
        <w:r w:rsidR="007A607E">
          <w:rPr>
            <w:rFonts w:ascii="Garamond" w:eastAsia="MS Mincho" w:hAnsi="Garamond"/>
            <w:sz w:val="22"/>
            <w:szCs w:val="22"/>
          </w:rPr>
          <w:t>6</w:t>
        </w:r>
      </w:ins>
      <w:del w:id="291" w:author="DEMARZO Adam" w:date="2017-02-01T11:09:00Z">
        <w:r w:rsidRPr="00E87CC3" w:rsidDel="007A607E">
          <w:rPr>
            <w:rFonts w:ascii="Garamond" w:eastAsia="MS Mincho" w:hAnsi="Garamond"/>
            <w:sz w:val="22"/>
            <w:szCs w:val="22"/>
          </w:rPr>
          <w:delText>3</w:delText>
        </w:r>
      </w:del>
      <w:r w:rsidRPr="00E87CC3">
        <w:rPr>
          <w:rFonts w:ascii="Garamond" w:eastAsia="MS Mincho" w:hAnsi="Garamond"/>
          <w:sz w:val="22"/>
          <w:szCs w:val="22"/>
        </w:rPr>
        <w:t xml:space="preserve"> Wind Monitor</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236330" w:rsidRDefault="00236330" w:rsidP="00DA0087">
      <w:pPr>
        <w:pStyle w:val="PlainText"/>
        <w:ind w:left="360"/>
        <w:rPr>
          <w:ins w:id="292" w:author="DEMARZO Adam" w:date="2017-02-01T11:10:00Z"/>
          <w:rFonts w:ascii="Garamond" w:eastAsia="MS Mincho" w:hAnsi="Garamond"/>
          <w:sz w:val="22"/>
          <w:szCs w:val="22"/>
        </w:rPr>
      </w:pPr>
      <w:r w:rsidRPr="00E87CC3">
        <w:rPr>
          <w:rFonts w:ascii="Garamond" w:eastAsia="MS Mincho" w:hAnsi="Garamond"/>
          <w:sz w:val="22"/>
          <w:szCs w:val="22"/>
        </w:rPr>
        <w:t>Accuracy: +/- 0.3 m/s</w:t>
      </w:r>
    </w:p>
    <w:p w:rsidR="007A607E" w:rsidRPr="00E87CC3" w:rsidRDefault="007A607E" w:rsidP="00DA0087">
      <w:pPr>
        <w:pStyle w:val="PlainText"/>
        <w:ind w:left="360"/>
        <w:rPr>
          <w:rFonts w:ascii="Garamond" w:eastAsia="MS Mincho" w:hAnsi="Garamond"/>
          <w:sz w:val="22"/>
          <w:szCs w:val="22"/>
        </w:rPr>
      </w:pPr>
      <w:ins w:id="293" w:author="DEMARZO Adam" w:date="2017-02-01T11:10:00Z">
        <w:r>
          <w:rPr>
            <w:rFonts w:ascii="Garamond" w:eastAsia="MS Mincho" w:hAnsi="Garamond"/>
            <w:sz w:val="22"/>
            <w:szCs w:val="22"/>
          </w:rPr>
          <w:t>Serial Number: WM115744</w:t>
        </w:r>
      </w:ins>
    </w:p>
    <w:p w:rsidR="00236330" w:rsidRPr="00E87CC3" w:rsidDel="007A607E" w:rsidRDefault="00632578" w:rsidP="00DA0087">
      <w:pPr>
        <w:pStyle w:val="PlainText"/>
        <w:ind w:left="360"/>
        <w:rPr>
          <w:del w:id="294" w:author="DEMARZO Adam" w:date="2017-02-01T11:10:00Z"/>
          <w:rFonts w:ascii="Garamond" w:eastAsia="MS Mincho" w:hAnsi="Garamond"/>
          <w:sz w:val="22"/>
          <w:szCs w:val="22"/>
        </w:rPr>
      </w:pPr>
      <w:del w:id="295" w:author="DEMARZO Adam" w:date="2017-02-01T11:10:00Z">
        <w:r w:rsidRPr="00632578" w:rsidDel="007A607E">
          <w:rPr>
            <w:rFonts w:ascii="Garamond" w:eastAsia="MS Mincho" w:hAnsi="Garamond"/>
            <w:b/>
            <w:i/>
            <w:sz w:val="22"/>
            <w:szCs w:val="22"/>
          </w:rPr>
          <w:delText xml:space="preserve">Serial number, dates of calibration and use:  </w:delText>
        </w:r>
        <w:r w:rsidDel="007A607E">
          <w:rPr>
            <w:rFonts w:ascii="Garamond" w:eastAsia="MS Mincho" w:hAnsi="Garamond"/>
            <w:i/>
            <w:sz w:val="22"/>
            <w:szCs w:val="22"/>
          </w:rPr>
          <w:delText xml:space="preserve">Include for all sensors </w:delText>
        </w:r>
      </w:del>
    </w:p>
    <w:p w:rsidR="00C6217D" w:rsidRDefault="00C6217D" w:rsidP="00DA0087">
      <w:pPr>
        <w:pStyle w:val="PlainText"/>
        <w:ind w:left="360"/>
        <w:rPr>
          <w:rFonts w:ascii="Garamond" w:eastAsia="MS Mincho" w:hAnsi="Garamond"/>
          <w:sz w:val="22"/>
          <w:szCs w:val="22"/>
        </w:rPr>
      </w:pPr>
    </w:p>
    <w:p w:rsidR="00236330" w:rsidRPr="00E87CC3" w:rsidDel="007A607E" w:rsidRDefault="00236330" w:rsidP="00DA0087">
      <w:pPr>
        <w:pStyle w:val="PlainText"/>
        <w:ind w:left="360"/>
        <w:rPr>
          <w:del w:id="296" w:author="DEMARZO Adam" w:date="2017-02-01T11:11:00Z"/>
          <w:rFonts w:ascii="Garamond" w:eastAsia="MS Mincho" w:hAnsi="Garamond"/>
          <w:sz w:val="22"/>
          <w:szCs w:val="22"/>
        </w:rPr>
      </w:pPr>
      <w:del w:id="297" w:author="DEMARZO Adam" w:date="2017-02-01T11:11:00Z">
        <w:r w:rsidRPr="00E87CC3" w:rsidDel="007A607E">
          <w:rPr>
            <w:rFonts w:ascii="Garamond" w:eastAsia="MS Mincho" w:hAnsi="Garamond"/>
            <w:sz w:val="22"/>
            <w:szCs w:val="22"/>
          </w:rPr>
          <w:delText>Parameter: Wind direction</w:delText>
        </w:r>
      </w:del>
    </w:p>
    <w:p w:rsidR="00236330" w:rsidRPr="00E87CC3" w:rsidDel="007A607E" w:rsidRDefault="00236330" w:rsidP="00DA0087">
      <w:pPr>
        <w:pStyle w:val="PlainText"/>
        <w:ind w:left="360"/>
        <w:rPr>
          <w:del w:id="298" w:author="DEMARZO Adam" w:date="2017-02-01T11:11:00Z"/>
          <w:rFonts w:ascii="Garamond" w:eastAsia="MS Mincho" w:hAnsi="Garamond"/>
          <w:sz w:val="22"/>
          <w:szCs w:val="22"/>
        </w:rPr>
      </w:pPr>
      <w:del w:id="299" w:author="DEMARZO Adam" w:date="2017-02-01T11:11:00Z">
        <w:r w:rsidRPr="00E87CC3" w:rsidDel="007A607E">
          <w:rPr>
            <w:rFonts w:ascii="Garamond" w:eastAsia="MS Mincho" w:hAnsi="Garamond"/>
            <w:sz w:val="22"/>
            <w:szCs w:val="22"/>
          </w:rPr>
          <w:delText>Units: degrees</w:delText>
        </w:r>
      </w:del>
    </w:p>
    <w:p w:rsidR="00D1458B" w:rsidDel="007A607E" w:rsidRDefault="00236330" w:rsidP="00DA0087">
      <w:pPr>
        <w:pStyle w:val="PlainText"/>
        <w:ind w:left="360"/>
        <w:rPr>
          <w:del w:id="300" w:author="DEMARZO Adam" w:date="2017-02-01T11:11:00Z"/>
          <w:rFonts w:ascii="Garamond" w:hAnsi="Garamond"/>
          <w:sz w:val="22"/>
          <w:szCs w:val="22"/>
        </w:rPr>
      </w:pPr>
      <w:del w:id="301" w:author="DEMARZO Adam" w:date="2017-02-01T11:11:00Z">
        <w:r w:rsidRPr="00E87CC3" w:rsidDel="007A607E">
          <w:rPr>
            <w:rFonts w:ascii="Garamond" w:eastAsia="MS Mincho" w:hAnsi="Garamond"/>
            <w:sz w:val="22"/>
            <w:szCs w:val="22"/>
          </w:rPr>
          <w:delText>Sensor type: balanced vane, 38 cm turning radius</w:delText>
        </w:r>
      </w:del>
    </w:p>
    <w:p w:rsidR="00632578" w:rsidRPr="00E87CC3" w:rsidDel="007A607E" w:rsidRDefault="00632578" w:rsidP="00DA0087">
      <w:pPr>
        <w:pStyle w:val="PlainText"/>
        <w:ind w:left="360"/>
        <w:rPr>
          <w:del w:id="302" w:author="DEMARZO Adam" w:date="2017-02-01T11:11:00Z"/>
          <w:rFonts w:ascii="Garamond" w:eastAsia="MS Mincho" w:hAnsi="Garamond"/>
          <w:sz w:val="22"/>
          <w:szCs w:val="22"/>
        </w:rPr>
      </w:pPr>
      <w:del w:id="303" w:author="DEMARZO Adam" w:date="2017-02-01T11:11:00Z">
        <w:r w:rsidRPr="00632578" w:rsidDel="007A607E">
          <w:rPr>
            <w:rFonts w:ascii="Garamond" w:eastAsia="MS Mincho" w:hAnsi="Garamond"/>
            <w:b/>
            <w:i/>
            <w:sz w:val="22"/>
            <w:szCs w:val="22"/>
          </w:rPr>
          <w:delText xml:space="preserve">Serial number, dates of calibration and use:  </w:delText>
        </w:r>
        <w:r w:rsidDel="007A607E">
          <w:rPr>
            <w:rFonts w:ascii="Garamond" w:eastAsia="MS Mincho" w:hAnsi="Garamond"/>
            <w:i/>
            <w:sz w:val="22"/>
            <w:szCs w:val="22"/>
          </w:rPr>
          <w:delText>Include for all sensors</w:delText>
        </w:r>
      </w:del>
    </w:p>
    <w:p w:rsidR="00236330" w:rsidRPr="00E87CC3" w:rsidDel="007A607E" w:rsidRDefault="00236330" w:rsidP="00DA0087">
      <w:pPr>
        <w:ind w:left="360"/>
        <w:rPr>
          <w:del w:id="304" w:author="DEMARZO Adam" w:date="2017-02-01T11:11:00Z"/>
          <w:rFonts w:ascii="Garamond" w:eastAsia="MS Mincho" w:hAnsi="Garamond"/>
          <w:b/>
          <w:bCs/>
          <w:sz w:val="22"/>
          <w:szCs w:val="22"/>
        </w:rPr>
      </w:pPr>
    </w:p>
    <w:p w:rsidR="007E07D4" w:rsidRDefault="007E07D4" w:rsidP="002E650E">
      <w:pPr>
        <w:pStyle w:val="PlainText"/>
        <w:ind w:left="360"/>
        <w:rPr>
          <w:rFonts w:ascii="Garamond" w:eastAsia="MS Mincho" w:hAnsi="Garamond"/>
          <w:sz w:val="22"/>
          <w:szCs w:val="22"/>
        </w:rPr>
      </w:pPr>
    </w:p>
    <w:p w:rsidR="002E650E" w:rsidRPr="00E87CC3" w:rsidRDefault="002E650E" w:rsidP="002E650E">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 (PAR)</w:t>
      </w:r>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 xml:space="preserve">Units:  </w:t>
      </w:r>
      <w:proofErr w:type="spellStart"/>
      <w:r w:rsidRPr="00D55F34">
        <w:rPr>
          <w:rFonts w:ascii="Garamond" w:eastAsia="MS Mincho" w:hAnsi="Garamond"/>
          <w:sz w:val="22"/>
          <w:szCs w:val="22"/>
        </w:rPr>
        <w:t>mmoles</w:t>
      </w:r>
      <w:proofErr w:type="spellEnd"/>
      <w:r w:rsidRPr="00D55F34">
        <w:rPr>
          <w:rFonts w:ascii="Garamond" w:eastAsia="MS Mincho" w:hAnsi="Garamond"/>
          <w:sz w:val="22"/>
          <w:szCs w:val="22"/>
        </w:rPr>
        <w:t xml:space="preserve"> m-2 (total flux)</w:t>
      </w:r>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 xml:space="preserve">Sensor type:  anodized aluminum with cast acrylic </w:t>
      </w:r>
      <w:r>
        <w:rPr>
          <w:rFonts w:ascii="Garamond" w:eastAsia="MS Mincho" w:hAnsi="Garamond"/>
          <w:sz w:val="22"/>
          <w:szCs w:val="22"/>
        </w:rPr>
        <w:t>diffuser</w:t>
      </w:r>
    </w:p>
    <w:p w:rsidR="002E650E" w:rsidRPr="00204A95" w:rsidRDefault="002E650E" w:rsidP="002E650E">
      <w:pPr>
        <w:pStyle w:val="PlainText"/>
        <w:ind w:left="360"/>
        <w:rPr>
          <w:rFonts w:ascii="Garamond" w:eastAsia="MS Mincho" w:hAnsi="Garamond"/>
          <w:sz w:val="22"/>
          <w:szCs w:val="22"/>
          <w:rPrChange w:id="305" w:author="DEMARZO Adam" w:date="2017-02-01T11:22:00Z">
            <w:rPr>
              <w:rFonts w:ascii="Garamond" w:eastAsia="MS Mincho" w:hAnsi="Garamond"/>
              <w:b/>
              <w:sz w:val="22"/>
              <w:szCs w:val="22"/>
            </w:rPr>
          </w:rPrChange>
        </w:rPr>
      </w:pPr>
      <w:r w:rsidRPr="00204A95">
        <w:rPr>
          <w:rFonts w:ascii="Garamond" w:eastAsia="MS Mincho" w:hAnsi="Garamond"/>
          <w:sz w:val="22"/>
          <w:szCs w:val="22"/>
          <w:rPrChange w:id="306" w:author="DEMARZO Adam" w:date="2017-02-01T11:22:00Z">
            <w:rPr>
              <w:rFonts w:ascii="Garamond" w:eastAsia="MS Mincho" w:hAnsi="Garamond"/>
              <w:b/>
              <w:sz w:val="22"/>
              <w:szCs w:val="22"/>
            </w:rPr>
          </w:rPrChange>
        </w:rPr>
        <w:t>Model #SQ110 Apogee Quantum Sensor</w:t>
      </w:r>
    </w:p>
    <w:p w:rsidR="002E650E"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Light spectrum waveband:  4</w:t>
      </w:r>
      <w:r>
        <w:rPr>
          <w:rFonts w:ascii="Garamond" w:eastAsia="MS Mincho" w:hAnsi="Garamond"/>
          <w:sz w:val="22"/>
          <w:szCs w:val="22"/>
        </w:rPr>
        <w:t>10</w:t>
      </w:r>
      <w:r w:rsidRPr="00D55F34">
        <w:rPr>
          <w:rFonts w:ascii="Garamond" w:eastAsia="MS Mincho" w:hAnsi="Garamond"/>
          <w:sz w:val="22"/>
          <w:szCs w:val="22"/>
        </w:rPr>
        <w:t xml:space="preserve"> to </w:t>
      </w:r>
      <w:r>
        <w:rPr>
          <w:rFonts w:ascii="Garamond" w:eastAsia="MS Mincho" w:hAnsi="Garamond"/>
          <w:sz w:val="22"/>
          <w:szCs w:val="22"/>
        </w:rPr>
        <w:t>655</w:t>
      </w:r>
      <w:r w:rsidRPr="00D55F34">
        <w:rPr>
          <w:rFonts w:ascii="Garamond" w:eastAsia="MS Mincho" w:hAnsi="Garamond"/>
          <w:sz w:val="22"/>
          <w:szCs w:val="22"/>
        </w:rPr>
        <w:t xml:space="preserve"> nm</w:t>
      </w:r>
    </w:p>
    <w:p w:rsidR="002E650E" w:rsidRPr="00D55F34" w:rsidRDefault="002E650E" w:rsidP="002E650E">
      <w:pPr>
        <w:pStyle w:val="PlainText"/>
        <w:ind w:left="360"/>
        <w:rPr>
          <w:rFonts w:ascii="Garamond" w:eastAsia="MS Mincho" w:hAnsi="Garamond"/>
          <w:sz w:val="22"/>
          <w:szCs w:val="22"/>
        </w:rPr>
      </w:pPr>
      <w:r w:rsidRPr="00E87CC3">
        <w:rPr>
          <w:rFonts w:ascii="Garamond" w:eastAsia="MS Mincho" w:hAnsi="Garamond"/>
          <w:sz w:val="22"/>
          <w:szCs w:val="22"/>
        </w:rPr>
        <w:t>Temperature dependence:</w:t>
      </w:r>
      <w:r>
        <w:rPr>
          <w:rFonts w:ascii="Garamond" w:eastAsia="MS Mincho" w:hAnsi="Garamond"/>
          <w:sz w:val="22"/>
          <w:szCs w:val="22"/>
        </w:rPr>
        <w:t xml:space="preserve"> 0.06+/-0.06% per °C  </w:t>
      </w:r>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 xml:space="preserve">Stability:  &lt;±2% change over 1 </w:t>
      </w:r>
      <w:proofErr w:type="spellStart"/>
      <w:r w:rsidRPr="00D55F34">
        <w:rPr>
          <w:rFonts w:ascii="Garamond" w:eastAsia="MS Mincho" w:hAnsi="Garamond"/>
          <w:sz w:val="22"/>
          <w:szCs w:val="22"/>
        </w:rPr>
        <w:t>yr</w:t>
      </w:r>
      <w:proofErr w:type="spellEnd"/>
    </w:p>
    <w:p w:rsidR="002E650E" w:rsidRPr="00D55F34"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Operating Temperature:  -</w:t>
      </w:r>
      <w:r>
        <w:rPr>
          <w:rFonts w:ascii="Garamond" w:eastAsia="MS Mincho" w:hAnsi="Garamond"/>
          <w:sz w:val="22"/>
          <w:szCs w:val="22"/>
        </w:rPr>
        <w:t>40</w:t>
      </w:r>
      <w:r w:rsidRPr="00D55F34">
        <w:rPr>
          <w:rFonts w:ascii="Garamond" w:eastAsia="MS Mincho" w:hAnsi="Garamond"/>
          <w:sz w:val="22"/>
          <w:szCs w:val="22"/>
        </w:rPr>
        <w:t xml:space="preserve">°C to </w:t>
      </w:r>
      <w:r>
        <w:rPr>
          <w:rFonts w:ascii="Garamond" w:eastAsia="MS Mincho" w:hAnsi="Garamond"/>
          <w:sz w:val="22"/>
          <w:szCs w:val="22"/>
        </w:rPr>
        <w:t>70</w:t>
      </w:r>
      <w:r w:rsidRPr="00D55F34">
        <w:rPr>
          <w:rFonts w:ascii="Garamond" w:eastAsia="MS Mincho" w:hAnsi="Garamond"/>
          <w:sz w:val="22"/>
          <w:szCs w:val="22"/>
        </w:rPr>
        <w:t>°C; Humidity 0 to 100%</w:t>
      </w:r>
    </w:p>
    <w:p w:rsidR="002E650E" w:rsidRDefault="002E650E" w:rsidP="002E650E">
      <w:pPr>
        <w:pStyle w:val="PlainText"/>
        <w:ind w:left="360"/>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rsidR="002E650E" w:rsidRDefault="002E650E" w:rsidP="002E650E">
      <w:pPr>
        <w:pStyle w:val="PlainText"/>
        <w:ind w:left="360"/>
        <w:rPr>
          <w:ins w:id="307" w:author="DEMARZO Adam" w:date="2017-02-01T11:12:00Z"/>
          <w:rFonts w:ascii="Garamond" w:eastAsia="MS Mincho" w:hAnsi="Garamond"/>
          <w:sz w:val="22"/>
          <w:szCs w:val="22"/>
        </w:rPr>
      </w:pPr>
      <w:r>
        <w:rPr>
          <w:rFonts w:ascii="Garamond" w:eastAsia="MS Mincho" w:hAnsi="Garamond"/>
          <w:sz w:val="22"/>
          <w:szCs w:val="22"/>
        </w:rPr>
        <w:t>Sensitivity:  0.2mV per µ</w:t>
      </w:r>
      <w:proofErr w:type="spellStart"/>
      <w:r>
        <w:rPr>
          <w:rFonts w:ascii="Garamond" w:eastAsia="MS Mincho" w:hAnsi="Garamond"/>
          <w:sz w:val="22"/>
          <w:szCs w:val="22"/>
        </w:rPr>
        <w:t>mol</w:t>
      </w:r>
      <w:proofErr w:type="spellEnd"/>
      <w:r w:rsidRPr="00E87CC3">
        <w:rPr>
          <w:rFonts w:ascii="Garamond" w:eastAsia="MS Mincho" w:hAnsi="Garamond"/>
          <w:sz w:val="22"/>
          <w:szCs w:val="22"/>
        </w:rPr>
        <w:t xml:space="preserve"> s-1 m-2</w:t>
      </w:r>
    </w:p>
    <w:p w:rsidR="007A607E" w:rsidRDefault="007A607E" w:rsidP="002E650E">
      <w:pPr>
        <w:pStyle w:val="PlainText"/>
        <w:ind w:left="360"/>
        <w:rPr>
          <w:rFonts w:ascii="Garamond" w:eastAsia="MS Mincho" w:hAnsi="Garamond"/>
          <w:sz w:val="22"/>
          <w:szCs w:val="22"/>
        </w:rPr>
      </w:pPr>
      <w:ins w:id="308" w:author="DEMARZO Adam" w:date="2017-02-01T11:12:00Z">
        <w:r>
          <w:rPr>
            <w:rFonts w:ascii="Garamond" w:eastAsia="MS Mincho" w:hAnsi="Garamond"/>
            <w:sz w:val="22"/>
            <w:szCs w:val="22"/>
          </w:rPr>
          <w:t>Serial Number: 19422</w:t>
        </w:r>
      </w:ins>
    </w:p>
    <w:p w:rsidR="002E650E" w:rsidRPr="00E87CC3" w:rsidDel="007A607E" w:rsidRDefault="002E650E" w:rsidP="002E650E">
      <w:pPr>
        <w:pStyle w:val="PlainText"/>
        <w:ind w:left="360"/>
        <w:rPr>
          <w:del w:id="309" w:author="DEMARZO Adam" w:date="2017-02-01T11:12:00Z"/>
          <w:rFonts w:ascii="Garamond" w:eastAsia="MS Mincho" w:hAnsi="Garamond"/>
          <w:sz w:val="22"/>
          <w:szCs w:val="22"/>
        </w:rPr>
      </w:pPr>
      <w:del w:id="310" w:author="DEMARZO Adam" w:date="2017-02-01T11:12:00Z">
        <w:r w:rsidRPr="00632578" w:rsidDel="007A607E">
          <w:rPr>
            <w:rFonts w:ascii="Garamond" w:eastAsia="MS Mincho" w:hAnsi="Garamond"/>
            <w:b/>
            <w:i/>
            <w:sz w:val="22"/>
            <w:szCs w:val="22"/>
          </w:rPr>
          <w:delText xml:space="preserve">Serial number, dates of calibration and use:  </w:delText>
        </w:r>
        <w:r w:rsidDel="007A607E">
          <w:rPr>
            <w:rFonts w:ascii="Garamond" w:eastAsia="MS Mincho" w:hAnsi="Garamond"/>
            <w:i/>
            <w:sz w:val="22"/>
            <w:szCs w:val="22"/>
          </w:rPr>
          <w:delText>Include for all sensors</w:delText>
        </w:r>
      </w:del>
    </w:p>
    <w:p w:rsidR="00541731" w:rsidDel="00B42392" w:rsidRDefault="00541731">
      <w:pPr>
        <w:pStyle w:val="PlainText"/>
        <w:rPr>
          <w:del w:id="311" w:author="DEMARZO Adam" w:date="2017-02-01T11:12:00Z"/>
          <w:rFonts w:ascii="Garamond" w:eastAsia="MS Mincho" w:hAnsi="Garamond"/>
          <w:sz w:val="22"/>
          <w:szCs w:val="22"/>
        </w:rPr>
        <w:pPrChange w:id="312" w:author="DEMARZO Adam" w:date="2017-02-01T11:12:00Z">
          <w:pPr>
            <w:pStyle w:val="PlainText"/>
            <w:ind w:left="360"/>
          </w:pPr>
        </w:pPrChange>
      </w:pPr>
    </w:p>
    <w:p w:rsidR="00B42392" w:rsidRDefault="00B42392" w:rsidP="00DA0087">
      <w:pPr>
        <w:pStyle w:val="PlainText"/>
        <w:ind w:left="360"/>
        <w:rPr>
          <w:ins w:id="313" w:author="DEMARZO Adam" w:date="2017-02-01T11:12:00Z"/>
          <w:rFonts w:ascii="Garamond" w:eastAsia="MS Mincho" w:hAnsi="Garamond"/>
          <w:sz w:val="22"/>
          <w:szCs w:val="22"/>
        </w:rPr>
      </w:pPr>
    </w:p>
    <w:p w:rsidR="00E25C96" w:rsidRPr="00E87CC3" w:rsidDel="007A607E" w:rsidRDefault="00E25C96">
      <w:pPr>
        <w:pStyle w:val="PlainText"/>
        <w:rPr>
          <w:del w:id="314" w:author="DEMARZO Adam" w:date="2017-02-01T11:12:00Z"/>
          <w:rFonts w:ascii="Garamond" w:eastAsia="MS Mincho" w:hAnsi="Garamond"/>
          <w:sz w:val="22"/>
          <w:szCs w:val="22"/>
        </w:rPr>
        <w:pPrChange w:id="315" w:author="DEMARZO Adam" w:date="2017-02-01T11:12:00Z">
          <w:pPr>
            <w:pStyle w:val="PlainText"/>
            <w:ind w:left="360"/>
          </w:pPr>
        </w:pPrChange>
      </w:pPr>
      <w:del w:id="316" w:author="DEMARZO Adam" w:date="2017-02-01T11:12:00Z">
        <w:r w:rsidRPr="00E87CC3" w:rsidDel="007A607E">
          <w:rPr>
            <w:rFonts w:ascii="Garamond" w:eastAsia="MS Mincho" w:hAnsi="Garamond"/>
            <w:sz w:val="22"/>
            <w:szCs w:val="22"/>
          </w:rPr>
          <w:delText xml:space="preserve">Parameter: </w:delText>
        </w:r>
        <w:r w:rsidR="00C074CC" w:rsidDel="007A607E">
          <w:rPr>
            <w:rFonts w:ascii="Garamond" w:eastAsia="MS Mincho" w:hAnsi="Garamond"/>
            <w:sz w:val="22"/>
            <w:szCs w:val="22"/>
          </w:rPr>
          <w:delText xml:space="preserve">Photosynthetically Active </w:delText>
        </w:r>
        <w:r w:rsidR="00563F1A" w:rsidDel="007A607E">
          <w:rPr>
            <w:rFonts w:ascii="Garamond" w:eastAsia="MS Mincho" w:hAnsi="Garamond"/>
            <w:sz w:val="22"/>
            <w:szCs w:val="22"/>
          </w:rPr>
          <w:delText>Radiation (</w:delText>
        </w:r>
        <w:r w:rsidR="002E650E" w:rsidDel="007A607E">
          <w:rPr>
            <w:rFonts w:ascii="Garamond" w:eastAsia="MS Mincho" w:hAnsi="Garamond"/>
            <w:sz w:val="22"/>
            <w:szCs w:val="22"/>
          </w:rPr>
          <w:delText>PAR)</w:delText>
        </w:r>
      </w:del>
    </w:p>
    <w:p w:rsidR="00E25C96" w:rsidRPr="00E87CC3" w:rsidDel="007A607E" w:rsidRDefault="00E25C96">
      <w:pPr>
        <w:pStyle w:val="PlainText"/>
        <w:rPr>
          <w:del w:id="317" w:author="DEMARZO Adam" w:date="2017-02-01T11:12:00Z"/>
          <w:rFonts w:ascii="Garamond" w:eastAsia="MS Mincho" w:hAnsi="Garamond"/>
          <w:sz w:val="22"/>
          <w:szCs w:val="22"/>
        </w:rPr>
        <w:pPrChange w:id="318" w:author="DEMARZO Adam" w:date="2017-02-01T11:12:00Z">
          <w:pPr>
            <w:pStyle w:val="PlainText"/>
            <w:ind w:left="360"/>
          </w:pPr>
        </w:pPrChange>
      </w:pPr>
      <w:del w:id="319" w:author="DEMARZO Adam" w:date="2017-02-01T11:12:00Z">
        <w:r w:rsidRPr="00E87CC3" w:rsidDel="007A607E">
          <w:rPr>
            <w:rFonts w:ascii="Garamond" w:eastAsia="MS Mincho" w:hAnsi="Garamond"/>
            <w:sz w:val="22"/>
            <w:szCs w:val="22"/>
          </w:rPr>
          <w:delText>Units: mmoles m-2 (total flux)</w:delText>
        </w:r>
      </w:del>
    </w:p>
    <w:p w:rsidR="00E25C96" w:rsidRPr="00E87CC3" w:rsidDel="007A607E" w:rsidRDefault="00E25C96">
      <w:pPr>
        <w:pStyle w:val="PlainText"/>
        <w:rPr>
          <w:del w:id="320" w:author="DEMARZO Adam" w:date="2017-02-01T11:12:00Z"/>
          <w:rFonts w:ascii="Garamond" w:eastAsia="MS Mincho" w:hAnsi="Garamond"/>
          <w:sz w:val="22"/>
          <w:szCs w:val="22"/>
        </w:rPr>
        <w:pPrChange w:id="321" w:author="DEMARZO Adam" w:date="2017-02-01T11:12:00Z">
          <w:pPr>
            <w:pStyle w:val="PlainText"/>
            <w:ind w:left="360"/>
          </w:pPr>
        </w:pPrChange>
      </w:pPr>
      <w:del w:id="322" w:author="DEMARZO Adam" w:date="2017-02-01T11:12:00Z">
        <w:r w:rsidRPr="00E87CC3" w:rsidDel="007A607E">
          <w:rPr>
            <w:rFonts w:ascii="Garamond" w:eastAsia="MS Mincho" w:hAnsi="Garamond"/>
            <w:sz w:val="22"/>
            <w:szCs w:val="22"/>
          </w:rPr>
          <w:delText>Sensor type: High stability silicon photovoltaic detector (blue enhanced)</w:delText>
        </w:r>
      </w:del>
    </w:p>
    <w:p w:rsidR="00E25C96" w:rsidRPr="00E87CC3" w:rsidDel="007A607E" w:rsidRDefault="00E25C96">
      <w:pPr>
        <w:pStyle w:val="PlainText"/>
        <w:rPr>
          <w:del w:id="323" w:author="DEMARZO Adam" w:date="2017-02-01T11:12:00Z"/>
          <w:rFonts w:ascii="Garamond" w:eastAsia="MS Mincho" w:hAnsi="Garamond"/>
          <w:sz w:val="22"/>
          <w:szCs w:val="22"/>
        </w:rPr>
        <w:pPrChange w:id="324" w:author="DEMARZO Adam" w:date="2017-02-01T11:12:00Z">
          <w:pPr>
            <w:pStyle w:val="PlainText"/>
            <w:ind w:left="360"/>
          </w:pPr>
        </w:pPrChange>
      </w:pPr>
      <w:del w:id="325" w:author="DEMARZO Adam" w:date="2017-02-01T11:12:00Z">
        <w:r w:rsidRPr="00E87CC3" w:rsidDel="007A607E">
          <w:rPr>
            <w:rFonts w:ascii="Garamond" w:eastAsia="MS Mincho" w:hAnsi="Garamond"/>
            <w:sz w:val="22"/>
            <w:szCs w:val="22"/>
          </w:rPr>
          <w:delText>Model #: LI190SB</w:delText>
        </w:r>
      </w:del>
    </w:p>
    <w:p w:rsidR="00E25C96" w:rsidRPr="00E87CC3" w:rsidDel="007A607E" w:rsidRDefault="00E25C96">
      <w:pPr>
        <w:pStyle w:val="PlainText"/>
        <w:rPr>
          <w:del w:id="326" w:author="DEMARZO Adam" w:date="2017-02-01T11:12:00Z"/>
          <w:rFonts w:ascii="Garamond" w:eastAsia="MS Mincho" w:hAnsi="Garamond"/>
          <w:sz w:val="22"/>
          <w:szCs w:val="22"/>
        </w:rPr>
        <w:pPrChange w:id="327" w:author="DEMARZO Adam" w:date="2017-02-01T11:12:00Z">
          <w:pPr>
            <w:pStyle w:val="PlainText"/>
            <w:ind w:left="360"/>
          </w:pPr>
        </w:pPrChange>
      </w:pPr>
      <w:del w:id="328" w:author="DEMARZO Adam" w:date="2017-02-01T11:12:00Z">
        <w:r w:rsidRPr="00E87CC3" w:rsidDel="007A607E">
          <w:rPr>
            <w:rFonts w:ascii="Garamond" w:eastAsia="MS Mincho" w:hAnsi="Garamond"/>
            <w:sz w:val="22"/>
            <w:szCs w:val="22"/>
          </w:rPr>
          <w:delText>Light spectrum waveband:  400 to 700 nm</w:delText>
        </w:r>
      </w:del>
    </w:p>
    <w:p w:rsidR="00E25C96" w:rsidRPr="00E87CC3" w:rsidDel="007A607E" w:rsidRDefault="00E25C96">
      <w:pPr>
        <w:pStyle w:val="PlainText"/>
        <w:rPr>
          <w:del w:id="329" w:author="DEMARZO Adam" w:date="2017-02-01T11:12:00Z"/>
          <w:rFonts w:ascii="Garamond" w:eastAsia="MS Mincho" w:hAnsi="Garamond"/>
          <w:sz w:val="22"/>
          <w:szCs w:val="22"/>
        </w:rPr>
        <w:pPrChange w:id="330" w:author="DEMARZO Adam" w:date="2017-02-01T11:12:00Z">
          <w:pPr>
            <w:pStyle w:val="PlainText"/>
            <w:ind w:left="360"/>
          </w:pPr>
        </w:pPrChange>
      </w:pPr>
      <w:del w:id="331" w:author="DEMARZO Adam" w:date="2017-02-01T11:12:00Z">
        <w:r w:rsidRPr="00E87CC3" w:rsidDel="007A607E">
          <w:rPr>
            <w:rFonts w:ascii="Garamond" w:eastAsia="MS Mincho" w:hAnsi="Garamond"/>
            <w:sz w:val="22"/>
            <w:szCs w:val="22"/>
          </w:rPr>
          <w:delText>Temperature dependence: 0.15% per °C maximum</w:delText>
        </w:r>
      </w:del>
    </w:p>
    <w:p w:rsidR="00E25C96" w:rsidRPr="00E87CC3" w:rsidDel="007A607E" w:rsidRDefault="00E25C96">
      <w:pPr>
        <w:pStyle w:val="PlainText"/>
        <w:rPr>
          <w:del w:id="332" w:author="DEMARZO Adam" w:date="2017-02-01T11:12:00Z"/>
          <w:rFonts w:ascii="Garamond" w:eastAsia="MS Mincho" w:hAnsi="Garamond"/>
          <w:sz w:val="22"/>
          <w:szCs w:val="22"/>
        </w:rPr>
        <w:pPrChange w:id="333" w:author="DEMARZO Adam" w:date="2017-02-01T11:12:00Z">
          <w:pPr>
            <w:pStyle w:val="PlainText"/>
            <w:ind w:left="360"/>
          </w:pPr>
        </w:pPrChange>
      </w:pPr>
      <w:del w:id="334" w:author="DEMARZO Adam" w:date="2017-02-01T11:12:00Z">
        <w:r w:rsidRPr="00E87CC3" w:rsidDel="007A607E">
          <w:rPr>
            <w:rFonts w:ascii="Garamond" w:eastAsia="MS Mincho" w:hAnsi="Garamond"/>
            <w:sz w:val="22"/>
            <w:szCs w:val="22"/>
          </w:rPr>
          <w:delText>Stability:  &lt;±2% change over 1 yr</w:delText>
        </w:r>
      </w:del>
    </w:p>
    <w:p w:rsidR="00E25C96" w:rsidRPr="00E87CC3" w:rsidDel="007A607E" w:rsidRDefault="00E25C96">
      <w:pPr>
        <w:pStyle w:val="PlainText"/>
        <w:rPr>
          <w:del w:id="335" w:author="DEMARZO Adam" w:date="2017-02-01T11:12:00Z"/>
          <w:rFonts w:ascii="Garamond" w:eastAsia="MS Mincho" w:hAnsi="Garamond"/>
          <w:sz w:val="22"/>
          <w:szCs w:val="22"/>
        </w:rPr>
        <w:pPrChange w:id="336" w:author="DEMARZO Adam" w:date="2017-02-01T11:12:00Z">
          <w:pPr>
            <w:pStyle w:val="PlainText"/>
            <w:ind w:left="360"/>
          </w:pPr>
        </w:pPrChange>
      </w:pPr>
      <w:del w:id="337" w:author="DEMARZO Adam" w:date="2017-02-01T11:12:00Z">
        <w:r w:rsidRPr="00E87CC3" w:rsidDel="007A607E">
          <w:rPr>
            <w:rFonts w:ascii="Garamond" w:eastAsia="MS Mincho" w:hAnsi="Garamond"/>
            <w:sz w:val="22"/>
            <w:szCs w:val="22"/>
          </w:rPr>
          <w:delText>Operating Temperature:  -40°C to 65°C; Humidity: 0 to 100%</w:delText>
        </w:r>
      </w:del>
    </w:p>
    <w:p w:rsidR="00E25C96" w:rsidRPr="00E87CC3" w:rsidDel="007A607E" w:rsidRDefault="00E25C96">
      <w:pPr>
        <w:pStyle w:val="PlainText"/>
        <w:rPr>
          <w:del w:id="338" w:author="DEMARZO Adam" w:date="2017-02-01T11:12:00Z"/>
          <w:rFonts w:ascii="Garamond" w:eastAsia="MS Mincho" w:hAnsi="Garamond"/>
          <w:sz w:val="22"/>
          <w:szCs w:val="22"/>
        </w:rPr>
        <w:pPrChange w:id="339" w:author="DEMARZO Adam" w:date="2017-02-01T11:12:00Z">
          <w:pPr>
            <w:pStyle w:val="PlainText"/>
            <w:ind w:left="360"/>
          </w:pPr>
        </w:pPrChange>
      </w:pPr>
      <w:del w:id="340" w:author="DEMARZO Adam" w:date="2017-02-01T11:12:00Z">
        <w:r w:rsidRPr="00E87CC3" w:rsidDel="007A607E">
          <w:rPr>
            <w:rFonts w:ascii="Garamond" w:eastAsia="MS Mincho" w:hAnsi="Garamond"/>
            <w:sz w:val="22"/>
            <w:szCs w:val="22"/>
          </w:rPr>
          <w:delText xml:space="preserve">Sensitivity:  typically 5 µA per 1000 µmoles s-1 m-2 </w:delText>
        </w:r>
      </w:del>
    </w:p>
    <w:p w:rsidR="00C5661E" w:rsidRPr="0036734C" w:rsidDel="007A607E" w:rsidRDefault="00C5661E">
      <w:pPr>
        <w:pStyle w:val="PlainText"/>
        <w:rPr>
          <w:del w:id="341" w:author="DEMARZO Adam" w:date="2017-02-01T11:12:00Z"/>
          <w:rFonts w:ascii="Garamond" w:eastAsia="MS Mincho" w:hAnsi="Garamond"/>
          <w:b/>
          <w:i/>
          <w:sz w:val="22"/>
          <w:szCs w:val="22"/>
        </w:rPr>
        <w:pPrChange w:id="342" w:author="DEMARZO Adam" w:date="2017-02-01T11:12:00Z">
          <w:pPr>
            <w:pStyle w:val="PlainText"/>
            <w:ind w:left="360"/>
          </w:pPr>
        </w:pPrChange>
      </w:pPr>
      <w:del w:id="343" w:author="DEMARZO Adam" w:date="2017-02-01T11:12:00Z">
        <w:r w:rsidRPr="0036734C" w:rsidDel="007A607E">
          <w:rPr>
            <w:rFonts w:ascii="Garamond" w:eastAsia="MS Mincho" w:hAnsi="Garamond"/>
            <w:b/>
            <w:sz w:val="22"/>
            <w:szCs w:val="22"/>
          </w:rPr>
          <w:delText xml:space="preserve">Multiplier:  </w:delText>
        </w:r>
        <w:r w:rsidRPr="0036734C" w:rsidDel="007A607E">
          <w:rPr>
            <w:rFonts w:ascii="Garamond" w:eastAsia="MS Mincho" w:hAnsi="Garamond"/>
            <w:b/>
            <w:i/>
            <w:sz w:val="22"/>
            <w:szCs w:val="22"/>
          </w:rPr>
          <w:delText>List multiplier(s) and date</w:delText>
        </w:r>
        <w:r w:rsidR="00A17F35" w:rsidRPr="0036734C" w:rsidDel="007A607E">
          <w:rPr>
            <w:rFonts w:ascii="Garamond" w:eastAsia="MS Mincho" w:hAnsi="Garamond"/>
            <w:b/>
            <w:i/>
            <w:sz w:val="22"/>
            <w:szCs w:val="22"/>
          </w:rPr>
          <w:delText>(</w:delText>
        </w:r>
        <w:r w:rsidRPr="0036734C" w:rsidDel="007A607E">
          <w:rPr>
            <w:rFonts w:ascii="Garamond" w:eastAsia="MS Mincho" w:hAnsi="Garamond"/>
            <w:b/>
            <w:i/>
            <w:sz w:val="22"/>
            <w:szCs w:val="22"/>
          </w:rPr>
          <w:delText>s</w:delText>
        </w:r>
        <w:r w:rsidR="00A17F35" w:rsidRPr="0036734C" w:rsidDel="007A607E">
          <w:rPr>
            <w:rFonts w:ascii="Garamond" w:eastAsia="MS Mincho" w:hAnsi="Garamond"/>
            <w:b/>
            <w:i/>
            <w:sz w:val="22"/>
            <w:szCs w:val="22"/>
          </w:rPr>
          <w:delText>)</w:delText>
        </w:r>
        <w:r w:rsidRPr="0036734C" w:rsidDel="007A607E">
          <w:rPr>
            <w:rFonts w:ascii="Garamond" w:eastAsia="MS Mincho" w:hAnsi="Garamond"/>
            <w:b/>
            <w:i/>
            <w:sz w:val="22"/>
            <w:szCs w:val="22"/>
          </w:rPr>
          <w:delText xml:space="preserve"> of change</w:delText>
        </w:r>
      </w:del>
    </w:p>
    <w:p w:rsidR="00656CD9" w:rsidDel="007A607E" w:rsidRDefault="00632578">
      <w:pPr>
        <w:pStyle w:val="PlainText"/>
        <w:rPr>
          <w:del w:id="344" w:author="DEMARZO Adam" w:date="2017-02-01T11:12:00Z"/>
          <w:rFonts w:ascii="Garamond" w:eastAsia="MS Mincho" w:hAnsi="Garamond"/>
          <w:sz w:val="22"/>
          <w:szCs w:val="22"/>
        </w:rPr>
        <w:pPrChange w:id="345" w:author="DEMARZO Adam" w:date="2017-02-01T11:12:00Z">
          <w:pPr>
            <w:pStyle w:val="PlainText"/>
            <w:ind w:left="360"/>
          </w:pPr>
        </w:pPrChange>
      </w:pPr>
      <w:del w:id="346" w:author="DEMARZO Adam" w:date="2017-02-01T11:12:00Z">
        <w:r w:rsidRPr="00632578" w:rsidDel="007A607E">
          <w:rPr>
            <w:rFonts w:ascii="Garamond" w:eastAsia="MS Mincho" w:hAnsi="Garamond"/>
            <w:b/>
            <w:i/>
            <w:sz w:val="22"/>
            <w:szCs w:val="22"/>
          </w:rPr>
          <w:delText xml:space="preserve">Serial number, dates of calibration and use:  </w:delText>
        </w:r>
        <w:r w:rsidDel="007A607E">
          <w:rPr>
            <w:rFonts w:ascii="Garamond" w:eastAsia="MS Mincho" w:hAnsi="Garamond"/>
            <w:i/>
            <w:sz w:val="22"/>
            <w:szCs w:val="22"/>
          </w:rPr>
          <w:delText>Include for all sensors</w:delText>
        </w:r>
      </w:del>
    </w:p>
    <w:p w:rsidR="00632578" w:rsidRPr="00E87CC3" w:rsidRDefault="00632578">
      <w:pPr>
        <w:pStyle w:val="PlainText"/>
        <w:rPr>
          <w:rFonts w:ascii="Garamond" w:eastAsia="MS Mincho" w:hAnsi="Garamond"/>
          <w:sz w:val="22"/>
          <w:szCs w:val="22"/>
        </w:rPr>
        <w:pPrChange w:id="347" w:author="DEMARZO Adam" w:date="2017-02-01T11:12:00Z">
          <w:pPr>
            <w:pStyle w:val="PlainText"/>
            <w:ind w:left="360"/>
          </w:pPr>
        </w:pPrChange>
      </w:pPr>
    </w:p>
    <w:p w:rsidR="00B42392" w:rsidRDefault="00E25C96" w:rsidP="00DA0087">
      <w:pPr>
        <w:pStyle w:val="PlainText"/>
        <w:ind w:left="360"/>
        <w:rPr>
          <w:ins w:id="348" w:author="DEMARZO Adam" w:date="2017-02-01T11:13:00Z"/>
          <w:rFonts w:ascii="Garamond" w:eastAsia="MS Mincho" w:hAnsi="Garamond"/>
          <w:sz w:val="22"/>
          <w:szCs w:val="22"/>
        </w:rPr>
      </w:pPr>
      <w:r w:rsidRPr="00E87CC3">
        <w:rPr>
          <w:rFonts w:ascii="Garamond" w:eastAsia="MS Mincho" w:hAnsi="Garamond"/>
          <w:sz w:val="22"/>
          <w:szCs w:val="22"/>
        </w:rPr>
        <w:t xml:space="preserve">Parameter: Precipitation </w:t>
      </w:r>
    </w:p>
    <w:p w:rsidR="00E25C96" w:rsidRPr="00E87CC3" w:rsidDel="00B42392" w:rsidRDefault="00E25C96" w:rsidP="00DA0087">
      <w:pPr>
        <w:pStyle w:val="PlainText"/>
        <w:ind w:left="360"/>
        <w:rPr>
          <w:del w:id="349" w:author="DEMARZO Adam" w:date="2017-02-01T11:13:00Z"/>
          <w:rFonts w:ascii="Garamond" w:eastAsia="MS Mincho" w:hAnsi="Garamond"/>
          <w:sz w:val="22"/>
          <w:szCs w:val="22"/>
        </w:rPr>
      </w:pPr>
      <w:del w:id="350" w:author="DEMARZO Adam" w:date="2017-02-01T11:13:00Z">
        <w:r w:rsidRPr="00E87CC3" w:rsidDel="00B42392">
          <w:rPr>
            <w:rFonts w:ascii="Garamond" w:eastAsia="MS Mincho" w:hAnsi="Garamond"/>
            <w:sz w:val="22"/>
            <w:szCs w:val="22"/>
          </w:rPr>
          <w:delText>(specify if heated rain gauge)</w:delText>
        </w:r>
      </w:del>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Default="00E25C96" w:rsidP="00DA0087">
      <w:pPr>
        <w:pStyle w:val="PlainText"/>
        <w:ind w:left="360"/>
        <w:rPr>
          <w:ins w:id="351" w:author="DEMARZO Adam" w:date="2017-02-01T11:13:00Z"/>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rsidR="00B42392" w:rsidRPr="00E87CC3" w:rsidRDefault="00B42392" w:rsidP="00DA0087">
      <w:pPr>
        <w:pStyle w:val="PlainText"/>
        <w:ind w:left="360"/>
        <w:rPr>
          <w:rFonts w:ascii="Garamond" w:eastAsia="MS Mincho" w:hAnsi="Garamond"/>
          <w:sz w:val="22"/>
          <w:szCs w:val="22"/>
        </w:rPr>
      </w:pPr>
      <w:ins w:id="352" w:author="DEMARZO Adam" w:date="2017-02-01T11:13:00Z">
        <w:r>
          <w:rPr>
            <w:rFonts w:ascii="Garamond" w:eastAsia="MS Mincho" w:hAnsi="Garamond"/>
            <w:sz w:val="22"/>
            <w:szCs w:val="22"/>
          </w:rPr>
          <w:t>Serial Number: 41930-307</w:t>
        </w:r>
      </w:ins>
    </w:p>
    <w:p w:rsidR="00B42392" w:rsidRDefault="00B42392" w:rsidP="00DA0087">
      <w:pPr>
        <w:ind w:left="360"/>
        <w:rPr>
          <w:ins w:id="353" w:author="DEMARZO Adam" w:date="2017-02-01T11:14:00Z"/>
          <w:rFonts w:ascii="Garamond" w:eastAsia="MS Mincho" w:hAnsi="Garamond"/>
          <w:b/>
          <w:i/>
          <w:sz w:val="22"/>
          <w:szCs w:val="22"/>
        </w:rPr>
      </w:pPr>
    </w:p>
    <w:p w:rsidR="00E25C96" w:rsidDel="00B42392" w:rsidRDefault="00632578" w:rsidP="00DA0087">
      <w:pPr>
        <w:ind w:left="360"/>
        <w:rPr>
          <w:del w:id="354" w:author="DEMARZO Adam" w:date="2017-02-01T11:14:00Z"/>
          <w:rFonts w:ascii="Garamond" w:eastAsia="MS Mincho" w:hAnsi="Garamond"/>
          <w:i/>
          <w:sz w:val="22"/>
          <w:szCs w:val="22"/>
        </w:rPr>
      </w:pPr>
      <w:del w:id="355" w:author="DEMARZO Adam" w:date="2017-02-01T11:14:00Z">
        <w:r w:rsidRPr="00632578" w:rsidDel="00B42392">
          <w:rPr>
            <w:rFonts w:ascii="Garamond" w:eastAsia="MS Mincho" w:hAnsi="Garamond"/>
            <w:b/>
            <w:i/>
            <w:sz w:val="22"/>
            <w:szCs w:val="22"/>
          </w:rPr>
          <w:delText xml:space="preserve">Serial number, dates of calibration and use:  </w:delText>
        </w:r>
        <w:r w:rsidDel="00B42392">
          <w:rPr>
            <w:rFonts w:ascii="Garamond" w:eastAsia="MS Mincho" w:hAnsi="Garamond"/>
            <w:i/>
            <w:sz w:val="22"/>
            <w:szCs w:val="22"/>
          </w:rPr>
          <w:delText>Include for all sensors</w:delText>
        </w:r>
      </w:del>
    </w:p>
    <w:p w:rsidR="00632578" w:rsidRPr="00E87CC3" w:rsidRDefault="00632578" w:rsidP="00DA0087">
      <w:pPr>
        <w:ind w:left="360"/>
        <w:rPr>
          <w:rFonts w:ascii="Garamond" w:eastAsia="MS Mincho" w:hAnsi="Garamond"/>
          <w:sz w:val="22"/>
          <w:szCs w:val="22"/>
        </w:rPr>
      </w:pPr>
    </w:p>
    <w:p w:rsidR="00FB29F7" w:rsidRDefault="00FB29F7" w:rsidP="00DA0087">
      <w:pPr>
        <w:ind w:left="36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EC180A" w:rsidRPr="0008311B" w:rsidDel="00B42392" w:rsidRDefault="00EC180A" w:rsidP="00DA0087">
      <w:pPr>
        <w:ind w:left="360"/>
        <w:rPr>
          <w:del w:id="356" w:author="DEMARZO Adam" w:date="2017-02-01T11:14:00Z"/>
          <w:rFonts w:ascii="Garamond" w:hAnsi="Garamond"/>
          <w:b/>
          <w:sz w:val="22"/>
          <w:szCs w:val="22"/>
        </w:rPr>
      </w:pPr>
      <w:del w:id="357" w:author="DEMARZO Adam" w:date="2017-02-01T11:14:00Z">
        <w:r w:rsidRPr="0008311B" w:rsidDel="00B42392">
          <w:rPr>
            <w:rFonts w:ascii="Garamond" w:hAnsi="Garamond"/>
            <w:b/>
            <w:sz w:val="22"/>
            <w:szCs w:val="22"/>
          </w:rPr>
          <w:delText>Date</w:delText>
        </w:r>
        <w:r w:rsidR="00C5661E" w:rsidRPr="0008311B" w:rsidDel="00B42392">
          <w:rPr>
            <w:rFonts w:ascii="Garamond" w:hAnsi="Garamond"/>
            <w:b/>
            <w:sz w:val="22"/>
            <w:szCs w:val="22"/>
          </w:rPr>
          <w:delText xml:space="preserve"> CR1000</w:delText>
        </w:r>
        <w:r w:rsidRPr="0008311B" w:rsidDel="00B42392">
          <w:rPr>
            <w:rFonts w:ascii="Garamond" w:hAnsi="Garamond"/>
            <w:b/>
            <w:sz w:val="22"/>
            <w:szCs w:val="22"/>
          </w:rPr>
          <w:delText xml:space="preserve"> Installed:</w:delText>
        </w:r>
      </w:del>
    </w:p>
    <w:p w:rsidR="00632578" w:rsidRPr="0008311B" w:rsidDel="00B42392" w:rsidRDefault="00AC26FE" w:rsidP="00DA0087">
      <w:pPr>
        <w:ind w:left="360"/>
        <w:rPr>
          <w:del w:id="358" w:author="DEMARZO Adam" w:date="2017-02-01T11:14:00Z"/>
          <w:rFonts w:ascii="Garamond" w:eastAsia="MS Mincho" w:hAnsi="Garamond"/>
          <w:b/>
          <w:sz w:val="22"/>
          <w:szCs w:val="22"/>
        </w:rPr>
      </w:pPr>
      <w:del w:id="359" w:author="DEMARZO Adam" w:date="2017-02-01T11:14:00Z">
        <w:r w:rsidRPr="0008311B" w:rsidDel="00B42392">
          <w:rPr>
            <w:rFonts w:ascii="Garamond" w:eastAsia="MS Mincho" w:hAnsi="Garamond"/>
            <w:b/>
            <w:sz w:val="22"/>
            <w:szCs w:val="22"/>
          </w:rPr>
          <w:delText>Date CR1000 Calibrated:</w:delText>
        </w:r>
      </w:del>
    </w:p>
    <w:p w:rsidR="00AC26FE" w:rsidRDefault="00AC26FE" w:rsidP="00DA0087">
      <w:pPr>
        <w:ind w:left="360"/>
        <w:rPr>
          <w:rFonts w:ascii="Garamond" w:eastAsia="MS Mincho" w:hAnsi="Garamond"/>
          <w:sz w:val="22"/>
          <w:szCs w:val="22"/>
        </w:rPr>
      </w:pPr>
    </w:p>
    <w:p w:rsidR="00EC2A42" w:rsidRPr="00EC2A42" w:rsidDel="00B42392" w:rsidRDefault="00874E98" w:rsidP="00EC2A42">
      <w:pPr>
        <w:pStyle w:val="ListParagraph"/>
        <w:ind w:left="360"/>
        <w:rPr>
          <w:del w:id="360" w:author="DEMARZO Adam" w:date="2017-02-01T11:14:00Z"/>
          <w:rFonts w:ascii="Garamond" w:eastAsia="MS Mincho" w:hAnsi="Garamond" w:cs="Times New Roman"/>
        </w:rPr>
      </w:pPr>
      <w:del w:id="361" w:author="DEMARZO Adam" w:date="2017-02-01T11:14:00Z">
        <w:r w:rsidRPr="0008311B" w:rsidDel="00B42392">
          <w:rPr>
            <w:rFonts w:ascii="Garamond" w:eastAsia="MS Mincho" w:hAnsi="Garamond"/>
            <w:b/>
          </w:rPr>
          <w:delText>CR1000 Firmware Version (s):</w:delText>
        </w:r>
        <w:r w:rsidDel="00B42392">
          <w:rPr>
            <w:rFonts w:ascii="Garamond" w:eastAsia="MS Mincho" w:hAnsi="Garamond"/>
          </w:rPr>
          <w:delText xml:space="preserve">  </w:delText>
        </w:r>
        <w:r w:rsidR="00EC2A42" w:rsidRPr="00EC2A42" w:rsidDel="00B42392">
          <w:rPr>
            <w:rFonts w:ascii="Garamond" w:eastAsia="MS Mincho" w:hAnsi="Garamond"/>
            <w:i/>
          </w:rPr>
          <w:delText>Version(s) and dates changed</w:delText>
        </w:r>
      </w:del>
    </w:p>
    <w:p w:rsidR="00874E98" w:rsidRDefault="00874E98" w:rsidP="00DA0087">
      <w:pPr>
        <w:ind w:left="360"/>
        <w:rPr>
          <w:rFonts w:ascii="Garamond" w:eastAsia="MS Mincho" w:hAnsi="Garamond"/>
          <w:sz w:val="22"/>
          <w:szCs w:val="22"/>
        </w:rPr>
      </w:pPr>
    </w:p>
    <w:p w:rsidR="00EC2A42" w:rsidRDefault="00874E98" w:rsidP="00EC2A42">
      <w:pPr>
        <w:pStyle w:val="ListParagraph"/>
        <w:ind w:left="360"/>
      </w:pPr>
      <w:r w:rsidRPr="0008311B">
        <w:rPr>
          <w:rFonts w:ascii="Garamond" w:eastAsia="MS Mincho" w:hAnsi="Garamond"/>
          <w:b/>
        </w:rPr>
        <w:t>CR1000 Program Version</w:t>
      </w:r>
      <w:del w:id="362" w:author="DEMARZO Adam" w:date="2017-02-01T11:15:00Z">
        <w:r w:rsidRPr="0008311B" w:rsidDel="00B42392">
          <w:rPr>
            <w:rFonts w:ascii="Garamond" w:eastAsia="MS Mincho" w:hAnsi="Garamond"/>
            <w:b/>
          </w:rPr>
          <w:delText>(s)</w:delText>
        </w:r>
      </w:del>
      <w:r w:rsidRPr="0008311B">
        <w:rPr>
          <w:rFonts w:ascii="Garamond" w:eastAsia="MS Mincho" w:hAnsi="Garamond"/>
          <w:b/>
        </w:rPr>
        <w:t>:</w:t>
      </w:r>
      <w:r>
        <w:rPr>
          <w:rFonts w:ascii="Garamond" w:eastAsia="MS Mincho" w:hAnsi="Garamond"/>
        </w:rPr>
        <w:t xml:space="preserve">  </w:t>
      </w:r>
      <w:ins w:id="363" w:author="DEMARZO Adam" w:date="2017-02-01T11:15:00Z">
        <w:r w:rsidR="00B42392" w:rsidRPr="00B42392">
          <w:rPr>
            <w:rFonts w:ascii="Garamond" w:eastAsia="MS Mincho" w:hAnsi="Garamond"/>
          </w:rPr>
          <w:t>SOSTCMET_V5.7_101216.CR1</w:t>
        </w:r>
      </w:ins>
      <w:del w:id="364" w:author="DEMARZO Adam" w:date="2017-02-01T11:15:00Z">
        <w:r w:rsidR="00EC2A42" w:rsidDel="00B42392">
          <w:rPr>
            <w:rFonts w:ascii="Garamond" w:eastAsia="MS Mincho" w:hAnsi="Garamond"/>
            <w:i/>
          </w:rPr>
          <w:delText xml:space="preserve">Use naming convention </w:delText>
        </w:r>
        <w:r w:rsidR="00EC2A42" w:rsidRPr="00EC2A42" w:rsidDel="00B42392">
          <w:rPr>
            <w:rFonts w:ascii="Garamond" w:eastAsia="MS Mincho" w:hAnsi="Garamond"/>
            <w:i/>
          </w:rPr>
          <w:delText>(</w:delText>
        </w:r>
        <w:r w:rsidR="00EC2A42" w:rsidRPr="00437CAB" w:rsidDel="00B42392">
          <w:rPr>
            <w:rFonts w:ascii="Garamond" w:hAnsi="Garamond"/>
            <w:i/>
          </w:rPr>
          <w:delText>Reserve Code-Site Code-MET</w:delText>
        </w:r>
        <w:r w:rsidR="001E403D" w:rsidDel="00B42392">
          <w:rPr>
            <w:rFonts w:ascii="Garamond" w:hAnsi="Garamond"/>
            <w:i/>
          </w:rPr>
          <w:delText>_</w:delText>
        </w:r>
        <w:r w:rsidR="00EC2A42" w:rsidRPr="00437CAB" w:rsidDel="00B42392">
          <w:rPr>
            <w:rFonts w:ascii="Garamond" w:hAnsi="Garamond"/>
            <w:i/>
          </w:rPr>
          <w:delText xml:space="preserve">Program Version </w:delText>
        </w:r>
        <w:r w:rsidR="001E403D" w:rsidRPr="00437CAB" w:rsidDel="00B42392">
          <w:rPr>
            <w:rFonts w:ascii="Garamond" w:hAnsi="Garamond"/>
            <w:i/>
          </w:rPr>
          <w:delText>#</w:delText>
        </w:r>
        <w:r w:rsidR="001E403D" w:rsidDel="00B42392">
          <w:rPr>
            <w:rFonts w:ascii="Garamond" w:hAnsi="Garamond"/>
            <w:i/>
          </w:rPr>
          <w:delText>_</w:delText>
        </w:r>
        <w:r w:rsidR="00EC2A42" w:rsidRPr="00437CAB" w:rsidDel="00B42392">
          <w:rPr>
            <w:rFonts w:ascii="Garamond" w:hAnsi="Garamond"/>
            <w:i/>
          </w:rPr>
          <w:delText>Last Date Modified (ex. delsjmet</w:delText>
        </w:r>
        <w:r w:rsidR="001E403D" w:rsidDel="00B42392">
          <w:rPr>
            <w:rFonts w:ascii="Garamond" w:hAnsi="Garamond"/>
            <w:i/>
          </w:rPr>
          <w:delText>_</w:delText>
        </w:r>
        <w:r w:rsidR="00EC2A42" w:rsidRPr="00437CAB" w:rsidDel="00B42392">
          <w:rPr>
            <w:rFonts w:ascii="Garamond" w:hAnsi="Garamond"/>
            <w:i/>
          </w:rPr>
          <w:delText>5.5</w:delText>
        </w:r>
        <w:r w:rsidR="001E403D" w:rsidDel="00B42392">
          <w:rPr>
            <w:rFonts w:ascii="Garamond" w:hAnsi="Garamond"/>
            <w:i/>
          </w:rPr>
          <w:delText>_</w:delText>
        </w:r>
        <w:r w:rsidR="00F272D8" w:rsidRPr="00437CAB" w:rsidDel="00B42392">
          <w:rPr>
            <w:rFonts w:ascii="Garamond" w:hAnsi="Garamond"/>
            <w:i/>
          </w:rPr>
          <w:delText>09101</w:delText>
        </w:r>
        <w:r w:rsidR="00F272D8" w:rsidDel="00B42392">
          <w:rPr>
            <w:rFonts w:ascii="Garamond" w:hAnsi="Garamond"/>
            <w:i/>
          </w:rPr>
          <w:delText>6</w:delText>
        </w:r>
        <w:r w:rsidR="00EC2A42" w:rsidRPr="00437CAB" w:rsidDel="00B42392">
          <w:rPr>
            <w:rFonts w:ascii="Garamond" w:hAnsi="Garamond"/>
            <w:i/>
          </w:rPr>
          <w:delText>)</w:delText>
        </w:r>
        <w:r w:rsidR="00EC2A42" w:rsidDel="00B42392">
          <w:rPr>
            <w:rFonts w:ascii="Garamond" w:hAnsi="Garamond"/>
            <w:i/>
          </w:rPr>
          <w:delText xml:space="preserve"> and list all versions used in </w:delText>
        </w:r>
        <w:r w:rsidR="00F272D8" w:rsidDel="00B42392">
          <w:rPr>
            <w:rFonts w:ascii="Garamond" w:hAnsi="Garamond"/>
            <w:i/>
          </w:rPr>
          <w:delText>2016</w:delText>
        </w:r>
        <w:r w:rsidR="00EC2A42" w:rsidDel="00B42392">
          <w:rPr>
            <w:rFonts w:ascii="Garamond" w:hAnsi="Garamond"/>
            <w:i/>
          </w:rPr>
          <w:delText>.</w:delText>
        </w:r>
      </w:del>
    </w:p>
    <w:p w:rsidR="00FB29F7" w:rsidRPr="00E87CC3" w:rsidRDefault="00FB29F7" w:rsidP="00E25C96">
      <w:pPr>
        <w:rPr>
          <w:rFonts w:ascii="Garamond" w:eastAsia="MS Mincho" w:hAnsi="Garamond"/>
          <w:sz w:val="22"/>
          <w:szCs w:val="22"/>
        </w:rPr>
      </w:pPr>
    </w:p>
    <w:p w:rsidR="00F8159F" w:rsidRPr="00E87CC3" w:rsidDel="00B42392" w:rsidRDefault="00B4483D" w:rsidP="00F8159F">
      <w:pPr>
        <w:pStyle w:val="HTMLPreformatted"/>
        <w:rPr>
          <w:del w:id="365" w:author="DEMARZO Adam" w:date="2017-02-01T11:16:00Z"/>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del w:id="366" w:author="DEMARZO Adam" w:date="2017-02-01T11:16:00Z">
        <w:r w:rsidR="00F8159F" w:rsidRPr="00E87CC3" w:rsidDel="00B42392">
          <w:rPr>
            <w:rFonts w:ascii="Garamond" w:hAnsi="Garamond" w:cs="Times New Roman"/>
            <w:b/>
            <w:bCs/>
            <w:sz w:val="22"/>
            <w:szCs w:val="22"/>
          </w:rPr>
          <w:delText xml:space="preserve">- </w:delText>
        </w:r>
        <w:r w:rsidR="00F8159F" w:rsidRPr="00E87CC3" w:rsidDel="00B42392">
          <w:rPr>
            <w:rFonts w:ascii="Garamond" w:hAnsi="Garamond" w:cs="Times New Roman"/>
            <w:sz w:val="22"/>
            <w:szCs w:val="22"/>
          </w:rPr>
          <w:delText>List the sampling station, sampling site code, and station code used in the data.</w:delText>
        </w:r>
      </w:del>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ins w:id="367" w:author="DEMARZO Adam" w:date="2017-02-01T11:16:00Z">
        <w:r w:rsidR="00B42392">
          <w:rPr>
            <w:rFonts w:ascii="Garamond" w:eastAsia="MS Mincho" w:hAnsi="Garamond"/>
            <w:sz w:val="22"/>
            <w:szCs w:val="22"/>
          </w:rPr>
          <w:t xml:space="preserve"> </w:t>
        </w:r>
      </w:ins>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B42392" w:rsidP="00F8159F">
      <w:pPr>
        <w:ind w:left="360"/>
        <w:rPr>
          <w:rFonts w:ascii="Garamond" w:eastAsia="MS Mincho" w:hAnsi="Garamond"/>
          <w:sz w:val="22"/>
          <w:szCs w:val="22"/>
        </w:rPr>
      </w:pPr>
      <w:ins w:id="368" w:author="DEMARZO Adam" w:date="2017-02-01T11:16:00Z">
        <w:r>
          <w:rPr>
            <w:rFonts w:ascii="Garamond" w:eastAsia="MS Mincho" w:hAnsi="Garamond"/>
            <w:sz w:val="22"/>
            <w:szCs w:val="22"/>
          </w:rPr>
          <w:t>Tom’s Creek</w:t>
        </w:r>
      </w:ins>
      <w:del w:id="369" w:author="DEMARZO Adam" w:date="2017-02-01T11:16:00Z">
        <w:r w:rsidR="00E25C96" w:rsidRPr="00E87CC3" w:rsidDel="00B42392">
          <w:rPr>
            <w:rFonts w:ascii="Garamond" w:eastAsia="MS Mincho" w:hAnsi="Garamond"/>
            <w:sz w:val="22"/>
            <w:szCs w:val="22"/>
          </w:rPr>
          <w:delText>Carriage House</w:delText>
        </w:r>
      </w:del>
      <w:r w:rsidR="00F8159F" w:rsidRPr="00E87CC3">
        <w:rPr>
          <w:rFonts w:ascii="Garamond" w:eastAsia="MS Mincho" w:hAnsi="Garamond"/>
          <w:sz w:val="22"/>
          <w:szCs w:val="22"/>
        </w:rPr>
        <w:tab/>
      </w:r>
      <w:r w:rsidR="00F8159F" w:rsidRPr="00E87CC3">
        <w:rPr>
          <w:rFonts w:ascii="Garamond" w:eastAsia="MS Mincho" w:hAnsi="Garamond"/>
          <w:sz w:val="22"/>
          <w:szCs w:val="22"/>
        </w:rPr>
        <w:tab/>
      </w:r>
      <w:ins w:id="370" w:author="DEMARZO Adam" w:date="2017-02-01T11:16:00Z">
        <w:r>
          <w:rPr>
            <w:rFonts w:ascii="Garamond" w:eastAsia="MS Mincho" w:hAnsi="Garamond"/>
            <w:sz w:val="22"/>
            <w:szCs w:val="22"/>
          </w:rPr>
          <w:t>TC</w:t>
        </w:r>
      </w:ins>
      <w:del w:id="371" w:author="DEMARZO Adam" w:date="2017-02-01T11:16:00Z">
        <w:r w:rsidR="00E25C96" w:rsidRPr="00E87CC3" w:rsidDel="00B42392">
          <w:rPr>
            <w:rFonts w:ascii="Garamond" w:eastAsia="MS Mincho" w:hAnsi="Garamond"/>
            <w:sz w:val="22"/>
            <w:szCs w:val="22"/>
          </w:rPr>
          <w:delText>CH</w:delText>
        </w:r>
      </w:del>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ins w:id="372" w:author="DEMARZO Adam" w:date="2017-02-01T11:16:00Z">
        <w:r>
          <w:rPr>
            <w:rFonts w:ascii="Garamond" w:eastAsia="MS Mincho" w:hAnsi="Garamond"/>
            <w:sz w:val="22"/>
            <w:szCs w:val="22"/>
          </w:rPr>
          <w:t>sostcmet</w:t>
        </w:r>
      </w:ins>
      <w:proofErr w:type="spellEnd"/>
      <w:del w:id="373" w:author="DEMARZO Adam" w:date="2017-02-01T11:16:00Z">
        <w:r w:rsidR="00E25C96" w:rsidRPr="00E87CC3" w:rsidDel="00B42392">
          <w:rPr>
            <w:rFonts w:ascii="Garamond" w:eastAsia="MS Mincho" w:hAnsi="Garamond"/>
            <w:sz w:val="22"/>
            <w:szCs w:val="22"/>
          </w:rPr>
          <w:delText>wqbchmet</w:delText>
        </w:r>
      </w:del>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del w:id="374" w:author="DEMARZO Adam" w:date="2017-02-01T11:17:00Z">
        <w:r w:rsidR="00E13A30" w:rsidRPr="00E87CC3" w:rsidDel="00B42392">
          <w:rPr>
            <w:rFonts w:ascii="Garamond" w:hAnsi="Garamond"/>
            <w:b/>
            <w:bCs/>
            <w:sz w:val="22"/>
            <w:szCs w:val="22"/>
          </w:rPr>
          <w:delText>–</w:delText>
        </w:r>
        <w:r w:rsidR="00F8159F" w:rsidRPr="00E87CC3" w:rsidDel="00B42392">
          <w:rPr>
            <w:rFonts w:ascii="Garamond" w:hAnsi="Garamond"/>
            <w:b/>
            <w:bCs/>
            <w:sz w:val="22"/>
            <w:szCs w:val="22"/>
          </w:rPr>
          <w:delText xml:space="preserve"> </w:delText>
        </w:r>
        <w:r w:rsidR="00E13A30" w:rsidRPr="00E87CC3" w:rsidDel="00B42392">
          <w:rPr>
            <w:rFonts w:ascii="Garamond" w:hAnsi="Garamond"/>
            <w:bCs/>
            <w:sz w:val="22"/>
            <w:szCs w:val="22"/>
          </w:rPr>
          <w:delText>This section details the automated</w:delText>
        </w:r>
        <w:r w:rsidR="00FB29F7" w:rsidRPr="00E87CC3" w:rsidDel="00B42392">
          <w:rPr>
            <w:rFonts w:ascii="Garamond" w:hAnsi="Garamond"/>
            <w:bCs/>
            <w:sz w:val="22"/>
            <w:szCs w:val="22"/>
          </w:rPr>
          <w:delText xml:space="preserve"> primary</w:delText>
        </w:r>
        <w:r w:rsidR="00E13A30" w:rsidRPr="00E87CC3" w:rsidDel="00B42392">
          <w:rPr>
            <w:rFonts w:ascii="Garamond" w:hAnsi="Garamond"/>
            <w:bCs/>
            <w:sz w:val="22"/>
            <w:szCs w:val="22"/>
          </w:rPr>
          <w:delText xml:space="preserve"> and secondary QA</w:delText>
        </w:r>
        <w:r w:rsidR="00E25C96" w:rsidRPr="00E87CC3" w:rsidDel="00B42392">
          <w:rPr>
            <w:rFonts w:ascii="Garamond" w:hAnsi="Garamond"/>
            <w:bCs/>
            <w:sz w:val="22"/>
            <w:szCs w:val="22"/>
          </w:rPr>
          <w:delText>Q</w:delText>
        </w:r>
        <w:r w:rsidR="00E13A30" w:rsidRPr="00E87CC3" w:rsidDel="00B42392">
          <w:rPr>
            <w:rFonts w:ascii="Garamond" w:hAnsi="Garamond"/>
            <w:bCs/>
            <w:sz w:val="22"/>
            <w:szCs w:val="22"/>
          </w:rPr>
          <w:delText xml:space="preserve">C flag definitions. </w:delText>
        </w:r>
        <w:r w:rsidR="007C7527" w:rsidRPr="00E87CC3" w:rsidDel="00B42392">
          <w:rPr>
            <w:rFonts w:ascii="Garamond" w:hAnsi="Garamond"/>
            <w:bCs/>
            <w:sz w:val="22"/>
            <w:szCs w:val="22"/>
          </w:rPr>
          <w:delText xml:space="preserve"> </w:delText>
        </w:r>
        <w:r w:rsidR="00E13A30" w:rsidRPr="00E87CC3" w:rsidDel="00B42392">
          <w:rPr>
            <w:rFonts w:ascii="Garamond" w:hAnsi="Garamond"/>
            <w:bCs/>
            <w:sz w:val="22"/>
            <w:szCs w:val="22"/>
            <w:u w:val="single"/>
          </w:rPr>
          <w:delText>Include the following excerpt</w:delText>
        </w:r>
        <w:r w:rsidR="00E13A30" w:rsidRPr="00E87CC3" w:rsidDel="00B42392">
          <w:rPr>
            <w:rFonts w:ascii="Garamond" w:hAnsi="Garamond"/>
            <w:bCs/>
            <w:sz w:val="22"/>
            <w:szCs w:val="22"/>
          </w:rPr>
          <w:delText>.</w:delText>
        </w:r>
      </w:del>
    </w:p>
    <w:p w:rsidR="00FA571C" w:rsidRPr="004341A7" w:rsidRDefault="00FA571C" w:rsidP="00FA571C">
      <w:pPr>
        <w:pStyle w:val="HTMLPreformatted"/>
        <w:rPr>
          <w:rFonts w:ascii="Garamond" w:hAnsi="Garamond"/>
          <w:bCs/>
          <w:sz w:val="22"/>
          <w:szCs w:val="22"/>
        </w:rPr>
      </w:pPr>
    </w:p>
    <w:p w:rsidR="00FA571C" w:rsidRPr="004341A7" w:rsidRDefault="00FA571C">
      <w:pPr>
        <w:pStyle w:val="HTMLPreformatted"/>
        <w:ind w:right="900"/>
        <w:jc w:val="both"/>
        <w:rPr>
          <w:rFonts w:ascii="Garamond" w:hAnsi="Garamond"/>
          <w:bCs/>
          <w:sz w:val="22"/>
          <w:szCs w:val="22"/>
        </w:rPr>
        <w:pPrChange w:id="375" w:author="DEMARZO Adam" w:date="2017-02-01T11:17:00Z">
          <w:pPr>
            <w:pStyle w:val="HTMLPreformatted"/>
            <w:ind w:left="540" w:right="900"/>
            <w:jc w:val="both"/>
          </w:pPr>
        </w:pPrChange>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B42392" w:rsidRDefault="00E715AA" w:rsidP="00E715AA">
      <w:pPr>
        <w:pStyle w:val="HTMLPreformatted"/>
        <w:rPr>
          <w:ins w:id="376" w:author="DEMARZO Adam" w:date="2017-02-01T11:17:00Z"/>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E715AA" w:rsidDel="00B42392" w:rsidRDefault="00E715AA" w:rsidP="00E715AA">
      <w:pPr>
        <w:pStyle w:val="HTMLPreformatted"/>
        <w:rPr>
          <w:del w:id="377" w:author="DEMARZO Adam" w:date="2017-02-01T11:17:00Z"/>
          <w:rFonts w:ascii="Garamond" w:hAnsi="Garamond"/>
          <w:sz w:val="22"/>
          <w:szCs w:val="22"/>
        </w:rPr>
      </w:pPr>
      <w:del w:id="378" w:author="DEMARZO Adam" w:date="2017-02-01T11:17:00Z">
        <w:r w:rsidRPr="00E87CC3" w:rsidDel="00B42392">
          <w:rPr>
            <w:rFonts w:ascii="Garamond" w:hAnsi="Garamond"/>
            <w:sz w:val="22"/>
            <w:szCs w:val="22"/>
          </w:rPr>
          <w:delText xml:space="preserve">– This section details the secondary QAQC </w:delText>
        </w:r>
        <w:r w:rsidR="00FA571C" w:rsidDel="00B42392">
          <w:rPr>
            <w:rFonts w:ascii="Garamond" w:hAnsi="Garamond"/>
            <w:sz w:val="22"/>
            <w:szCs w:val="22"/>
          </w:rPr>
          <w:delText>C</w:delText>
        </w:r>
        <w:r w:rsidR="00FA571C" w:rsidRPr="00E87CC3" w:rsidDel="00B42392">
          <w:rPr>
            <w:rFonts w:ascii="Garamond" w:hAnsi="Garamond"/>
            <w:sz w:val="22"/>
            <w:szCs w:val="22"/>
          </w:rPr>
          <w:delText xml:space="preserve">ode </w:delText>
        </w:r>
        <w:r w:rsidRPr="00E87CC3" w:rsidDel="00B42392">
          <w:rPr>
            <w:rFonts w:ascii="Garamond" w:hAnsi="Garamond"/>
            <w:sz w:val="22"/>
            <w:szCs w:val="22"/>
          </w:rPr>
          <w:delText xml:space="preserve">definitions used in combination with the </w:delText>
        </w:r>
        <w:r w:rsidR="002D5AEE" w:rsidRPr="00E87CC3" w:rsidDel="00B42392">
          <w:rPr>
            <w:rFonts w:ascii="Garamond" w:hAnsi="Garamond"/>
            <w:sz w:val="22"/>
            <w:szCs w:val="22"/>
          </w:rPr>
          <w:delText xml:space="preserve">QAQC </w:delText>
        </w:r>
        <w:r w:rsidRPr="00E87CC3" w:rsidDel="00B42392">
          <w:rPr>
            <w:rFonts w:ascii="Garamond" w:hAnsi="Garamond"/>
            <w:sz w:val="22"/>
            <w:szCs w:val="22"/>
          </w:rPr>
          <w:delText>flags above.</w:delText>
        </w:r>
        <w:r w:rsidR="008A3CCC" w:rsidRPr="00E87CC3" w:rsidDel="00B42392">
          <w:rPr>
            <w:rFonts w:ascii="Garamond" w:hAnsi="Garamond"/>
            <w:sz w:val="22"/>
            <w:szCs w:val="22"/>
          </w:rPr>
          <w:delText xml:space="preserve">  </w:delText>
        </w:r>
        <w:r w:rsidRPr="00E87CC3" w:rsidDel="00B42392">
          <w:rPr>
            <w:rFonts w:ascii="Garamond" w:hAnsi="Garamond"/>
            <w:sz w:val="22"/>
            <w:szCs w:val="22"/>
          </w:rPr>
          <w:delText xml:space="preserve"> </w:delText>
        </w:r>
        <w:r w:rsidR="00D56FBC" w:rsidRPr="007F2DE3" w:rsidDel="00B42392">
          <w:rPr>
            <w:rFonts w:ascii="Garamond" w:hAnsi="Garamond"/>
            <w:sz w:val="22"/>
            <w:szCs w:val="22"/>
            <w:u w:val="single"/>
          </w:rPr>
          <w:delText>I</w:delText>
        </w:r>
        <w:r w:rsidRPr="00E87CC3" w:rsidDel="00B42392">
          <w:rPr>
            <w:rFonts w:ascii="Garamond" w:hAnsi="Garamond"/>
            <w:sz w:val="22"/>
            <w:szCs w:val="22"/>
            <w:u w:val="single"/>
          </w:rPr>
          <w:delText>nclude the following excerpt</w:delText>
        </w:r>
        <w:r w:rsidRPr="00E87CC3" w:rsidDel="00B42392">
          <w:rPr>
            <w:rFonts w:ascii="Garamond" w:hAnsi="Garamond"/>
            <w:sz w:val="22"/>
            <w:szCs w:val="22"/>
          </w:rPr>
          <w:delText>.</w:delText>
        </w:r>
      </w:del>
    </w:p>
    <w:p w:rsidR="00FA571C" w:rsidDel="00B42392" w:rsidRDefault="00FA571C">
      <w:pPr>
        <w:pStyle w:val="HTMLPreformatted"/>
        <w:tabs>
          <w:tab w:val="left" w:pos="8460"/>
        </w:tabs>
        <w:ind w:right="900"/>
        <w:jc w:val="both"/>
        <w:rPr>
          <w:del w:id="379" w:author="DEMARZO Adam" w:date="2017-02-01T11:17:00Z"/>
          <w:rFonts w:ascii="Garamond" w:hAnsi="Garamond"/>
          <w:sz w:val="22"/>
          <w:szCs w:val="22"/>
        </w:rPr>
        <w:pPrChange w:id="380" w:author="DEMARZO Adam" w:date="2017-02-01T11:17:00Z">
          <w:pPr>
            <w:pStyle w:val="HTMLPreformatted"/>
            <w:tabs>
              <w:tab w:val="left" w:pos="8460"/>
            </w:tabs>
            <w:ind w:left="540" w:right="900"/>
            <w:jc w:val="both"/>
          </w:pPr>
        </w:pPrChange>
      </w:pPr>
    </w:p>
    <w:p w:rsidR="00B42392" w:rsidRPr="00E87CC3" w:rsidRDefault="00B42392">
      <w:pPr>
        <w:pStyle w:val="HTMLPreformatted"/>
        <w:rPr>
          <w:ins w:id="381" w:author="DEMARZO Adam" w:date="2017-02-01T11:17:00Z"/>
          <w:rFonts w:ascii="Garamond" w:hAnsi="Garamond"/>
          <w:sz w:val="22"/>
          <w:szCs w:val="22"/>
        </w:rPr>
      </w:pPr>
    </w:p>
    <w:p w:rsidR="00FA571C" w:rsidRPr="004341A7" w:rsidRDefault="00FA571C">
      <w:pPr>
        <w:pStyle w:val="HTMLPreformatted"/>
        <w:tabs>
          <w:tab w:val="left" w:pos="8460"/>
        </w:tabs>
        <w:ind w:right="900"/>
        <w:jc w:val="both"/>
        <w:rPr>
          <w:rFonts w:ascii="Garamond" w:hAnsi="Garamond"/>
          <w:sz w:val="22"/>
          <w:szCs w:val="22"/>
        </w:rPr>
        <w:pPrChange w:id="382" w:author="DEMARZO Adam" w:date="2017-02-01T11:17:00Z">
          <w:pPr>
            <w:pStyle w:val="HTMLPreformatted"/>
            <w:tabs>
              <w:tab w:val="left" w:pos="8460"/>
            </w:tabs>
            <w:ind w:left="540" w:right="900"/>
            <w:jc w:val="both"/>
          </w:pPr>
        </w:pPrChange>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w:t>
      </w:r>
      <w:proofErr w:type="spellStart"/>
      <w:r w:rsidR="000B1887" w:rsidRPr="00F35BF0">
        <w:rPr>
          <w:rFonts w:ascii="Garamond" w:hAnsi="Garamond"/>
          <w:sz w:val="22"/>
          <w:szCs w:val="22"/>
        </w:rPr>
        <w:t>F_Record</w:t>
      </w:r>
      <w:proofErr w:type="spellEnd"/>
      <w:r w:rsidR="000B1887" w:rsidRPr="00F35BF0">
        <w:rPr>
          <w:rFonts w:ascii="Garamond" w:hAnsi="Garamond"/>
          <w:sz w:val="22"/>
          <w:szCs w:val="22"/>
        </w:rPr>
        <w:t xml:space="preserve">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B42392" w:rsidRDefault="00856647" w:rsidP="002E3B63">
      <w:pPr>
        <w:pStyle w:val="BodyText"/>
        <w:tabs>
          <w:tab w:val="left" w:pos="1062"/>
          <w:tab w:val="left" w:pos="1260"/>
        </w:tabs>
        <w:rPr>
          <w:ins w:id="383" w:author="DEMARZO Adam" w:date="2017-02-01T11:19:00Z"/>
          <w:rFonts w:ascii="Garamond" w:hAnsi="Garamond"/>
          <w:b/>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4C27DA" w:rsidDel="00B42392" w:rsidRDefault="00856647" w:rsidP="002E3B63">
      <w:pPr>
        <w:pStyle w:val="BodyText"/>
        <w:tabs>
          <w:tab w:val="left" w:pos="1062"/>
          <w:tab w:val="left" w:pos="1260"/>
        </w:tabs>
        <w:rPr>
          <w:del w:id="384" w:author="DEMARZO Adam" w:date="2017-02-01T11:19:00Z"/>
          <w:rFonts w:ascii="Garamond" w:hAnsi="Garamond"/>
          <w:sz w:val="22"/>
          <w:szCs w:val="22"/>
          <w:u w:val="single"/>
        </w:rPr>
      </w:pPr>
      <w:del w:id="385" w:author="DEMARZO Adam" w:date="2017-02-01T11:19:00Z">
        <w:r w:rsidRPr="00E87CC3" w:rsidDel="00B42392">
          <w:rPr>
            <w:rFonts w:ascii="Garamond" w:hAnsi="Garamond"/>
            <w:sz w:val="22"/>
            <w:szCs w:val="22"/>
          </w:rPr>
          <w:delText xml:space="preserve">– </w:delText>
        </w:r>
        <w:r w:rsidR="004C27DA" w:rsidRPr="004341A7" w:rsidDel="00B42392">
          <w:rPr>
            <w:rFonts w:ascii="Garamond" w:hAnsi="Garamond"/>
            <w:sz w:val="22"/>
            <w:szCs w:val="22"/>
          </w:rPr>
          <w:delText xml:space="preserve">Use this section for further documentation of the research data set.  </w:delText>
        </w:r>
        <w:r w:rsidRPr="00E87CC3" w:rsidDel="00B42392">
          <w:rPr>
            <w:rFonts w:ascii="Garamond" w:hAnsi="Garamond"/>
            <w:sz w:val="22"/>
            <w:szCs w:val="22"/>
          </w:rPr>
          <w:delText xml:space="preserve">You must include information on any data that were marked with a CSM </w:delText>
        </w:r>
        <w:r w:rsidR="004C27DA" w:rsidDel="00B42392">
          <w:rPr>
            <w:rFonts w:ascii="Garamond" w:hAnsi="Garamond"/>
            <w:sz w:val="22"/>
            <w:szCs w:val="22"/>
          </w:rPr>
          <w:delText>“</w:delText>
        </w:r>
        <w:r w:rsidRPr="00E87CC3" w:rsidDel="00B42392">
          <w:rPr>
            <w:rFonts w:ascii="Garamond" w:hAnsi="Garamond"/>
            <w:sz w:val="22"/>
            <w:szCs w:val="22"/>
          </w:rPr>
          <w:delText>See Metadata</w:delText>
        </w:r>
        <w:r w:rsidR="004C27DA" w:rsidDel="00B42392">
          <w:rPr>
            <w:rFonts w:ascii="Garamond" w:hAnsi="Garamond"/>
            <w:sz w:val="22"/>
            <w:szCs w:val="22"/>
          </w:rPr>
          <w:delText>”</w:delText>
        </w:r>
        <w:r w:rsidRPr="00E87CC3" w:rsidDel="00B42392">
          <w:rPr>
            <w:rFonts w:ascii="Garamond" w:hAnsi="Garamond"/>
            <w:sz w:val="22"/>
            <w:szCs w:val="22"/>
          </w:rPr>
          <w:delText xml:space="preserve"> </w:delText>
        </w:r>
        <w:r w:rsidR="004C27DA" w:rsidDel="00B42392">
          <w:rPr>
            <w:rFonts w:ascii="Garamond" w:hAnsi="Garamond"/>
            <w:sz w:val="22"/>
            <w:szCs w:val="22"/>
          </w:rPr>
          <w:delText xml:space="preserve">comment </w:delText>
        </w:r>
        <w:r w:rsidRPr="00E87CC3" w:rsidDel="00B42392">
          <w:rPr>
            <w:rFonts w:ascii="Garamond" w:hAnsi="Garamond"/>
            <w:sz w:val="22"/>
            <w:szCs w:val="22"/>
          </w:rPr>
          <w:delText>code.  You may include the NERRQAQ</w:delText>
        </w:r>
        <w:r w:rsidR="002E3B63" w:rsidRPr="00E87CC3" w:rsidDel="00B42392">
          <w:rPr>
            <w:rFonts w:ascii="Garamond" w:hAnsi="Garamond"/>
            <w:sz w:val="22"/>
            <w:szCs w:val="22"/>
          </w:rPr>
          <w:delText>C</w:delText>
        </w:r>
        <w:r w:rsidRPr="00E87CC3" w:rsidDel="00B42392">
          <w:rPr>
            <w:rFonts w:ascii="Garamond" w:hAnsi="Garamond"/>
            <w:sz w:val="22"/>
            <w:szCs w:val="22"/>
          </w:rPr>
          <w:delText xml:space="preserve"> macro metadata sheets or any other information regarding significant weather events, maintenance activities, etc that may have </w:delText>
        </w:r>
        <w:r w:rsidR="00D56FBC" w:rsidRPr="00E87CC3" w:rsidDel="00B42392">
          <w:rPr>
            <w:rFonts w:ascii="Garamond" w:hAnsi="Garamond"/>
            <w:sz w:val="22"/>
            <w:szCs w:val="22"/>
          </w:rPr>
          <w:delText>affected</w:delText>
        </w:r>
        <w:r w:rsidRPr="00E87CC3" w:rsidDel="00B42392">
          <w:rPr>
            <w:rFonts w:ascii="Garamond" w:hAnsi="Garamond"/>
            <w:sz w:val="22"/>
            <w:szCs w:val="22"/>
          </w:rPr>
          <w:delText xml:space="preserve"> the weather station and data collected.</w:delText>
        </w:r>
        <w:r w:rsidR="004C27DA" w:rsidDel="00B42392">
          <w:rPr>
            <w:rFonts w:ascii="Garamond" w:hAnsi="Garamond"/>
            <w:sz w:val="22"/>
            <w:szCs w:val="22"/>
          </w:rPr>
          <w:delText xml:space="preserve">  </w:delText>
        </w:r>
        <w:r w:rsidR="00454653" w:rsidRPr="004C27DA" w:rsidDel="00B42392">
          <w:rPr>
            <w:rFonts w:ascii="Garamond" w:hAnsi="Garamond"/>
            <w:sz w:val="22"/>
            <w:szCs w:val="22"/>
            <w:u w:val="single"/>
          </w:rPr>
          <w:delText xml:space="preserve">Include the following </w:delText>
        </w:r>
        <w:r w:rsidR="004C27DA" w:rsidRPr="004C27DA" w:rsidDel="00B42392">
          <w:rPr>
            <w:rFonts w:ascii="Garamond" w:hAnsi="Garamond"/>
            <w:sz w:val="22"/>
            <w:szCs w:val="22"/>
            <w:u w:val="single"/>
          </w:rPr>
          <w:delText>excerpt</w:delText>
        </w:r>
        <w:r w:rsidR="006A1A55" w:rsidDel="00B42392">
          <w:rPr>
            <w:rFonts w:ascii="Garamond" w:hAnsi="Garamond"/>
            <w:sz w:val="22"/>
            <w:szCs w:val="22"/>
            <w:u w:val="single"/>
          </w:rPr>
          <w:delText>s</w:delText>
        </w:r>
        <w:r w:rsidR="00454653" w:rsidRPr="004C27DA" w:rsidDel="00B42392">
          <w:rPr>
            <w:rFonts w:ascii="Garamond" w:hAnsi="Garamond"/>
            <w:sz w:val="22"/>
            <w:szCs w:val="22"/>
            <w:u w:val="single"/>
          </w:rPr>
          <w:delText>:</w:delText>
        </w:r>
      </w:del>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PAR values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w:t>
      </w:r>
      <w:proofErr w:type="spellStart"/>
      <w:r w:rsidRPr="006A1A55">
        <w:rPr>
          <w:rFonts w:ascii="Garamond" w:hAnsi="Garamond"/>
          <w:iCs/>
          <w:sz w:val="22"/>
          <w:szCs w:val="22"/>
        </w:rPr>
        <w:t>mmoles</w:t>
      </w:r>
      <w:proofErr w:type="spellEnd"/>
      <w:r w:rsidRPr="006A1A55">
        <w:rPr>
          <w:rFonts w:ascii="Garamond" w:hAnsi="Garamond"/>
          <w:iCs/>
          <w:sz w:val="22"/>
          <w:szCs w:val="22"/>
        </w:rPr>
        <w:t>/m2 over a 15 minute interval.</w:t>
      </w:r>
    </w:p>
    <w:p w:rsidR="006A1A55" w:rsidRPr="006A1A55" w:rsidRDefault="006A1A55" w:rsidP="00FA1836">
      <w:pPr>
        <w:ind w:left="540" w:right="900"/>
        <w:jc w:val="both"/>
        <w:rPr>
          <w:rFonts w:ascii="Garamond" w:hAnsi="Garamond"/>
          <w:iCs/>
          <w:sz w:val="22"/>
          <w:szCs w:val="22"/>
        </w:rPr>
      </w:pPr>
    </w:p>
    <w:p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6A1A55" w:rsidRDefault="00E95AEF" w:rsidP="000D3786">
      <w:pPr>
        <w:spacing w:before="100" w:beforeAutospacing="1" w:after="100" w:afterAutospacing="1"/>
        <w:ind w:left="540"/>
        <w:rPr>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with the exception of cumulative precipitation</w:t>
      </w:r>
      <w:ins w:id="386" w:author="DEMARZO Adam" w:date="2017-05-01T13:08:00Z">
        <w:r w:rsidR="0039611B">
          <w:rPr>
            <w:rFonts w:ascii="Garamond" w:hAnsi="Garamond"/>
            <w:sz w:val="22"/>
            <w:szCs w:val="22"/>
          </w:rPr>
          <w:t>)</w:t>
        </w:r>
      </w:ins>
      <w:del w:id="387" w:author="DEMARZO Adam" w:date="2017-05-01T13:07:00Z">
        <w:r w:rsidDel="0039611B">
          <w:rPr>
            <w:rFonts w:ascii="Garamond" w:hAnsi="Garamond"/>
            <w:sz w:val="22"/>
            <w:szCs w:val="22"/>
          </w:rPr>
          <w:delText>)</w:delText>
        </w:r>
      </w:del>
      <w:r>
        <w:rPr>
          <w:rFonts w:ascii="Garamond" w:hAnsi="Garamond"/>
          <w:sz w:val="22"/>
          <w:szCs w:val="22"/>
        </w:rPr>
        <w:t xml:space="preserve">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B57" w:rsidRDefault="005F1B57">
      <w:r>
        <w:separator/>
      </w:r>
    </w:p>
  </w:endnote>
  <w:endnote w:type="continuationSeparator" w:id="0">
    <w:p w:rsidR="005F1B57" w:rsidRDefault="005F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B57" w:rsidRDefault="005F1B57">
      <w:r>
        <w:separator/>
      </w:r>
    </w:p>
  </w:footnote>
  <w:footnote w:type="continuationSeparator" w:id="0">
    <w:p w:rsidR="005F1B57" w:rsidRDefault="005F1B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C185DEF"/>
    <w:multiLevelType w:val="hybridMultilevel"/>
    <w:tmpl w:val="54280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96ED8"/>
    <w:rsid w:val="000B1887"/>
    <w:rsid w:val="000C4E7B"/>
    <w:rsid w:val="000D26B3"/>
    <w:rsid w:val="000D3786"/>
    <w:rsid w:val="001204E9"/>
    <w:rsid w:val="00133622"/>
    <w:rsid w:val="00154FA7"/>
    <w:rsid w:val="00164D42"/>
    <w:rsid w:val="00177DE1"/>
    <w:rsid w:val="001B4D6B"/>
    <w:rsid w:val="001B7BEE"/>
    <w:rsid w:val="001D1262"/>
    <w:rsid w:val="001E328D"/>
    <w:rsid w:val="001E403D"/>
    <w:rsid w:val="001E5AF0"/>
    <w:rsid w:val="001F30F3"/>
    <w:rsid w:val="00204A95"/>
    <w:rsid w:val="00221BC2"/>
    <w:rsid w:val="00236330"/>
    <w:rsid w:val="00253E78"/>
    <w:rsid w:val="00257EE9"/>
    <w:rsid w:val="00266AE6"/>
    <w:rsid w:val="002672AA"/>
    <w:rsid w:val="00290099"/>
    <w:rsid w:val="00296642"/>
    <w:rsid w:val="002B2239"/>
    <w:rsid w:val="002B3344"/>
    <w:rsid w:val="002D5AEE"/>
    <w:rsid w:val="002E3B63"/>
    <w:rsid w:val="002E650E"/>
    <w:rsid w:val="00325C5B"/>
    <w:rsid w:val="00360FBF"/>
    <w:rsid w:val="0036734C"/>
    <w:rsid w:val="0039611B"/>
    <w:rsid w:val="003A43B9"/>
    <w:rsid w:val="003B2FF5"/>
    <w:rsid w:val="003B4412"/>
    <w:rsid w:val="003D55D0"/>
    <w:rsid w:val="00423211"/>
    <w:rsid w:val="00424B11"/>
    <w:rsid w:val="00434D1C"/>
    <w:rsid w:val="00437BA8"/>
    <w:rsid w:val="00450ED8"/>
    <w:rsid w:val="00454653"/>
    <w:rsid w:val="004A1D11"/>
    <w:rsid w:val="004A6176"/>
    <w:rsid w:val="004B3EA5"/>
    <w:rsid w:val="004C27DA"/>
    <w:rsid w:val="004D09A3"/>
    <w:rsid w:val="004D5673"/>
    <w:rsid w:val="004D60B7"/>
    <w:rsid w:val="004E41FF"/>
    <w:rsid w:val="00501CD9"/>
    <w:rsid w:val="00526F0E"/>
    <w:rsid w:val="0053527F"/>
    <w:rsid w:val="00541731"/>
    <w:rsid w:val="005568C9"/>
    <w:rsid w:val="00563F1A"/>
    <w:rsid w:val="00571393"/>
    <w:rsid w:val="005866D9"/>
    <w:rsid w:val="005B08B7"/>
    <w:rsid w:val="005B65C6"/>
    <w:rsid w:val="005D6A31"/>
    <w:rsid w:val="005F1B57"/>
    <w:rsid w:val="005F5128"/>
    <w:rsid w:val="005F5E6D"/>
    <w:rsid w:val="005F6E4C"/>
    <w:rsid w:val="0060476E"/>
    <w:rsid w:val="00632578"/>
    <w:rsid w:val="00632724"/>
    <w:rsid w:val="006343E3"/>
    <w:rsid w:val="00656CD9"/>
    <w:rsid w:val="00674438"/>
    <w:rsid w:val="006A1A55"/>
    <w:rsid w:val="006A1DE6"/>
    <w:rsid w:val="006E3626"/>
    <w:rsid w:val="00706810"/>
    <w:rsid w:val="007129D7"/>
    <w:rsid w:val="00714741"/>
    <w:rsid w:val="00746B3B"/>
    <w:rsid w:val="00761926"/>
    <w:rsid w:val="0078064E"/>
    <w:rsid w:val="007A49DD"/>
    <w:rsid w:val="007A607E"/>
    <w:rsid w:val="007B6A88"/>
    <w:rsid w:val="007C220E"/>
    <w:rsid w:val="007C7527"/>
    <w:rsid w:val="007E07D4"/>
    <w:rsid w:val="007F13A5"/>
    <w:rsid w:val="007F2DE3"/>
    <w:rsid w:val="00803842"/>
    <w:rsid w:val="0080662B"/>
    <w:rsid w:val="008131A9"/>
    <w:rsid w:val="00851053"/>
    <w:rsid w:val="00856647"/>
    <w:rsid w:val="00867E83"/>
    <w:rsid w:val="00874E98"/>
    <w:rsid w:val="00877782"/>
    <w:rsid w:val="008A3CCC"/>
    <w:rsid w:val="008A4364"/>
    <w:rsid w:val="008C458C"/>
    <w:rsid w:val="008E05F8"/>
    <w:rsid w:val="008E0B14"/>
    <w:rsid w:val="00901ACE"/>
    <w:rsid w:val="0092493D"/>
    <w:rsid w:val="00933D70"/>
    <w:rsid w:val="0093461C"/>
    <w:rsid w:val="00943FB4"/>
    <w:rsid w:val="00951DE8"/>
    <w:rsid w:val="00954670"/>
    <w:rsid w:val="0097562B"/>
    <w:rsid w:val="009D1D27"/>
    <w:rsid w:val="009D3E1E"/>
    <w:rsid w:val="009E0AB6"/>
    <w:rsid w:val="009E51FF"/>
    <w:rsid w:val="009F3A6D"/>
    <w:rsid w:val="00A17F35"/>
    <w:rsid w:val="00A506D0"/>
    <w:rsid w:val="00A52121"/>
    <w:rsid w:val="00A620BF"/>
    <w:rsid w:val="00A907F1"/>
    <w:rsid w:val="00AA53D4"/>
    <w:rsid w:val="00AA540F"/>
    <w:rsid w:val="00AC26FE"/>
    <w:rsid w:val="00AD6E00"/>
    <w:rsid w:val="00B23363"/>
    <w:rsid w:val="00B273B0"/>
    <w:rsid w:val="00B42392"/>
    <w:rsid w:val="00B4483D"/>
    <w:rsid w:val="00B54716"/>
    <w:rsid w:val="00B61DB7"/>
    <w:rsid w:val="00BB065F"/>
    <w:rsid w:val="00BB3FA3"/>
    <w:rsid w:val="00BC4430"/>
    <w:rsid w:val="00BC56F9"/>
    <w:rsid w:val="00BE0860"/>
    <w:rsid w:val="00BE7EFF"/>
    <w:rsid w:val="00C04F24"/>
    <w:rsid w:val="00C074CC"/>
    <w:rsid w:val="00C10F2C"/>
    <w:rsid w:val="00C23244"/>
    <w:rsid w:val="00C235FD"/>
    <w:rsid w:val="00C2445A"/>
    <w:rsid w:val="00C244A9"/>
    <w:rsid w:val="00C5661E"/>
    <w:rsid w:val="00C56B4B"/>
    <w:rsid w:val="00C6100B"/>
    <w:rsid w:val="00C6217D"/>
    <w:rsid w:val="00C659B3"/>
    <w:rsid w:val="00C80736"/>
    <w:rsid w:val="00C836A9"/>
    <w:rsid w:val="00CC1D81"/>
    <w:rsid w:val="00CC4BF2"/>
    <w:rsid w:val="00CE1C02"/>
    <w:rsid w:val="00CE3454"/>
    <w:rsid w:val="00D00B44"/>
    <w:rsid w:val="00D04865"/>
    <w:rsid w:val="00D10293"/>
    <w:rsid w:val="00D1458B"/>
    <w:rsid w:val="00D171F0"/>
    <w:rsid w:val="00D20614"/>
    <w:rsid w:val="00D56FBC"/>
    <w:rsid w:val="00D90C19"/>
    <w:rsid w:val="00D94801"/>
    <w:rsid w:val="00D97E19"/>
    <w:rsid w:val="00DA0087"/>
    <w:rsid w:val="00DB6E9F"/>
    <w:rsid w:val="00DC43F8"/>
    <w:rsid w:val="00DE39D0"/>
    <w:rsid w:val="00DF08C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37A4"/>
    <w:rsid w:val="00E94DAE"/>
    <w:rsid w:val="00E958AE"/>
    <w:rsid w:val="00E95AEF"/>
    <w:rsid w:val="00EC180A"/>
    <w:rsid w:val="00EC2A42"/>
    <w:rsid w:val="00EC7CF8"/>
    <w:rsid w:val="00EF0740"/>
    <w:rsid w:val="00EF138D"/>
    <w:rsid w:val="00F16125"/>
    <w:rsid w:val="00F2438F"/>
    <w:rsid w:val="00F272D8"/>
    <w:rsid w:val="00F35BF0"/>
    <w:rsid w:val="00F70F52"/>
    <w:rsid w:val="00F75991"/>
    <w:rsid w:val="00F8159F"/>
    <w:rsid w:val="00F85ADE"/>
    <w:rsid w:val="00F91B70"/>
    <w:rsid w:val="00FA1836"/>
    <w:rsid w:val="00FA571C"/>
    <w:rsid w:val="00FB29F7"/>
    <w:rsid w:val="00FD017C"/>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styleId="Revision">
    <w:name w:val="Revision"/>
    <w:hidden/>
    <w:uiPriority w:val="99"/>
    <w:semiHidden/>
    <w:rsid w:val="0092493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styleId="Revision">
    <w:name w:val="Revision"/>
    <w:hidden/>
    <w:uiPriority w:val="99"/>
    <w:semiHidden/>
    <w:rsid w:val="009249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F04C2-D782-4C49-990D-2078A5C05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2997</Words>
  <Characters>17085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20042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DEMARZO Adam</cp:lastModifiedBy>
  <cp:revision>4</cp:revision>
  <cp:lastPrinted>2017-01-19T22:14:00Z</cp:lastPrinted>
  <dcterms:created xsi:type="dcterms:W3CDTF">2017-08-01T19:14:00Z</dcterms:created>
  <dcterms:modified xsi:type="dcterms:W3CDTF">2017-08-01T19:16:00Z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