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F79" w:rsidRPr="00E3763A" w:rsidRDefault="00530F79" w:rsidP="00E3763A">
      <w:pPr>
        <w:pStyle w:val="Heading2"/>
        <w:tabs>
          <w:tab w:val="left" w:pos="4500"/>
        </w:tabs>
        <w:ind w:left="360" w:hanging="360"/>
        <w:jc w:val="both"/>
        <w:rPr>
          <w:b/>
          <w:u w:val="none"/>
        </w:rPr>
      </w:pPr>
      <w:r w:rsidRPr="00E3763A">
        <w:rPr>
          <w:b/>
          <w:u w:val="none"/>
        </w:rPr>
        <w:t>South Slough (SOS) NERR Nutrient Metadata</w:t>
      </w:r>
    </w:p>
    <w:p w:rsidR="007C639D" w:rsidRPr="00E3763A" w:rsidRDefault="007C639D" w:rsidP="00E3763A">
      <w:pPr>
        <w:pStyle w:val="Heading2"/>
        <w:rPr>
          <w:b/>
          <w:u w:val="none"/>
        </w:rPr>
      </w:pPr>
      <w:r w:rsidRPr="00E3763A">
        <w:rPr>
          <w:b/>
          <w:u w:val="none"/>
        </w:rPr>
        <w:t>January - December 201</w:t>
      </w:r>
      <w:ins w:id="0" w:author="Adam DeMarzo" w:date="2016-05-26T14:30:00Z">
        <w:del w:id="1" w:author="HELMS Alicia" w:date="2016-06-14T14:51:00Z">
          <w:r w:rsidR="00A37160" w:rsidRPr="00E3763A" w:rsidDel="005079D3">
            <w:rPr>
              <w:b/>
              <w:u w:val="none"/>
            </w:rPr>
            <w:delText>4</w:delText>
          </w:r>
        </w:del>
      </w:ins>
      <w:ins w:id="2" w:author="HELMS Alicia" w:date="2017-06-01T12:04:00Z">
        <w:r w:rsidR="006E7DD0">
          <w:rPr>
            <w:b/>
            <w:u w:val="none"/>
          </w:rPr>
          <w:t>6</w:t>
        </w:r>
      </w:ins>
      <w:del w:id="3" w:author="Adam DeMarzo" w:date="2016-05-26T14:30:00Z">
        <w:r w:rsidRPr="00E3763A" w:rsidDel="00A37160">
          <w:rPr>
            <w:b/>
            <w:u w:val="none"/>
          </w:rPr>
          <w:delText>3</w:delText>
        </w:r>
      </w:del>
    </w:p>
    <w:p w:rsidR="00530F79" w:rsidRPr="00E3763A" w:rsidDel="00E3763A" w:rsidRDefault="00530F79" w:rsidP="00E3763A">
      <w:pPr>
        <w:pStyle w:val="Heading2"/>
        <w:rPr>
          <w:del w:id="4" w:author="HELMS Alicia" w:date="2016-06-15T10:06:00Z"/>
          <w:b/>
          <w:u w:val="none"/>
        </w:rPr>
      </w:pPr>
      <w:del w:id="5" w:author="Adam DeMarzo" w:date="2011-04-18T13:54:00Z">
        <w:r w:rsidRPr="00E3763A" w:rsidDel="00ED1F28">
          <w:rPr>
            <w:b/>
            <w:u w:val="none"/>
          </w:rPr>
          <w:delText>0</w:delText>
        </w:r>
      </w:del>
      <w:ins w:id="6" w:author="asd" w:date="2010-02-04T09:52:00Z">
        <w:del w:id="7" w:author="Adam DeMarzo" w:date="2011-04-18T13:54:00Z">
          <w:r w:rsidR="00C357A2" w:rsidRPr="00E3763A" w:rsidDel="00ED1F28">
            <w:rPr>
              <w:b/>
              <w:u w:val="none"/>
            </w:rPr>
            <w:delText>9</w:delText>
          </w:r>
        </w:del>
      </w:ins>
      <w:del w:id="8" w:author="asd" w:date="2010-02-04T09:52:00Z">
        <w:r w:rsidR="00234648" w:rsidRPr="00E3763A" w:rsidDel="00C357A2">
          <w:rPr>
            <w:b/>
            <w:u w:val="none"/>
          </w:rPr>
          <w:delText>7</w:delText>
        </w:r>
      </w:del>
    </w:p>
    <w:p w:rsidR="00530F79" w:rsidRPr="00BB5EB8" w:rsidRDefault="003008D7" w:rsidP="00E3763A">
      <w:pPr>
        <w:pStyle w:val="Heading2"/>
      </w:pPr>
      <w:r w:rsidRPr="00E3763A">
        <w:rPr>
          <w:b/>
          <w:u w:val="none"/>
        </w:rPr>
        <w:t>Latest Update</w:t>
      </w:r>
      <w:r w:rsidRPr="00E3763A">
        <w:rPr>
          <w:u w:val="none"/>
        </w:rPr>
        <w:t xml:space="preserve">:  </w:t>
      </w:r>
      <w:del w:id="9" w:author="HELMS Alicia" w:date="2016-06-14T14:51:00Z">
        <w:r w:rsidRPr="00E3763A" w:rsidDel="005079D3">
          <w:rPr>
            <w:u w:val="none"/>
          </w:rPr>
          <w:delText xml:space="preserve">May </w:delText>
        </w:r>
      </w:del>
      <w:ins w:id="10" w:author="HELMS Alicia" w:date="2016-06-14T14:51:00Z">
        <w:r w:rsidR="005079D3" w:rsidRPr="00E3763A">
          <w:rPr>
            <w:u w:val="none"/>
          </w:rPr>
          <w:t xml:space="preserve">June </w:t>
        </w:r>
      </w:ins>
      <w:del w:id="11" w:author="HELMS Alicia" w:date="2016-06-14T14:51:00Z">
        <w:r w:rsidRPr="00E3763A" w:rsidDel="005079D3">
          <w:rPr>
            <w:u w:val="none"/>
          </w:rPr>
          <w:delText>26</w:delText>
        </w:r>
      </w:del>
      <w:ins w:id="12" w:author="HELMS Alicia" w:date="2016-06-14T14:51:00Z">
        <w:r w:rsidR="005079D3" w:rsidRPr="00E3763A">
          <w:rPr>
            <w:u w:val="none"/>
          </w:rPr>
          <w:t>1</w:t>
        </w:r>
      </w:ins>
      <w:ins w:id="13" w:author="HELMS Alicia" w:date="2016-06-15T10:12:00Z">
        <w:r w:rsidR="00E3763A">
          <w:rPr>
            <w:u w:val="none"/>
          </w:rPr>
          <w:t>5</w:t>
        </w:r>
      </w:ins>
      <w:r w:rsidRPr="00E3763A">
        <w:rPr>
          <w:u w:val="none"/>
        </w:rPr>
        <w:t xml:space="preserve">, </w:t>
      </w:r>
      <w:del w:id="14" w:author="HELMS Alicia" w:date="2017-06-01T12:04:00Z">
        <w:r w:rsidRPr="00E3763A" w:rsidDel="006E7DD0">
          <w:rPr>
            <w:u w:val="none"/>
          </w:rPr>
          <w:delText>2016</w:delText>
        </w:r>
      </w:del>
      <w:ins w:id="15" w:author="HELMS Alicia" w:date="2017-06-01T12:04:00Z">
        <w:r w:rsidR="006E7DD0" w:rsidRPr="00E3763A">
          <w:rPr>
            <w:u w:val="none"/>
          </w:rPr>
          <w:t>201</w:t>
        </w:r>
        <w:r w:rsidR="006E7DD0">
          <w:rPr>
            <w:u w:val="none"/>
          </w:rPr>
          <w:t>7</w:t>
        </w:r>
      </w:ins>
      <w:del w:id="16" w:author="Adam DeMarzo" w:date="2011-04-18T13:55:00Z">
        <w:r w:rsidR="00C564F3" w:rsidRPr="00BB5EB8" w:rsidDel="00ED1F28">
          <w:delText>10</w:delText>
        </w:r>
      </w:del>
    </w:p>
    <w:p w:rsidR="00530F79" w:rsidRPr="000E530D" w:rsidRDefault="00530F79"/>
    <w:p w:rsidR="00530F79" w:rsidRPr="00ED1F28" w:rsidRDefault="00530F79">
      <w:pPr>
        <w:jc w:val="center"/>
        <w:rPr>
          <w:b/>
          <w:sz w:val="28"/>
        </w:rPr>
      </w:pPr>
    </w:p>
    <w:p w:rsidR="00530F79" w:rsidRPr="00BB5EB8" w:rsidRDefault="00530F79">
      <w:pPr>
        <w:pStyle w:val="Heading5"/>
        <w:rPr>
          <w:b/>
          <w:i w:val="0"/>
          <w:sz w:val="28"/>
        </w:rPr>
      </w:pPr>
      <w:r w:rsidRPr="00BB5EB8">
        <w:rPr>
          <w:b/>
          <w:i w:val="0"/>
          <w:sz w:val="28"/>
        </w:rPr>
        <w:t>I. Data Set &amp; Research Descriptors</w:t>
      </w:r>
    </w:p>
    <w:p w:rsidR="00530F79" w:rsidRPr="00BB5EB8" w:rsidRDefault="00530F79">
      <w:pPr>
        <w:rPr>
          <w:b/>
        </w:rPr>
      </w:pPr>
    </w:p>
    <w:p w:rsidR="00530F79" w:rsidRPr="00BB5EB8" w:rsidRDefault="00530F79">
      <w:pPr>
        <w:numPr>
          <w:ilvl w:val="0"/>
          <w:numId w:val="6"/>
        </w:numPr>
        <w:tabs>
          <w:tab w:val="left" w:pos="432"/>
        </w:tabs>
        <w:ind w:left="0" w:firstLine="0"/>
        <w:rPr>
          <w:b/>
        </w:rPr>
      </w:pPr>
      <w:r w:rsidRPr="00BB5EB8">
        <w:rPr>
          <w:b/>
        </w:rPr>
        <w:t>Principle investigators and contact persons</w:t>
      </w:r>
    </w:p>
    <w:p w:rsidR="00530F79" w:rsidRPr="00BB5EB8" w:rsidRDefault="00530F79">
      <w:pPr>
        <w:tabs>
          <w:tab w:val="left" w:pos="432"/>
        </w:tabs>
        <w:rPr>
          <w:b/>
        </w:rPr>
      </w:pPr>
    </w:p>
    <w:p w:rsidR="00530F79" w:rsidRPr="003D30BB" w:rsidRDefault="00530F79">
      <w:pPr>
        <w:numPr>
          <w:ilvl w:val="1"/>
          <w:numId w:val="6"/>
        </w:numPr>
        <w:tabs>
          <w:tab w:val="left" w:pos="432"/>
        </w:tabs>
        <w:rPr>
          <w:b/>
        </w:rPr>
      </w:pPr>
      <w:r w:rsidRPr="003D30BB">
        <w:rPr>
          <w:b/>
        </w:rPr>
        <w:t>Reserve contact</w:t>
      </w:r>
    </w:p>
    <w:p w:rsidR="00530F79" w:rsidRPr="007F7A62" w:rsidRDefault="00530F79">
      <w:pPr>
        <w:tabs>
          <w:tab w:val="left" w:pos="432"/>
        </w:tabs>
        <w:rPr>
          <w:b/>
        </w:rPr>
      </w:pPr>
      <w:r w:rsidRPr="007F7A62">
        <w:rPr>
          <w:b/>
        </w:rPr>
        <w:tab/>
      </w:r>
    </w:p>
    <w:p w:rsidR="00530F79" w:rsidRPr="007F7A62" w:rsidRDefault="00530F79">
      <w:pPr>
        <w:tabs>
          <w:tab w:val="left" w:pos="432"/>
        </w:tabs>
      </w:pPr>
      <w:r w:rsidRPr="007F7A62">
        <w:rPr>
          <w:b/>
        </w:rPr>
        <w:tab/>
      </w:r>
      <w:r w:rsidRPr="007F7A62">
        <w:t>South Slough National Estuarine Research Reserve</w:t>
      </w:r>
    </w:p>
    <w:p w:rsidR="00530F79" w:rsidRPr="00BB5EB8" w:rsidRDefault="00530F79">
      <w:pPr>
        <w:tabs>
          <w:tab w:val="left" w:pos="432"/>
        </w:tabs>
      </w:pPr>
      <w:r w:rsidRPr="007F7A62">
        <w:tab/>
        <w:t>PO Box 5417</w:t>
      </w:r>
      <w:ins w:id="17" w:author="asd" w:date="2010-03-17T15:17:00Z">
        <w:r w:rsidR="007D4BBF" w:rsidRPr="00BB5EB8">
          <w:rPr>
            <w:rPrChange w:id="18" w:author="asd" w:date="2010-05-28T12:28:00Z">
              <w:rPr>
                <w:color w:val="008000"/>
              </w:rPr>
            </w:rPrChange>
          </w:rPr>
          <w:t xml:space="preserve"> </w:t>
        </w:r>
      </w:ins>
    </w:p>
    <w:p w:rsidR="00530F79" w:rsidRPr="000E530D" w:rsidRDefault="00530F79">
      <w:pPr>
        <w:tabs>
          <w:tab w:val="left" w:pos="432"/>
        </w:tabs>
      </w:pPr>
      <w:r w:rsidRPr="000E530D">
        <w:tab/>
        <w:t>Charleston, OR 97420</w:t>
      </w:r>
    </w:p>
    <w:p w:rsidR="00530F79" w:rsidRPr="00ED1F28" w:rsidRDefault="00530F79">
      <w:pPr>
        <w:tabs>
          <w:tab w:val="left" w:pos="432"/>
        </w:tabs>
      </w:pPr>
      <w:r w:rsidRPr="00ED1F28">
        <w:tab/>
        <w:t>Phone: 541-888-5558</w:t>
      </w:r>
    </w:p>
    <w:p w:rsidR="007F7A62" w:rsidRPr="000E530D" w:rsidRDefault="00530F79" w:rsidP="007F7A62">
      <w:pPr>
        <w:tabs>
          <w:tab w:val="left" w:pos="432"/>
        </w:tabs>
      </w:pPr>
      <w:r w:rsidRPr="00BB5EB8">
        <w:tab/>
        <w:t>Fax: 541-888-555</w:t>
      </w:r>
      <w:r w:rsidR="007F7A62">
        <w:t>9</w:t>
      </w:r>
    </w:p>
    <w:p w:rsidR="00530F79" w:rsidRPr="00ED1F28" w:rsidRDefault="00530F79" w:rsidP="007F7A62">
      <w:pPr>
        <w:tabs>
          <w:tab w:val="left" w:pos="432"/>
        </w:tabs>
      </w:pPr>
    </w:p>
    <w:p w:rsidR="003E6C86" w:rsidRDefault="00530F79">
      <w:pPr>
        <w:tabs>
          <w:tab w:val="left" w:pos="432"/>
        </w:tabs>
        <w:ind w:left="432" w:hanging="432"/>
        <w:rPr>
          <w:ins w:id="19" w:author="HELMS Alicia" w:date="2016-06-14T23:22:00Z"/>
        </w:rPr>
      </w:pPr>
      <w:r w:rsidRPr="00BB5EB8">
        <w:tab/>
      </w:r>
      <w:ins w:id="20" w:author="HELMS Alicia" w:date="2016-06-14T23:22:00Z">
        <w:r w:rsidR="003E6C86">
          <w:t xml:space="preserve">Bree </w:t>
        </w:r>
        <w:proofErr w:type="spellStart"/>
        <w:r w:rsidR="003E6C86">
          <w:t>Yednock</w:t>
        </w:r>
        <w:proofErr w:type="spellEnd"/>
        <w:r w:rsidR="003E6C86">
          <w:t xml:space="preserve">, </w:t>
        </w:r>
      </w:ins>
      <w:ins w:id="21" w:author="HELMS Alicia" w:date="2017-06-01T12:03:00Z">
        <w:r w:rsidR="006E7DD0">
          <w:t xml:space="preserve">Acting Manager, </w:t>
        </w:r>
      </w:ins>
      <w:ins w:id="22" w:author="HELMS Alicia" w:date="2016-06-14T23:22:00Z">
        <w:r w:rsidR="003E6C86">
          <w:t>Lead Scientist/Research Coordinator</w:t>
        </w:r>
      </w:ins>
    </w:p>
    <w:p w:rsidR="003E6C86" w:rsidRDefault="003E6C86">
      <w:pPr>
        <w:tabs>
          <w:tab w:val="left" w:pos="432"/>
        </w:tabs>
        <w:ind w:left="432" w:hanging="432"/>
        <w:rPr>
          <w:ins w:id="23" w:author="HELMS Alicia" w:date="2016-06-14T23:23:00Z"/>
        </w:rPr>
      </w:pPr>
      <w:ins w:id="24" w:author="HELMS Alicia" w:date="2016-06-14T23:22:00Z">
        <w:r>
          <w:tab/>
          <w:t>Phone: 541-888-8270 x 302</w:t>
        </w:r>
      </w:ins>
    </w:p>
    <w:p w:rsidR="003E6C86" w:rsidRDefault="003E6C86">
      <w:pPr>
        <w:tabs>
          <w:tab w:val="left" w:pos="432"/>
        </w:tabs>
        <w:ind w:left="432" w:hanging="432"/>
        <w:rPr>
          <w:ins w:id="25" w:author="HELMS Alicia" w:date="2016-06-14T23:23:00Z"/>
        </w:rPr>
      </w:pPr>
      <w:ins w:id="26" w:author="HELMS Alicia" w:date="2016-06-14T23:23:00Z">
        <w:r>
          <w:tab/>
          <w:t xml:space="preserve">E-mail: </w:t>
        </w:r>
        <w:r>
          <w:fldChar w:fldCharType="begin"/>
        </w:r>
        <w:r>
          <w:instrText xml:space="preserve"> HYPERLINK "mailto:bree.yednock@state.or.us" </w:instrText>
        </w:r>
        <w:r>
          <w:fldChar w:fldCharType="separate"/>
        </w:r>
        <w:r w:rsidRPr="00904575">
          <w:rPr>
            <w:rStyle w:val="Hyperlink"/>
          </w:rPr>
          <w:t>bree.yednock@state.or.us</w:t>
        </w:r>
        <w:r>
          <w:fldChar w:fldCharType="end"/>
        </w:r>
      </w:ins>
    </w:p>
    <w:p w:rsidR="003E6C86" w:rsidRDefault="003E6C86">
      <w:pPr>
        <w:tabs>
          <w:tab w:val="left" w:pos="432"/>
        </w:tabs>
        <w:ind w:left="432" w:hanging="432"/>
        <w:rPr>
          <w:ins w:id="27" w:author="HELMS Alicia" w:date="2016-06-14T23:22:00Z"/>
        </w:rPr>
      </w:pPr>
    </w:p>
    <w:p w:rsidR="00530F79" w:rsidRPr="00BB5EB8" w:rsidRDefault="003E6C86">
      <w:pPr>
        <w:tabs>
          <w:tab w:val="left" w:pos="432"/>
        </w:tabs>
        <w:ind w:left="432" w:hanging="432"/>
      </w:pPr>
      <w:ins w:id="28" w:author="HELMS Alicia" w:date="2016-06-14T23:22:00Z">
        <w:r>
          <w:tab/>
        </w:r>
      </w:ins>
      <w:r w:rsidR="00530F79" w:rsidRPr="00BB5EB8">
        <w:t>Ali</w:t>
      </w:r>
      <w:del w:id="29" w:author="HELMS Alicia" w:date="2017-06-15T14:19:00Z">
        <w:r w:rsidR="00530F79" w:rsidRPr="00BB5EB8" w:rsidDel="00F75F1F">
          <w:delText>cia</w:delText>
        </w:r>
      </w:del>
      <w:ins w:id="30" w:author="HELMS Alicia" w:date="2017-06-15T14:19:00Z">
        <w:r w:rsidR="00F75F1F">
          <w:t xml:space="preserve"> </w:t>
        </w:r>
      </w:ins>
      <w:del w:id="31" w:author="HELMS Alicia" w:date="2017-06-15T14:19:00Z">
        <w:r w:rsidR="00530F79" w:rsidRPr="00BB5EB8" w:rsidDel="00F75F1F">
          <w:delText xml:space="preserve"> </w:delText>
        </w:r>
      </w:del>
      <w:r w:rsidR="00530F79" w:rsidRPr="00BB5EB8">
        <w:t>Helms, Estuarine Monitoring Coordinator</w:t>
      </w:r>
    </w:p>
    <w:p w:rsidR="00530F79" w:rsidRPr="00BB5EB8" w:rsidRDefault="00530F79">
      <w:pPr>
        <w:tabs>
          <w:tab w:val="left" w:pos="432"/>
        </w:tabs>
        <w:ind w:left="432" w:hanging="432"/>
      </w:pPr>
      <w:r w:rsidRPr="00BB5EB8">
        <w:tab/>
        <w:t>Phone: 541-888-</w:t>
      </w:r>
      <w:ins w:id="32" w:author="Adam DeMarzo" w:date="2011-04-18T13:56:00Z">
        <w:r w:rsidR="00ED1F28">
          <w:t>8270</w:t>
        </w:r>
      </w:ins>
      <w:del w:id="33" w:author="Adam DeMarzo" w:date="2011-04-18T13:56:00Z">
        <w:r w:rsidRPr="00BB5EB8" w:rsidDel="00ED1F28">
          <w:delText>2581</w:delText>
        </w:r>
      </w:del>
      <w:r w:rsidRPr="00BB5EB8">
        <w:t xml:space="preserve"> ext. 304</w:t>
      </w:r>
    </w:p>
    <w:p w:rsidR="00530F79" w:rsidRPr="000E530D" w:rsidRDefault="00530F79">
      <w:pPr>
        <w:tabs>
          <w:tab w:val="left" w:pos="432"/>
        </w:tabs>
        <w:ind w:left="432" w:hanging="432"/>
      </w:pPr>
      <w:r w:rsidRPr="00BB5EB8">
        <w:tab/>
        <w:t xml:space="preserve">E-mail: </w:t>
      </w:r>
      <w:ins w:id="34" w:author="HELMS Alicia" w:date="2016-06-14T23:23:00Z">
        <w:r w:rsidR="003E6C86">
          <w:fldChar w:fldCharType="begin"/>
        </w:r>
        <w:r w:rsidR="003E6C86">
          <w:instrText xml:space="preserve"> HYPERLINK "mailto:</w:instrText>
        </w:r>
      </w:ins>
      <w:r w:rsidR="003E6C86" w:rsidRPr="003E6C86">
        <w:rPr>
          <w:rPrChange w:id="35" w:author="asd" w:date="2010-05-28T12:28:00Z">
            <w:rPr>
              <w:rStyle w:val="Hyperlink"/>
            </w:rPr>
          </w:rPrChange>
        </w:rPr>
        <w:instrText>alicia.r.helms@state.or.us</w:instrText>
      </w:r>
      <w:ins w:id="36" w:author="HELMS Alicia" w:date="2016-06-14T23:23:00Z">
        <w:r w:rsidR="003E6C86">
          <w:instrText xml:space="preserve">" </w:instrText>
        </w:r>
        <w:r w:rsidR="003E6C86">
          <w:fldChar w:fldCharType="separate"/>
        </w:r>
      </w:ins>
      <w:r w:rsidR="003E6C86" w:rsidRPr="0090092F">
        <w:rPr>
          <w:rStyle w:val="Hyperlink"/>
        </w:rPr>
        <w:t>alicia.r.helms@state.or.us</w:t>
      </w:r>
      <w:ins w:id="37" w:author="HELMS Alicia" w:date="2016-06-14T23:23:00Z">
        <w:r w:rsidR="003E6C86">
          <w:fldChar w:fldCharType="end"/>
        </w:r>
        <w:r w:rsidR="003E6C86">
          <w:t xml:space="preserve"> </w:t>
        </w:r>
      </w:ins>
    </w:p>
    <w:p w:rsidR="00530F79" w:rsidRPr="00ED1F28" w:rsidRDefault="00530F79">
      <w:pPr>
        <w:tabs>
          <w:tab w:val="left" w:pos="432"/>
        </w:tabs>
        <w:ind w:left="432" w:hanging="432"/>
      </w:pPr>
    </w:p>
    <w:p w:rsidR="00530F79" w:rsidRPr="00BB5EB8" w:rsidRDefault="00530F79">
      <w:pPr>
        <w:tabs>
          <w:tab w:val="left" w:pos="432"/>
        </w:tabs>
        <w:ind w:left="432" w:hanging="432"/>
      </w:pPr>
      <w:r w:rsidRPr="00BB5EB8">
        <w:t xml:space="preserve">       Adam </w:t>
      </w:r>
      <w:proofErr w:type="spellStart"/>
      <w:r w:rsidRPr="00BB5EB8">
        <w:t>DeMarzo</w:t>
      </w:r>
      <w:proofErr w:type="spellEnd"/>
      <w:r w:rsidRPr="00BB5EB8">
        <w:t xml:space="preserve">, </w:t>
      </w:r>
      <w:del w:id="38" w:author="HELMS Alicia" w:date="2017-06-01T12:03:00Z">
        <w:r w:rsidRPr="00BB5EB8" w:rsidDel="006E7DD0">
          <w:delText>Estuarine Monitoring Assistant</w:delText>
        </w:r>
      </w:del>
      <w:ins w:id="39" w:author="HELMS Alicia" w:date="2017-06-01T12:03:00Z">
        <w:r w:rsidR="006E7DD0">
          <w:t>Monitoring Technician</w:t>
        </w:r>
      </w:ins>
    </w:p>
    <w:p w:rsidR="00530F79" w:rsidRPr="000E530D" w:rsidRDefault="00530F79">
      <w:pPr>
        <w:tabs>
          <w:tab w:val="left" w:pos="432"/>
        </w:tabs>
        <w:ind w:left="432" w:hanging="432"/>
      </w:pPr>
      <w:r w:rsidRPr="00BB5EB8">
        <w:tab/>
        <w:t>Phone: 541-888-</w:t>
      </w:r>
      <w:ins w:id="40" w:author="Adam DeMarzo" w:date="2011-04-18T13:56:00Z">
        <w:r w:rsidR="00ED1F28">
          <w:t>8270</w:t>
        </w:r>
      </w:ins>
      <w:del w:id="41" w:author="Adam DeMarzo" w:date="2011-04-18T13:56:00Z">
        <w:r w:rsidRPr="00BB5EB8" w:rsidDel="00ED1F28">
          <w:delText>2581</w:delText>
        </w:r>
      </w:del>
      <w:r w:rsidRPr="00BB5EB8">
        <w:t xml:space="preserve"> ext. </w:t>
      </w:r>
      <w:del w:id="42" w:author="HELMS Alicia" w:date="2017-06-01T12:03:00Z">
        <w:r w:rsidRPr="00BB5EB8" w:rsidDel="006E7DD0">
          <w:delText>30</w:delText>
        </w:r>
      </w:del>
      <w:ins w:id="43" w:author="asd" w:date="2010-05-28T12:31:00Z">
        <w:del w:id="44" w:author="HELMS Alicia" w:date="2017-06-01T12:03:00Z">
          <w:r w:rsidR="00B4573D" w:rsidDel="006E7DD0">
            <w:delText>5</w:delText>
          </w:r>
        </w:del>
      </w:ins>
      <w:ins w:id="45" w:author="HELMS Alicia" w:date="2017-06-01T12:03:00Z">
        <w:r w:rsidR="006E7DD0" w:rsidRPr="00BB5EB8">
          <w:t>3</w:t>
        </w:r>
        <w:r w:rsidR="006E7DD0">
          <w:t>10</w:t>
        </w:r>
      </w:ins>
      <w:del w:id="46" w:author="asd" w:date="2010-05-28T12:31:00Z">
        <w:r w:rsidRPr="000E530D" w:rsidDel="00B4573D">
          <w:delText>7</w:delText>
        </w:r>
      </w:del>
    </w:p>
    <w:p w:rsidR="00530F79" w:rsidRPr="000E530D" w:rsidRDefault="00530F79">
      <w:pPr>
        <w:tabs>
          <w:tab w:val="left" w:pos="432"/>
        </w:tabs>
        <w:ind w:left="432" w:hanging="432"/>
      </w:pPr>
      <w:r w:rsidRPr="00ED1F28">
        <w:tab/>
        <w:t xml:space="preserve">E-mail: </w:t>
      </w:r>
      <w:ins w:id="47" w:author="HELMS Alicia" w:date="2016-06-14T23:24:00Z">
        <w:r w:rsidR="003E6C86">
          <w:fldChar w:fldCharType="begin"/>
        </w:r>
        <w:r w:rsidR="003E6C86">
          <w:instrText xml:space="preserve"> HYPERLINK "mailto:</w:instrText>
        </w:r>
      </w:ins>
      <w:r w:rsidR="003E6C86" w:rsidRPr="003E6C86">
        <w:rPr>
          <w:rPrChange w:id="48" w:author="asd" w:date="2010-05-28T12:28:00Z">
            <w:rPr>
              <w:rStyle w:val="Hyperlink"/>
            </w:rPr>
          </w:rPrChange>
        </w:rPr>
        <w:instrText>adam.demarzo@state.or.us</w:instrText>
      </w:r>
      <w:ins w:id="49" w:author="HELMS Alicia" w:date="2016-06-14T23:24:00Z">
        <w:r w:rsidR="003E6C86">
          <w:instrText xml:space="preserve">" </w:instrText>
        </w:r>
        <w:r w:rsidR="003E6C86">
          <w:fldChar w:fldCharType="separate"/>
        </w:r>
      </w:ins>
      <w:r w:rsidR="003E6C86" w:rsidRPr="0090092F">
        <w:rPr>
          <w:rStyle w:val="Hyperlink"/>
        </w:rPr>
        <w:t>adam.demarzo@state.or.us</w:t>
      </w:r>
      <w:ins w:id="50" w:author="HELMS Alicia" w:date="2016-06-14T23:24:00Z">
        <w:r w:rsidR="003E6C86">
          <w:fldChar w:fldCharType="end"/>
        </w:r>
        <w:r w:rsidR="003E6C86">
          <w:t xml:space="preserve"> </w:t>
        </w:r>
      </w:ins>
    </w:p>
    <w:p w:rsidR="00530F79" w:rsidRPr="00BB5EB8" w:rsidRDefault="00530F79">
      <w:pPr>
        <w:tabs>
          <w:tab w:val="left" w:pos="432"/>
        </w:tabs>
        <w:rPr>
          <w:b/>
          <w:rPrChange w:id="51" w:author="asd" w:date="2010-05-28T12:28:00Z">
            <w:rPr>
              <w:b/>
              <w:color w:val="FF0000"/>
            </w:rPr>
          </w:rPrChange>
        </w:rPr>
      </w:pPr>
    </w:p>
    <w:p w:rsidR="00530F79" w:rsidRPr="00BB5EB8" w:rsidRDefault="00530F79">
      <w:pPr>
        <w:numPr>
          <w:ilvl w:val="1"/>
          <w:numId w:val="6"/>
        </w:numPr>
        <w:tabs>
          <w:tab w:val="left" w:pos="432"/>
        </w:tabs>
        <w:rPr>
          <w:b/>
        </w:rPr>
      </w:pPr>
      <w:r w:rsidRPr="00BB5EB8">
        <w:rPr>
          <w:b/>
        </w:rPr>
        <w:t>Laboratory contact</w:t>
      </w:r>
    </w:p>
    <w:p w:rsidR="00530F79" w:rsidRPr="000E530D" w:rsidRDefault="00530F79">
      <w:pPr>
        <w:tabs>
          <w:tab w:val="left" w:pos="432"/>
        </w:tabs>
        <w:rPr>
          <w:b/>
        </w:rPr>
      </w:pPr>
    </w:p>
    <w:p w:rsidR="00530F79" w:rsidRPr="00ED1F28" w:rsidRDefault="00530F79">
      <w:pPr>
        <w:tabs>
          <w:tab w:val="left" w:pos="432"/>
        </w:tabs>
      </w:pPr>
      <w:r w:rsidRPr="00ED1F28">
        <w:rPr>
          <w:b/>
        </w:rPr>
        <w:tab/>
      </w:r>
      <w:r w:rsidRPr="00ED1F28">
        <w:t xml:space="preserve">Kathy </w:t>
      </w:r>
      <w:proofErr w:type="spellStart"/>
      <w:r w:rsidRPr="00ED1F28">
        <w:t>Krogslund</w:t>
      </w:r>
      <w:proofErr w:type="spellEnd"/>
      <w:r w:rsidRPr="00ED1F28">
        <w:t>, Lab Manager</w:t>
      </w:r>
    </w:p>
    <w:p w:rsidR="00530F79" w:rsidRPr="00BB5EB8" w:rsidRDefault="00530F79">
      <w:pPr>
        <w:tabs>
          <w:tab w:val="left" w:pos="432"/>
        </w:tabs>
      </w:pPr>
      <w:r w:rsidRPr="00BB5EB8">
        <w:tab/>
        <w:t>Marine Chemistry Laboratory</w:t>
      </w:r>
    </w:p>
    <w:p w:rsidR="00530F79" w:rsidRPr="00BB5EB8" w:rsidRDefault="00530F79">
      <w:pPr>
        <w:tabs>
          <w:tab w:val="left" w:pos="432"/>
        </w:tabs>
      </w:pPr>
      <w:r w:rsidRPr="00BB5EB8">
        <w:tab/>
        <w:t>School of Oceanography</w:t>
      </w:r>
    </w:p>
    <w:p w:rsidR="00530F79" w:rsidRPr="00BB5EB8" w:rsidRDefault="00530F79">
      <w:pPr>
        <w:tabs>
          <w:tab w:val="left" w:pos="432"/>
        </w:tabs>
      </w:pPr>
      <w:r w:rsidRPr="00BB5EB8">
        <w:tab/>
        <w:t>Rm G Marine Sciences Bldg</w:t>
      </w:r>
    </w:p>
    <w:p w:rsidR="00530F79" w:rsidRPr="00BB5EB8" w:rsidRDefault="00530F79">
      <w:pPr>
        <w:tabs>
          <w:tab w:val="left" w:pos="432"/>
        </w:tabs>
      </w:pPr>
      <w:r w:rsidRPr="00BB5EB8">
        <w:tab/>
        <w:t>University of Washington</w:t>
      </w:r>
    </w:p>
    <w:p w:rsidR="00530F79" w:rsidRPr="003D30BB" w:rsidRDefault="00530F79">
      <w:pPr>
        <w:tabs>
          <w:tab w:val="left" w:pos="432"/>
        </w:tabs>
      </w:pPr>
      <w:r w:rsidRPr="003D30BB">
        <w:tab/>
        <w:t>Seattle, WA 98195-7940</w:t>
      </w:r>
    </w:p>
    <w:p w:rsidR="00530F79" w:rsidRPr="007F7A62" w:rsidRDefault="00530F79">
      <w:pPr>
        <w:tabs>
          <w:tab w:val="left" w:pos="432"/>
        </w:tabs>
      </w:pPr>
      <w:r w:rsidRPr="007F7A62">
        <w:tab/>
        <w:t>Phone: 206-543-9235</w:t>
      </w:r>
    </w:p>
    <w:p w:rsidR="00530F79" w:rsidRPr="00BB5EB8" w:rsidRDefault="00530F79">
      <w:pPr>
        <w:tabs>
          <w:tab w:val="left" w:pos="432"/>
        </w:tabs>
        <w:rPr>
          <w:rPrChange w:id="52" w:author="asd" w:date="2010-05-28T12:28:00Z">
            <w:rPr>
              <w:color w:val="000000"/>
            </w:rPr>
          </w:rPrChange>
        </w:rPr>
      </w:pPr>
      <w:r w:rsidRPr="00BB5EB8">
        <w:rPr>
          <w:rPrChange w:id="53" w:author="asd" w:date="2010-05-28T12:28:00Z">
            <w:rPr>
              <w:color w:val="000000"/>
            </w:rPr>
          </w:rPrChange>
        </w:rPr>
        <w:tab/>
        <w:t xml:space="preserve">E-mail: </w:t>
      </w:r>
      <w:r w:rsidRPr="00BB5EB8">
        <w:rPr>
          <w:rPrChange w:id="54" w:author="asd" w:date="2010-05-28T12:28:00Z">
            <w:rPr>
              <w:color w:val="000000"/>
            </w:rPr>
          </w:rPrChange>
        </w:rPr>
        <w:fldChar w:fldCharType="begin"/>
      </w:r>
      <w:r w:rsidRPr="00BB5EB8">
        <w:rPr>
          <w:rPrChange w:id="55" w:author="asd" w:date="2010-05-28T12:28:00Z">
            <w:rPr>
              <w:color w:val="000000"/>
            </w:rPr>
          </w:rPrChange>
        </w:rPr>
        <w:instrText xml:space="preserve"> HYPERLINK "mailto:kkrog@u.washington.edu" </w:instrText>
      </w:r>
      <w:r w:rsidRPr="00BB5EB8">
        <w:rPr>
          <w:rPrChange w:id="56" w:author="asd" w:date="2010-05-28T12:28:00Z">
            <w:rPr>
              <w:color w:val="000000"/>
            </w:rPr>
          </w:rPrChange>
        </w:rPr>
      </w:r>
      <w:r w:rsidRPr="00BB5EB8">
        <w:rPr>
          <w:rPrChange w:id="57" w:author="asd" w:date="2010-05-28T12:28:00Z">
            <w:rPr>
              <w:color w:val="000000"/>
            </w:rPr>
          </w:rPrChange>
        </w:rPr>
        <w:fldChar w:fldCharType="separate"/>
      </w:r>
      <w:r w:rsidRPr="00BB5EB8">
        <w:rPr>
          <w:rStyle w:val="Hyperlink"/>
          <w:color w:val="auto"/>
          <w:rPrChange w:id="58" w:author="asd" w:date="2010-05-28T12:28:00Z">
            <w:rPr>
              <w:rStyle w:val="Hyperlink"/>
            </w:rPr>
          </w:rPrChange>
        </w:rPr>
        <w:t>kkrog@u.washington.edu</w:t>
      </w:r>
      <w:r w:rsidRPr="00BB5EB8">
        <w:rPr>
          <w:rPrChange w:id="59" w:author="asd" w:date="2010-05-28T12:28:00Z">
            <w:rPr>
              <w:color w:val="000000"/>
            </w:rPr>
          </w:rPrChange>
        </w:rPr>
        <w:fldChar w:fldCharType="end"/>
      </w:r>
    </w:p>
    <w:p w:rsidR="00530F79" w:rsidRPr="00BB5EB8" w:rsidRDefault="00530F79">
      <w:pPr>
        <w:tabs>
          <w:tab w:val="left" w:pos="432"/>
        </w:tabs>
        <w:rPr>
          <w:rPrChange w:id="60" w:author="asd" w:date="2010-05-28T12:28:00Z">
            <w:rPr>
              <w:color w:val="000000"/>
            </w:rPr>
          </w:rPrChange>
        </w:rPr>
      </w:pPr>
    </w:p>
    <w:p w:rsidR="00530F79" w:rsidRPr="00BB5EB8" w:rsidRDefault="00530F79">
      <w:pPr>
        <w:numPr>
          <w:ilvl w:val="1"/>
          <w:numId w:val="6"/>
        </w:numPr>
        <w:tabs>
          <w:tab w:val="left" w:pos="432"/>
        </w:tabs>
        <w:rPr>
          <w:b/>
          <w:bCs/>
          <w:rPrChange w:id="61" w:author="asd" w:date="2010-05-28T12:28:00Z">
            <w:rPr>
              <w:b/>
              <w:bCs/>
              <w:color w:val="000000"/>
            </w:rPr>
          </w:rPrChange>
        </w:rPr>
      </w:pPr>
      <w:r w:rsidRPr="00BB5EB8">
        <w:rPr>
          <w:b/>
          <w:bCs/>
          <w:rPrChange w:id="62" w:author="asd" w:date="2010-05-28T12:28:00Z">
            <w:rPr>
              <w:b/>
              <w:bCs/>
              <w:color w:val="000000"/>
            </w:rPr>
          </w:rPrChange>
        </w:rPr>
        <w:t>Other Contacts</w:t>
      </w:r>
    </w:p>
    <w:p w:rsidR="00530F79" w:rsidRPr="00BB5EB8" w:rsidRDefault="00530F79">
      <w:pPr>
        <w:tabs>
          <w:tab w:val="left" w:pos="432"/>
        </w:tabs>
        <w:ind w:left="360"/>
        <w:rPr>
          <w:rPrChange w:id="63" w:author="asd" w:date="2010-05-28T12:28:00Z">
            <w:rPr>
              <w:color w:val="000000"/>
            </w:rPr>
          </w:rPrChange>
        </w:rPr>
      </w:pPr>
      <w:r w:rsidRPr="00BB5EB8">
        <w:rPr>
          <w:rPrChange w:id="64" w:author="asd" w:date="2010-05-28T12:28:00Z">
            <w:rPr>
              <w:color w:val="000000"/>
            </w:rPr>
          </w:rPrChange>
        </w:rPr>
        <w:tab/>
        <w:t>None</w:t>
      </w:r>
    </w:p>
    <w:p w:rsidR="00530F79" w:rsidRPr="00BB5EB8" w:rsidRDefault="00530F79">
      <w:pPr>
        <w:pStyle w:val="Heading3"/>
        <w:tabs>
          <w:tab w:val="left" w:pos="1980"/>
        </w:tabs>
        <w:ind w:left="450"/>
        <w:rPr>
          <w:sz w:val="24"/>
          <w:rPrChange w:id="65" w:author="asd" w:date="2010-05-28T12:28:00Z">
            <w:rPr>
              <w:color w:val="000000"/>
              <w:sz w:val="24"/>
            </w:rPr>
          </w:rPrChange>
        </w:rPr>
      </w:pPr>
    </w:p>
    <w:p w:rsidR="00530F79" w:rsidRPr="00BB5EB8" w:rsidRDefault="00530F79">
      <w:pPr>
        <w:pStyle w:val="Heading3"/>
        <w:numPr>
          <w:ilvl w:val="0"/>
          <w:numId w:val="6"/>
        </w:numPr>
        <w:tabs>
          <w:tab w:val="left" w:pos="1980"/>
        </w:tabs>
        <w:rPr>
          <w:sz w:val="24"/>
        </w:rPr>
      </w:pPr>
      <w:r w:rsidRPr="00BB5EB8">
        <w:rPr>
          <w:sz w:val="24"/>
        </w:rPr>
        <w:t>Research objectives</w:t>
      </w:r>
    </w:p>
    <w:p w:rsidR="00530F79" w:rsidRPr="000E530D" w:rsidRDefault="00530F79"/>
    <w:p w:rsidR="00530F79" w:rsidRPr="003D30BB" w:rsidRDefault="00530F79">
      <w:pPr>
        <w:rPr>
          <w:spacing w:val="-3"/>
        </w:rPr>
      </w:pPr>
      <w:r w:rsidRPr="00ED1F28">
        <w:rPr>
          <w:spacing w:val="-3"/>
        </w:rPr>
        <w:t>The main objective is to determine whether nutrient concentrations w</w:t>
      </w:r>
      <w:r w:rsidR="007F7A62">
        <w:rPr>
          <w:spacing w:val="-3"/>
        </w:rPr>
        <w:t>ithin the South Slough estuary</w:t>
      </w:r>
      <w:r w:rsidRPr="00ED1F28">
        <w:rPr>
          <w:spacing w:val="-3"/>
        </w:rPr>
        <w:t xml:space="preserve"> are driven by tidal flu</w:t>
      </w:r>
      <w:r w:rsidRPr="00BB5EB8">
        <w:rPr>
          <w:spacing w:val="-3"/>
        </w:rPr>
        <w:t xml:space="preserve">ctuations, oceanic forcing, or watershed inputs. </w:t>
      </w:r>
      <w:r w:rsidR="007F7A62">
        <w:rPr>
          <w:spacing w:val="-3"/>
        </w:rPr>
        <w:t xml:space="preserve"> </w:t>
      </w:r>
      <w:r w:rsidRPr="00BB5EB8">
        <w:rPr>
          <w:spacing w:val="-3"/>
        </w:rPr>
        <w:t xml:space="preserve">Understanding the seasonal and tidal dynamics of nitrogen and phosphorus concentrations is particularly important because high levels of </w:t>
      </w:r>
      <w:r w:rsidRPr="00BB5EB8">
        <w:rPr>
          <w:spacing w:val="-3"/>
        </w:rPr>
        <w:lastRenderedPageBreak/>
        <w:t xml:space="preserve">these nutrients can lead to over-enrichment and problems associated with eutrophication. Since 1995, </w:t>
      </w:r>
      <w:proofErr w:type="gramStart"/>
      <w:r w:rsidRPr="00BB5EB8">
        <w:rPr>
          <w:spacing w:val="-3"/>
        </w:rPr>
        <w:t>we</w:t>
      </w:r>
      <w:proofErr w:type="gramEnd"/>
      <w:r w:rsidRPr="00BB5EB8">
        <w:rPr>
          <w:spacing w:val="-3"/>
        </w:rPr>
        <w:t xml:space="preserve"> have been monitoring abiotic water quality parameters at fixed sites within t</w:t>
      </w:r>
      <w:r w:rsidR="007F7A62">
        <w:rPr>
          <w:spacing w:val="-3"/>
        </w:rPr>
        <w:t>he South Slough</w:t>
      </w:r>
      <w:r w:rsidRPr="00BB5EB8">
        <w:rPr>
          <w:spacing w:val="-3"/>
        </w:rPr>
        <w:t>. Water quality data chronicles</w:t>
      </w:r>
      <w:r w:rsidRPr="00BB5EB8">
        <w:t xml:space="preserve"> essential baseline information and improves our understanding of tidal dynamics and watershed inputs. </w:t>
      </w:r>
      <w:r w:rsidRPr="00BB5EB8">
        <w:rPr>
          <w:spacing w:val="-3"/>
        </w:rPr>
        <w:t>Adding nutrients to this framework of water quality parameters provides a second tier of factors that will ultimate</w:t>
      </w:r>
      <w:r w:rsidRPr="003D30BB">
        <w:rPr>
          <w:spacing w:val="-3"/>
        </w:rPr>
        <w:t>ly afford better capability to characterize how the South Slough estuarine system functions.</w:t>
      </w:r>
    </w:p>
    <w:p w:rsidR="00530F79" w:rsidRPr="007F7A62" w:rsidRDefault="00530F79">
      <w:pPr>
        <w:rPr>
          <w:spacing w:val="-3"/>
        </w:rPr>
      </w:pPr>
    </w:p>
    <w:p w:rsidR="00530F79" w:rsidRPr="007F7A62" w:rsidRDefault="00530F79">
      <w:pPr>
        <w:rPr>
          <w:spacing w:val="-3"/>
        </w:rPr>
      </w:pPr>
      <w:r w:rsidRPr="007F7A62">
        <w:rPr>
          <w:spacing w:val="-3"/>
        </w:rPr>
        <w:t>Previous studies have monitored nutrient concentrations in South Slough, although the sampling was not extensive throughout the estuary. Our current work complements the earlier studies, while providing new information. Previous studies include Browning (1980), who observed relatively low average concentrations of total phosphorus (0.064 mg L</w:t>
      </w:r>
      <w:r w:rsidRPr="007F7A62">
        <w:rPr>
          <w:spacing w:val="-3"/>
          <w:vertAlign w:val="superscript"/>
        </w:rPr>
        <w:t>-1</w:t>
      </w:r>
      <w:r w:rsidRPr="007F7A62">
        <w:rPr>
          <w:spacing w:val="-3"/>
        </w:rPr>
        <w:t xml:space="preserve">), </w:t>
      </w:r>
      <w:proofErr w:type="spellStart"/>
      <w:r w:rsidRPr="007F7A62">
        <w:rPr>
          <w:spacing w:val="-3"/>
        </w:rPr>
        <w:t>ortho</w:t>
      </w:r>
      <w:proofErr w:type="spellEnd"/>
      <w:r w:rsidRPr="007F7A62">
        <w:rPr>
          <w:spacing w:val="-3"/>
        </w:rPr>
        <w:t>-phosphorus (0.047 mg L</w:t>
      </w:r>
      <w:r w:rsidRPr="007F7A62">
        <w:rPr>
          <w:spacing w:val="-3"/>
          <w:vertAlign w:val="superscript"/>
        </w:rPr>
        <w:t>-1</w:t>
      </w:r>
      <w:r w:rsidRPr="007F7A62">
        <w:rPr>
          <w:spacing w:val="-3"/>
        </w:rPr>
        <w:t xml:space="preserve">), nitrite (4.55 </w:t>
      </w:r>
      <w:proofErr w:type="spellStart"/>
      <w:r w:rsidRPr="007F7A62">
        <w:t>μ</w:t>
      </w:r>
      <w:r w:rsidRPr="007F7A62">
        <w:rPr>
          <w:spacing w:val="-3"/>
        </w:rPr>
        <w:t>g</w:t>
      </w:r>
      <w:proofErr w:type="spellEnd"/>
      <w:r w:rsidRPr="007F7A62">
        <w:rPr>
          <w:spacing w:val="-3"/>
        </w:rPr>
        <w:t xml:space="preserve"> NO</w:t>
      </w:r>
      <w:r w:rsidRPr="007F7A62">
        <w:rPr>
          <w:spacing w:val="-3"/>
          <w:vertAlign w:val="subscript"/>
        </w:rPr>
        <w:t>2</w:t>
      </w:r>
      <w:r w:rsidRPr="007F7A62">
        <w:rPr>
          <w:spacing w:val="-3"/>
        </w:rPr>
        <w:t xml:space="preserve">), and nitrate (21.06 </w:t>
      </w:r>
      <w:proofErr w:type="spellStart"/>
      <w:r w:rsidRPr="007F7A62">
        <w:t>μ</w:t>
      </w:r>
      <w:r w:rsidRPr="007F7A62">
        <w:rPr>
          <w:spacing w:val="-3"/>
        </w:rPr>
        <w:t>g</w:t>
      </w:r>
      <w:proofErr w:type="spellEnd"/>
      <w:r w:rsidRPr="007F7A62">
        <w:rPr>
          <w:spacing w:val="-3"/>
        </w:rPr>
        <w:t xml:space="preserve"> NO</w:t>
      </w:r>
      <w:r w:rsidRPr="007F7A62">
        <w:rPr>
          <w:spacing w:val="-3"/>
          <w:vertAlign w:val="subscript"/>
        </w:rPr>
        <w:t>3</w:t>
      </w:r>
      <w:r w:rsidRPr="007F7A62">
        <w:rPr>
          <w:spacing w:val="-3"/>
        </w:rPr>
        <w:t xml:space="preserve">) measured in surface waters at low tide. This result suggests that the South Slough estuary does not receive substantial nutrient runoff from the adjacent uplands. </w:t>
      </w:r>
      <w:r w:rsidRPr="007F7A62">
        <w:t xml:space="preserve">Fry </w:t>
      </w:r>
      <w:r w:rsidRPr="007F7A62">
        <w:rPr>
          <w:i/>
        </w:rPr>
        <w:t>et al</w:t>
      </w:r>
      <w:r w:rsidRPr="007F7A62">
        <w:t xml:space="preserve">., (2001) analyzed several biochemical indicators of nitrogen loading along the entire estuarine gradient of South Slough, including fully marine waters (Cape </w:t>
      </w:r>
      <w:proofErr w:type="spellStart"/>
      <w:r w:rsidRPr="007F7A62">
        <w:t>Arago</w:t>
      </w:r>
      <w:proofErr w:type="spellEnd"/>
      <w:r w:rsidRPr="007F7A62">
        <w:t>) and freshwater creeks, as part of a study of four Pacific Coast National Estuarine Research Reserves (Tijuana River, CA; Elkhorn Slough, CA; South Slough, OR; Padilla Bay, WA). Nutrient concentrations in water samples were determined</w:t>
      </w:r>
      <w:r w:rsidRPr="007F7A62">
        <w:rPr>
          <w:spacing w:val="-3"/>
        </w:rPr>
        <w:t xml:space="preserve"> </w:t>
      </w:r>
      <w:r w:rsidRPr="007F7A62">
        <w:t>for NH</w:t>
      </w:r>
      <w:r w:rsidRPr="007F7A62">
        <w:rPr>
          <w:vertAlign w:val="subscript"/>
        </w:rPr>
        <w:t>4</w:t>
      </w:r>
      <w:r w:rsidRPr="007F7A62">
        <w:rPr>
          <w:vertAlign w:val="superscript"/>
        </w:rPr>
        <w:t>+</w:t>
      </w:r>
      <w:r w:rsidRPr="007F7A62">
        <w:t>, NO</w:t>
      </w:r>
      <w:r w:rsidRPr="007F7A62">
        <w:rPr>
          <w:vertAlign w:val="subscript"/>
        </w:rPr>
        <w:t>3</w:t>
      </w:r>
      <w:r w:rsidRPr="007F7A62">
        <w:rPr>
          <w:vertAlign w:val="superscript"/>
        </w:rPr>
        <w:t>-</w:t>
      </w:r>
      <w:r w:rsidRPr="007F7A62">
        <w:t>, NO</w:t>
      </w:r>
      <w:r w:rsidRPr="007F7A62">
        <w:rPr>
          <w:vertAlign w:val="subscript"/>
        </w:rPr>
        <w:t>2</w:t>
      </w:r>
      <w:r w:rsidRPr="007F7A62">
        <w:rPr>
          <w:vertAlign w:val="superscript"/>
        </w:rPr>
        <w:t>-</w:t>
      </w:r>
      <w:r w:rsidRPr="007F7A62">
        <w:t>, SiO</w:t>
      </w:r>
      <w:r w:rsidRPr="007F7A62">
        <w:rPr>
          <w:vertAlign w:val="subscript"/>
        </w:rPr>
        <w:t>3</w:t>
      </w:r>
      <w:r w:rsidRPr="007F7A62">
        <w:rPr>
          <w:vertAlign w:val="superscript"/>
        </w:rPr>
        <w:t>2-</w:t>
      </w:r>
      <w:r w:rsidRPr="007F7A62">
        <w:t>, and PO</w:t>
      </w:r>
      <w:r w:rsidRPr="007F7A62">
        <w:rPr>
          <w:vertAlign w:val="subscript"/>
        </w:rPr>
        <w:t>4</w:t>
      </w:r>
      <w:r w:rsidRPr="007F7A62">
        <w:rPr>
          <w:vertAlign w:val="superscript"/>
        </w:rPr>
        <w:t>3-</w:t>
      </w:r>
      <w:r w:rsidRPr="007F7A62">
        <w:t>. In addition, δ</w:t>
      </w:r>
      <w:r w:rsidRPr="007F7A62">
        <w:rPr>
          <w:vertAlign w:val="superscript"/>
        </w:rPr>
        <w:t>15</w:t>
      </w:r>
      <w:r w:rsidRPr="007F7A62">
        <w:t xml:space="preserve">N values were determined for sediments, water column particulates, attached </w:t>
      </w:r>
      <w:proofErr w:type="spellStart"/>
      <w:r w:rsidRPr="007F7A62">
        <w:t>macroalgae</w:t>
      </w:r>
      <w:proofErr w:type="spellEnd"/>
      <w:r w:rsidRPr="007F7A62">
        <w:t xml:space="preserve">, snails, and barnacles. Average ammonium and nitrate concentrations within the South Slough estuary were approximately double those at the marine sites, with the exception of samples collected near a fish-processing plant in Charleston. Low average Dissolved Inorganic Nitrogen (DIN) concentrations decreased along the estuarine gradient from 36 </w:t>
      </w:r>
      <w:proofErr w:type="spellStart"/>
      <w:r w:rsidRPr="007F7A62">
        <w:t>μM</w:t>
      </w:r>
      <w:proofErr w:type="spellEnd"/>
      <w:r w:rsidRPr="007F7A62">
        <w:t xml:space="preserve"> at the mouth of the estuary to 18 </w:t>
      </w:r>
      <w:proofErr w:type="spellStart"/>
      <w:r w:rsidRPr="007F7A62">
        <w:t>μM</w:t>
      </w:r>
      <w:proofErr w:type="spellEnd"/>
      <w:r w:rsidRPr="007F7A62">
        <w:t xml:space="preserve"> in the riverine tidal channels. These low DIN concentrations indicate that nitrogen loading is not excessive in the South Slough, and that flooding ocean waters are the principal source of nitrogen input.</w:t>
      </w:r>
    </w:p>
    <w:p w:rsidR="00530F79" w:rsidRPr="007F7A62" w:rsidRDefault="00530F79">
      <w:pPr>
        <w:rPr>
          <w:spacing w:val="-3"/>
        </w:rPr>
      </w:pPr>
    </w:p>
    <w:p w:rsidR="00530F79" w:rsidRPr="007F7A62" w:rsidRDefault="00530F79">
      <w:pPr>
        <w:rPr>
          <w:spacing w:val="-3"/>
        </w:rPr>
      </w:pPr>
      <w:r w:rsidRPr="007F7A62">
        <w:rPr>
          <w:spacing w:val="-3"/>
        </w:rPr>
        <w:t>Total dissolved solids (TDS) have not been measured directly within the South Slough estuary. However, Wells and Baird (1990) used correlation analysis to estimate TDS levels from measurements of conductivity. Time-series estimates suggest that tidal flooding results in increased conductivity and elevated TDS levels, while ebb tides lower water conductivity and TDS levels. Consequently, estimates of TDS varied directly with tidal currents and ranged between 4,000 and 35,000 mg L</w:t>
      </w:r>
      <w:r w:rsidRPr="007F7A62">
        <w:rPr>
          <w:spacing w:val="-3"/>
          <w:vertAlign w:val="superscript"/>
        </w:rPr>
        <w:t>-1</w:t>
      </w:r>
      <w:r w:rsidRPr="007F7A62">
        <w:rPr>
          <w:spacing w:val="-3"/>
        </w:rPr>
        <w:t xml:space="preserve"> during Feb-Mar of 1990 (Wells and Baird, 1990).</w:t>
      </w:r>
    </w:p>
    <w:p w:rsidR="00530F79" w:rsidRPr="007F7A62" w:rsidRDefault="00530F79">
      <w:pPr>
        <w:rPr>
          <w:spacing w:val="-3"/>
        </w:rPr>
      </w:pPr>
    </w:p>
    <w:p w:rsidR="00530F79" w:rsidRPr="007F7A62" w:rsidRDefault="00530F79">
      <w:pPr>
        <w:rPr>
          <w:spacing w:val="-3"/>
        </w:rPr>
      </w:pPr>
      <w:r w:rsidRPr="007F7A62">
        <w:rPr>
          <w:spacing w:val="-3"/>
        </w:rPr>
        <w:t xml:space="preserve">Estuarine </w:t>
      </w:r>
      <w:proofErr w:type="gramStart"/>
      <w:r w:rsidRPr="007F7A62">
        <w:rPr>
          <w:spacing w:val="-3"/>
        </w:rPr>
        <w:t>phytoplankton are</w:t>
      </w:r>
      <w:proofErr w:type="gramEnd"/>
      <w:r w:rsidRPr="007F7A62">
        <w:rPr>
          <w:spacing w:val="-3"/>
        </w:rPr>
        <w:t xml:space="preserve"> a major source of autotrophic primary production in the open water habitats of the South Slough. Assemblages of estuarine phytoplankton are influenced seasonally and spatially by variations in ocean forcing, nutrient availability, solar energy, and riverine inputs. The typical succession pattern in Pacific Northwest estuaries begins with low densities of phytoplankton in late fall and winter (due to reduced light and high turbidity), followed by a bloom of small diatoms in late winter/early spring. The diatom bloom usually terminates in late spring when nitrogen sources are depleted; phytoplankton densities remain low in the summer months when nutrient availability is low and grazing pressure is high (</w:t>
      </w:r>
      <w:proofErr w:type="spellStart"/>
      <w:r w:rsidRPr="007F7A62">
        <w:rPr>
          <w:spacing w:val="-3"/>
        </w:rPr>
        <w:t>Karentz</w:t>
      </w:r>
      <w:proofErr w:type="spellEnd"/>
      <w:r w:rsidRPr="007F7A62">
        <w:rPr>
          <w:spacing w:val="-3"/>
        </w:rPr>
        <w:t xml:space="preserve"> and McIntire, 1977); </w:t>
      </w:r>
      <w:proofErr w:type="spellStart"/>
      <w:r w:rsidRPr="007F7A62">
        <w:rPr>
          <w:spacing w:val="-3"/>
        </w:rPr>
        <w:t>Pequegnat</w:t>
      </w:r>
      <w:proofErr w:type="spellEnd"/>
      <w:r w:rsidRPr="007F7A62">
        <w:rPr>
          <w:spacing w:val="-3"/>
        </w:rPr>
        <w:t xml:space="preserve"> and Butler, 1982; </w:t>
      </w:r>
      <w:proofErr w:type="spellStart"/>
      <w:r w:rsidRPr="007F7A62">
        <w:rPr>
          <w:spacing w:val="-3"/>
        </w:rPr>
        <w:t>Nybakken</w:t>
      </w:r>
      <w:proofErr w:type="spellEnd"/>
      <w:r w:rsidRPr="007F7A62">
        <w:rPr>
          <w:spacing w:val="-3"/>
        </w:rPr>
        <w:t xml:space="preserve">, 1993). Relatively high concentrations of chlorophyll measured throughout the summer suggest that nutrient availability in the marine-dominated region of the estuary may be pulsed and tightly linked to seasonal upwelling of the </w:t>
      </w:r>
      <w:proofErr w:type="gramStart"/>
      <w:r w:rsidRPr="007F7A62">
        <w:rPr>
          <w:spacing w:val="-3"/>
        </w:rPr>
        <w:t>nearshore ocean</w:t>
      </w:r>
      <w:proofErr w:type="gramEnd"/>
      <w:r w:rsidRPr="007F7A62">
        <w:rPr>
          <w:spacing w:val="-3"/>
        </w:rPr>
        <w:t xml:space="preserve"> in summer (</w:t>
      </w:r>
      <w:proofErr w:type="spellStart"/>
      <w:r w:rsidRPr="007F7A62">
        <w:rPr>
          <w:spacing w:val="-3"/>
        </w:rPr>
        <w:t>Cowlishaw</w:t>
      </w:r>
      <w:proofErr w:type="spellEnd"/>
      <w:r w:rsidRPr="007F7A62">
        <w:rPr>
          <w:spacing w:val="-3"/>
        </w:rPr>
        <w:t>, 2001).</w:t>
      </w:r>
    </w:p>
    <w:p w:rsidR="00530F79" w:rsidRPr="007F7A62" w:rsidRDefault="00530F79"/>
    <w:p w:rsidR="00530F79" w:rsidRPr="007F7A62" w:rsidRDefault="00530F79">
      <w:pPr>
        <w:pStyle w:val="Heading3"/>
        <w:numPr>
          <w:ilvl w:val="1"/>
          <w:numId w:val="6"/>
        </w:numPr>
        <w:rPr>
          <w:sz w:val="24"/>
        </w:rPr>
      </w:pPr>
      <w:r w:rsidRPr="007F7A62">
        <w:rPr>
          <w:sz w:val="24"/>
        </w:rPr>
        <w:t>Monthly grab</w:t>
      </w:r>
      <w:r w:rsidRPr="007F7A62">
        <w:rPr>
          <w:b w:val="0"/>
          <w:bCs w:val="0"/>
        </w:rPr>
        <w:t xml:space="preserve"> </w:t>
      </w:r>
      <w:r w:rsidRPr="007F7A62">
        <w:rPr>
          <w:bCs w:val="0"/>
          <w:sz w:val="24"/>
        </w:rPr>
        <w:t>sampling</w:t>
      </w:r>
    </w:p>
    <w:p w:rsidR="00530F79" w:rsidRPr="007F7A62" w:rsidRDefault="00530F79"/>
    <w:p w:rsidR="00530F79" w:rsidRPr="007F7A62" w:rsidRDefault="00530F79">
      <w:r w:rsidRPr="007F7A62">
        <w:t xml:space="preserve">Results from these samples track nutrient and </w:t>
      </w:r>
      <w:proofErr w:type="spellStart"/>
      <w:r w:rsidRPr="007F7A62">
        <w:t>phytopigment</w:t>
      </w:r>
      <w:proofErr w:type="spellEnd"/>
      <w:r w:rsidRPr="007F7A62">
        <w:t xml:space="preserve"> concentrations along the estuarine gradient to determine whether nutrient inputs are delivered by the ocean or by the freshwater streams that flow into South Slough. Since samples are collected at or near sites equipped with Yellow </w:t>
      </w:r>
      <w:r w:rsidRPr="007F7A62">
        <w:lastRenderedPageBreak/>
        <w:t xml:space="preserve">Springs Instrument (YSI) </w:t>
      </w:r>
      <w:proofErr w:type="spellStart"/>
      <w:r w:rsidRPr="007F7A62">
        <w:t>dataloggers</w:t>
      </w:r>
      <w:proofErr w:type="spellEnd"/>
      <w:r w:rsidRPr="007F7A62">
        <w:t xml:space="preserve"> and at the same level in the water column, they are reflective of the water masses sampled by the </w:t>
      </w:r>
      <w:proofErr w:type="spellStart"/>
      <w:r w:rsidRPr="007F7A62">
        <w:t>datasondes</w:t>
      </w:r>
      <w:proofErr w:type="spellEnd"/>
      <w:r w:rsidRPr="007F7A62">
        <w:t>. Any fluctuations in nutrient levels in response to meteorological events and/or seasonal ocean conditions will also be evident.</w:t>
      </w:r>
    </w:p>
    <w:p w:rsidR="00530F79" w:rsidRPr="00BB5EB8" w:rsidRDefault="00530F79">
      <w:pPr>
        <w:rPr>
          <w:rPrChange w:id="66" w:author="asd" w:date="2010-05-28T12:28:00Z">
            <w:rPr>
              <w:color w:val="000000"/>
            </w:rPr>
          </w:rPrChange>
        </w:rPr>
      </w:pPr>
    </w:p>
    <w:p w:rsidR="00530F79" w:rsidRPr="00BB5EB8" w:rsidRDefault="00530F79">
      <w:pPr>
        <w:pStyle w:val="Footer"/>
        <w:numPr>
          <w:ilvl w:val="1"/>
          <w:numId w:val="6"/>
        </w:numPr>
        <w:tabs>
          <w:tab w:val="clear" w:pos="4320"/>
          <w:tab w:val="clear" w:pos="8640"/>
        </w:tabs>
        <w:rPr>
          <w:b/>
        </w:rPr>
      </w:pPr>
      <w:r w:rsidRPr="00BB5EB8">
        <w:rPr>
          <w:b/>
        </w:rPr>
        <w:t xml:space="preserve">Diel sampling </w:t>
      </w:r>
    </w:p>
    <w:p w:rsidR="00530F79" w:rsidRPr="000E530D" w:rsidRDefault="00530F79">
      <w:pPr>
        <w:pStyle w:val="Footer"/>
        <w:tabs>
          <w:tab w:val="clear" w:pos="4320"/>
          <w:tab w:val="clear" w:pos="8640"/>
        </w:tabs>
      </w:pPr>
    </w:p>
    <w:p w:rsidR="00530F79" w:rsidRPr="007F7A62" w:rsidRDefault="00530F79">
      <w:pPr>
        <w:pStyle w:val="Footer"/>
        <w:tabs>
          <w:tab w:val="clear" w:pos="4320"/>
          <w:tab w:val="clear" w:pos="8640"/>
        </w:tabs>
      </w:pPr>
      <w:r w:rsidRPr="00ED1F28">
        <w:t>Collecting samples through a diel cycle</w:t>
      </w:r>
      <w:del w:id="67" w:author="Adam DeMarzo" w:date="2011-04-18T13:57:00Z">
        <w:r w:rsidR="007E4755" w:rsidRPr="00BB5EB8" w:rsidDel="00ED1F28">
          <w:delText xml:space="preserve"> (lunar day- 24hour:48min)</w:delText>
        </w:r>
      </w:del>
      <w:r w:rsidRPr="00BB5EB8">
        <w:t xml:space="preserve"> highlights any fluctuations in nutrient and </w:t>
      </w:r>
      <w:proofErr w:type="spellStart"/>
      <w:r w:rsidRPr="00BB5EB8">
        <w:t>phytopigment</w:t>
      </w:r>
      <w:proofErr w:type="spellEnd"/>
      <w:r w:rsidRPr="00BB5EB8">
        <w:t xml:space="preserve"> loading as a function of tidal forcing. The levels of nutrients and </w:t>
      </w:r>
      <w:proofErr w:type="spellStart"/>
      <w:r w:rsidRPr="00BB5EB8">
        <w:t>phytopigments</w:t>
      </w:r>
      <w:proofErr w:type="spellEnd"/>
      <w:r w:rsidRPr="00BB5EB8">
        <w:t xml:space="preserve"> at different tidal stages should determine the impact of ocean versus freshwater input. </w:t>
      </w:r>
      <w:r w:rsidR="007E4755" w:rsidRPr="00BB5EB8">
        <w:t>Diel sampling was also conducted at Winchester Arm (WI - diel site) during the January, March, June, and August 2004 sam</w:t>
      </w:r>
      <w:r w:rsidR="007E4755" w:rsidRPr="003D30BB">
        <w:t xml:space="preserve">pling periods. </w:t>
      </w:r>
      <w:r w:rsidRPr="007F7A62">
        <w:t xml:space="preserve">These double sampling events were conducted to compare nutrient levels between marine-dominated and freshwater-dominated zones within South Slough estuary. </w:t>
      </w:r>
    </w:p>
    <w:p w:rsidR="00530F79" w:rsidRPr="00BB5EB8" w:rsidRDefault="00530F79">
      <w:pPr>
        <w:pStyle w:val="Footer"/>
        <w:tabs>
          <w:tab w:val="clear" w:pos="4320"/>
          <w:tab w:val="clear" w:pos="8640"/>
        </w:tabs>
        <w:rPr>
          <w:rPrChange w:id="68" w:author="asd" w:date="2010-05-28T12:28:00Z">
            <w:rPr>
              <w:color w:val="000000"/>
            </w:rPr>
          </w:rPrChange>
        </w:rPr>
      </w:pPr>
    </w:p>
    <w:p w:rsidR="00530F79" w:rsidRPr="00BB5EB8" w:rsidRDefault="00530F79">
      <w:pPr>
        <w:numPr>
          <w:ilvl w:val="0"/>
          <w:numId w:val="6"/>
        </w:numPr>
        <w:rPr>
          <w:b/>
          <w:rPrChange w:id="69" w:author="asd" w:date="2010-05-28T12:28:00Z">
            <w:rPr>
              <w:b/>
              <w:color w:val="000000"/>
            </w:rPr>
          </w:rPrChange>
        </w:rPr>
      </w:pPr>
      <w:r w:rsidRPr="00BB5EB8">
        <w:rPr>
          <w:b/>
          <w:rPrChange w:id="70" w:author="asd" w:date="2010-05-28T12:28:00Z">
            <w:rPr>
              <w:b/>
              <w:color w:val="000000"/>
            </w:rPr>
          </w:rPrChange>
        </w:rPr>
        <w:t>Research methods</w:t>
      </w:r>
    </w:p>
    <w:p w:rsidR="00530F79" w:rsidRPr="00BB5EB8" w:rsidRDefault="00530F79">
      <w:pPr>
        <w:rPr>
          <w:b/>
          <w:rPrChange w:id="71" w:author="asd" w:date="2010-05-28T12:28:00Z">
            <w:rPr>
              <w:b/>
              <w:color w:val="000000"/>
            </w:rPr>
          </w:rPrChange>
        </w:rPr>
      </w:pPr>
    </w:p>
    <w:p w:rsidR="00530F79" w:rsidRPr="00BB5EB8" w:rsidRDefault="00530F79">
      <w:pPr>
        <w:rPr>
          <w:rPrChange w:id="72" w:author="asd" w:date="2010-05-28T12:28:00Z">
            <w:rPr>
              <w:color w:val="000000"/>
            </w:rPr>
          </w:rPrChange>
        </w:rPr>
      </w:pPr>
      <w:r w:rsidRPr="00BB5EB8">
        <w:rPr>
          <w:rPrChange w:id="73" w:author="asd" w:date="2010-05-28T12:28:00Z">
            <w:rPr>
              <w:color w:val="000000"/>
            </w:rPr>
          </w:rPrChange>
        </w:rPr>
        <w:t xml:space="preserve">Detailed protocols for research methods are contained in “SSNERR-SWMP: Standard Operating Protocols: Collection and Filtration of SWMP Nutrients and Plant Pigments.”  </w:t>
      </w:r>
    </w:p>
    <w:p w:rsidR="00530F79" w:rsidRPr="00BB5EB8" w:rsidRDefault="00530F79">
      <w:pPr>
        <w:rPr>
          <w:b/>
          <w:rPrChange w:id="74" w:author="asd" w:date="2010-05-28T12:28:00Z">
            <w:rPr>
              <w:b/>
              <w:color w:val="000000"/>
            </w:rPr>
          </w:rPrChange>
        </w:rPr>
      </w:pPr>
    </w:p>
    <w:p w:rsidR="00530F79" w:rsidRPr="00BB5EB8" w:rsidRDefault="00530F79">
      <w:pPr>
        <w:numPr>
          <w:ilvl w:val="1"/>
          <w:numId w:val="6"/>
        </w:numPr>
        <w:rPr>
          <w:b/>
        </w:rPr>
      </w:pPr>
      <w:r w:rsidRPr="00BB5EB8">
        <w:rPr>
          <w:b/>
        </w:rPr>
        <w:t>Monthly grab sampling program</w:t>
      </w:r>
    </w:p>
    <w:p w:rsidR="00530F79" w:rsidRPr="000E530D" w:rsidRDefault="00530F79">
      <w:pPr>
        <w:rPr>
          <w:b/>
        </w:rPr>
      </w:pPr>
    </w:p>
    <w:p w:rsidR="00A70ADE" w:rsidRDefault="00530F79">
      <w:pPr>
        <w:rPr>
          <w:ins w:id="75" w:author="Adam DeMarzo" w:date="2011-04-18T16:32:00Z"/>
        </w:rPr>
      </w:pPr>
      <w:r w:rsidRPr="00ED1F28">
        <w:t xml:space="preserve">Monthly grab samples are taken </w:t>
      </w:r>
      <w:ins w:id="76" w:author="HELMS Alicia" w:date="2016-06-14T15:21:00Z">
        <w:r w:rsidR="0062345B">
          <w:t xml:space="preserve">at low tide and high tide </w:t>
        </w:r>
      </w:ins>
      <w:ins w:id="77" w:author="Adam DeMarzo" w:date="2011-04-18T16:13:00Z">
        <w:r w:rsidR="006A4EB2">
          <w:t>near</w:t>
        </w:r>
      </w:ins>
      <w:del w:id="78" w:author="Adam DeMarzo" w:date="2011-04-18T16:13:00Z">
        <w:r w:rsidRPr="00ED1F28" w:rsidDel="006A4EB2">
          <w:delText>adjacent to</w:delText>
        </w:r>
      </w:del>
      <w:r w:rsidRPr="00ED1F28">
        <w:t xml:space="preserve"> three of the four established water quality SWMP stations within the South Slo</w:t>
      </w:r>
      <w:r w:rsidRPr="00BB5EB8">
        <w:t>ugh estuary (Winchester,</w:t>
      </w:r>
      <w:ins w:id="79" w:author="HELMS Alicia" w:date="2016-06-14T14:52:00Z">
        <w:r w:rsidR="005079D3">
          <w:t xml:space="preserve"> </w:t>
        </w:r>
      </w:ins>
      <w:del w:id="80" w:author="HELMS Alicia" w:date="2016-06-14T14:52:00Z">
        <w:r w:rsidRPr="00BB5EB8" w:rsidDel="005079D3">
          <w:delText xml:space="preserve"> </w:delText>
        </w:r>
      </w:del>
      <w:proofErr w:type="spellStart"/>
      <w:r w:rsidRPr="00BB5EB8">
        <w:t>Valino</w:t>
      </w:r>
      <w:proofErr w:type="spellEnd"/>
      <w:r w:rsidRPr="00BB5EB8">
        <w:t xml:space="preserve">, and Charleston). A fourth sampling location (Boathouse), in the Coos Bay estuary next to the Oregon Institute of Marine Biology (OIMB) </w:t>
      </w:r>
      <w:ins w:id="81" w:author="HELMS Alicia" w:date="2016-06-14T23:25:00Z">
        <w:r w:rsidR="003E6C86">
          <w:t>B</w:t>
        </w:r>
      </w:ins>
      <w:del w:id="82" w:author="HELMS Alicia" w:date="2016-06-14T23:25:00Z">
        <w:r w:rsidRPr="00BB5EB8" w:rsidDel="003E6C86">
          <w:delText>b</w:delText>
        </w:r>
      </w:del>
      <w:r w:rsidRPr="00BB5EB8">
        <w:t xml:space="preserve">oathouse, was added in March 2003. The </w:t>
      </w:r>
      <w:ins w:id="83" w:author="HELMS Alicia" w:date="2016-06-14T23:25:00Z">
        <w:r w:rsidR="003E6C86">
          <w:t>B</w:t>
        </w:r>
      </w:ins>
      <w:del w:id="84" w:author="HELMS Alicia" w:date="2016-06-14T23:25:00Z">
        <w:r w:rsidRPr="00BB5EB8" w:rsidDel="003E6C86">
          <w:delText>b</w:delText>
        </w:r>
      </w:del>
      <w:r w:rsidRPr="00BB5EB8">
        <w:t xml:space="preserve">oathouse station was </w:t>
      </w:r>
      <w:ins w:id="85" w:author="HELMS Alicia" w:date="2016-06-14T14:53:00Z">
        <w:r w:rsidR="005079D3">
          <w:t xml:space="preserve">chosen </w:t>
        </w:r>
      </w:ins>
      <w:r w:rsidRPr="00BB5EB8">
        <w:t xml:space="preserve">because SSNERR’s fourth SWMP </w:t>
      </w:r>
      <w:ins w:id="86" w:author="HELMS Alicia" w:date="2017-06-12T09:05:00Z">
        <w:r w:rsidR="003574FE">
          <w:t xml:space="preserve">water quality </w:t>
        </w:r>
      </w:ins>
      <w:r w:rsidRPr="00BB5EB8">
        <w:t>site (</w:t>
      </w:r>
      <w:del w:id="87" w:author="HELMS Alicia" w:date="2016-06-14T15:04:00Z">
        <w:r w:rsidRPr="00BB5EB8" w:rsidDel="00580118">
          <w:delText>Sengstacken</w:delText>
        </w:r>
      </w:del>
      <w:ins w:id="88" w:author="HELMS Alicia" w:date="2016-06-14T15:04:00Z">
        <w:r w:rsidR="00580118">
          <w:t>Elliot Creek</w:t>
        </w:r>
      </w:ins>
      <w:r w:rsidRPr="00BB5EB8">
        <w:t xml:space="preserve">) is not accessible at low tide. The </w:t>
      </w:r>
      <w:ins w:id="89" w:author="HELMS Alicia" w:date="2016-06-14T23:25:00Z">
        <w:r w:rsidR="003E6C86">
          <w:t>B</w:t>
        </w:r>
      </w:ins>
      <w:del w:id="90" w:author="HELMS Alicia" w:date="2016-06-14T23:25:00Z">
        <w:r w:rsidRPr="00BB5EB8" w:rsidDel="003E6C86">
          <w:delText>b</w:delText>
        </w:r>
      </w:del>
      <w:r w:rsidRPr="00BB5EB8">
        <w:t xml:space="preserve">oathouse site </w:t>
      </w:r>
      <w:del w:id="91" w:author="HELMS Alicia" w:date="2016-06-14T14:53:00Z">
        <w:r w:rsidRPr="00BB5EB8" w:rsidDel="005079D3">
          <w:delText xml:space="preserve">is </w:delText>
        </w:r>
      </w:del>
      <w:ins w:id="92" w:author="HELMS Alicia" w:date="2016-06-14T14:53:00Z">
        <w:r w:rsidR="005079D3">
          <w:t>was</w:t>
        </w:r>
        <w:r w:rsidR="005079D3" w:rsidRPr="00BB5EB8">
          <w:t xml:space="preserve"> </w:t>
        </w:r>
      </w:ins>
      <w:r w:rsidRPr="00BB5EB8">
        <w:t xml:space="preserve">equipped with </w:t>
      </w:r>
      <w:proofErr w:type="gramStart"/>
      <w:r w:rsidRPr="00BB5EB8">
        <w:t>a</w:t>
      </w:r>
      <w:proofErr w:type="gramEnd"/>
      <w:r w:rsidRPr="00BB5EB8">
        <w:t xml:space="preserve"> YSI</w:t>
      </w:r>
      <w:ins w:id="93" w:author="Adam DeMarzo" w:date="2011-04-18T16:34:00Z">
        <w:r w:rsidR="00AC158F">
          <w:t xml:space="preserve"> </w:t>
        </w:r>
      </w:ins>
      <w:r w:rsidRPr="00BB5EB8">
        <w:t>600XL CT</w:t>
      </w:r>
      <w:ins w:id="94" w:author="Adam DeMarzo" w:date="2011-04-18T16:33:00Z">
        <w:r w:rsidR="00AC158F">
          <w:t>D</w:t>
        </w:r>
      </w:ins>
      <w:ins w:id="95" w:author="HELMS Alicia" w:date="2016-06-14T14:53:00Z">
        <w:r w:rsidR="005079D3">
          <w:t xml:space="preserve"> from</w:t>
        </w:r>
      </w:ins>
      <w:ins w:id="96" w:author="HELMS Alicia" w:date="2016-06-14T14:55:00Z">
        <w:r w:rsidR="005079D3">
          <w:t xml:space="preserve"> </w:t>
        </w:r>
      </w:ins>
      <w:ins w:id="97" w:author="HELMS Alicia" w:date="2016-06-14T15:22:00Z">
        <w:r w:rsidR="0062345B">
          <w:t>7</w:t>
        </w:r>
      </w:ins>
      <w:ins w:id="98" w:author="HELMS Alicia" w:date="2016-06-14T15:04:00Z">
        <w:r w:rsidR="00580118">
          <w:t>/</w:t>
        </w:r>
      </w:ins>
      <w:ins w:id="99" w:author="HELMS Alicia" w:date="2016-06-14T15:22:00Z">
        <w:r w:rsidR="0062345B">
          <w:t>23</w:t>
        </w:r>
      </w:ins>
      <w:ins w:id="100" w:author="HELMS Alicia" w:date="2016-06-14T15:04:00Z">
        <w:r w:rsidR="00580118">
          <w:t>/200</w:t>
        </w:r>
      </w:ins>
      <w:ins w:id="101" w:author="HELMS Alicia" w:date="2016-06-14T15:22:00Z">
        <w:r w:rsidR="0062345B">
          <w:t>2</w:t>
        </w:r>
      </w:ins>
      <w:ins w:id="102" w:author="HELMS Alicia" w:date="2016-06-14T15:04:00Z">
        <w:r w:rsidR="00580118">
          <w:t>-</w:t>
        </w:r>
      </w:ins>
      <w:ins w:id="103" w:author="HELMS Alicia" w:date="2016-06-14T14:55:00Z">
        <w:r w:rsidR="005079D3">
          <w:t>7/10/2012</w:t>
        </w:r>
      </w:ins>
      <w:del w:id="104" w:author="Adam DeMarzo" w:date="2011-04-18T16:33:00Z">
        <w:r w:rsidRPr="00BB5EB8" w:rsidDel="00AC158F">
          <w:delText>D</w:delText>
        </w:r>
      </w:del>
      <w:ins w:id="105" w:author="Adam DeMarzo" w:date="2011-04-18T16:33:00Z">
        <w:r w:rsidR="00AC158F">
          <w:t>.  However,</w:t>
        </w:r>
      </w:ins>
      <w:r w:rsidR="00F26362">
        <w:t xml:space="preserve"> historical</w:t>
      </w:r>
      <w:ins w:id="106" w:author="HELMS Alicia" w:date="2016-06-14T14:53:00Z">
        <w:r w:rsidR="005079D3">
          <w:t>l</w:t>
        </w:r>
      </w:ins>
      <w:r w:rsidR="00F26362">
        <w:t xml:space="preserve">y </w:t>
      </w:r>
      <w:ins w:id="107" w:author="Adam DeMarzo" w:date="2011-04-18T16:33:00Z">
        <w:r w:rsidR="00AC158F">
          <w:t xml:space="preserve">grab samples </w:t>
        </w:r>
      </w:ins>
      <w:ins w:id="108" w:author="Adam DeMarzo" w:date="2011-04-18T16:34:00Z">
        <w:r w:rsidR="00AC158F">
          <w:t>have been</w:t>
        </w:r>
      </w:ins>
      <w:ins w:id="109" w:author="Adam DeMarzo" w:date="2011-04-18T16:33:00Z">
        <w:r w:rsidR="00AC158F">
          <w:t xml:space="preserve"> collected approximately 330 meters</w:t>
        </w:r>
      </w:ins>
      <w:ins w:id="110" w:author="Adam DeMarzo" w:date="2011-04-19T11:04:00Z">
        <w:r w:rsidR="001D6B60">
          <w:t xml:space="preserve"> away</w:t>
        </w:r>
      </w:ins>
      <w:ins w:id="111" w:author="Adam DeMarzo" w:date="2011-04-18T16:33:00Z">
        <w:r w:rsidR="00AC158F">
          <w:t xml:space="preserve"> from this </w:t>
        </w:r>
        <w:proofErr w:type="spellStart"/>
        <w:r w:rsidR="00AC158F">
          <w:t>datalogger</w:t>
        </w:r>
        <w:proofErr w:type="spellEnd"/>
        <w:r w:rsidR="00AC158F">
          <w:t xml:space="preserve">. </w:t>
        </w:r>
      </w:ins>
      <w:ins w:id="112" w:author="asd" w:date="2010-02-04T09:55:00Z">
        <w:del w:id="113" w:author="Adam DeMarzo" w:date="2011-04-18T16:33:00Z">
          <w:r w:rsidR="00C357A2" w:rsidRPr="00BB5EB8" w:rsidDel="00AC158F">
            <w:delText>.</w:delText>
          </w:r>
        </w:del>
      </w:ins>
      <w:del w:id="114" w:author="asd" w:date="2010-02-04T09:55:00Z">
        <w:r w:rsidRPr="00BB5EB8" w:rsidDel="00C357A2">
          <w:delText xml:space="preserve"> monitored by OIMB personnel. These data are provided monthly to the SWMP Coordinator</w:delText>
        </w:r>
      </w:del>
    </w:p>
    <w:p w:rsidR="00A70ADE" w:rsidRDefault="00A70ADE">
      <w:pPr>
        <w:rPr>
          <w:ins w:id="115" w:author="Adam DeMarzo" w:date="2011-04-18T16:32:00Z"/>
        </w:rPr>
      </w:pPr>
    </w:p>
    <w:p w:rsidR="00A70ADE" w:rsidRDefault="006A4EB2">
      <w:pPr>
        <w:rPr>
          <w:ins w:id="116" w:author="Adam DeMarzo" w:date="2011-04-18T16:32:00Z"/>
        </w:rPr>
      </w:pPr>
      <w:ins w:id="117" w:author="Adam DeMarzo" w:date="2011-04-18T16:21:00Z">
        <w:r>
          <w:t>Beginning in January 2010</w:t>
        </w:r>
      </w:ins>
      <w:ins w:id="118" w:author="HELMS Alicia" w:date="2016-06-14T23:25:00Z">
        <w:r w:rsidR="003E6C86">
          <w:t>,</w:t>
        </w:r>
      </w:ins>
      <w:ins w:id="119" w:author="Adam DeMarzo" w:date="2011-04-18T16:21:00Z">
        <w:r>
          <w:t xml:space="preserve"> </w:t>
        </w:r>
      </w:ins>
      <w:del w:id="120" w:author="Adam DeMarzo" w:date="2011-04-18T16:21:00Z">
        <w:r w:rsidR="00530F79" w:rsidRPr="00BB5EB8" w:rsidDel="006A4EB2">
          <w:delText xml:space="preserve">. </w:delText>
        </w:r>
      </w:del>
      <w:ins w:id="121" w:author="Adam DeMarzo" w:date="2011-04-18T16:21:00Z">
        <w:r>
          <w:t>t</w:t>
        </w:r>
      </w:ins>
      <w:del w:id="122" w:author="Adam DeMarzo" w:date="2011-04-18T16:21:00Z">
        <w:r w:rsidR="00530F79" w:rsidRPr="00BB5EB8" w:rsidDel="006A4EB2">
          <w:delText>T</w:delText>
        </w:r>
      </w:del>
      <w:r w:rsidR="00530F79" w:rsidRPr="00BB5EB8">
        <w:t>he Boathouse</w:t>
      </w:r>
      <w:ins w:id="123" w:author="Adam DeMarzo" w:date="2011-04-18T13:59:00Z">
        <w:r w:rsidR="00ED1F28">
          <w:t>,</w:t>
        </w:r>
        <w:r>
          <w:t xml:space="preserve"> Charleston and </w:t>
        </w:r>
        <w:proofErr w:type="spellStart"/>
        <w:r>
          <w:t>Valino</w:t>
        </w:r>
        <w:proofErr w:type="spellEnd"/>
        <w:r>
          <w:t xml:space="preserve"> sites </w:t>
        </w:r>
      </w:ins>
      <w:ins w:id="124" w:author="Adam DeMarzo" w:date="2011-04-18T16:21:00Z">
        <w:r>
          <w:t>have been</w:t>
        </w:r>
      </w:ins>
      <w:ins w:id="125" w:author="Adam DeMarzo" w:date="2011-04-18T13:59:00Z">
        <w:r w:rsidR="00ED1F28">
          <w:t xml:space="preserve"> accessed by boat at low and high tide. </w:t>
        </w:r>
      </w:ins>
      <w:ins w:id="126" w:author="Adam DeMarzo" w:date="2011-04-18T14:59:00Z">
        <w:r w:rsidR="00DD1221">
          <w:t xml:space="preserve"> </w:t>
        </w:r>
      </w:ins>
      <w:r w:rsidR="00F26362">
        <w:t xml:space="preserve">Prior to 2010 </w:t>
      </w:r>
      <w:ins w:id="127" w:author="Adam DeMarzo" w:date="2011-04-18T14:59:00Z">
        <w:r w:rsidR="00DD1221">
          <w:t xml:space="preserve">these sites </w:t>
        </w:r>
      </w:ins>
      <w:r w:rsidR="00F26362">
        <w:t xml:space="preserve">were </w:t>
      </w:r>
      <w:ins w:id="128" w:author="Adam DeMarzo" w:date="2011-04-18T14:59:00Z">
        <w:r w:rsidR="00DD1221">
          <w:t>accessed by foot</w:t>
        </w:r>
      </w:ins>
      <w:ins w:id="129" w:author="Adam DeMarzo" w:date="2011-04-18T16:14:00Z">
        <w:r>
          <w:t xml:space="preserve">. </w:t>
        </w:r>
      </w:ins>
      <w:ins w:id="130" w:author="Adam DeMarzo" w:date="2011-04-18T16:16:00Z">
        <w:r>
          <w:t xml:space="preserve"> </w:t>
        </w:r>
      </w:ins>
      <w:ins w:id="131" w:author="Adam DeMarzo" w:date="2011-04-18T13:59:00Z">
        <w:r w:rsidR="00ED1F28">
          <w:t xml:space="preserve"> </w:t>
        </w:r>
      </w:ins>
      <w:ins w:id="132" w:author="Adam DeMarzo" w:date="2011-04-18T16:22:00Z">
        <w:r>
          <w:t>The resulting changes in sampling location</w:t>
        </w:r>
      </w:ins>
      <w:ins w:id="133" w:author="Adam DeMarzo" w:date="2011-04-18T16:23:00Z">
        <w:r w:rsidR="00A70ADE">
          <w:t>s for 2010</w:t>
        </w:r>
      </w:ins>
      <w:ins w:id="134" w:author="Adam DeMarzo" w:date="2011-04-18T16:22:00Z">
        <w:r>
          <w:t xml:space="preserve"> are:</w:t>
        </w:r>
      </w:ins>
      <w:ins w:id="135" w:author="Adam DeMarzo" w:date="2011-04-18T16:23:00Z">
        <w:r w:rsidR="00A70ADE">
          <w:t xml:space="preserve">  </w:t>
        </w:r>
      </w:ins>
      <w:ins w:id="136" w:author="Adam DeMarzo" w:date="2011-04-18T16:24:00Z">
        <w:r w:rsidR="00A70ADE">
          <w:t xml:space="preserve">Boathouse grab samples were </w:t>
        </w:r>
      </w:ins>
      <w:ins w:id="137" w:author="Adam DeMarzo" w:date="2011-04-18T16:28:00Z">
        <w:r w:rsidR="00A70ADE">
          <w:t>collected</w:t>
        </w:r>
      </w:ins>
      <w:ins w:id="138" w:author="Adam DeMarzo" w:date="2011-04-18T16:24:00Z">
        <w:r w:rsidR="00A70ADE">
          <w:t xml:space="preserve"> approximately</w:t>
        </w:r>
      </w:ins>
      <w:ins w:id="139" w:author="Adam DeMarzo" w:date="2011-04-18T16:25:00Z">
        <w:r w:rsidR="00A70ADE">
          <w:t xml:space="preserve"> 15 to 30 meters away from the histor</w:t>
        </w:r>
        <w:r w:rsidR="00AC158F">
          <w:t>ical sampling location</w:t>
        </w:r>
        <w:r w:rsidR="00A70ADE">
          <w:t xml:space="preserve">; </w:t>
        </w:r>
      </w:ins>
      <w:ins w:id="140" w:author="Adam DeMarzo" w:date="2011-04-18T16:27:00Z">
        <w:r w:rsidR="00A70ADE">
          <w:t>Charleston grab samples were collected</w:t>
        </w:r>
      </w:ins>
      <w:ins w:id="141" w:author="Adam DeMarzo" w:date="2011-04-18T16:28:00Z">
        <w:r w:rsidR="00A70ADE">
          <w:t xml:space="preserve"> approximately 3 to 8 meters away from</w:t>
        </w:r>
      </w:ins>
      <w:ins w:id="142" w:author="Adam DeMarzo" w:date="2011-04-18T16:30:00Z">
        <w:r w:rsidR="00A70ADE">
          <w:t xml:space="preserve"> the data logger and</w:t>
        </w:r>
      </w:ins>
      <w:ins w:id="143" w:author="Adam DeMarzo" w:date="2011-04-18T16:28:00Z">
        <w:r w:rsidR="00A70ADE">
          <w:t xml:space="preserve"> the histor</w:t>
        </w:r>
        <w:r w:rsidR="00AC158F">
          <w:t>ical sampling</w:t>
        </w:r>
      </w:ins>
      <w:r w:rsidR="00F26362">
        <w:t xml:space="preserve"> location</w:t>
      </w:r>
      <w:ins w:id="144" w:author="Adam DeMarzo" w:date="2011-04-18T16:31:00Z">
        <w:r w:rsidR="00A70ADE">
          <w:t xml:space="preserve">; </w:t>
        </w:r>
        <w:proofErr w:type="spellStart"/>
        <w:r w:rsidR="00A70ADE">
          <w:t>Valino</w:t>
        </w:r>
        <w:proofErr w:type="spellEnd"/>
        <w:r w:rsidR="00A70ADE">
          <w:t xml:space="preserve"> grab samples</w:t>
        </w:r>
        <w:r w:rsidR="00AC158F">
          <w:t xml:space="preserve"> were collected approximately </w:t>
        </w:r>
      </w:ins>
      <w:ins w:id="145" w:author="Adam DeMarzo" w:date="2011-04-18T16:36:00Z">
        <w:r w:rsidR="00AC158F">
          <w:t>60</w:t>
        </w:r>
      </w:ins>
      <w:ins w:id="146" w:author="Adam DeMarzo" w:date="2011-04-18T16:31:00Z">
        <w:r w:rsidR="00A70ADE">
          <w:t xml:space="preserve"> meters from the historical sampling location and 0 to 5 meters away from the </w:t>
        </w:r>
        <w:proofErr w:type="spellStart"/>
        <w:r w:rsidR="00A70ADE">
          <w:t>datalogger</w:t>
        </w:r>
        <w:proofErr w:type="spellEnd"/>
        <w:r w:rsidR="00A70ADE">
          <w:t>.</w:t>
        </w:r>
      </w:ins>
      <w:r w:rsidR="007C6843">
        <w:t xml:space="preserve">  In general, grab samples are taken from farther out into the channel as a result of the new boat-based sampling.  Therefore, typical water depth at the time of sampling has increased by approximately 0.5 to 4 meters, depending </w:t>
      </w:r>
      <w:del w:id="147" w:author="HELMS Alicia" w:date="2016-06-14T23:26:00Z">
        <w:r w:rsidR="007C6843" w:rsidDel="003E6C86">
          <w:delText xml:space="preserve"> </w:delText>
        </w:r>
      </w:del>
      <w:r w:rsidR="007C6843">
        <w:t xml:space="preserve">upon the sampling station and height of tide.  </w:t>
      </w:r>
      <w:r w:rsidR="004B34D8">
        <w:t>Samples are thus taken from lower in the photic zone and it is conceivable that decreased PAR could have an effect on nutrient and chlorophyll values.  Prior to 2010</w:t>
      </w:r>
      <w:ins w:id="148" w:author="HELMS Alicia" w:date="2016-06-14T23:26:00Z">
        <w:r w:rsidR="003E6C86">
          <w:t>,</w:t>
        </w:r>
      </w:ins>
      <w:r w:rsidR="004B34D8">
        <w:t xml:space="preserve"> the Boathouse samples were generally taken from within the low tide surf zone where significant suspension</w:t>
      </w:r>
      <w:r w:rsidR="00630950">
        <w:t xml:space="preserve"> of sandy benthic sediments was common.  Low tide grab samples from 2010</w:t>
      </w:r>
      <w:ins w:id="149" w:author="Adam DeMarzo" w:date="2016-05-26T14:15:00Z">
        <w:r w:rsidR="00797CDF">
          <w:t xml:space="preserve"> forward</w:t>
        </w:r>
      </w:ins>
      <w:r w:rsidR="00630950">
        <w:t xml:space="preserve"> were not collected from within the surf zone at this site and therefore probably did not contain as much suspended sediment as in years past.  The effect of this on nutrient and chlorophyll values is unknown.</w:t>
      </w:r>
    </w:p>
    <w:p w:rsidR="00A70ADE" w:rsidRDefault="00A70ADE">
      <w:pPr>
        <w:rPr>
          <w:ins w:id="150" w:author="Adam DeMarzo" w:date="2011-04-18T16:32:00Z"/>
        </w:rPr>
      </w:pPr>
    </w:p>
    <w:p w:rsidR="0043337E" w:rsidRDefault="00ED1F28">
      <w:ins w:id="151" w:author="Adam DeMarzo" w:date="2011-04-18T13:59:00Z">
        <w:r>
          <w:t xml:space="preserve">The Winchester site is accessed by foot and </w:t>
        </w:r>
      </w:ins>
      <w:ins w:id="152" w:author="Adam DeMarzo" w:date="2011-04-18T14:00:00Z">
        <w:r>
          <w:t>occasionally</w:t>
        </w:r>
      </w:ins>
      <w:ins w:id="153" w:author="Adam DeMarzo" w:date="2011-04-18T13:59:00Z">
        <w:r>
          <w:t xml:space="preserve"> </w:t>
        </w:r>
      </w:ins>
      <w:ins w:id="154" w:author="Adam DeMarzo" w:date="2011-04-18T14:00:00Z">
        <w:r>
          <w:t>by boat when the tide permits</w:t>
        </w:r>
      </w:ins>
      <w:ins w:id="155" w:author="HELMS Alicia" w:date="2016-06-14T23:27:00Z">
        <w:r w:rsidR="003E6C86">
          <w:t>, typically at high tides</w:t>
        </w:r>
      </w:ins>
      <w:ins w:id="156" w:author="Adam DeMarzo" w:date="2011-04-18T14:00:00Z">
        <w:r>
          <w:t xml:space="preserve">.  </w:t>
        </w:r>
      </w:ins>
      <w:del w:id="157" w:author="Adam DeMarzo" w:date="2011-04-18T14:01:00Z">
        <w:r w:rsidR="00530F79" w:rsidRPr="00BB5EB8" w:rsidDel="00ED1F28">
          <w:delText xml:space="preserve"> site is accessed by wading to a location adjacent to the CTD where the water is over a </w:delText>
        </w:r>
        <w:r w:rsidR="00530F79" w:rsidRPr="00BB5EB8" w:rsidDel="00ED1F28">
          <w:lastRenderedPageBreak/>
          <w:delText>meter deep at low tide. Charleston is accessed via a wooden dock and samples are collected within 2 meters of the YSI station. Valino is accessed by land, followed by wading to within a few meters of the YSI station.</w:delText>
        </w:r>
      </w:del>
      <w:r w:rsidR="00530F79" w:rsidRPr="00BB5EB8">
        <w:t xml:space="preserve"> Because the Winchester station is difficult to access</w:t>
      </w:r>
      <w:r w:rsidR="0043337E">
        <w:t xml:space="preserve"> at low tide</w:t>
      </w:r>
      <w:del w:id="158" w:author="Adam DeMarzo" w:date="2011-04-18T14:58:00Z">
        <w:r w:rsidR="00530F79" w:rsidRPr="003D30BB" w:rsidDel="00DD1221">
          <w:delText xml:space="preserve"> at low t</w:delText>
        </w:r>
      </w:del>
      <w:del w:id="159" w:author="Adam DeMarzo" w:date="2011-04-18T14:57:00Z">
        <w:r w:rsidR="00530F79" w:rsidRPr="007F7A62" w:rsidDel="00DD1221">
          <w:delText>ide</w:delText>
        </w:r>
      </w:del>
      <w:r w:rsidR="00530F79" w:rsidRPr="007F7A62">
        <w:t xml:space="preserve">, samples are collected from a bridge over </w:t>
      </w:r>
      <w:ins w:id="160" w:author="Adam DeMarzo" w:date="2011-04-18T16:37:00Z">
        <w:r w:rsidR="00AC158F">
          <w:t>Winchester Creek</w:t>
        </w:r>
      </w:ins>
      <w:del w:id="161" w:author="Adam DeMarzo" w:date="2011-04-18T16:37:00Z">
        <w:r w:rsidR="00530F79" w:rsidRPr="00BB5EB8" w:rsidDel="00AC158F">
          <w:delText>the slough</w:delText>
        </w:r>
      </w:del>
      <w:r w:rsidR="00530F79" w:rsidRPr="00BB5EB8">
        <w:t xml:space="preserve"> approximately 600 meters upstream</w:t>
      </w:r>
      <w:ins w:id="162" w:author="Adam DeMarzo" w:date="2011-04-18T14:58:00Z">
        <w:r w:rsidR="00DD1221">
          <w:t xml:space="preserve"> from the </w:t>
        </w:r>
      </w:ins>
      <w:ins w:id="163" w:author="HELMS Alicia" w:date="2017-06-12T09:07:00Z">
        <w:r w:rsidR="003574FE">
          <w:t xml:space="preserve">Winchester Creek </w:t>
        </w:r>
      </w:ins>
      <w:ins w:id="164" w:author="Adam DeMarzo" w:date="2011-04-18T14:58:00Z">
        <w:del w:id="165" w:author="HELMS Alicia" w:date="2017-06-12T09:07:00Z">
          <w:r w:rsidR="00DD1221" w:rsidDel="003574FE">
            <w:delText>YSI</w:delText>
          </w:r>
        </w:del>
      </w:ins>
      <w:ins w:id="166" w:author="HELMS Alicia" w:date="2017-06-12T09:07:00Z">
        <w:r w:rsidR="003574FE">
          <w:t>SWMP</w:t>
        </w:r>
      </w:ins>
      <w:ins w:id="167" w:author="Adam DeMarzo" w:date="2011-04-18T14:58:00Z">
        <w:r w:rsidR="00DD1221">
          <w:t xml:space="preserve"> water quality </w:t>
        </w:r>
        <w:del w:id="168" w:author="HELMS Alicia" w:date="2017-06-12T09:07:00Z">
          <w:r w:rsidR="00DD1221" w:rsidDel="003574FE">
            <w:delText>data logger</w:delText>
          </w:r>
        </w:del>
      </w:ins>
      <w:proofErr w:type="spellStart"/>
      <w:ins w:id="169" w:author="HELMS Alicia" w:date="2017-06-12T09:07:00Z">
        <w:r w:rsidR="003574FE">
          <w:t>sonde</w:t>
        </w:r>
        <w:proofErr w:type="spellEnd"/>
        <w:r w:rsidR="003574FE">
          <w:t xml:space="preserve"> station</w:t>
        </w:r>
      </w:ins>
      <w:r w:rsidR="0043337E">
        <w:t>.</w:t>
      </w:r>
    </w:p>
    <w:p w:rsidR="0043337E" w:rsidRDefault="0043337E"/>
    <w:p w:rsidR="00530F79" w:rsidRPr="00BB5EB8" w:rsidRDefault="00530F79">
      <w:r w:rsidRPr="00BB5EB8">
        <w:t xml:space="preserve">At all sites, field calibration data including water temperature, salinity, specific conductance, pH, and dissolved oxygen are recorded with a hand-held YSI </w:t>
      </w:r>
      <w:del w:id="170" w:author="HELMS Alicia" w:date="2016-06-14T15:05:00Z">
        <w:r w:rsidRPr="00BB5EB8" w:rsidDel="00580118">
          <w:delText>600 QS</w:delText>
        </w:r>
      </w:del>
      <w:ins w:id="171" w:author="HELMS Alicia" w:date="2016-06-14T15:05:00Z">
        <w:r w:rsidR="00580118">
          <w:t>Professional Plus</w:t>
        </w:r>
      </w:ins>
      <w:r w:rsidRPr="00BB5EB8">
        <w:t>.</w:t>
      </w:r>
    </w:p>
    <w:p w:rsidR="00530F79" w:rsidRPr="00BB5EB8" w:rsidRDefault="00530F79"/>
    <w:p w:rsidR="0015217A" w:rsidRPr="007F7A62" w:rsidRDefault="007E4755" w:rsidP="007E4755">
      <w:r w:rsidRPr="003D30BB">
        <w:t>All grab samples are taken on the same day not more than 1.5 hours before or after slack water</w:t>
      </w:r>
      <w:r w:rsidR="0043337E">
        <w:t xml:space="preserve"> as determined by the tidal delay at each site</w:t>
      </w:r>
      <w:r w:rsidRPr="003D30BB">
        <w:t>. Efforts are made to sample during spring ti</w:t>
      </w:r>
      <w:r w:rsidRPr="007F7A62">
        <w:t>des, although this is not always feasible due to the timing of tides</w:t>
      </w:r>
      <w:r w:rsidR="0043337E">
        <w:t>, weather conditions</w:t>
      </w:r>
      <w:r w:rsidRPr="003D30BB">
        <w:t xml:space="preserve"> and schedules of researchers.  </w:t>
      </w:r>
    </w:p>
    <w:p w:rsidR="007E4755" w:rsidRPr="007F7A62" w:rsidRDefault="007E4755" w:rsidP="007E4755"/>
    <w:p w:rsidR="007E4755" w:rsidRPr="003D30BB" w:rsidRDefault="005A77F9" w:rsidP="007E4755">
      <w:pPr>
        <w:rPr>
          <w:b/>
        </w:rPr>
      </w:pPr>
      <w:ins w:id="172" w:author="Adam DeMarzo" w:date="2011-04-18T14:12:00Z">
        <w:r>
          <w:t>All grab samples are collected using an opa</w:t>
        </w:r>
      </w:ins>
      <w:ins w:id="173" w:author="Adam DeMarzo" w:date="2011-04-18T14:13:00Z">
        <w:r>
          <w:t>que</w:t>
        </w:r>
      </w:ins>
      <w:ins w:id="174" w:author="Adam DeMarzo" w:date="2011-04-18T14:15:00Z">
        <w:r>
          <w:t>,</w:t>
        </w:r>
      </w:ins>
      <w:ins w:id="175" w:author="Adam DeMarzo" w:date="2011-04-18T14:13:00Z">
        <w:r>
          <w:t xml:space="preserve"> </w:t>
        </w:r>
      </w:ins>
      <w:ins w:id="176" w:author="Adam DeMarzo" w:date="2011-04-18T14:17:00Z">
        <w:r>
          <w:t>2</w:t>
        </w:r>
      </w:ins>
      <w:ins w:id="177" w:author="Adam DeMarzo" w:date="2011-04-18T14:15:00Z">
        <w:r>
          <w:t>-</w:t>
        </w:r>
      </w:ins>
      <w:proofErr w:type="gramStart"/>
      <w:ins w:id="178" w:author="Adam DeMarzo" w:date="2011-04-18T14:13:00Z">
        <w:r>
          <w:t>liter</w:t>
        </w:r>
      </w:ins>
      <w:ins w:id="179" w:author="Adam DeMarzo" w:date="2011-04-18T14:15:00Z">
        <w:r>
          <w:t>,</w:t>
        </w:r>
      </w:ins>
      <w:proofErr w:type="gramEnd"/>
      <w:ins w:id="180" w:author="Adam DeMarzo" w:date="2011-04-18T14:16:00Z">
        <w:r>
          <w:t xml:space="preserve"> horizontal</w:t>
        </w:r>
      </w:ins>
      <w:ins w:id="181" w:author="Adam DeMarzo" w:date="2011-04-18T14:15:00Z">
        <w:r>
          <w:t xml:space="preserve"> Van Dorn bottle</w:t>
        </w:r>
      </w:ins>
      <w:ins w:id="182" w:author="Adam DeMarzo" w:date="2011-04-18T14:17:00Z">
        <w:r>
          <w:t xml:space="preserve"> placed 0.5 meters above the bottom</w:t>
        </w:r>
      </w:ins>
      <w:ins w:id="183" w:author="Adam DeMarzo" w:date="2011-04-19T11:09:00Z">
        <w:r w:rsidR="001D6B60">
          <w:t xml:space="preserve"> with the exception of Winchester at some low tides when the water is less than 0.5 meters deep.</w:t>
        </w:r>
      </w:ins>
      <w:ins w:id="184" w:author="Adam DeMarzo" w:date="2011-04-18T14:13:00Z">
        <w:r>
          <w:t xml:space="preserve"> </w:t>
        </w:r>
      </w:ins>
      <w:ins w:id="185" w:author="Adam DeMarzo" w:date="2011-04-18T14:12:00Z">
        <w:r w:rsidR="0004650F">
          <w:t xml:space="preserve"> </w:t>
        </w:r>
      </w:ins>
      <w:del w:id="186" w:author="Adam DeMarzo" w:date="2011-04-18T14:11:00Z">
        <w:r w:rsidR="007E4755" w:rsidRPr="00BB5EB8" w:rsidDel="0004650F">
          <w:delText>For the Charleston grabs, three consecutive samples are collected using a 2-L Van Dorn bottle held 0.5 m above the channel bottom.  Boathouse</w:delText>
        </w:r>
        <w:r w:rsidR="0015217A" w:rsidRPr="00BB5EB8" w:rsidDel="0004650F">
          <w:delText xml:space="preserve"> low tide and Valino</w:delText>
        </w:r>
        <w:r w:rsidR="007E4755" w:rsidRPr="00BB5EB8" w:rsidDel="0004650F">
          <w:delText xml:space="preserve"> samples are also collected consecutively, but midway between the water surface and channel bottom due to shallow depth. Using the Van Dorn sa</w:delText>
        </w:r>
        <w:r w:rsidR="007E4755" w:rsidRPr="003D30BB" w:rsidDel="0004650F">
          <w:delText>mpler lengthens the collection time because of the distance to the water from the dock and bridge and the time it takes to fill</w:delText>
        </w:r>
        <w:r w:rsidR="007E4755" w:rsidRPr="007F7A62" w:rsidDel="0004650F">
          <w:delText xml:space="preserve"> the sample bottle. </w:delText>
        </w:r>
      </w:del>
      <w:r w:rsidR="007E4755" w:rsidRPr="007F7A62">
        <w:t xml:space="preserve">Samples from the Van Dorn bottle are decanted into amber, wide-mouth, </w:t>
      </w:r>
      <w:proofErr w:type="gramStart"/>
      <w:r w:rsidR="007E4755" w:rsidRPr="007F7A62">
        <w:t>Nalgene</w:t>
      </w:r>
      <w:proofErr w:type="gramEnd"/>
      <w:r w:rsidR="007E4755" w:rsidRPr="007F7A62">
        <w:t xml:space="preserve"> bottles.</w:t>
      </w:r>
      <w:r w:rsidR="0015217A" w:rsidRPr="007F7A62">
        <w:t xml:space="preserve">  </w:t>
      </w:r>
      <w:r w:rsidR="007E4755" w:rsidRPr="007F7A62">
        <w:t xml:space="preserve">All sample collection bottles were acid </w:t>
      </w:r>
      <w:ins w:id="187" w:author="Adam DeMarzo" w:date="2011-04-19T11:10:00Z">
        <w:r w:rsidR="001D6B60">
          <w:t>rinsed</w:t>
        </w:r>
      </w:ins>
      <w:del w:id="188" w:author="Adam DeMarzo" w:date="2011-04-19T11:10:00Z">
        <w:r w:rsidR="007E4755" w:rsidRPr="00BB5EB8" w:rsidDel="001D6B60">
          <w:delText>washed</w:delText>
        </w:r>
      </w:del>
      <w:r w:rsidR="007E4755" w:rsidRPr="00BB5EB8">
        <w:t xml:space="preserve"> (10% </w:t>
      </w:r>
      <w:proofErr w:type="spellStart"/>
      <w:r w:rsidR="007E4755" w:rsidRPr="00BB5EB8">
        <w:t>HCl</w:t>
      </w:r>
      <w:proofErr w:type="spellEnd"/>
      <w:r w:rsidR="007E4755" w:rsidRPr="00BB5EB8">
        <w:t>) and rinsed three times with deionized water.</w:t>
      </w:r>
      <w:ins w:id="189" w:author="Adam DeMarzo" w:date="2011-04-19T11:10:00Z">
        <w:r w:rsidR="001D6B60">
          <w:t xml:space="preserve">  In some cases, sample collection bottles were not acid washed but were rinsed 3 times with tap water</w:t>
        </w:r>
      </w:ins>
      <w:ins w:id="190" w:author="Adam DeMarzo" w:date="2011-04-19T11:11:00Z">
        <w:r w:rsidR="001D6B60">
          <w:t xml:space="preserve"> and</w:t>
        </w:r>
      </w:ins>
      <w:ins w:id="191" w:author="Adam DeMarzo" w:date="2011-04-19T11:10:00Z">
        <w:r w:rsidR="001D6B60">
          <w:t xml:space="preserve"> 3 times with RO water</w:t>
        </w:r>
      </w:ins>
      <w:ins w:id="192" w:author="Adam DeMarzo" w:date="2011-04-19T11:11:00Z">
        <w:r w:rsidR="001D6B60">
          <w:t xml:space="preserve">. </w:t>
        </w:r>
      </w:ins>
      <w:r w:rsidR="007E4755" w:rsidRPr="00BB5EB8">
        <w:t xml:space="preserve"> Immediately prior to sample collection at each site, sample bottles are rinsed three times with ambient water in the field. </w:t>
      </w:r>
      <w:r w:rsidR="0043337E">
        <w:t xml:space="preserve"> </w:t>
      </w:r>
      <w:r w:rsidR="007E4755" w:rsidRPr="00BB5EB8">
        <w:t>Sample bottles are immediately c</w:t>
      </w:r>
      <w:r w:rsidR="0043337E">
        <w:t>apped, placed in a dark cooler</w:t>
      </w:r>
      <w:r w:rsidR="007E4755" w:rsidRPr="00BB5EB8">
        <w:t>, and returned to the labor</w:t>
      </w:r>
      <w:r w:rsidR="0043337E">
        <w:t>atory where they are processed within 2 hours of arrival</w:t>
      </w:r>
      <w:r w:rsidR="007E4755" w:rsidRPr="00BB5EB8">
        <w:t xml:space="preserve">. </w:t>
      </w:r>
    </w:p>
    <w:p w:rsidR="007E4755" w:rsidRPr="007F7A62" w:rsidRDefault="007E4755" w:rsidP="007E4755">
      <w:pPr>
        <w:rPr>
          <w:b/>
        </w:rPr>
      </w:pPr>
    </w:p>
    <w:p w:rsidR="00530F79" w:rsidRPr="007F7A62" w:rsidRDefault="00530F79">
      <w:pPr>
        <w:rPr>
          <w:b/>
        </w:rPr>
      </w:pPr>
    </w:p>
    <w:p w:rsidR="00530F79" w:rsidRPr="007F7A62" w:rsidRDefault="00530F79">
      <w:pPr>
        <w:numPr>
          <w:ilvl w:val="1"/>
          <w:numId w:val="22"/>
        </w:numPr>
        <w:rPr>
          <w:b/>
        </w:rPr>
      </w:pPr>
      <w:r w:rsidRPr="007F7A62">
        <w:rPr>
          <w:b/>
        </w:rPr>
        <w:t>Diel sampling program</w:t>
      </w:r>
    </w:p>
    <w:p w:rsidR="00530F79" w:rsidRPr="007F7A62" w:rsidRDefault="00530F79">
      <w:pPr>
        <w:rPr>
          <w:b/>
        </w:rPr>
      </w:pPr>
    </w:p>
    <w:p w:rsidR="00530F79" w:rsidRPr="007F7A62" w:rsidRDefault="00530F79">
      <w:pPr>
        <w:pStyle w:val="Heading3"/>
        <w:tabs>
          <w:tab w:val="left" w:pos="1980"/>
        </w:tabs>
        <w:rPr>
          <w:b w:val="0"/>
          <w:sz w:val="24"/>
        </w:rPr>
      </w:pPr>
      <w:r w:rsidRPr="007F7A62">
        <w:rPr>
          <w:b w:val="0"/>
          <w:sz w:val="24"/>
        </w:rPr>
        <w:t xml:space="preserve">At the Charleston site (see above) an ISCO 6712 </w:t>
      </w:r>
      <w:proofErr w:type="spellStart"/>
      <w:r w:rsidRPr="007F7A62">
        <w:rPr>
          <w:b w:val="0"/>
          <w:sz w:val="24"/>
        </w:rPr>
        <w:t>autosampler</w:t>
      </w:r>
      <w:proofErr w:type="spellEnd"/>
      <w:r w:rsidRPr="007F7A62">
        <w:rPr>
          <w:b w:val="0"/>
          <w:sz w:val="24"/>
        </w:rPr>
        <w:t xml:space="preserve"> is programmed to collect 1-L samples every 2.5 hours over a 25-hour tidal cycle. All bottles were acid washed (10% </w:t>
      </w:r>
      <w:proofErr w:type="spellStart"/>
      <w:r w:rsidRPr="007F7A62">
        <w:rPr>
          <w:b w:val="0"/>
          <w:sz w:val="24"/>
        </w:rPr>
        <w:t>HCl</w:t>
      </w:r>
      <w:proofErr w:type="spellEnd"/>
      <w:r w:rsidRPr="007F7A62">
        <w:rPr>
          <w:b w:val="0"/>
          <w:sz w:val="24"/>
        </w:rPr>
        <w:t xml:space="preserve">) and rinsed three times with deionized water prior to sampling. It is not possible to rinse them with ambient water in the field. The ISCO is situated on a limited-access dock within a few meters of the Charleston YSI </w:t>
      </w:r>
      <w:proofErr w:type="spellStart"/>
      <w:r w:rsidRPr="007F7A62">
        <w:rPr>
          <w:b w:val="0"/>
          <w:sz w:val="24"/>
        </w:rPr>
        <w:t>datalogger</w:t>
      </w:r>
      <w:proofErr w:type="spellEnd"/>
      <w:r w:rsidRPr="007F7A62">
        <w:rPr>
          <w:b w:val="0"/>
          <w:sz w:val="24"/>
        </w:rPr>
        <w:t xml:space="preserve"> and is chained to a piling for security. A 25-pound weight is lowered to the channel bottom and the suction head of the ISCO is secured to the line. The suction head is lowered to the bottom and then retracted 0.5 m in order to sample the water at the same level as the YSI </w:t>
      </w:r>
      <w:proofErr w:type="spellStart"/>
      <w:r w:rsidRPr="007F7A62">
        <w:rPr>
          <w:b w:val="0"/>
          <w:sz w:val="24"/>
        </w:rPr>
        <w:t>datalogger</w:t>
      </w:r>
      <w:proofErr w:type="spellEnd"/>
      <w:r w:rsidRPr="007F7A62">
        <w:rPr>
          <w:b w:val="0"/>
          <w:sz w:val="24"/>
        </w:rPr>
        <w:t xml:space="preserve">. A second weight is secured to the line and lowered to just below the low-tide level in order to maintain the vertical positioning of the suction head during tidal exchanges. The suction line is secured to the dock to ensure a smooth, continuous rise to the pump head. During diel sampling, drift algae is removed from the lines, if necessary, to reduce drag. The central well of the ISCO is filled with ice to insure samples are preserved as close to </w:t>
      </w:r>
      <w:bookmarkStart w:id="193" w:name="OLE_LINK4"/>
      <w:r w:rsidRPr="007F7A62">
        <w:rPr>
          <w:b w:val="0"/>
          <w:sz w:val="24"/>
        </w:rPr>
        <w:t>4</w:t>
      </w:r>
      <w:r w:rsidRPr="007F7A62">
        <w:rPr>
          <w:b w:val="0"/>
          <w:sz w:val="24"/>
          <w:vertAlign w:val="superscript"/>
        </w:rPr>
        <w:t>o</w:t>
      </w:r>
      <w:r w:rsidRPr="007F7A62">
        <w:rPr>
          <w:b w:val="0"/>
          <w:sz w:val="24"/>
        </w:rPr>
        <w:t>C</w:t>
      </w:r>
      <w:bookmarkEnd w:id="193"/>
      <w:r w:rsidRPr="007F7A62">
        <w:rPr>
          <w:b w:val="0"/>
          <w:sz w:val="24"/>
        </w:rPr>
        <w:t xml:space="preserve"> as possible until collection. On warm days ice is replenished two or three times to ensure the integrity of the samples. After collecting the Charleston grab samples, ice is replenished and all filled ISCO bottles are collected and returned to the lab. When diel sampling is complete, the remaining bottles are capped, stored on ice in the dark and returned to the lab where they are refrigerated at 4</w:t>
      </w:r>
      <w:r w:rsidRPr="007F7A62">
        <w:rPr>
          <w:b w:val="0"/>
          <w:sz w:val="24"/>
          <w:vertAlign w:val="superscript"/>
        </w:rPr>
        <w:t>o</w:t>
      </w:r>
      <w:r w:rsidRPr="007F7A62">
        <w:rPr>
          <w:b w:val="0"/>
          <w:sz w:val="24"/>
        </w:rPr>
        <w:t>C until filtration.</w:t>
      </w:r>
    </w:p>
    <w:p w:rsidR="00530F79" w:rsidRPr="007F7A62" w:rsidRDefault="00530F79">
      <w:pPr>
        <w:rPr>
          <w:b/>
        </w:rPr>
      </w:pPr>
    </w:p>
    <w:p w:rsidR="00530F79" w:rsidRPr="007F7A62" w:rsidRDefault="00530F79">
      <w:pPr>
        <w:numPr>
          <w:ilvl w:val="1"/>
          <w:numId w:val="22"/>
        </w:numPr>
        <w:rPr>
          <w:b/>
        </w:rPr>
      </w:pPr>
      <w:r w:rsidRPr="007F7A62">
        <w:rPr>
          <w:b/>
        </w:rPr>
        <w:t>Laboratory filtration of samples</w:t>
      </w:r>
    </w:p>
    <w:p w:rsidR="00530F79" w:rsidRPr="007F7A62" w:rsidRDefault="00530F79">
      <w:pPr>
        <w:rPr>
          <w:b/>
        </w:rPr>
      </w:pPr>
    </w:p>
    <w:p w:rsidR="00530F79" w:rsidRPr="007F7A62" w:rsidRDefault="00530F79">
      <w:pPr>
        <w:pStyle w:val="Footer"/>
        <w:tabs>
          <w:tab w:val="clear" w:pos="4320"/>
          <w:tab w:val="clear" w:pos="8640"/>
        </w:tabs>
      </w:pPr>
      <w:r w:rsidRPr="007F7A62">
        <w:lastRenderedPageBreak/>
        <w:t>Samples are stored</w:t>
      </w:r>
      <w:r w:rsidR="007909BA">
        <w:t xml:space="preserve"> in a dark cooler </w:t>
      </w:r>
      <w:r w:rsidRPr="003D30BB">
        <w:t>until they are fil</w:t>
      </w:r>
      <w:r w:rsidRPr="007F7A62">
        <w:t>tered.</w:t>
      </w:r>
      <w:r w:rsidR="007909BA">
        <w:t xml:space="preserve">  </w:t>
      </w:r>
      <w:r w:rsidRPr="003D30BB">
        <w:t xml:space="preserve">Immediately prior to filtration, samples are gently agitated to ensure homogenization. Samples are filtered for Chlorophyll and </w:t>
      </w:r>
      <w:proofErr w:type="spellStart"/>
      <w:r w:rsidRPr="003D30BB">
        <w:t>phaeophytin</w:t>
      </w:r>
      <w:proofErr w:type="spellEnd"/>
      <w:r w:rsidRPr="003D30BB">
        <w:t xml:space="preserve"> analysis using a vacuum filtration apparatus and for inorganic nutrient analysis using a syringe and </w:t>
      </w:r>
      <w:proofErr w:type="spellStart"/>
      <w:r w:rsidRPr="003D30BB">
        <w:t>Acrodis</w:t>
      </w:r>
      <w:r w:rsidRPr="007F7A62">
        <w:t>c</w:t>
      </w:r>
      <w:proofErr w:type="spellEnd"/>
      <w:r w:rsidRPr="007F7A62">
        <w:t xml:space="preserve"> filters.  Filters and filtrates are stored at -20</w:t>
      </w:r>
      <w:r w:rsidRPr="007F7A62">
        <w:rPr>
          <w:vertAlign w:val="superscript"/>
        </w:rPr>
        <w:t>o</w:t>
      </w:r>
      <w:r w:rsidRPr="007F7A62">
        <w:t xml:space="preserve">C prior to mailing.  As close as possible to the overnight shipment pickup time, frozen samples are packed in a </w:t>
      </w:r>
      <w:proofErr w:type="spellStart"/>
      <w:proofErr w:type="gramStart"/>
      <w:r w:rsidRPr="007F7A62">
        <w:t>styrofoam</w:t>
      </w:r>
      <w:proofErr w:type="spellEnd"/>
      <w:proofErr w:type="gramEnd"/>
      <w:r w:rsidRPr="007F7A62">
        <w:t xml:space="preserve"> container, surrounded with bags of ice, and sent to the University of Washington Marine Chemistry Laboratory for analysis.  </w:t>
      </w:r>
    </w:p>
    <w:p w:rsidR="00530F79" w:rsidRPr="00BB5EB8" w:rsidRDefault="00530F79">
      <w:pPr>
        <w:pStyle w:val="Footer"/>
        <w:tabs>
          <w:tab w:val="clear" w:pos="4320"/>
          <w:tab w:val="clear" w:pos="8640"/>
        </w:tabs>
        <w:rPr>
          <w:b/>
          <w:rPrChange w:id="194" w:author="asd" w:date="2010-05-28T12:28:00Z">
            <w:rPr>
              <w:b/>
              <w:color w:val="FF0000"/>
            </w:rPr>
          </w:rPrChange>
        </w:rPr>
      </w:pPr>
    </w:p>
    <w:p w:rsidR="00530F79" w:rsidRPr="00BB5EB8" w:rsidRDefault="00530F79">
      <w:pPr>
        <w:numPr>
          <w:ilvl w:val="1"/>
          <w:numId w:val="22"/>
        </w:numPr>
        <w:rPr>
          <w:b/>
        </w:rPr>
      </w:pPr>
      <w:r w:rsidRPr="00BB5EB8">
        <w:rPr>
          <w:b/>
        </w:rPr>
        <w:t>Researchers responsible for sample collection</w:t>
      </w:r>
    </w:p>
    <w:p w:rsidR="00530F79" w:rsidRPr="000E530D" w:rsidRDefault="00530F79">
      <w:pPr>
        <w:ind w:left="360"/>
        <w:rPr>
          <w:b/>
        </w:rPr>
      </w:pPr>
    </w:p>
    <w:p w:rsidR="00530F79" w:rsidRPr="007F7A62" w:rsidRDefault="007F7A62">
      <w:r>
        <w:t xml:space="preserve">Adam </w:t>
      </w:r>
      <w:proofErr w:type="spellStart"/>
      <w:r>
        <w:t>DeMarzo</w:t>
      </w:r>
      <w:proofErr w:type="spellEnd"/>
      <w:r>
        <w:t xml:space="preserve"> and/or Ali Helms conducted all nutrient samplin</w:t>
      </w:r>
      <w:ins w:id="195" w:author="Adam DeMarzo" w:date="2016-05-26T14:19:00Z">
        <w:r w:rsidR="00EE1CD6">
          <w:t>g</w:t>
        </w:r>
      </w:ins>
      <w:ins w:id="196" w:author="HELMS Alicia" w:date="2016-06-14T23:28:00Z">
        <w:r w:rsidR="003E6C86">
          <w:t>.</w:t>
        </w:r>
      </w:ins>
      <w:del w:id="197" w:author="Adam DeMarzo" w:date="2016-05-26T14:19:00Z">
        <w:r w:rsidDel="00EE1CD6">
          <w:delText>g in 2011</w:delText>
        </w:r>
      </w:del>
    </w:p>
    <w:p w:rsidR="00530F79" w:rsidRPr="007F7A62" w:rsidRDefault="00530F79"/>
    <w:p w:rsidR="00530F79" w:rsidRPr="007F7A62" w:rsidRDefault="00530F79" w:rsidP="007F7A62">
      <w:pPr>
        <w:numPr>
          <w:ilvl w:val="0"/>
          <w:numId w:val="6"/>
        </w:numPr>
        <w:rPr>
          <w:b/>
        </w:rPr>
      </w:pPr>
      <w:r w:rsidRPr="007F7A62">
        <w:rPr>
          <w:b/>
        </w:rPr>
        <w:t>Site location and character</w:t>
      </w:r>
    </w:p>
    <w:p w:rsidR="00530F79" w:rsidRPr="007F7A62" w:rsidRDefault="00530F79">
      <w:pPr>
        <w:rPr>
          <w:b/>
        </w:rPr>
      </w:pPr>
    </w:p>
    <w:p w:rsidR="00530F79" w:rsidRPr="007F7A62" w:rsidRDefault="00530F79">
      <w:pPr>
        <w:tabs>
          <w:tab w:val="left" w:pos="-720"/>
        </w:tabs>
        <w:suppressAutoHyphens/>
        <w:rPr>
          <w:spacing w:val="-3"/>
        </w:rPr>
      </w:pPr>
      <w:r w:rsidRPr="007F7A62">
        <w:t xml:space="preserve">South Slough is characterized as a drowned river-mouth estuary in the Lower Columbia Biogeographic Region.  The South Slough </w:t>
      </w:r>
      <w:r w:rsidRPr="007F7A62">
        <w:rPr>
          <w:spacing w:val="-3"/>
        </w:rPr>
        <w:t>National Estuarine Research Reserve (</w:t>
      </w:r>
      <w:r w:rsidRPr="007F7A62">
        <w:t xml:space="preserve">NERR) is representative of the mid-Pacific portion of the Bioregion, extending from Cape Mendocino, CA north to the Columbia River, OR.  </w:t>
      </w:r>
      <w:r w:rsidRPr="007F7A62">
        <w:rPr>
          <w:spacing w:val="-3"/>
        </w:rPr>
        <w:t xml:space="preserve">South Slough NERR was formally designated in 1974 as the founding member of the NERR System.  As the southernmost of several shallow tidal marine and freshwater systems that drain into the greater Coos estuary, the South Slough watershed and estuary contain the full gradient of marine, estuarine, freshwater, and terrestrial habitats encompassed by the geomorphic boundaries of the coastal drainage basin.  At its northern (seaward) side, the mouth of the South Slough estuary merges with the Coos estuary near its confluence with the Pacific Ocean.  Conversely, at its southern (landward) side, the riverine regions of the South Slough NERR give way to freshwater ponds, forested wetlands, and coastal forests that extend up valleys and steep hillsides to the tops of watershed ridges.  Consequently, the South Slough estuary is a land-margin ecosystem that contains representative habitats and communities along the entire environmental gradient from the marine-dominated channels and </w:t>
      </w:r>
      <w:proofErr w:type="spellStart"/>
      <w:r w:rsidRPr="007F7A62">
        <w:rPr>
          <w:spacing w:val="-3"/>
        </w:rPr>
        <w:t>tideflats</w:t>
      </w:r>
      <w:proofErr w:type="spellEnd"/>
      <w:r w:rsidRPr="007F7A62">
        <w:rPr>
          <w:spacing w:val="-3"/>
        </w:rPr>
        <w:t>, through the mesohaline estuarine mixing zone, to a mixture of freshwater and riparian habitats at the riverine and palustrine region of the drainage system.</w:t>
      </w:r>
    </w:p>
    <w:p w:rsidR="00530F79" w:rsidRPr="007F7A62" w:rsidRDefault="00530F79">
      <w:pPr>
        <w:pStyle w:val="Footer"/>
        <w:tabs>
          <w:tab w:val="clear" w:pos="4320"/>
          <w:tab w:val="clear" w:pos="8640"/>
          <w:tab w:val="left" w:pos="360"/>
        </w:tabs>
        <w:rPr>
          <w:sz w:val="16"/>
        </w:rPr>
      </w:pPr>
    </w:p>
    <w:p w:rsidR="00530F79" w:rsidRPr="007F7A62" w:rsidRDefault="00530F79">
      <w:pPr>
        <w:tabs>
          <w:tab w:val="left" w:pos="360"/>
        </w:tabs>
      </w:pPr>
      <w:r w:rsidRPr="007F7A62">
        <w:t xml:space="preserve">With approval from the NERR Data Management Committee, South Slough NERR collects SWMP nutrient samples from the following four stations: (1) </w:t>
      </w:r>
      <w:ins w:id="198" w:author="HELMS Alicia" w:date="2016-06-14T23:29:00Z">
        <w:r w:rsidR="003E6C86" w:rsidRPr="007F7A62">
          <w:t xml:space="preserve">Coos Bay (OIMB Boathouse) – marine </w:t>
        </w:r>
      </w:ins>
      <w:del w:id="199" w:author="HELMS Alicia" w:date="2016-06-14T23:29:00Z">
        <w:r w:rsidRPr="007F7A62" w:rsidDel="003E6C86">
          <w:delText xml:space="preserve">Winchester Arm (Hinch Road Bridge) – riverine; </w:delText>
        </w:r>
      </w:del>
      <w:r w:rsidRPr="007F7A62">
        <w:t>(2)</w:t>
      </w:r>
      <w:ins w:id="200" w:author="HELMS Alicia" w:date="2016-06-14T23:30:00Z">
        <w:r w:rsidR="003E6C86">
          <w:t xml:space="preserve"> </w:t>
        </w:r>
        <w:r w:rsidR="003E6C86" w:rsidRPr="007F7A62">
          <w:t>Charleston Bridge – marine dominated</w:t>
        </w:r>
      </w:ins>
      <w:del w:id="201" w:author="HELMS Alicia" w:date="2016-06-14T23:29:00Z">
        <w:r w:rsidRPr="007F7A62" w:rsidDel="003E6C86">
          <w:delText xml:space="preserve"> Valino Island – mesohaline</w:delText>
        </w:r>
      </w:del>
      <w:r w:rsidRPr="007F7A62">
        <w:t>; (3)</w:t>
      </w:r>
      <w:ins w:id="202" w:author="HELMS Alicia" w:date="2016-06-14T23:29:00Z">
        <w:r w:rsidR="003E6C86">
          <w:t xml:space="preserve"> </w:t>
        </w:r>
        <w:proofErr w:type="spellStart"/>
        <w:r w:rsidR="003E6C86" w:rsidRPr="007F7A62">
          <w:t>Valino</w:t>
        </w:r>
        <w:proofErr w:type="spellEnd"/>
        <w:r w:rsidR="003E6C86" w:rsidRPr="007F7A62">
          <w:t xml:space="preserve"> Island – mesohaline</w:t>
        </w:r>
      </w:ins>
      <w:del w:id="203" w:author="HELMS Alicia" w:date="2016-06-14T23:30:00Z">
        <w:r w:rsidRPr="007F7A62" w:rsidDel="003E6C86">
          <w:delText xml:space="preserve"> Charleston Bridge – marine dominated</w:delText>
        </w:r>
      </w:del>
      <w:r w:rsidRPr="007F7A62">
        <w:t>; (4)</w:t>
      </w:r>
      <w:ins w:id="204" w:author="HELMS Alicia" w:date="2016-06-14T23:29:00Z">
        <w:r w:rsidR="003E6C86">
          <w:t xml:space="preserve"> </w:t>
        </w:r>
        <w:r w:rsidR="003E6C86" w:rsidRPr="007F7A62">
          <w:t>Winchester Arm (</w:t>
        </w:r>
        <w:proofErr w:type="spellStart"/>
        <w:r w:rsidR="003E6C86" w:rsidRPr="007F7A62">
          <w:t>Hinc</w:t>
        </w:r>
        <w:r w:rsidR="003E6C86">
          <w:t>h</w:t>
        </w:r>
        <w:proofErr w:type="spellEnd"/>
        <w:r w:rsidR="003E6C86">
          <w:t xml:space="preserve"> Road Bridge) – riverine</w:t>
        </w:r>
      </w:ins>
      <w:del w:id="205" w:author="HELMS Alicia" w:date="2016-06-14T23:29:00Z">
        <w:r w:rsidRPr="007F7A62" w:rsidDel="003E6C86">
          <w:delText xml:space="preserve"> Coos Bay (OIMB Boathouse) – marine</w:delText>
        </w:r>
      </w:del>
      <w:r w:rsidRPr="007F7A62">
        <w:t xml:space="preserve">.  These four stations are located along the estuarine gradient of the South Slough, and the nutrient samples are collected from different hydrographic areas.  Nutrient samples are not collected from the South Slough NERR </w:t>
      </w:r>
      <w:del w:id="206" w:author="HELMS Alicia" w:date="2016-06-14T23:30:00Z">
        <w:r w:rsidRPr="007F7A62" w:rsidDel="003E6C86">
          <w:delText xml:space="preserve">Sengstacken </w:delText>
        </w:r>
      </w:del>
      <w:ins w:id="207" w:author="HELMS Alicia" w:date="2016-06-14T23:30:00Z">
        <w:r w:rsidR="003E6C86">
          <w:t>Elliot Creek</w:t>
        </w:r>
        <w:r w:rsidR="003E6C86" w:rsidRPr="007F7A62">
          <w:t xml:space="preserve"> </w:t>
        </w:r>
      </w:ins>
      <w:r w:rsidRPr="007F7A62">
        <w:t>SWMP station because it is located in a riverine hydrographic region (the</w:t>
      </w:r>
      <w:ins w:id="208" w:author="HELMS Alicia" w:date="2016-06-14T23:31:00Z">
        <w:r w:rsidR="003E6C86">
          <w:t xml:space="preserve"> adjacent arm to</w:t>
        </w:r>
      </w:ins>
      <w:del w:id="209" w:author="HELMS Alicia" w:date="2016-06-14T23:31:00Z">
        <w:r w:rsidRPr="007F7A62" w:rsidDel="003E6C86">
          <w:delText xml:space="preserve"> same</w:delText>
        </w:r>
      </w:del>
      <w:ins w:id="210" w:author="HELMS Alicia" w:date="2016-06-14T23:31:00Z">
        <w:r w:rsidR="003E6C86">
          <w:t xml:space="preserve"> </w:t>
        </w:r>
      </w:ins>
      <w:del w:id="211" w:author="HELMS Alicia" w:date="2016-06-14T23:31:00Z">
        <w:r w:rsidRPr="007F7A62" w:rsidDel="003E6C86">
          <w:delText xml:space="preserve"> as </w:delText>
        </w:r>
      </w:del>
      <w:r w:rsidRPr="007F7A62">
        <w:t xml:space="preserve">the Winchester </w:t>
      </w:r>
      <w:ins w:id="212" w:author="HELMS Alicia" w:date="2016-06-14T23:31:00Z">
        <w:r w:rsidR="003E6C86">
          <w:t xml:space="preserve">Creek </w:t>
        </w:r>
      </w:ins>
      <w:r w:rsidRPr="007F7A62">
        <w:t>SWMP station), and access to the site is not possible during the same low tide series.  It was determined that a more complete sampling of the estuarine gradient would be gained by adding a more marine site.</w:t>
      </w:r>
    </w:p>
    <w:p w:rsidR="00530F79" w:rsidRPr="007F7A62" w:rsidRDefault="00530F79">
      <w:pPr>
        <w:tabs>
          <w:tab w:val="left" w:pos="360"/>
        </w:tabs>
        <w:rPr>
          <w:sz w:val="16"/>
        </w:rPr>
      </w:pPr>
    </w:p>
    <w:p w:rsidR="0031386F" w:rsidRPr="00BB5EB8" w:rsidRDefault="0031386F" w:rsidP="0031386F">
      <w:pPr>
        <w:numPr>
          <w:ilvl w:val="0"/>
          <w:numId w:val="13"/>
        </w:numPr>
        <w:tabs>
          <w:tab w:val="left" w:pos="432"/>
        </w:tabs>
        <w:rPr>
          <w:ins w:id="213" w:author="HELMS Alicia" w:date="2016-06-14T23:32:00Z"/>
        </w:rPr>
      </w:pPr>
      <w:ins w:id="214" w:author="HELMS Alicia" w:date="2016-06-14T23:32:00Z">
        <w:r w:rsidRPr="007F7A62">
          <w:rPr>
            <w:u w:val="single"/>
          </w:rPr>
          <w:t>Boathouse (BH):</w:t>
        </w:r>
        <w:r w:rsidRPr="007F7A62">
          <w:t xml:space="preserve">  [</w:t>
        </w:r>
        <w:r w:rsidRPr="0096199D">
          <w:t>43</w:t>
        </w:r>
        <w:r w:rsidRPr="0096199D">
          <w:sym w:font="Symbol" w:char="F0B0"/>
        </w:r>
        <w:r w:rsidRPr="0096199D">
          <w:t xml:space="preserve"> 21.0042’ N / 124</w:t>
        </w:r>
        <w:r w:rsidRPr="0096199D">
          <w:sym w:font="Symbol" w:char="F0B0"/>
        </w:r>
        <w:r w:rsidRPr="0096199D">
          <w:t xml:space="preserve"> 19.7146’ W</w:t>
        </w:r>
        <w:r w:rsidRPr="00BB5EB8">
          <w:t>]</w:t>
        </w:r>
      </w:ins>
    </w:p>
    <w:p w:rsidR="0031386F" w:rsidRDefault="0031386F" w:rsidP="0031386F">
      <w:pPr>
        <w:tabs>
          <w:tab w:val="left" w:pos="432"/>
        </w:tabs>
        <w:ind w:left="144"/>
        <w:rPr>
          <w:ins w:id="215" w:author="HELMS Alicia" w:date="2016-06-14T23:33:00Z"/>
        </w:rPr>
      </w:pPr>
      <w:ins w:id="216" w:author="HELMS Alicia" w:date="2016-06-14T23:32:00Z">
        <w:r w:rsidRPr="00BB5EB8">
          <w:t>This station is representative of the m</w:t>
        </w:r>
        <w:r w:rsidRPr="000E530D">
          <w:t>arine waters that flood into Coos Bay/South Slough directly from the Pacific Ocean</w:t>
        </w:r>
        <w:r w:rsidRPr="0096199D">
          <w:t xml:space="preserve">. </w:t>
        </w:r>
        <w:r w:rsidRPr="00BB5EB8">
          <w:t xml:space="preserve"> It is located at the entrance to Coos Bay and the mouth of the South Slough estuary, approximately 1.5 km north of the Charleston (CH) site.  The shoreline environment in the immediate vicinity of the station includes a rip-rap jetty, rocky headlands, a rocky intertidal platform and high-energy pocket beaches.  Samples are collected at 0.5 meters above the </w:t>
        </w:r>
        <w:proofErr w:type="gramStart"/>
        <w:r w:rsidRPr="00BB5EB8">
          <w:t>bottom,</w:t>
        </w:r>
        <w:proofErr w:type="gramEnd"/>
        <w:r w:rsidRPr="00BB5EB8">
          <w:t xml:space="preserve"> depth at the sample si</w:t>
        </w:r>
        <w:r w:rsidRPr="000E530D">
          <w:t xml:space="preserve">te varies from approximately 0.8 to 1.5 meters at low tide and from approximately 2.0 to 3.0 meters at high tide.  There are no known sources of pollution.  </w:t>
        </w:r>
        <w:r w:rsidRPr="000E530D">
          <w:lastRenderedPageBreak/>
          <w:t xml:space="preserve">Since 7/23/2002, OIMB has maintained </w:t>
        </w:r>
        <w:proofErr w:type="gramStart"/>
        <w:r w:rsidRPr="000E530D">
          <w:t>a</w:t>
        </w:r>
        <w:proofErr w:type="gramEnd"/>
        <w:r w:rsidRPr="000E530D">
          <w:t xml:space="preserve"> YSI600XL CTD at this site, fastened to a vertical dock pilin</w:t>
        </w:r>
        <w:r w:rsidRPr="00ED1F28">
          <w:t>g in the lower intertidal zone.  The average tidal amplitude is 3.0 meters, monthly mean Temperatures range from 8-15</w:t>
        </w:r>
        <w:r w:rsidRPr="00BB5EB8">
          <w:rPr>
            <w:vertAlign w:val="superscript"/>
          </w:rPr>
          <w:t>o</w:t>
        </w:r>
        <w:r w:rsidRPr="00BB5EB8">
          <w:t xml:space="preserve">C, and the monthly mean salinities fluctuate seasonally from 20-33 </w:t>
        </w:r>
        <w:proofErr w:type="spellStart"/>
        <w:r w:rsidRPr="00BB5EB8">
          <w:t>psu</w:t>
        </w:r>
        <w:proofErr w:type="spellEnd"/>
        <w:r w:rsidRPr="00BB5EB8">
          <w:t xml:space="preserve">.  Data from the station </w:t>
        </w:r>
        <w:r>
          <w:t xml:space="preserve">were historically </w:t>
        </w:r>
        <w:r w:rsidRPr="00BB5EB8">
          <w:t>downloaded by OIMB</w:t>
        </w:r>
        <w:r>
          <w:t xml:space="preserve"> Research Assistant </w:t>
        </w:r>
        <w:proofErr w:type="spellStart"/>
        <w:r>
          <w:t>Aleta</w:t>
        </w:r>
        <w:proofErr w:type="spellEnd"/>
        <w:r>
          <w:t xml:space="preserve"> Carte but as of 2007 SSNERR has taken over responsibility for maintaining this </w:t>
        </w:r>
        <w:proofErr w:type="spellStart"/>
        <w:r>
          <w:t>datasonde</w:t>
        </w:r>
        <w:proofErr w:type="spellEnd"/>
        <w:r>
          <w:t xml:space="preserve"> until 7/10/2012 when the </w:t>
        </w:r>
        <w:proofErr w:type="spellStart"/>
        <w:r>
          <w:t>sonde</w:t>
        </w:r>
        <w:proofErr w:type="spellEnd"/>
        <w:r>
          <w:t xml:space="preserve"> was removed.</w:t>
        </w:r>
        <w:r w:rsidRPr="00BB5EB8">
          <w:t xml:space="preserve">  Limited QA/QC was performed on the data prior to its transmission to South Slough NERR. </w:t>
        </w:r>
      </w:ins>
    </w:p>
    <w:p w:rsidR="0031386F" w:rsidRDefault="0031386F" w:rsidP="0031386F">
      <w:pPr>
        <w:tabs>
          <w:tab w:val="left" w:pos="432"/>
        </w:tabs>
        <w:ind w:left="144"/>
        <w:rPr>
          <w:ins w:id="217" w:author="HELMS Alicia" w:date="2016-06-14T23:33:00Z"/>
        </w:rPr>
      </w:pPr>
    </w:p>
    <w:p w:rsidR="0031386F" w:rsidRPr="000E530D" w:rsidRDefault="0031386F" w:rsidP="0031386F">
      <w:pPr>
        <w:numPr>
          <w:ilvl w:val="0"/>
          <w:numId w:val="13"/>
        </w:numPr>
        <w:tabs>
          <w:tab w:val="left" w:pos="432"/>
        </w:tabs>
        <w:rPr>
          <w:ins w:id="218" w:author="HELMS Alicia" w:date="2016-06-14T23:33:00Z"/>
        </w:rPr>
      </w:pPr>
      <w:ins w:id="219" w:author="HELMS Alicia" w:date="2016-06-14T23:33:00Z">
        <w:r w:rsidRPr="007F7A62">
          <w:rPr>
            <w:u w:val="single"/>
          </w:rPr>
          <w:t>Charleston Bridge (CH):</w:t>
        </w:r>
        <w:r w:rsidRPr="007F7A62">
          <w:t xml:space="preserve">  [43</w:t>
        </w:r>
        <w:r w:rsidRPr="000E530D">
          <w:sym w:font="Symbol" w:char="F0B0"/>
        </w:r>
        <w:r w:rsidRPr="000E530D">
          <w:t xml:space="preserve"> 20.262’ N, 124</w:t>
        </w:r>
        <w:r w:rsidRPr="000E530D">
          <w:sym w:font="Symbol" w:char="F0B0"/>
        </w:r>
        <w:r w:rsidRPr="000E530D">
          <w:t xml:space="preserve"> 19.232’ W] </w:t>
        </w:r>
      </w:ins>
    </w:p>
    <w:p w:rsidR="0031386F" w:rsidRDefault="0031386F" w:rsidP="0031386F">
      <w:pPr>
        <w:tabs>
          <w:tab w:val="left" w:pos="432"/>
        </w:tabs>
        <w:ind w:left="144"/>
        <w:rPr>
          <w:ins w:id="220" w:author="HELMS Alicia" w:date="2016-06-14T23:32:00Z"/>
        </w:rPr>
      </w:pPr>
      <w:ins w:id="221" w:author="HELMS Alicia" w:date="2016-06-14T23:33:00Z">
        <w:r w:rsidRPr="00ED1F28">
          <w:t>This station is located immediately south of the Charleston Bridge in the northern end of the marine-dominated portion of the estuary, and is a second reference area.  The</w:t>
        </w:r>
        <w:r w:rsidRPr="00BB5EB8">
          <w:t xml:space="preserve"> site is approximately 1.2 km from the mouth of South Slough estuary and 2.4 km north of the </w:t>
        </w:r>
        <w:proofErr w:type="spellStart"/>
        <w:r w:rsidRPr="00BB5EB8">
          <w:t>Valino</w:t>
        </w:r>
        <w:proofErr w:type="spellEnd"/>
        <w:r w:rsidRPr="00BB5EB8">
          <w:t xml:space="preserve"> site.  In this area, the tidal channel is 4.5 meters deep.  The adjacent Joe Ney Slough has a decade-long history of tributyltin pollution.  The area was voluntarily cleaned up and passed Oregon Department of Environmental Quality site review.  In addition, occasional high bacterial levels are noted.  Freshwater input is limited to seasonal rainwater and a small transient salinity/density signal from Joe Ney Slough.  The YSI station is attached to a log dock with controlled access by land for security purposes.  Situated in the primary tidal channel, the station is adjacent to extensive eelgrass beds, tidal mudflats, sandflats, and commercial oyster cultivation areas.  The tidal amplitude is 2.7 meters, monthly mean Temperatures range from 8-15</w:t>
        </w:r>
        <w:r w:rsidRPr="003D30BB">
          <w:rPr>
            <w:vertAlign w:val="superscript"/>
          </w:rPr>
          <w:t>o</w:t>
        </w:r>
        <w:r w:rsidRPr="007F7A62">
          <w:t xml:space="preserve">C, and the monthly mean salinities fluctuate seasonally from 20-33 </w:t>
        </w:r>
        <w:proofErr w:type="spellStart"/>
        <w:r w:rsidRPr="007F7A62">
          <w:t>psu</w:t>
        </w:r>
        <w:proofErr w:type="spellEnd"/>
        <w:r w:rsidRPr="007F7A62">
          <w:t>.</w:t>
        </w:r>
      </w:ins>
    </w:p>
    <w:p w:rsidR="00530F79" w:rsidRPr="000E530D" w:rsidDel="0031386F" w:rsidRDefault="00530F79" w:rsidP="0031386F">
      <w:pPr>
        <w:numPr>
          <w:ilvl w:val="0"/>
          <w:numId w:val="13"/>
        </w:numPr>
        <w:tabs>
          <w:tab w:val="left" w:pos="432"/>
        </w:tabs>
        <w:rPr>
          <w:del w:id="222" w:author="HELMS Alicia" w:date="2016-06-14T23:34:00Z"/>
        </w:rPr>
      </w:pPr>
      <w:del w:id="223" w:author="HELMS Alicia" w:date="2016-06-14T23:34:00Z">
        <w:r w:rsidRPr="0031386F" w:rsidDel="0031386F">
          <w:rPr>
            <w:u w:val="single"/>
          </w:rPr>
          <w:delText>Winchester Arm (WI) (Winchester Tidelands Restoration Project site):</w:delText>
        </w:r>
        <w:r w:rsidRPr="007F7A62" w:rsidDel="0031386F">
          <w:delText xml:space="preserve"> [43</w:delText>
        </w:r>
        <w:r w:rsidRPr="000E530D" w:rsidDel="0031386F">
          <w:sym w:font="Symbol" w:char="F0B0"/>
        </w:r>
        <w:r w:rsidRPr="000E530D" w:rsidDel="0031386F">
          <w:delText xml:space="preserve"> 16.945’ N, 124</w:delText>
        </w:r>
        <w:r w:rsidRPr="000E530D" w:rsidDel="0031386F">
          <w:sym w:font="Symbol" w:char="F0B0"/>
        </w:r>
      </w:del>
      <w:del w:id="224" w:author="HELMS Alicia" w:date="2016-06-14T23:33:00Z">
        <w:r w:rsidRPr="000E530D" w:rsidDel="0031386F">
          <w:delText xml:space="preserve"> </w:delText>
        </w:r>
      </w:del>
      <w:del w:id="225" w:author="HELMS Alicia" w:date="2016-06-14T23:34:00Z">
        <w:r w:rsidRPr="000E530D" w:rsidDel="0031386F">
          <w:delText>19.216’ W]</w:delText>
        </w:r>
      </w:del>
    </w:p>
    <w:p w:rsidR="00530F79" w:rsidRPr="007F7A62" w:rsidDel="0031386F" w:rsidRDefault="00530F79">
      <w:pPr>
        <w:tabs>
          <w:tab w:val="left" w:pos="360"/>
        </w:tabs>
        <w:rPr>
          <w:del w:id="226" w:author="HELMS Alicia" w:date="2016-06-14T23:34:00Z"/>
        </w:rPr>
      </w:pPr>
      <w:del w:id="227" w:author="HELMS Alicia" w:date="2016-06-14T23:34:00Z">
        <w:r w:rsidRPr="00ED1F28" w:rsidDel="0031386F">
          <w:delText>This station serves as a management-treatment site and is located within the riverine (southern) port</w:delText>
        </w:r>
        <w:r w:rsidRPr="00BB5EB8" w:rsidDel="0031386F">
          <w:delText>ion of the Winchester Arm.  It is approximately 7.1 km from the mouth of the South Slough estuary in a tidal channel that is 3 meters deep.  The site is adjacent to an experimental marsh restoration area, where dikes were removed from 5.1 ha in 1996 and 1998.  About 4.2 hectares of natural marsh surround the project site.  The tidal channel is immediately adjacent to intertidal marshes in habitats characterized by soft mud and eelgrass (</w:delText>
        </w:r>
        <w:r w:rsidRPr="00BB5EB8" w:rsidDel="0031386F">
          <w:rPr>
            <w:i/>
          </w:rPr>
          <w:delText>Zostera marina)</w:delText>
        </w:r>
        <w:r w:rsidRPr="003D30BB" w:rsidDel="0031386F">
          <w:delText>.  Tidal amplitude is 2.0 m, monthly mean Salinities are between 4-20 psu, and mean Temperatures range</w:delText>
        </w:r>
        <w:r w:rsidRPr="007F7A62" w:rsidDel="0031386F">
          <w:delText xml:space="preserve"> from 8-18</w:delText>
        </w:r>
        <w:r w:rsidRPr="007F7A62" w:rsidDel="0031386F">
          <w:rPr>
            <w:vertAlign w:val="superscript"/>
          </w:rPr>
          <w:delText>o</w:delText>
        </w:r>
        <w:r w:rsidRPr="007F7A62" w:rsidDel="0031386F">
          <w:delText>C.  Freshwater inputs are between 1-23 cfs, depending on precipitation events.</w:delText>
        </w:r>
        <w:r w:rsidRPr="007F7A62" w:rsidDel="0031386F">
          <w:rPr>
            <w:i/>
          </w:rPr>
          <w:delText xml:space="preserve">  </w:delText>
        </w:r>
        <w:r w:rsidRPr="007F7A62" w:rsidDel="0031386F">
          <w:delText>The upper watershed is fairly pristine, primarily second growth coniferous forest, with development limited to one farm (&lt;15 cattle).</w:delText>
        </w:r>
      </w:del>
    </w:p>
    <w:p w:rsidR="00530F79" w:rsidRPr="007F7A62" w:rsidRDefault="00530F79">
      <w:pPr>
        <w:tabs>
          <w:tab w:val="left" w:pos="360"/>
        </w:tabs>
      </w:pPr>
    </w:p>
    <w:p w:rsidR="00530F79" w:rsidRPr="007F7A62" w:rsidRDefault="00530F79">
      <w:pPr>
        <w:tabs>
          <w:tab w:val="left" w:pos="432"/>
        </w:tabs>
        <w:ind w:left="432"/>
        <w:rPr>
          <w:sz w:val="16"/>
        </w:rPr>
      </w:pPr>
    </w:p>
    <w:p w:rsidR="00530F79" w:rsidRPr="000E530D" w:rsidRDefault="00530F79">
      <w:pPr>
        <w:numPr>
          <w:ilvl w:val="0"/>
          <w:numId w:val="13"/>
        </w:numPr>
        <w:tabs>
          <w:tab w:val="left" w:pos="432"/>
        </w:tabs>
      </w:pPr>
      <w:proofErr w:type="spellStart"/>
      <w:r w:rsidRPr="007F7A62">
        <w:rPr>
          <w:u w:val="single"/>
        </w:rPr>
        <w:t>Valino</w:t>
      </w:r>
      <w:proofErr w:type="spellEnd"/>
      <w:r w:rsidRPr="007F7A62">
        <w:rPr>
          <w:u w:val="single"/>
        </w:rPr>
        <w:t xml:space="preserve"> Island (VA):</w:t>
      </w:r>
      <w:r w:rsidRPr="007F7A62">
        <w:t xml:space="preserve">  [43</w:t>
      </w:r>
      <w:r w:rsidRPr="000E530D">
        <w:sym w:font="Symbol" w:char="F0B0"/>
      </w:r>
      <w:r w:rsidRPr="000E530D">
        <w:t xml:space="preserve"> 19.034’ N, 124</w:t>
      </w:r>
      <w:r w:rsidRPr="000E530D">
        <w:sym w:font="Symbol" w:char="F0B0"/>
      </w:r>
      <w:r w:rsidRPr="000E530D">
        <w:t xml:space="preserve"> 19.298’ W] </w:t>
      </w:r>
    </w:p>
    <w:p w:rsidR="0031386F" w:rsidRDefault="00530F79" w:rsidP="0031386F">
      <w:pPr>
        <w:tabs>
          <w:tab w:val="left" w:pos="90"/>
          <w:tab w:val="left" w:pos="432"/>
          <w:tab w:val="left" w:pos="3510"/>
        </w:tabs>
        <w:ind w:left="180"/>
        <w:rPr>
          <w:ins w:id="228" w:author="HELMS Alicia" w:date="2016-06-14T23:34:00Z"/>
        </w:rPr>
      </w:pPr>
      <w:r w:rsidRPr="00ED1F28">
        <w:t xml:space="preserve">This station serves as a reference area for the restoration site and is located immediately north of </w:t>
      </w:r>
      <w:proofErr w:type="spellStart"/>
      <w:r w:rsidRPr="00ED1F28">
        <w:t>Valino</w:t>
      </w:r>
      <w:proofErr w:type="spellEnd"/>
      <w:r w:rsidRPr="00ED1F28">
        <w:t xml:space="preserve"> Island, in the southern portion of the marine-dominated region of the estuary</w:t>
      </w:r>
      <w:r w:rsidRPr="00BB5EB8">
        <w:t xml:space="preserve">.  The tidal channel is 4 meters deep.  There are no known point source pollutants although high bacterial levels from unknown sources cause frequent regulatory problems for commercial oyster growers.  This area receives freshwater input directly from rainfall and from three primary creeks that drain adjacent watershed sub-basins.  Additional freshwater enters this region indirectly during ebb tides from the Winchester and </w:t>
      </w:r>
      <w:proofErr w:type="spellStart"/>
      <w:r w:rsidRPr="00BB5EB8">
        <w:t>Sengstacken</w:t>
      </w:r>
      <w:proofErr w:type="spellEnd"/>
      <w:r w:rsidRPr="00BB5EB8">
        <w:t xml:space="preserve"> arms of the estuary.  The </w:t>
      </w:r>
      <w:proofErr w:type="spellStart"/>
      <w:r w:rsidRPr="00BB5EB8">
        <w:t>Valino</w:t>
      </w:r>
      <w:proofErr w:type="spellEnd"/>
      <w:r w:rsidRPr="00BB5EB8">
        <w:t xml:space="preserve"> site is approximately 3.6 km from the mouth of South Slough estuary.  Situated in the primary tidal channel, the station is adjacent to large eelgrass beds, tidal mudflats, sandflats, and commercial oyster cultivation areas.  The tidal range is about 2.7 m and monthly mean Salinities fluctuate seasonally from 5-31 </w:t>
      </w:r>
      <w:proofErr w:type="spellStart"/>
      <w:r w:rsidRPr="00BB5EB8">
        <w:t>psu</w:t>
      </w:r>
      <w:proofErr w:type="spellEnd"/>
      <w:r w:rsidRPr="00BB5EB8">
        <w:t>.</w:t>
      </w:r>
    </w:p>
    <w:p w:rsidR="0031386F" w:rsidRDefault="0031386F">
      <w:pPr>
        <w:tabs>
          <w:tab w:val="left" w:pos="432"/>
          <w:tab w:val="left" w:pos="3510"/>
        </w:tabs>
        <w:rPr>
          <w:ins w:id="229" w:author="HELMS Alicia" w:date="2016-06-14T23:34:00Z"/>
        </w:rPr>
      </w:pPr>
    </w:p>
    <w:p w:rsidR="0031386F" w:rsidRPr="000E530D" w:rsidRDefault="0031386F" w:rsidP="0031386F">
      <w:pPr>
        <w:numPr>
          <w:ilvl w:val="0"/>
          <w:numId w:val="13"/>
        </w:numPr>
        <w:tabs>
          <w:tab w:val="left" w:pos="432"/>
        </w:tabs>
        <w:rPr>
          <w:ins w:id="230" w:author="HELMS Alicia" w:date="2016-06-14T23:34:00Z"/>
        </w:rPr>
      </w:pPr>
      <w:ins w:id="231" w:author="HELMS Alicia" w:date="2016-06-14T23:34:00Z">
        <w:r w:rsidRPr="0031386F">
          <w:rPr>
            <w:u w:val="single"/>
          </w:rPr>
          <w:t xml:space="preserve">Winchester Arm (WI) </w:t>
        </w:r>
        <w:r w:rsidRPr="007F7A62">
          <w:t>[43</w:t>
        </w:r>
        <w:r w:rsidRPr="000E530D">
          <w:sym w:font="Symbol" w:char="F0B0"/>
        </w:r>
        <w:r w:rsidRPr="000E530D">
          <w:t xml:space="preserve"> 16.945’ N, 124</w:t>
        </w:r>
        <w:r w:rsidRPr="000E530D">
          <w:sym w:font="Symbol" w:char="F0B0"/>
        </w:r>
        <w:r>
          <w:t xml:space="preserve"> </w:t>
        </w:r>
        <w:r w:rsidRPr="000E530D">
          <w:t>19.216’ W]</w:t>
        </w:r>
      </w:ins>
    </w:p>
    <w:p w:rsidR="00530F79" w:rsidDel="0031386F" w:rsidRDefault="0031386F" w:rsidP="0031386F">
      <w:pPr>
        <w:tabs>
          <w:tab w:val="left" w:pos="360"/>
        </w:tabs>
        <w:ind w:left="270"/>
        <w:rPr>
          <w:del w:id="232" w:author="HELMS Alicia" w:date="2016-06-14T23:36:00Z"/>
          <w:u w:val="single"/>
        </w:rPr>
      </w:pPr>
      <w:ins w:id="233" w:author="HELMS Alicia" w:date="2016-06-14T23:34:00Z">
        <w:r w:rsidRPr="00ED1F28">
          <w:t>This station serves as a management-treatment site and is located within the riverine (southern) port</w:t>
        </w:r>
        <w:r w:rsidRPr="00BB5EB8">
          <w:t xml:space="preserve">ion of the Winchester Arm.  It is approximately 7.1 km from the mouth of the South Slough </w:t>
        </w:r>
        <w:r w:rsidRPr="00BB5EB8">
          <w:lastRenderedPageBreak/>
          <w:t>estuary in a tidal channel that is 3 meters deep.  The site is adjacent to an experimental marsh restoration area, where dikes were remov</w:t>
        </w:r>
        <w:r>
          <w:t>ed from 5.1 ha in 1996 and 1998</w:t>
        </w:r>
      </w:ins>
      <w:ins w:id="234" w:author="HELMS Alicia" w:date="2016-06-14T23:36:00Z">
        <w:r>
          <w:t xml:space="preserve"> as part of the Winchester Tidelands Restoration project.</w:t>
        </w:r>
      </w:ins>
      <w:ins w:id="235" w:author="HELMS Alicia" w:date="2016-06-14T23:34:00Z">
        <w:r w:rsidRPr="00BB5EB8">
          <w:t xml:space="preserve">  About 4.2 hectares of natural marsh surround the project site.  The tidal channel is immediately adjacent to intertidal marshes in habitats characterized by soft mud and eelgrass (</w:t>
        </w:r>
        <w:proofErr w:type="spellStart"/>
        <w:r w:rsidRPr="00BB5EB8">
          <w:rPr>
            <w:i/>
          </w:rPr>
          <w:t>Zostera</w:t>
        </w:r>
        <w:proofErr w:type="spellEnd"/>
        <w:r w:rsidRPr="00BB5EB8">
          <w:rPr>
            <w:i/>
          </w:rPr>
          <w:t xml:space="preserve"> marina)</w:t>
        </w:r>
        <w:r w:rsidRPr="003D30BB">
          <w:t xml:space="preserve">.  Tidal amplitude is 2.0 m, monthly mean Salinities are between 4-20 </w:t>
        </w:r>
        <w:proofErr w:type="spellStart"/>
        <w:r w:rsidRPr="003D30BB">
          <w:t>psu</w:t>
        </w:r>
        <w:proofErr w:type="spellEnd"/>
        <w:r w:rsidRPr="003D30BB">
          <w:t>, and mean Temperatures range</w:t>
        </w:r>
        <w:r w:rsidRPr="007F7A62">
          <w:t xml:space="preserve"> from 8-18</w:t>
        </w:r>
        <w:r w:rsidRPr="007F7A62">
          <w:rPr>
            <w:vertAlign w:val="superscript"/>
          </w:rPr>
          <w:t>o</w:t>
        </w:r>
        <w:r w:rsidRPr="007F7A62">
          <w:t xml:space="preserve">C.  Freshwater inputs are between 1-23 </w:t>
        </w:r>
        <w:proofErr w:type="spellStart"/>
        <w:r w:rsidRPr="007F7A62">
          <w:t>cfs</w:t>
        </w:r>
        <w:proofErr w:type="spellEnd"/>
        <w:r w:rsidRPr="007F7A62">
          <w:t>, depending on precipitation events.</w:t>
        </w:r>
        <w:r w:rsidRPr="007F7A62">
          <w:rPr>
            <w:i/>
          </w:rPr>
          <w:t xml:space="preserve">  </w:t>
        </w:r>
        <w:r w:rsidRPr="007F7A62">
          <w:t>The upper watershed is fairly pristine, primarily second growth coniferous forest, with development limited to one farm (&lt;15 cattle).</w:t>
        </w:r>
      </w:ins>
      <w:r w:rsidR="00530F79" w:rsidRPr="00BB5EB8">
        <w:t xml:space="preserve"> </w:t>
      </w:r>
    </w:p>
    <w:p w:rsidR="0031386F" w:rsidRPr="00BB5EB8" w:rsidRDefault="0031386F" w:rsidP="0031386F">
      <w:pPr>
        <w:tabs>
          <w:tab w:val="left" w:pos="360"/>
        </w:tabs>
        <w:ind w:left="270"/>
        <w:rPr>
          <w:ins w:id="236" w:author="HELMS Alicia" w:date="2016-06-14T23:36:00Z"/>
        </w:rPr>
      </w:pPr>
    </w:p>
    <w:p w:rsidR="00530F79" w:rsidRPr="003D30BB" w:rsidDel="0031386F" w:rsidRDefault="00530F79">
      <w:pPr>
        <w:tabs>
          <w:tab w:val="left" w:pos="432"/>
          <w:tab w:val="left" w:pos="3510"/>
        </w:tabs>
        <w:rPr>
          <w:del w:id="237" w:author="HELMS Alicia" w:date="2016-06-14T23:36:00Z"/>
        </w:rPr>
      </w:pPr>
    </w:p>
    <w:p w:rsidR="00530F79" w:rsidRPr="000E530D" w:rsidDel="0031386F" w:rsidRDefault="00530F79">
      <w:pPr>
        <w:numPr>
          <w:ilvl w:val="0"/>
          <w:numId w:val="13"/>
        </w:numPr>
        <w:tabs>
          <w:tab w:val="left" w:pos="432"/>
        </w:tabs>
        <w:rPr>
          <w:del w:id="238" w:author="HELMS Alicia" w:date="2016-06-14T23:33:00Z"/>
        </w:rPr>
      </w:pPr>
      <w:del w:id="239" w:author="HELMS Alicia" w:date="2016-06-14T23:33:00Z">
        <w:r w:rsidRPr="007F7A62" w:rsidDel="0031386F">
          <w:rPr>
            <w:u w:val="single"/>
          </w:rPr>
          <w:delText>Charleston Bridge (CH):</w:delText>
        </w:r>
        <w:r w:rsidRPr="007F7A62" w:rsidDel="0031386F">
          <w:delText xml:space="preserve">  [43</w:delText>
        </w:r>
        <w:r w:rsidRPr="000E530D" w:rsidDel="0031386F">
          <w:sym w:font="Symbol" w:char="F0B0"/>
        </w:r>
        <w:r w:rsidRPr="000E530D" w:rsidDel="0031386F">
          <w:delText xml:space="preserve"> 20.262’ N, 124</w:delText>
        </w:r>
        <w:r w:rsidRPr="000E530D" w:rsidDel="0031386F">
          <w:sym w:font="Symbol" w:char="F0B0"/>
        </w:r>
        <w:r w:rsidRPr="000E530D" w:rsidDel="0031386F">
          <w:delText xml:space="preserve"> 19.232’ W] </w:delText>
        </w:r>
      </w:del>
    </w:p>
    <w:p w:rsidR="00530F79" w:rsidRPr="007F7A62" w:rsidDel="0031386F" w:rsidRDefault="00530F79">
      <w:pPr>
        <w:rPr>
          <w:del w:id="240" w:author="HELMS Alicia" w:date="2016-06-14T23:36:00Z"/>
        </w:rPr>
      </w:pPr>
      <w:del w:id="241" w:author="HELMS Alicia" w:date="2016-06-14T23:33:00Z">
        <w:r w:rsidRPr="00ED1F28" w:rsidDel="0031386F">
          <w:delText>This station is located immediately south of the Charleston Bridge in the northern end of the marine-dominated portion of the estuary, and is a second reference area.  The</w:delText>
        </w:r>
        <w:r w:rsidRPr="00BB5EB8" w:rsidDel="0031386F">
          <w:delText xml:space="preserve"> site is approximately 1.2 km from the mouth of South Slough estuary and 2.4 km north of the Valino site.  In this area, the tidal channel is 4.5 meters deep.  The adjacent Joe Ney Slough has a decade-long history of tributyltin pollution.  The area was voluntarily cleaned up and passed Oregon Department of Environmental Quality site review.  In addition, occasional high bacterial levels are noted.  Freshwater input is limited to seasonal rainwater and a small transient salinity/density signal from Joe Ney Slough.  The YSI station is attached to a log dock with controlled access by land for security purposes.  Situated in the primary tidal channel, the station is adjacent to extensive eelgrass beds, tidal mudflats, sandflats, and commercial oyster cultivation areas.  The tidal amplitude is 2.7 meters, monthly mean Temperatures range from 8-15</w:delText>
        </w:r>
        <w:r w:rsidRPr="003D30BB" w:rsidDel="0031386F">
          <w:rPr>
            <w:vertAlign w:val="superscript"/>
          </w:rPr>
          <w:delText>o</w:delText>
        </w:r>
        <w:r w:rsidRPr="007F7A62" w:rsidDel="0031386F">
          <w:delText>C, and the monthly mean salinities fluctuate seasonally from 20-33 psu.</w:delText>
        </w:r>
      </w:del>
    </w:p>
    <w:p w:rsidR="00530F79" w:rsidRPr="007F7A62" w:rsidRDefault="00530F79" w:rsidP="0031386F">
      <w:pPr>
        <w:tabs>
          <w:tab w:val="left" w:pos="360"/>
        </w:tabs>
      </w:pPr>
    </w:p>
    <w:p w:rsidR="00530F79" w:rsidRPr="00BB5EB8" w:rsidDel="0031386F" w:rsidRDefault="00530F79">
      <w:pPr>
        <w:numPr>
          <w:ilvl w:val="0"/>
          <w:numId w:val="13"/>
        </w:numPr>
        <w:tabs>
          <w:tab w:val="left" w:pos="432"/>
        </w:tabs>
        <w:rPr>
          <w:del w:id="242" w:author="HELMS Alicia" w:date="2016-06-14T23:32:00Z"/>
        </w:rPr>
      </w:pPr>
      <w:del w:id="243" w:author="HELMS Alicia" w:date="2016-06-14T15:23:00Z">
        <w:r w:rsidRPr="007F7A62" w:rsidDel="0062345B">
          <w:rPr>
            <w:u w:val="single"/>
          </w:rPr>
          <w:delText xml:space="preserve">OIMB </w:delText>
        </w:r>
      </w:del>
      <w:del w:id="244" w:author="HELMS Alicia" w:date="2016-06-14T23:32:00Z">
        <w:r w:rsidRPr="007F7A62" w:rsidDel="0031386F">
          <w:rPr>
            <w:u w:val="single"/>
          </w:rPr>
          <w:delText>Boathouse (BH):</w:delText>
        </w:r>
        <w:r w:rsidRPr="007F7A62" w:rsidDel="0031386F">
          <w:delText xml:space="preserve">  [</w:delText>
        </w:r>
        <w:r w:rsidRPr="00BB5EB8" w:rsidDel="0031386F">
          <w:rPr>
            <w:rPrChange w:id="245" w:author="asd" w:date="2010-05-28T12:28:00Z">
              <w:rPr>
                <w:color w:val="000000"/>
              </w:rPr>
            </w:rPrChange>
          </w:rPr>
          <w:delText>43</w:delText>
        </w:r>
        <w:r w:rsidRPr="00BB5EB8" w:rsidDel="0031386F">
          <w:rPr>
            <w:rPrChange w:id="246" w:author="asd" w:date="2010-05-28T12:28:00Z">
              <w:rPr>
                <w:color w:val="000000"/>
              </w:rPr>
            </w:rPrChange>
          </w:rPr>
          <w:sym w:font="Symbol" w:char="F0B0"/>
        </w:r>
        <w:r w:rsidRPr="00BB5EB8" w:rsidDel="0031386F">
          <w:rPr>
            <w:rPrChange w:id="247" w:author="asd" w:date="2010-05-28T12:28:00Z">
              <w:rPr>
                <w:color w:val="000000"/>
              </w:rPr>
            </w:rPrChange>
          </w:rPr>
          <w:delText xml:space="preserve"> 21.0042’ N / 124</w:delText>
        </w:r>
        <w:r w:rsidRPr="00BB5EB8" w:rsidDel="0031386F">
          <w:rPr>
            <w:rPrChange w:id="248" w:author="asd" w:date="2010-05-28T12:28:00Z">
              <w:rPr>
                <w:color w:val="000000"/>
              </w:rPr>
            </w:rPrChange>
          </w:rPr>
          <w:sym w:font="Symbol" w:char="F0B0"/>
        </w:r>
        <w:r w:rsidRPr="00BB5EB8" w:rsidDel="0031386F">
          <w:rPr>
            <w:rPrChange w:id="249" w:author="asd" w:date="2010-05-28T12:28:00Z">
              <w:rPr>
                <w:color w:val="000000"/>
              </w:rPr>
            </w:rPrChange>
          </w:rPr>
          <w:delText xml:space="preserve"> 19.7146’ W</w:delText>
        </w:r>
        <w:r w:rsidRPr="00BB5EB8" w:rsidDel="0031386F">
          <w:delText>]</w:delText>
        </w:r>
      </w:del>
    </w:p>
    <w:p w:rsidR="00E677ED" w:rsidRPr="00BB5EB8" w:rsidDel="0031386F" w:rsidRDefault="00E677ED" w:rsidP="00E677ED">
      <w:pPr>
        <w:rPr>
          <w:del w:id="250" w:author="HELMS Alicia" w:date="2016-06-14T23:36:00Z"/>
        </w:rPr>
      </w:pPr>
      <w:del w:id="251" w:author="HELMS Alicia" w:date="2016-06-14T23:32:00Z">
        <w:r w:rsidRPr="00BB5EB8" w:rsidDel="0031386F">
          <w:delText>This station is representative of the m</w:delText>
        </w:r>
        <w:r w:rsidRPr="000E530D" w:rsidDel="0031386F">
          <w:delText>arine waters that flood into Coos Bay/South Slough directly from the Pacific Ocean</w:delText>
        </w:r>
        <w:r w:rsidRPr="00BB5EB8" w:rsidDel="0031386F">
          <w:rPr>
            <w:rPrChange w:id="252" w:author="asd" w:date="2010-05-28T12:28:00Z">
              <w:rPr>
                <w:color w:val="000000"/>
              </w:rPr>
            </w:rPrChange>
          </w:rPr>
          <w:delText xml:space="preserve">. </w:delText>
        </w:r>
        <w:r w:rsidRPr="00BB5EB8" w:rsidDel="0031386F">
          <w:delText xml:space="preserve"> It is located at the entrance to Coos Bay and the mouth of the South Slough estuary, approximately 1.5 km north of the Charleston (CH) site.  The shoreline environment in the immediate vicinity of the station includes a rip-rap jetty, rocky headlands, a rocky intertidal platform and high-energy pocket beaches.  Samples are collected at 0.5 meters above the bottom, depth at the sample si</w:delText>
        </w:r>
        <w:r w:rsidRPr="000E530D" w:rsidDel="0031386F">
          <w:delText>te varies from approximately 0.8 to 1.5 meters at low tide and from approximately 2.0 to 3.0 meters at high tide.  There are no known sources of pollution.  Since 7/23/2002, OIMB has maintained a YSI600XL CTD at this site, fastened to a vertical dock pilin</w:delText>
        </w:r>
        <w:r w:rsidRPr="00ED1F28" w:rsidDel="0031386F">
          <w:delText>g in the lower intertidal zone.  The average tidal amplitude is 3.0 meters, monthly mean Temperatures range from 8-15</w:delText>
        </w:r>
        <w:r w:rsidRPr="00BB5EB8" w:rsidDel="0031386F">
          <w:rPr>
            <w:vertAlign w:val="superscript"/>
          </w:rPr>
          <w:delText>o</w:delText>
        </w:r>
        <w:r w:rsidRPr="00BB5EB8" w:rsidDel="0031386F">
          <w:delText xml:space="preserve">C, and the monthly mean salinities fluctuate seasonally from 20-33 psu.  Data from the station </w:delText>
        </w:r>
        <w:r w:rsidR="000E2FDE" w:rsidDel="0031386F">
          <w:delText xml:space="preserve">were historically </w:delText>
        </w:r>
        <w:r w:rsidRPr="00BB5EB8" w:rsidDel="0031386F">
          <w:delText>downloaded by OIMB</w:delText>
        </w:r>
        <w:r w:rsidR="000E2FDE" w:rsidDel="0031386F">
          <w:delText xml:space="preserve"> Research Assistant Aleta Carte but as of 2007 SSNERR has taken over responsibility</w:delText>
        </w:r>
      </w:del>
      <w:del w:id="253" w:author="HELMS Alicia" w:date="2016-06-14T23:14:00Z">
        <w:r w:rsidR="000E2FDE" w:rsidDel="00C337F9">
          <w:delText xml:space="preserve"> </w:delText>
        </w:r>
      </w:del>
      <w:del w:id="254" w:author="HELMS Alicia" w:date="2016-06-14T23:32:00Z">
        <w:r w:rsidR="000E2FDE" w:rsidDel="0031386F">
          <w:delText>for maintaining this datasond</w:delText>
        </w:r>
      </w:del>
      <w:del w:id="255" w:author="HELMS Alicia" w:date="2016-06-14T15:22:00Z">
        <w:r w:rsidR="000E2FDE" w:rsidDel="0062345B">
          <w:delText>e.</w:delText>
        </w:r>
      </w:del>
      <w:del w:id="256" w:author="HELMS Alicia" w:date="2016-06-14T23:32:00Z">
        <w:r w:rsidRPr="00BB5EB8" w:rsidDel="0031386F">
          <w:delText xml:space="preserve">  Limited QA/QC was performed on the data prior to its transmission to South Slough NERR. </w:delText>
        </w:r>
      </w:del>
      <w:del w:id="257" w:author="HELMS Alicia" w:date="2016-06-14T23:36:00Z">
        <w:r w:rsidRPr="00BB5EB8" w:rsidDel="0031386F">
          <w:delText xml:space="preserve"> </w:delText>
        </w:r>
      </w:del>
    </w:p>
    <w:p w:rsidR="00530F79" w:rsidRPr="00BB5EB8" w:rsidRDefault="00530F79"/>
    <w:p w:rsidR="00530F79" w:rsidRPr="00BB5EB8" w:rsidRDefault="00530F79">
      <w:pPr>
        <w:numPr>
          <w:ilvl w:val="0"/>
          <w:numId w:val="6"/>
        </w:numPr>
        <w:rPr>
          <w:b/>
        </w:rPr>
      </w:pPr>
      <w:r w:rsidRPr="00BB5EB8">
        <w:rPr>
          <w:b/>
        </w:rPr>
        <w:t>Code variable definitions</w:t>
      </w:r>
    </w:p>
    <w:p w:rsidR="00530F79" w:rsidRPr="00BB5EB8" w:rsidRDefault="00530F79">
      <w:pPr>
        <w:rPr>
          <w:b/>
          <w:rPrChange w:id="258" w:author="asd" w:date="2010-05-28T12:28:00Z">
            <w:rPr>
              <w:b/>
              <w:color w:val="000000"/>
            </w:rPr>
          </w:rPrChange>
        </w:rPr>
      </w:pPr>
    </w:p>
    <w:p w:rsidR="00530F79" w:rsidRPr="00BB5EB8" w:rsidRDefault="00530F79">
      <w:pPr>
        <w:pStyle w:val="Footer"/>
        <w:tabs>
          <w:tab w:val="clear" w:pos="4320"/>
          <w:tab w:val="clear" w:pos="8640"/>
        </w:tabs>
      </w:pPr>
      <w:r w:rsidRPr="00BB5EB8">
        <w:t>Station Code Names</w:t>
      </w:r>
    </w:p>
    <w:p w:rsidR="008C6057" w:rsidRPr="00BB5EB8" w:rsidDel="00477DAD" w:rsidRDefault="00530F79">
      <w:pPr>
        <w:pStyle w:val="Footer"/>
        <w:tabs>
          <w:tab w:val="clear" w:pos="4320"/>
          <w:tab w:val="clear" w:pos="8640"/>
        </w:tabs>
        <w:ind w:left="720" w:hanging="720"/>
        <w:rPr>
          <w:del w:id="259" w:author="HELMS Alicia" w:date="2016-06-14T22:57:00Z"/>
        </w:rPr>
      </w:pPr>
      <w:r w:rsidRPr="000E530D">
        <w:tab/>
      </w:r>
      <w:del w:id="260" w:author="HELMS Alicia" w:date="2016-06-14T22:57:00Z">
        <w:r w:rsidR="008C6057" w:rsidRPr="00ED1F28" w:rsidDel="00477DAD">
          <w:delText xml:space="preserve">soswinut = South Slough </w:delText>
        </w:r>
        <w:r w:rsidRPr="00BB5EB8" w:rsidDel="00477DAD">
          <w:delText>Winchester Arm (WI)</w:delText>
        </w:r>
        <w:r w:rsidR="008C6057" w:rsidRPr="00BB5EB8" w:rsidDel="00477DAD">
          <w:delText xml:space="preserve"> nutrients</w:delText>
        </w:r>
      </w:del>
    </w:p>
    <w:p w:rsidR="008C6057" w:rsidRPr="003D30BB" w:rsidDel="00477DAD" w:rsidRDefault="008C6057" w:rsidP="00477DAD">
      <w:pPr>
        <w:pStyle w:val="Footer"/>
        <w:tabs>
          <w:tab w:val="clear" w:pos="4320"/>
          <w:tab w:val="clear" w:pos="8640"/>
        </w:tabs>
        <w:rPr>
          <w:del w:id="261" w:author="HELMS Alicia" w:date="2016-06-14T22:57:00Z"/>
        </w:rPr>
      </w:pPr>
      <w:del w:id="262" w:author="HELMS Alicia" w:date="2016-06-14T22:57:00Z">
        <w:r w:rsidRPr="00BB5EB8" w:rsidDel="00477DAD">
          <w:delText>sosvanut = South Slough</w:delText>
        </w:r>
        <w:r w:rsidR="00530F79" w:rsidRPr="00BB5EB8" w:rsidDel="00477DAD">
          <w:delText>Valino Island (VA)</w:delText>
        </w:r>
        <w:r w:rsidRPr="003D30BB" w:rsidDel="00477DAD">
          <w:delText xml:space="preserve"> nutrients</w:delText>
        </w:r>
      </w:del>
    </w:p>
    <w:p w:rsidR="008C6057" w:rsidRPr="007F7A62" w:rsidDel="00477DAD" w:rsidRDefault="008C6057" w:rsidP="00477DAD">
      <w:pPr>
        <w:pStyle w:val="Footer"/>
        <w:tabs>
          <w:tab w:val="clear" w:pos="4320"/>
          <w:tab w:val="clear" w:pos="8640"/>
        </w:tabs>
        <w:ind w:left="720" w:hanging="720"/>
        <w:rPr>
          <w:del w:id="263" w:author="HELMS Alicia" w:date="2016-06-14T22:57:00Z"/>
        </w:rPr>
      </w:pPr>
      <w:del w:id="264" w:author="HELMS Alicia" w:date="2016-06-14T22:57:00Z">
        <w:r w:rsidRPr="007F7A62" w:rsidDel="00477DAD">
          <w:delText xml:space="preserve">soschnut = South Slough </w:delText>
        </w:r>
        <w:r w:rsidR="00530F79" w:rsidRPr="007F7A62" w:rsidDel="00477DAD">
          <w:delText>Charleston Bridge (CH)</w:delText>
        </w:r>
        <w:r w:rsidRPr="007F7A62" w:rsidDel="00477DAD">
          <w:delText xml:space="preserve"> nutrients</w:delText>
        </w:r>
      </w:del>
    </w:p>
    <w:p w:rsidR="00530F79" w:rsidRDefault="008C6057" w:rsidP="00477DAD">
      <w:pPr>
        <w:pStyle w:val="Footer"/>
        <w:tabs>
          <w:tab w:val="clear" w:pos="4320"/>
          <w:tab w:val="clear" w:pos="8640"/>
        </w:tabs>
        <w:ind w:left="720" w:hanging="720"/>
        <w:rPr>
          <w:ins w:id="265" w:author="HELMS Alicia" w:date="2016-06-14T22:57:00Z"/>
        </w:rPr>
      </w:pPr>
      <w:proofErr w:type="spellStart"/>
      <w:proofErr w:type="gramStart"/>
      <w:r w:rsidRPr="007F7A62">
        <w:t>sosbhnut</w:t>
      </w:r>
      <w:proofErr w:type="spellEnd"/>
      <w:proofErr w:type="gramEnd"/>
      <w:r w:rsidRPr="007F7A62">
        <w:t xml:space="preserve"> = South Slough</w:t>
      </w:r>
      <w:ins w:id="266" w:author="HELMS Alicia" w:date="2016-06-14T22:50:00Z">
        <w:r w:rsidR="00477DAD">
          <w:t xml:space="preserve"> </w:t>
        </w:r>
      </w:ins>
      <w:del w:id="267" w:author="HELMS Alicia" w:date="2016-06-14T22:50:00Z">
        <w:r w:rsidRPr="007F7A62" w:rsidDel="00477DAD">
          <w:delText xml:space="preserve"> </w:delText>
        </w:r>
        <w:r w:rsidR="00530F79" w:rsidRPr="007F7A62" w:rsidDel="00477DAD">
          <w:delText xml:space="preserve">OIMB </w:delText>
        </w:r>
      </w:del>
      <w:r w:rsidR="00530F79" w:rsidRPr="007F7A62">
        <w:t>Boathouse (BH)</w:t>
      </w:r>
      <w:r w:rsidRPr="007F7A62">
        <w:t xml:space="preserve"> nutrients</w:t>
      </w:r>
    </w:p>
    <w:p w:rsidR="00477DAD" w:rsidRDefault="00477DAD" w:rsidP="008C6057">
      <w:pPr>
        <w:pStyle w:val="Footer"/>
        <w:tabs>
          <w:tab w:val="clear" w:pos="4320"/>
          <w:tab w:val="clear" w:pos="8640"/>
        </w:tabs>
        <w:ind w:left="720"/>
        <w:rPr>
          <w:ins w:id="268" w:author="HELMS Alicia" w:date="2016-06-14T22:57:00Z"/>
        </w:rPr>
      </w:pPr>
      <w:proofErr w:type="spellStart"/>
      <w:proofErr w:type="gramStart"/>
      <w:ins w:id="269" w:author="HELMS Alicia" w:date="2016-06-14T22:57:00Z">
        <w:r w:rsidRPr="007F7A62">
          <w:t>soschnut</w:t>
        </w:r>
        <w:proofErr w:type="spellEnd"/>
        <w:proofErr w:type="gramEnd"/>
        <w:r w:rsidRPr="007F7A62">
          <w:t xml:space="preserve"> = South Slough Charleston Bridge (CH) nutrients</w:t>
        </w:r>
      </w:ins>
    </w:p>
    <w:p w:rsidR="00477DAD" w:rsidRDefault="00477DAD" w:rsidP="00477DAD">
      <w:pPr>
        <w:pStyle w:val="Footer"/>
        <w:tabs>
          <w:tab w:val="clear" w:pos="4320"/>
          <w:tab w:val="clear" w:pos="8640"/>
        </w:tabs>
        <w:ind w:left="720"/>
        <w:rPr>
          <w:ins w:id="270" w:author="HELMS Alicia" w:date="2016-06-14T22:57:00Z"/>
        </w:rPr>
      </w:pPr>
      <w:proofErr w:type="spellStart"/>
      <w:proofErr w:type="gramStart"/>
      <w:ins w:id="271" w:author="HELMS Alicia" w:date="2016-06-14T22:57:00Z">
        <w:r w:rsidRPr="00BB5EB8">
          <w:t>sosvanut</w:t>
        </w:r>
        <w:proofErr w:type="spellEnd"/>
        <w:proofErr w:type="gramEnd"/>
        <w:r w:rsidRPr="00BB5EB8">
          <w:t xml:space="preserve"> = South Slough</w:t>
        </w:r>
      </w:ins>
      <w:ins w:id="272" w:author="HELMS Alicia" w:date="2016-06-14T22:58:00Z">
        <w:r>
          <w:t xml:space="preserve"> </w:t>
        </w:r>
      </w:ins>
      <w:proofErr w:type="spellStart"/>
      <w:ins w:id="273" w:author="HELMS Alicia" w:date="2016-06-14T22:57:00Z">
        <w:r w:rsidRPr="00BB5EB8">
          <w:t>Valino</w:t>
        </w:r>
        <w:proofErr w:type="spellEnd"/>
        <w:r w:rsidRPr="00BB5EB8">
          <w:t xml:space="preserve"> Island (VA)</w:t>
        </w:r>
        <w:r w:rsidRPr="003D30BB">
          <w:t xml:space="preserve"> nutrients</w:t>
        </w:r>
      </w:ins>
    </w:p>
    <w:p w:rsidR="00477DAD" w:rsidRPr="003D30BB" w:rsidRDefault="00477DAD" w:rsidP="00477DAD">
      <w:pPr>
        <w:pStyle w:val="Footer"/>
        <w:tabs>
          <w:tab w:val="clear" w:pos="4320"/>
          <w:tab w:val="clear" w:pos="8640"/>
        </w:tabs>
        <w:ind w:left="720"/>
        <w:rPr>
          <w:ins w:id="274" w:author="HELMS Alicia" w:date="2016-06-14T22:57:00Z"/>
        </w:rPr>
      </w:pPr>
      <w:proofErr w:type="spellStart"/>
      <w:proofErr w:type="gramStart"/>
      <w:ins w:id="275" w:author="HELMS Alicia" w:date="2016-06-14T22:57:00Z">
        <w:r w:rsidRPr="00ED1F28">
          <w:lastRenderedPageBreak/>
          <w:t>soswinut</w:t>
        </w:r>
        <w:proofErr w:type="spellEnd"/>
        <w:proofErr w:type="gramEnd"/>
        <w:r w:rsidRPr="00ED1F28">
          <w:t xml:space="preserve"> = South Slough </w:t>
        </w:r>
        <w:r w:rsidR="00C337F9">
          <w:t>Winchester</w:t>
        </w:r>
      </w:ins>
      <w:ins w:id="276" w:author="HELMS Alicia" w:date="2016-06-14T23:14:00Z">
        <w:r w:rsidR="00C337F9">
          <w:t xml:space="preserve"> Creek</w:t>
        </w:r>
      </w:ins>
      <w:ins w:id="277" w:author="HELMS Alicia" w:date="2016-06-14T22:57:00Z">
        <w:r w:rsidRPr="00BB5EB8">
          <w:t xml:space="preserve"> (WI) nutrients</w:t>
        </w:r>
      </w:ins>
    </w:p>
    <w:p w:rsidR="00477DAD" w:rsidRPr="007F7A62" w:rsidRDefault="00477DAD" w:rsidP="008C6057">
      <w:pPr>
        <w:pStyle w:val="Footer"/>
        <w:tabs>
          <w:tab w:val="clear" w:pos="4320"/>
          <w:tab w:val="clear" w:pos="8640"/>
        </w:tabs>
        <w:ind w:left="720"/>
      </w:pPr>
    </w:p>
    <w:p w:rsidR="008C6057" w:rsidRPr="007F7A62" w:rsidDel="00477DAD" w:rsidRDefault="008C6057" w:rsidP="008C6057">
      <w:pPr>
        <w:pStyle w:val="Footer"/>
        <w:tabs>
          <w:tab w:val="clear" w:pos="4320"/>
          <w:tab w:val="clear" w:pos="8640"/>
        </w:tabs>
        <w:ind w:left="720"/>
        <w:rPr>
          <w:del w:id="278" w:author="HELMS Alicia" w:date="2016-06-14T22:57:00Z"/>
        </w:rPr>
      </w:pPr>
    </w:p>
    <w:p w:rsidR="00530F79" w:rsidRPr="007F7A62" w:rsidRDefault="00530F79" w:rsidP="00477DAD">
      <w:pPr>
        <w:pStyle w:val="Footer"/>
        <w:tabs>
          <w:tab w:val="clear" w:pos="4320"/>
          <w:tab w:val="clear" w:pos="8640"/>
        </w:tabs>
      </w:pPr>
      <w:r w:rsidRPr="007F7A62">
        <w:t>Monitoring Programs</w:t>
      </w:r>
    </w:p>
    <w:p w:rsidR="008C6057" w:rsidRPr="007F7A62" w:rsidRDefault="00530F79">
      <w:pPr>
        <w:pStyle w:val="Footer"/>
        <w:tabs>
          <w:tab w:val="clear" w:pos="4320"/>
          <w:tab w:val="clear" w:pos="8640"/>
        </w:tabs>
        <w:ind w:left="720" w:hanging="720"/>
      </w:pPr>
      <w:r w:rsidRPr="007F7A62">
        <w:tab/>
        <w:t>Monthly grab sample program (1</w:t>
      </w:r>
      <w:r w:rsidR="008C6057" w:rsidRPr="007F7A62">
        <w:t>)</w:t>
      </w:r>
    </w:p>
    <w:p w:rsidR="00E677ED" w:rsidRPr="007F7A62" w:rsidRDefault="00530F79" w:rsidP="008C6057">
      <w:pPr>
        <w:pStyle w:val="Footer"/>
        <w:tabs>
          <w:tab w:val="clear" w:pos="4320"/>
          <w:tab w:val="clear" w:pos="8640"/>
        </w:tabs>
        <w:ind w:left="720"/>
      </w:pPr>
      <w:r w:rsidRPr="007F7A62">
        <w:t xml:space="preserve">Diel grab sample program (2)  </w:t>
      </w:r>
    </w:p>
    <w:p w:rsidR="00530F79" w:rsidRPr="007F7A62" w:rsidRDefault="00530F79" w:rsidP="00E677ED">
      <w:pPr>
        <w:pStyle w:val="Footer"/>
        <w:tabs>
          <w:tab w:val="clear" w:pos="4320"/>
          <w:tab w:val="clear" w:pos="8640"/>
        </w:tabs>
      </w:pPr>
    </w:p>
    <w:p w:rsidR="00530F79" w:rsidRPr="00B53CF2" w:rsidRDefault="00530F79" w:rsidP="00B53CF2">
      <w:pPr>
        <w:numPr>
          <w:ilvl w:val="0"/>
          <w:numId w:val="6"/>
        </w:numPr>
        <w:rPr>
          <w:b/>
        </w:rPr>
      </w:pPr>
      <w:r w:rsidRPr="007F7A62">
        <w:rPr>
          <w:b/>
        </w:rPr>
        <w:t>Data collection period</w:t>
      </w:r>
    </w:p>
    <w:p w:rsidR="00530F79" w:rsidRPr="00BB5EB8" w:rsidDel="00632C91" w:rsidRDefault="00530F79">
      <w:pPr>
        <w:pStyle w:val="Footer"/>
        <w:tabs>
          <w:tab w:val="clear" w:pos="4320"/>
          <w:tab w:val="clear" w:pos="8640"/>
          <w:tab w:val="center" w:pos="2160"/>
          <w:tab w:val="center" w:pos="4140"/>
          <w:tab w:val="center" w:pos="5670"/>
        </w:tabs>
        <w:rPr>
          <w:del w:id="279" w:author="Adam DeMarzo" w:date="2011-04-19T16:36:00Z"/>
          <w:b/>
        </w:rPr>
      </w:pPr>
    </w:p>
    <w:tbl>
      <w:tblPr>
        <w:tblW w:w="4877" w:type="dxa"/>
        <w:tblInd w:w="91" w:type="dxa"/>
        <w:tblLook w:val="0000" w:firstRow="0" w:lastRow="0" w:firstColumn="0" w:lastColumn="0" w:noHBand="0" w:noVBand="0"/>
      </w:tblPr>
      <w:tblGrid>
        <w:gridCol w:w="1028"/>
        <w:gridCol w:w="1869"/>
        <w:gridCol w:w="1980"/>
      </w:tblGrid>
      <w:tr w:rsidR="00555124" w:rsidRPr="007F7A62" w:rsidDel="00632C91">
        <w:trPr>
          <w:trHeight w:val="255"/>
          <w:del w:id="280" w:author="Adam DeMarzo" w:date="2011-04-19T16:36:00Z"/>
        </w:trPr>
        <w:tc>
          <w:tcPr>
            <w:tcW w:w="1028" w:type="dxa"/>
            <w:tcBorders>
              <w:top w:val="nil"/>
              <w:left w:val="nil"/>
              <w:bottom w:val="nil"/>
              <w:right w:val="nil"/>
            </w:tcBorders>
            <w:shd w:val="clear" w:color="auto" w:fill="auto"/>
            <w:noWrap/>
            <w:vAlign w:val="bottom"/>
          </w:tcPr>
          <w:p w:rsidR="00555124" w:rsidRPr="00BB5EB8" w:rsidDel="00632C91" w:rsidRDefault="00555124">
            <w:pPr>
              <w:jc w:val="center"/>
              <w:rPr>
                <w:del w:id="281" w:author="Adam DeMarzo" w:date="2011-04-19T16:36:00Z"/>
                <w:rFonts w:ascii="Arial" w:hAnsi="Arial" w:cs="Arial"/>
                <w:sz w:val="20"/>
                <w:szCs w:val="20"/>
              </w:rPr>
            </w:pPr>
            <w:del w:id="282" w:author="Adam DeMarzo" w:date="2011-04-19T16:36:00Z">
              <w:r w:rsidRPr="00BB5EB8" w:rsidDel="00632C91">
                <w:rPr>
                  <w:rFonts w:ascii="Arial" w:hAnsi="Arial" w:cs="Arial"/>
                  <w:sz w:val="20"/>
                  <w:szCs w:val="20"/>
                </w:rPr>
                <w:delText>Site</w:delText>
              </w:r>
            </w:del>
          </w:p>
        </w:tc>
        <w:tc>
          <w:tcPr>
            <w:tcW w:w="1869" w:type="dxa"/>
            <w:tcBorders>
              <w:top w:val="nil"/>
              <w:left w:val="nil"/>
              <w:bottom w:val="nil"/>
              <w:right w:val="nil"/>
            </w:tcBorders>
            <w:shd w:val="clear" w:color="auto" w:fill="auto"/>
            <w:noWrap/>
            <w:vAlign w:val="bottom"/>
          </w:tcPr>
          <w:p w:rsidR="00555124" w:rsidRPr="00BB5EB8" w:rsidDel="00632C91" w:rsidRDefault="00555124">
            <w:pPr>
              <w:jc w:val="center"/>
              <w:rPr>
                <w:del w:id="283" w:author="Adam DeMarzo" w:date="2011-04-19T16:36:00Z"/>
                <w:rFonts w:ascii="Arial" w:hAnsi="Arial" w:cs="Arial"/>
                <w:sz w:val="20"/>
                <w:szCs w:val="20"/>
              </w:rPr>
            </w:pPr>
            <w:del w:id="284" w:author="Adam DeMarzo" w:date="2011-04-19T16:36:00Z">
              <w:r w:rsidRPr="00BB5EB8" w:rsidDel="00632C91">
                <w:rPr>
                  <w:rFonts w:ascii="Arial" w:hAnsi="Arial" w:cs="Arial"/>
                  <w:sz w:val="20"/>
                  <w:szCs w:val="20"/>
                </w:rPr>
                <w:delText>Start Date/Time</w:delText>
              </w:r>
            </w:del>
          </w:p>
        </w:tc>
        <w:tc>
          <w:tcPr>
            <w:tcW w:w="1980" w:type="dxa"/>
            <w:tcBorders>
              <w:top w:val="nil"/>
              <w:left w:val="nil"/>
              <w:bottom w:val="nil"/>
              <w:right w:val="nil"/>
            </w:tcBorders>
            <w:shd w:val="clear" w:color="auto" w:fill="auto"/>
            <w:noWrap/>
            <w:vAlign w:val="bottom"/>
          </w:tcPr>
          <w:p w:rsidR="00555124" w:rsidRPr="003D30BB" w:rsidDel="00632C91" w:rsidRDefault="00555124">
            <w:pPr>
              <w:jc w:val="center"/>
              <w:rPr>
                <w:del w:id="285" w:author="Adam DeMarzo" w:date="2011-04-19T16:36:00Z"/>
                <w:rFonts w:ascii="Arial" w:hAnsi="Arial" w:cs="Arial"/>
                <w:sz w:val="20"/>
                <w:szCs w:val="20"/>
              </w:rPr>
            </w:pPr>
            <w:del w:id="286" w:author="Adam DeMarzo" w:date="2011-04-19T16:36:00Z">
              <w:r w:rsidRPr="003D30BB" w:rsidDel="00632C91">
                <w:rPr>
                  <w:rFonts w:ascii="Arial" w:hAnsi="Arial" w:cs="Arial"/>
                  <w:sz w:val="20"/>
                  <w:szCs w:val="20"/>
                </w:rPr>
                <w:delText>Stop Date/Time</w:delText>
              </w:r>
            </w:del>
          </w:p>
        </w:tc>
      </w:tr>
      <w:tr w:rsidR="00555124" w:rsidRPr="007F7A62" w:rsidDel="00632C91">
        <w:trPr>
          <w:trHeight w:val="255"/>
          <w:del w:id="28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288" w:author="Adam DeMarzo" w:date="2011-04-19T16:36:00Z"/>
                <w:rFonts w:ascii="Arial" w:hAnsi="Arial" w:cs="Arial"/>
                <w:sz w:val="20"/>
                <w:szCs w:val="20"/>
              </w:rPr>
            </w:pPr>
            <w:del w:id="289"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290" w:author="Adam DeMarzo" w:date="2011-04-19T16:36:00Z"/>
                <w:rFonts w:ascii="Arial" w:hAnsi="Arial" w:cs="Arial"/>
                <w:sz w:val="20"/>
                <w:szCs w:val="20"/>
              </w:rPr>
            </w:pPr>
            <w:del w:id="291" w:author="Adam DeMarzo" w:date="2011-04-19T16:36:00Z">
              <w:r w:rsidRPr="007F7A62" w:rsidDel="00632C91">
                <w:rPr>
                  <w:rFonts w:ascii="Arial" w:hAnsi="Arial" w:cs="Arial"/>
                  <w:sz w:val="20"/>
                  <w:szCs w:val="20"/>
                </w:rPr>
                <w:delText>01/16/2007 16:12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292" w:author="Adam DeMarzo" w:date="2011-04-19T16:36:00Z"/>
                <w:rFonts w:ascii="Arial" w:hAnsi="Arial" w:cs="Arial"/>
                <w:sz w:val="20"/>
                <w:szCs w:val="20"/>
              </w:rPr>
            </w:pPr>
            <w:del w:id="293" w:author="Adam DeMarzo" w:date="2011-04-19T16:36:00Z">
              <w:r w:rsidRPr="007F7A62" w:rsidDel="00632C91">
                <w:rPr>
                  <w:rFonts w:ascii="Arial" w:hAnsi="Arial" w:cs="Arial"/>
                  <w:sz w:val="20"/>
                  <w:szCs w:val="20"/>
                </w:rPr>
                <w:delText>01/16/2007 16:14</w:delText>
              </w:r>
            </w:del>
          </w:p>
        </w:tc>
      </w:tr>
      <w:tr w:rsidR="00555124" w:rsidRPr="007F7A62" w:rsidDel="00632C91">
        <w:trPr>
          <w:trHeight w:val="255"/>
          <w:del w:id="29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295" w:author="Adam DeMarzo" w:date="2011-04-19T16:36:00Z"/>
                <w:rFonts w:ascii="Arial" w:hAnsi="Arial" w:cs="Arial"/>
                <w:sz w:val="20"/>
                <w:szCs w:val="20"/>
              </w:rPr>
            </w:pPr>
            <w:del w:id="296"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297" w:author="Adam DeMarzo" w:date="2011-04-19T16:36:00Z"/>
                <w:rFonts w:ascii="Arial" w:hAnsi="Arial" w:cs="Arial"/>
                <w:sz w:val="20"/>
                <w:szCs w:val="20"/>
              </w:rPr>
            </w:pPr>
            <w:del w:id="298" w:author="Adam DeMarzo" w:date="2011-04-19T16:36:00Z">
              <w:r w:rsidRPr="007F7A62" w:rsidDel="00632C91">
                <w:rPr>
                  <w:rFonts w:ascii="Arial" w:hAnsi="Arial" w:cs="Arial"/>
                  <w:sz w:val="20"/>
                  <w:szCs w:val="20"/>
                </w:rPr>
                <w:delText>01/16/2007 09:02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299" w:author="Adam DeMarzo" w:date="2011-04-19T16:36:00Z"/>
                <w:rFonts w:ascii="Arial" w:hAnsi="Arial" w:cs="Arial"/>
                <w:sz w:val="20"/>
                <w:szCs w:val="20"/>
              </w:rPr>
            </w:pPr>
            <w:del w:id="300" w:author="Adam DeMarzo" w:date="2011-04-19T16:36:00Z">
              <w:r w:rsidRPr="007F7A62" w:rsidDel="00632C91">
                <w:rPr>
                  <w:rFonts w:ascii="Arial" w:hAnsi="Arial" w:cs="Arial"/>
                  <w:sz w:val="20"/>
                  <w:szCs w:val="20"/>
                </w:rPr>
                <w:delText>01/16/2007 09:07</w:delText>
              </w:r>
            </w:del>
          </w:p>
        </w:tc>
      </w:tr>
      <w:tr w:rsidR="00555124" w:rsidRPr="007F7A62" w:rsidDel="00632C91">
        <w:trPr>
          <w:trHeight w:val="255"/>
          <w:del w:id="30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02" w:author="Adam DeMarzo" w:date="2011-04-19T16:36:00Z"/>
                <w:rFonts w:ascii="Arial" w:hAnsi="Arial" w:cs="Arial"/>
                <w:sz w:val="20"/>
                <w:szCs w:val="20"/>
              </w:rPr>
            </w:pPr>
            <w:del w:id="303"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04" w:author="Adam DeMarzo" w:date="2011-04-19T16:36:00Z"/>
                <w:rFonts w:ascii="Arial" w:hAnsi="Arial" w:cs="Arial"/>
                <w:sz w:val="20"/>
                <w:szCs w:val="20"/>
              </w:rPr>
            </w:pPr>
            <w:del w:id="305" w:author="Adam DeMarzo" w:date="2011-04-19T16:36:00Z">
              <w:r w:rsidRPr="007F7A62" w:rsidDel="00632C91">
                <w:rPr>
                  <w:rFonts w:ascii="Arial" w:hAnsi="Arial" w:cs="Arial"/>
                  <w:sz w:val="20"/>
                  <w:szCs w:val="20"/>
                </w:rPr>
                <w:delText>02/12/2007 13:58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06" w:author="Adam DeMarzo" w:date="2011-04-19T16:36:00Z"/>
                <w:rFonts w:ascii="Arial" w:hAnsi="Arial" w:cs="Arial"/>
                <w:sz w:val="20"/>
                <w:szCs w:val="20"/>
              </w:rPr>
            </w:pPr>
            <w:del w:id="307" w:author="Adam DeMarzo" w:date="2011-04-19T16:36:00Z">
              <w:r w:rsidRPr="007F7A62" w:rsidDel="00632C91">
                <w:rPr>
                  <w:rFonts w:ascii="Arial" w:hAnsi="Arial" w:cs="Arial"/>
                  <w:sz w:val="20"/>
                  <w:szCs w:val="20"/>
                </w:rPr>
                <w:delText>02/12/2007 14:00</w:delText>
              </w:r>
            </w:del>
          </w:p>
        </w:tc>
      </w:tr>
      <w:tr w:rsidR="00555124" w:rsidRPr="007F7A62" w:rsidDel="00632C91">
        <w:trPr>
          <w:trHeight w:val="255"/>
          <w:del w:id="30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09" w:author="Adam DeMarzo" w:date="2011-04-19T16:36:00Z"/>
                <w:rFonts w:ascii="Arial" w:hAnsi="Arial" w:cs="Arial"/>
                <w:sz w:val="20"/>
                <w:szCs w:val="20"/>
              </w:rPr>
            </w:pPr>
            <w:del w:id="310"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11" w:author="Adam DeMarzo" w:date="2011-04-19T16:36:00Z"/>
                <w:rFonts w:ascii="Arial" w:hAnsi="Arial" w:cs="Arial"/>
                <w:sz w:val="20"/>
                <w:szCs w:val="20"/>
              </w:rPr>
            </w:pPr>
            <w:del w:id="312" w:author="Adam DeMarzo" w:date="2011-04-19T16:36:00Z">
              <w:r w:rsidRPr="007F7A62" w:rsidDel="00632C91">
                <w:rPr>
                  <w:rFonts w:ascii="Arial" w:hAnsi="Arial" w:cs="Arial"/>
                  <w:sz w:val="20"/>
                  <w:szCs w:val="20"/>
                </w:rPr>
                <w:delText>02/12/2007 06:23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13" w:author="Adam DeMarzo" w:date="2011-04-19T16:36:00Z"/>
                <w:rFonts w:ascii="Arial" w:hAnsi="Arial" w:cs="Arial"/>
                <w:sz w:val="20"/>
                <w:szCs w:val="20"/>
              </w:rPr>
            </w:pPr>
            <w:del w:id="314" w:author="Adam DeMarzo" w:date="2011-04-19T16:36:00Z">
              <w:r w:rsidRPr="007F7A62" w:rsidDel="00632C91">
                <w:rPr>
                  <w:rFonts w:ascii="Arial" w:hAnsi="Arial" w:cs="Arial"/>
                  <w:sz w:val="20"/>
                  <w:szCs w:val="20"/>
                </w:rPr>
                <w:delText>02/12/2007 06:27</w:delText>
              </w:r>
            </w:del>
          </w:p>
        </w:tc>
      </w:tr>
      <w:tr w:rsidR="00555124" w:rsidRPr="007F7A62" w:rsidDel="00632C91">
        <w:trPr>
          <w:trHeight w:val="255"/>
          <w:del w:id="31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16" w:author="Adam DeMarzo" w:date="2011-04-19T16:36:00Z"/>
                <w:rFonts w:ascii="Arial" w:hAnsi="Arial" w:cs="Arial"/>
                <w:sz w:val="20"/>
                <w:szCs w:val="20"/>
              </w:rPr>
            </w:pPr>
            <w:del w:id="317"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18" w:author="Adam DeMarzo" w:date="2011-04-19T16:36:00Z"/>
                <w:rFonts w:ascii="Arial" w:hAnsi="Arial" w:cs="Arial"/>
                <w:sz w:val="20"/>
                <w:szCs w:val="20"/>
              </w:rPr>
            </w:pPr>
            <w:del w:id="319" w:author="Adam DeMarzo" w:date="2011-04-19T16:36:00Z">
              <w:r w:rsidRPr="007F7A62" w:rsidDel="00632C91">
                <w:rPr>
                  <w:rFonts w:ascii="Arial" w:hAnsi="Arial" w:cs="Arial"/>
                  <w:sz w:val="20"/>
                  <w:szCs w:val="20"/>
                </w:rPr>
                <w:delText>03/21/2007 07:21</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20" w:author="Adam DeMarzo" w:date="2011-04-19T16:36:00Z"/>
                <w:rFonts w:ascii="Arial" w:hAnsi="Arial" w:cs="Arial"/>
                <w:sz w:val="20"/>
                <w:szCs w:val="20"/>
              </w:rPr>
            </w:pPr>
            <w:del w:id="321" w:author="Adam DeMarzo" w:date="2011-04-19T16:36:00Z">
              <w:r w:rsidRPr="007F7A62" w:rsidDel="00632C91">
                <w:rPr>
                  <w:rFonts w:ascii="Arial" w:hAnsi="Arial" w:cs="Arial"/>
                  <w:sz w:val="20"/>
                  <w:szCs w:val="20"/>
                </w:rPr>
                <w:delText>03/21/2007 07:25</w:delText>
              </w:r>
            </w:del>
          </w:p>
        </w:tc>
      </w:tr>
      <w:tr w:rsidR="00555124" w:rsidRPr="007F7A62" w:rsidDel="00632C91">
        <w:trPr>
          <w:trHeight w:val="255"/>
          <w:del w:id="32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23" w:author="Adam DeMarzo" w:date="2011-04-19T16:36:00Z"/>
                <w:rFonts w:ascii="Arial" w:hAnsi="Arial" w:cs="Arial"/>
                <w:sz w:val="20"/>
                <w:szCs w:val="20"/>
              </w:rPr>
            </w:pPr>
            <w:del w:id="324"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25" w:author="Adam DeMarzo" w:date="2011-04-19T16:36:00Z"/>
                <w:rFonts w:ascii="Arial" w:hAnsi="Arial" w:cs="Arial"/>
                <w:sz w:val="20"/>
                <w:szCs w:val="20"/>
              </w:rPr>
            </w:pPr>
            <w:del w:id="326" w:author="Adam DeMarzo" w:date="2011-04-19T16:36:00Z">
              <w:r w:rsidRPr="007F7A62" w:rsidDel="00632C91">
                <w:rPr>
                  <w:rFonts w:ascii="Arial" w:hAnsi="Arial" w:cs="Arial"/>
                  <w:sz w:val="20"/>
                  <w:szCs w:val="20"/>
                </w:rPr>
                <w:delText>03/21/2007 13:38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27" w:author="Adam DeMarzo" w:date="2011-04-19T16:36:00Z"/>
                <w:rFonts w:ascii="Arial" w:hAnsi="Arial" w:cs="Arial"/>
                <w:sz w:val="20"/>
                <w:szCs w:val="20"/>
              </w:rPr>
            </w:pPr>
            <w:del w:id="328" w:author="Adam DeMarzo" w:date="2011-04-19T16:36:00Z">
              <w:r w:rsidRPr="007F7A62" w:rsidDel="00632C91">
                <w:rPr>
                  <w:rFonts w:ascii="Arial" w:hAnsi="Arial" w:cs="Arial"/>
                  <w:sz w:val="20"/>
                  <w:szCs w:val="20"/>
                </w:rPr>
                <w:delText>03/21/2007 13:43</w:delText>
              </w:r>
            </w:del>
          </w:p>
        </w:tc>
      </w:tr>
      <w:tr w:rsidR="00555124" w:rsidRPr="007F7A62" w:rsidDel="00632C91">
        <w:trPr>
          <w:trHeight w:val="255"/>
          <w:del w:id="32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30" w:author="Adam DeMarzo" w:date="2011-04-19T16:36:00Z"/>
                <w:rFonts w:ascii="Arial" w:hAnsi="Arial" w:cs="Arial"/>
                <w:sz w:val="20"/>
                <w:szCs w:val="20"/>
              </w:rPr>
            </w:pPr>
            <w:del w:id="331"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32" w:author="Adam DeMarzo" w:date="2011-04-19T16:36:00Z"/>
                <w:rFonts w:ascii="Arial" w:hAnsi="Arial" w:cs="Arial"/>
                <w:sz w:val="20"/>
                <w:szCs w:val="20"/>
              </w:rPr>
            </w:pPr>
            <w:del w:id="333" w:author="Adam DeMarzo" w:date="2011-04-19T16:36:00Z">
              <w:r w:rsidRPr="007F7A62" w:rsidDel="00632C91">
                <w:rPr>
                  <w:rFonts w:ascii="Arial" w:hAnsi="Arial" w:cs="Arial"/>
                  <w:sz w:val="20"/>
                  <w:szCs w:val="20"/>
                </w:rPr>
                <w:delText>04/17/2007 05:40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34" w:author="Adam DeMarzo" w:date="2011-04-19T16:36:00Z"/>
                <w:rFonts w:ascii="Arial" w:hAnsi="Arial" w:cs="Arial"/>
                <w:sz w:val="20"/>
                <w:szCs w:val="20"/>
              </w:rPr>
            </w:pPr>
            <w:del w:id="335" w:author="Adam DeMarzo" w:date="2011-04-19T16:36:00Z">
              <w:r w:rsidRPr="007F7A62" w:rsidDel="00632C91">
                <w:rPr>
                  <w:rFonts w:ascii="Arial" w:hAnsi="Arial" w:cs="Arial"/>
                  <w:sz w:val="20"/>
                  <w:szCs w:val="20"/>
                </w:rPr>
                <w:delText>04/17/2007 05:42</w:delText>
              </w:r>
            </w:del>
          </w:p>
        </w:tc>
      </w:tr>
      <w:tr w:rsidR="00555124" w:rsidRPr="007F7A62" w:rsidDel="00632C91">
        <w:trPr>
          <w:trHeight w:val="255"/>
          <w:del w:id="33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37" w:author="Adam DeMarzo" w:date="2011-04-19T16:36:00Z"/>
                <w:rFonts w:ascii="Arial" w:hAnsi="Arial" w:cs="Arial"/>
                <w:sz w:val="20"/>
                <w:szCs w:val="20"/>
              </w:rPr>
            </w:pPr>
            <w:del w:id="338"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39" w:author="Adam DeMarzo" w:date="2011-04-19T16:36:00Z"/>
                <w:rFonts w:ascii="Arial" w:hAnsi="Arial" w:cs="Arial"/>
                <w:sz w:val="20"/>
                <w:szCs w:val="20"/>
              </w:rPr>
            </w:pPr>
            <w:del w:id="340" w:author="Adam DeMarzo" w:date="2011-04-19T16:36:00Z">
              <w:r w:rsidRPr="007F7A62" w:rsidDel="00632C91">
                <w:rPr>
                  <w:rFonts w:ascii="Arial" w:hAnsi="Arial" w:cs="Arial"/>
                  <w:sz w:val="20"/>
                  <w:szCs w:val="20"/>
                </w:rPr>
                <w:delText>04/17/2007 11:57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41" w:author="Adam DeMarzo" w:date="2011-04-19T16:36:00Z"/>
                <w:rFonts w:ascii="Arial" w:hAnsi="Arial" w:cs="Arial"/>
                <w:sz w:val="20"/>
                <w:szCs w:val="20"/>
              </w:rPr>
            </w:pPr>
            <w:del w:id="342" w:author="Adam DeMarzo" w:date="2011-04-19T16:36:00Z">
              <w:r w:rsidRPr="007F7A62" w:rsidDel="00632C91">
                <w:rPr>
                  <w:rFonts w:ascii="Arial" w:hAnsi="Arial" w:cs="Arial"/>
                  <w:sz w:val="20"/>
                  <w:szCs w:val="20"/>
                </w:rPr>
                <w:delText>04/17/2007 12:05</w:delText>
              </w:r>
            </w:del>
          </w:p>
        </w:tc>
      </w:tr>
      <w:tr w:rsidR="00555124" w:rsidRPr="007F7A62" w:rsidDel="00632C91">
        <w:trPr>
          <w:trHeight w:val="255"/>
          <w:del w:id="34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44" w:author="Adam DeMarzo" w:date="2011-04-19T16:36:00Z"/>
                <w:rFonts w:ascii="Arial" w:hAnsi="Arial" w:cs="Arial"/>
                <w:sz w:val="20"/>
                <w:szCs w:val="20"/>
              </w:rPr>
            </w:pPr>
            <w:del w:id="345"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46" w:author="Adam DeMarzo" w:date="2011-04-19T16:36:00Z"/>
                <w:rFonts w:ascii="Arial" w:hAnsi="Arial" w:cs="Arial"/>
                <w:sz w:val="20"/>
                <w:szCs w:val="20"/>
              </w:rPr>
            </w:pPr>
            <w:del w:id="347" w:author="Adam DeMarzo" w:date="2011-04-19T16:36:00Z">
              <w:r w:rsidRPr="007F7A62" w:rsidDel="00632C91">
                <w:rPr>
                  <w:rFonts w:ascii="Arial" w:hAnsi="Arial" w:cs="Arial"/>
                  <w:sz w:val="20"/>
                  <w:szCs w:val="20"/>
                </w:rPr>
                <w:delText>05/08/2007 10:02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48" w:author="Adam DeMarzo" w:date="2011-04-19T16:36:00Z"/>
                <w:rFonts w:ascii="Arial" w:hAnsi="Arial" w:cs="Arial"/>
                <w:sz w:val="20"/>
                <w:szCs w:val="20"/>
              </w:rPr>
            </w:pPr>
            <w:del w:id="349" w:author="Adam DeMarzo" w:date="2011-04-19T16:36:00Z">
              <w:r w:rsidRPr="007F7A62" w:rsidDel="00632C91">
                <w:rPr>
                  <w:rFonts w:ascii="Arial" w:hAnsi="Arial" w:cs="Arial"/>
                  <w:sz w:val="20"/>
                  <w:szCs w:val="20"/>
                </w:rPr>
                <w:delText>05/08/2007 10:04</w:delText>
              </w:r>
            </w:del>
          </w:p>
        </w:tc>
      </w:tr>
      <w:tr w:rsidR="00555124" w:rsidRPr="007F7A62" w:rsidDel="00632C91">
        <w:trPr>
          <w:trHeight w:val="255"/>
          <w:del w:id="35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51" w:author="Adam DeMarzo" w:date="2011-04-19T16:36:00Z"/>
                <w:rFonts w:ascii="Arial" w:hAnsi="Arial" w:cs="Arial"/>
                <w:sz w:val="20"/>
                <w:szCs w:val="20"/>
              </w:rPr>
            </w:pPr>
            <w:del w:id="352"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53" w:author="Adam DeMarzo" w:date="2011-04-19T16:36:00Z"/>
                <w:rFonts w:ascii="Arial" w:hAnsi="Arial" w:cs="Arial"/>
                <w:sz w:val="20"/>
                <w:szCs w:val="20"/>
              </w:rPr>
            </w:pPr>
            <w:del w:id="354" w:author="Adam DeMarzo" w:date="2011-04-19T16:36:00Z">
              <w:r w:rsidRPr="007F7A62" w:rsidDel="00632C91">
                <w:rPr>
                  <w:rFonts w:ascii="Arial" w:hAnsi="Arial" w:cs="Arial"/>
                  <w:sz w:val="20"/>
                  <w:szCs w:val="20"/>
                </w:rPr>
                <w:delText>05/08/2007 16:35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55" w:author="Adam DeMarzo" w:date="2011-04-19T16:36:00Z"/>
                <w:rFonts w:ascii="Arial" w:hAnsi="Arial" w:cs="Arial"/>
                <w:sz w:val="20"/>
                <w:szCs w:val="20"/>
              </w:rPr>
            </w:pPr>
            <w:del w:id="356" w:author="Adam DeMarzo" w:date="2011-04-19T16:36:00Z">
              <w:r w:rsidRPr="007F7A62" w:rsidDel="00632C91">
                <w:rPr>
                  <w:rFonts w:ascii="Arial" w:hAnsi="Arial" w:cs="Arial"/>
                  <w:sz w:val="20"/>
                  <w:szCs w:val="20"/>
                </w:rPr>
                <w:delText>05/08/2007 16:40</w:delText>
              </w:r>
            </w:del>
          </w:p>
        </w:tc>
      </w:tr>
      <w:tr w:rsidR="00555124" w:rsidRPr="007F7A62" w:rsidDel="00632C91">
        <w:trPr>
          <w:trHeight w:val="255"/>
          <w:del w:id="35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58" w:author="Adam DeMarzo" w:date="2011-04-19T16:36:00Z"/>
                <w:rFonts w:ascii="Arial" w:hAnsi="Arial" w:cs="Arial"/>
                <w:sz w:val="20"/>
                <w:szCs w:val="20"/>
              </w:rPr>
            </w:pPr>
            <w:del w:id="359"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60" w:author="Adam DeMarzo" w:date="2011-04-19T16:36:00Z"/>
                <w:rFonts w:ascii="Arial" w:hAnsi="Arial" w:cs="Arial"/>
                <w:sz w:val="20"/>
                <w:szCs w:val="20"/>
              </w:rPr>
            </w:pPr>
            <w:del w:id="361" w:author="Adam DeMarzo" w:date="2011-04-19T16:36:00Z">
              <w:r w:rsidRPr="007F7A62" w:rsidDel="00632C91">
                <w:rPr>
                  <w:rFonts w:ascii="Arial" w:hAnsi="Arial" w:cs="Arial"/>
                  <w:sz w:val="20"/>
                  <w:szCs w:val="20"/>
                </w:rPr>
                <w:delText>06/20/2007 09:27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62" w:author="Adam DeMarzo" w:date="2011-04-19T16:36:00Z"/>
                <w:rFonts w:ascii="Arial" w:hAnsi="Arial" w:cs="Arial"/>
                <w:sz w:val="20"/>
                <w:szCs w:val="20"/>
              </w:rPr>
            </w:pPr>
            <w:del w:id="363" w:author="Adam DeMarzo" w:date="2011-04-19T16:36:00Z">
              <w:r w:rsidRPr="007F7A62" w:rsidDel="00632C91">
                <w:rPr>
                  <w:rFonts w:ascii="Arial" w:hAnsi="Arial" w:cs="Arial"/>
                  <w:sz w:val="20"/>
                  <w:szCs w:val="20"/>
                </w:rPr>
                <w:delText>06/20/2007 09:29</w:delText>
              </w:r>
            </w:del>
          </w:p>
        </w:tc>
      </w:tr>
      <w:tr w:rsidR="00555124" w:rsidRPr="007F7A62" w:rsidDel="00632C91">
        <w:trPr>
          <w:trHeight w:val="255"/>
          <w:del w:id="36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65" w:author="Adam DeMarzo" w:date="2011-04-19T16:36:00Z"/>
                <w:rFonts w:ascii="Arial" w:hAnsi="Arial" w:cs="Arial"/>
                <w:sz w:val="20"/>
                <w:szCs w:val="20"/>
              </w:rPr>
            </w:pPr>
            <w:del w:id="366"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67" w:author="Adam DeMarzo" w:date="2011-04-19T16:36:00Z"/>
                <w:rFonts w:ascii="Arial" w:hAnsi="Arial" w:cs="Arial"/>
                <w:sz w:val="20"/>
                <w:szCs w:val="20"/>
              </w:rPr>
            </w:pPr>
            <w:del w:id="368" w:author="Adam DeMarzo" w:date="2011-04-19T16:36:00Z">
              <w:r w:rsidRPr="007F7A62" w:rsidDel="00632C91">
                <w:rPr>
                  <w:rFonts w:ascii="Arial" w:hAnsi="Arial" w:cs="Arial"/>
                  <w:sz w:val="20"/>
                  <w:szCs w:val="20"/>
                </w:rPr>
                <w:delText>06/20/2007 16:42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69" w:author="Adam DeMarzo" w:date="2011-04-19T16:36:00Z"/>
                <w:rFonts w:ascii="Arial" w:hAnsi="Arial" w:cs="Arial"/>
                <w:sz w:val="20"/>
                <w:szCs w:val="20"/>
              </w:rPr>
            </w:pPr>
            <w:del w:id="370" w:author="Adam DeMarzo" w:date="2011-04-19T16:36:00Z">
              <w:r w:rsidRPr="007F7A62" w:rsidDel="00632C91">
                <w:rPr>
                  <w:rFonts w:ascii="Arial" w:hAnsi="Arial" w:cs="Arial"/>
                  <w:sz w:val="20"/>
                  <w:szCs w:val="20"/>
                </w:rPr>
                <w:delText>06/20/2007 16:48</w:delText>
              </w:r>
            </w:del>
          </w:p>
        </w:tc>
      </w:tr>
      <w:tr w:rsidR="00555124" w:rsidRPr="007F7A62" w:rsidDel="00632C91">
        <w:trPr>
          <w:trHeight w:val="255"/>
          <w:del w:id="37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72" w:author="Adam DeMarzo" w:date="2011-04-19T16:36:00Z"/>
                <w:rFonts w:ascii="Arial" w:hAnsi="Arial" w:cs="Arial"/>
                <w:sz w:val="20"/>
                <w:szCs w:val="20"/>
              </w:rPr>
            </w:pPr>
            <w:del w:id="373"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74" w:author="Adam DeMarzo" w:date="2011-04-19T16:36:00Z"/>
                <w:rFonts w:ascii="Arial" w:hAnsi="Arial" w:cs="Arial"/>
                <w:sz w:val="20"/>
                <w:szCs w:val="20"/>
              </w:rPr>
            </w:pPr>
            <w:del w:id="375" w:author="Adam DeMarzo" w:date="2011-04-19T16:36:00Z">
              <w:r w:rsidRPr="007F7A62" w:rsidDel="00632C91">
                <w:rPr>
                  <w:rFonts w:ascii="Arial" w:hAnsi="Arial" w:cs="Arial"/>
                  <w:sz w:val="20"/>
                  <w:szCs w:val="20"/>
                </w:rPr>
                <w:delText>07/17/2007 07:57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76" w:author="Adam DeMarzo" w:date="2011-04-19T16:36:00Z"/>
                <w:rFonts w:ascii="Arial" w:hAnsi="Arial" w:cs="Arial"/>
                <w:sz w:val="20"/>
                <w:szCs w:val="20"/>
              </w:rPr>
            </w:pPr>
            <w:del w:id="377" w:author="Adam DeMarzo" w:date="2011-04-19T16:36:00Z">
              <w:r w:rsidRPr="007F7A62" w:rsidDel="00632C91">
                <w:rPr>
                  <w:rFonts w:ascii="Arial" w:hAnsi="Arial" w:cs="Arial"/>
                  <w:sz w:val="20"/>
                  <w:szCs w:val="20"/>
                </w:rPr>
                <w:delText>07/17/2007 07:59</w:delText>
              </w:r>
            </w:del>
          </w:p>
        </w:tc>
      </w:tr>
      <w:tr w:rsidR="00555124" w:rsidRPr="007F7A62" w:rsidDel="00632C91">
        <w:trPr>
          <w:trHeight w:val="255"/>
          <w:del w:id="37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79" w:author="Adam DeMarzo" w:date="2011-04-19T16:36:00Z"/>
                <w:rFonts w:ascii="Arial" w:hAnsi="Arial" w:cs="Arial"/>
                <w:sz w:val="20"/>
                <w:szCs w:val="20"/>
              </w:rPr>
            </w:pPr>
            <w:del w:id="380"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81" w:author="Adam DeMarzo" w:date="2011-04-19T16:36:00Z"/>
                <w:rFonts w:ascii="Arial" w:hAnsi="Arial" w:cs="Arial"/>
                <w:sz w:val="20"/>
                <w:szCs w:val="20"/>
              </w:rPr>
            </w:pPr>
            <w:del w:id="382" w:author="Adam DeMarzo" w:date="2011-04-19T16:36:00Z">
              <w:r w:rsidRPr="007F7A62" w:rsidDel="00632C91">
                <w:rPr>
                  <w:rFonts w:ascii="Arial" w:hAnsi="Arial" w:cs="Arial"/>
                  <w:sz w:val="20"/>
                  <w:szCs w:val="20"/>
                </w:rPr>
                <w:delText>07/17/2007 14:18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83" w:author="Adam DeMarzo" w:date="2011-04-19T16:36:00Z"/>
                <w:rFonts w:ascii="Arial" w:hAnsi="Arial" w:cs="Arial"/>
                <w:sz w:val="20"/>
                <w:szCs w:val="20"/>
              </w:rPr>
            </w:pPr>
            <w:del w:id="384" w:author="Adam DeMarzo" w:date="2011-04-19T16:36:00Z">
              <w:r w:rsidRPr="007F7A62" w:rsidDel="00632C91">
                <w:rPr>
                  <w:rFonts w:ascii="Arial" w:hAnsi="Arial" w:cs="Arial"/>
                  <w:sz w:val="20"/>
                  <w:szCs w:val="20"/>
                </w:rPr>
                <w:delText>07/17/2007 14:24</w:delText>
              </w:r>
            </w:del>
          </w:p>
        </w:tc>
      </w:tr>
      <w:tr w:rsidR="00555124" w:rsidRPr="007F7A62" w:rsidDel="00632C91">
        <w:trPr>
          <w:trHeight w:val="255"/>
          <w:del w:id="38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86" w:author="Adam DeMarzo" w:date="2011-04-19T16:36:00Z"/>
                <w:rFonts w:ascii="Arial" w:hAnsi="Arial" w:cs="Arial"/>
                <w:sz w:val="20"/>
                <w:szCs w:val="20"/>
              </w:rPr>
            </w:pPr>
            <w:del w:id="387"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88" w:author="Adam DeMarzo" w:date="2011-04-19T16:36:00Z"/>
                <w:rFonts w:ascii="Arial" w:hAnsi="Arial" w:cs="Arial"/>
                <w:sz w:val="20"/>
                <w:szCs w:val="20"/>
              </w:rPr>
            </w:pPr>
            <w:del w:id="389" w:author="Adam DeMarzo" w:date="2011-04-19T16:36:00Z">
              <w:r w:rsidRPr="007F7A62" w:rsidDel="00632C91">
                <w:rPr>
                  <w:rFonts w:ascii="Arial" w:hAnsi="Arial" w:cs="Arial"/>
                  <w:sz w:val="20"/>
                  <w:szCs w:val="20"/>
                </w:rPr>
                <w:delText>08/28/2007 06:13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90" w:author="Adam DeMarzo" w:date="2011-04-19T16:36:00Z"/>
                <w:rFonts w:ascii="Arial" w:hAnsi="Arial" w:cs="Arial"/>
                <w:sz w:val="20"/>
                <w:szCs w:val="20"/>
              </w:rPr>
            </w:pPr>
            <w:del w:id="391" w:author="Adam DeMarzo" w:date="2011-04-19T16:36:00Z">
              <w:r w:rsidRPr="007F7A62" w:rsidDel="00632C91">
                <w:rPr>
                  <w:rFonts w:ascii="Arial" w:hAnsi="Arial" w:cs="Arial"/>
                  <w:sz w:val="20"/>
                  <w:szCs w:val="20"/>
                </w:rPr>
                <w:delText>08/28/2007 06:15</w:delText>
              </w:r>
            </w:del>
          </w:p>
        </w:tc>
      </w:tr>
      <w:tr w:rsidR="00555124" w:rsidRPr="007F7A62" w:rsidDel="00632C91">
        <w:trPr>
          <w:trHeight w:val="255"/>
          <w:del w:id="39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393" w:author="Adam DeMarzo" w:date="2011-04-19T16:36:00Z"/>
                <w:rFonts w:ascii="Arial" w:hAnsi="Arial" w:cs="Arial"/>
                <w:sz w:val="20"/>
                <w:szCs w:val="20"/>
              </w:rPr>
            </w:pPr>
            <w:del w:id="394"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395" w:author="Adam DeMarzo" w:date="2011-04-19T16:36:00Z"/>
                <w:rFonts w:ascii="Arial" w:hAnsi="Arial" w:cs="Arial"/>
                <w:sz w:val="20"/>
                <w:szCs w:val="20"/>
              </w:rPr>
            </w:pPr>
            <w:del w:id="396" w:author="Adam DeMarzo" w:date="2011-04-19T16:36:00Z">
              <w:r w:rsidRPr="007F7A62" w:rsidDel="00632C91">
                <w:rPr>
                  <w:rFonts w:ascii="Arial" w:hAnsi="Arial" w:cs="Arial"/>
                  <w:sz w:val="20"/>
                  <w:szCs w:val="20"/>
                </w:rPr>
                <w:delText>08/28/2007 12:36</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397" w:author="Adam DeMarzo" w:date="2011-04-19T16:36:00Z"/>
                <w:rFonts w:ascii="Arial" w:hAnsi="Arial" w:cs="Arial"/>
                <w:sz w:val="20"/>
                <w:szCs w:val="20"/>
              </w:rPr>
            </w:pPr>
            <w:del w:id="398" w:author="Adam DeMarzo" w:date="2011-04-19T16:36:00Z">
              <w:r w:rsidRPr="007F7A62" w:rsidDel="00632C91">
                <w:rPr>
                  <w:rFonts w:ascii="Arial" w:hAnsi="Arial" w:cs="Arial"/>
                  <w:sz w:val="20"/>
                  <w:szCs w:val="20"/>
                </w:rPr>
                <w:delText>08/28/2007 12:40</w:delText>
              </w:r>
            </w:del>
          </w:p>
        </w:tc>
      </w:tr>
      <w:tr w:rsidR="00555124" w:rsidRPr="007F7A62" w:rsidDel="00632C91">
        <w:trPr>
          <w:trHeight w:val="255"/>
          <w:del w:id="39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00" w:author="Adam DeMarzo" w:date="2011-04-19T16:36:00Z"/>
                <w:rFonts w:ascii="Arial" w:hAnsi="Arial" w:cs="Arial"/>
                <w:sz w:val="20"/>
                <w:szCs w:val="20"/>
              </w:rPr>
            </w:pPr>
            <w:del w:id="401"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02" w:author="Adam DeMarzo" w:date="2011-04-19T16:36:00Z"/>
                <w:rFonts w:ascii="Arial" w:hAnsi="Arial" w:cs="Arial"/>
                <w:sz w:val="20"/>
                <w:szCs w:val="20"/>
              </w:rPr>
            </w:pPr>
            <w:del w:id="403" w:author="Adam DeMarzo" w:date="2011-04-19T16:36:00Z">
              <w:r w:rsidRPr="007F7A62" w:rsidDel="00632C91">
                <w:rPr>
                  <w:rFonts w:ascii="Arial" w:hAnsi="Arial" w:cs="Arial"/>
                  <w:sz w:val="20"/>
                  <w:szCs w:val="20"/>
                </w:rPr>
                <w:delText>09/25/2007 04:33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04" w:author="Adam DeMarzo" w:date="2011-04-19T16:36:00Z"/>
                <w:rFonts w:ascii="Arial" w:hAnsi="Arial" w:cs="Arial"/>
                <w:sz w:val="20"/>
                <w:szCs w:val="20"/>
              </w:rPr>
            </w:pPr>
            <w:del w:id="405" w:author="Adam DeMarzo" w:date="2011-04-19T16:36:00Z">
              <w:r w:rsidRPr="007F7A62" w:rsidDel="00632C91">
                <w:rPr>
                  <w:rFonts w:ascii="Arial" w:hAnsi="Arial" w:cs="Arial"/>
                  <w:sz w:val="20"/>
                  <w:szCs w:val="20"/>
                </w:rPr>
                <w:delText>09/25/2007 04:35</w:delText>
              </w:r>
            </w:del>
          </w:p>
        </w:tc>
      </w:tr>
      <w:tr w:rsidR="00555124" w:rsidRPr="007F7A62" w:rsidDel="00632C91">
        <w:trPr>
          <w:trHeight w:val="255"/>
          <w:del w:id="40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07" w:author="Adam DeMarzo" w:date="2011-04-19T16:36:00Z"/>
                <w:rFonts w:ascii="Arial" w:hAnsi="Arial" w:cs="Arial"/>
                <w:sz w:val="20"/>
                <w:szCs w:val="20"/>
              </w:rPr>
            </w:pPr>
            <w:del w:id="408"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09" w:author="Adam DeMarzo" w:date="2011-04-19T16:36:00Z"/>
                <w:rFonts w:ascii="Arial" w:hAnsi="Arial" w:cs="Arial"/>
                <w:sz w:val="20"/>
                <w:szCs w:val="20"/>
              </w:rPr>
            </w:pPr>
            <w:del w:id="410" w:author="Adam DeMarzo" w:date="2011-04-19T16:36:00Z">
              <w:r w:rsidRPr="007F7A62" w:rsidDel="00632C91">
                <w:rPr>
                  <w:rFonts w:ascii="Arial" w:hAnsi="Arial" w:cs="Arial"/>
                  <w:sz w:val="20"/>
                  <w:szCs w:val="20"/>
                </w:rPr>
                <w:delText>09/25/2007 10:45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11" w:author="Adam DeMarzo" w:date="2011-04-19T16:36:00Z"/>
                <w:rFonts w:ascii="Arial" w:hAnsi="Arial" w:cs="Arial"/>
                <w:sz w:val="20"/>
                <w:szCs w:val="20"/>
              </w:rPr>
            </w:pPr>
            <w:del w:id="412" w:author="Adam DeMarzo" w:date="2011-04-19T16:36:00Z">
              <w:r w:rsidRPr="007F7A62" w:rsidDel="00632C91">
                <w:rPr>
                  <w:rFonts w:ascii="Arial" w:hAnsi="Arial" w:cs="Arial"/>
                  <w:sz w:val="20"/>
                  <w:szCs w:val="20"/>
                </w:rPr>
                <w:delText>09/25/2007 10:48</w:delText>
              </w:r>
            </w:del>
          </w:p>
        </w:tc>
      </w:tr>
      <w:tr w:rsidR="00555124" w:rsidRPr="007F7A62" w:rsidDel="00632C91">
        <w:trPr>
          <w:trHeight w:val="255"/>
          <w:del w:id="41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14" w:author="Adam DeMarzo" w:date="2011-04-19T16:36:00Z"/>
                <w:rFonts w:ascii="Arial" w:hAnsi="Arial" w:cs="Arial"/>
                <w:sz w:val="20"/>
                <w:szCs w:val="20"/>
              </w:rPr>
            </w:pPr>
            <w:del w:id="415"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16" w:author="Adam DeMarzo" w:date="2011-04-19T16:36:00Z"/>
                <w:rFonts w:ascii="Arial" w:hAnsi="Arial" w:cs="Arial"/>
                <w:sz w:val="20"/>
                <w:szCs w:val="20"/>
              </w:rPr>
            </w:pPr>
            <w:del w:id="417" w:author="Adam DeMarzo" w:date="2011-04-19T16:36:00Z">
              <w:r w:rsidRPr="007F7A62" w:rsidDel="00632C91">
                <w:rPr>
                  <w:rFonts w:ascii="Arial" w:hAnsi="Arial" w:cs="Arial"/>
                  <w:sz w:val="20"/>
                  <w:szCs w:val="20"/>
                </w:rPr>
                <w:delText>10/29/2007 07:40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18" w:author="Adam DeMarzo" w:date="2011-04-19T16:36:00Z"/>
                <w:rFonts w:ascii="Arial" w:hAnsi="Arial" w:cs="Arial"/>
                <w:sz w:val="20"/>
                <w:szCs w:val="20"/>
              </w:rPr>
            </w:pPr>
            <w:del w:id="419" w:author="Adam DeMarzo" w:date="2011-04-19T16:36:00Z">
              <w:r w:rsidRPr="007F7A62" w:rsidDel="00632C91">
                <w:rPr>
                  <w:rFonts w:ascii="Arial" w:hAnsi="Arial" w:cs="Arial"/>
                  <w:sz w:val="20"/>
                  <w:szCs w:val="20"/>
                </w:rPr>
                <w:delText>10/29/2007 07:48</w:delText>
              </w:r>
            </w:del>
          </w:p>
        </w:tc>
      </w:tr>
      <w:tr w:rsidR="00555124" w:rsidRPr="007F7A62" w:rsidDel="00632C91">
        <w:trPr>
          <w:trHeight w:val="255"/>
          <w:del w:id="42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21" w:author="Adam DeMarzo" w:date="2011-04-19T16:36:00Z"/>
                <w:rFonts w:ascii="Arial" w:hAnsi="Arial" w:cs="Arial"/>
                <w:sz w:val="20"/>
                <w:szCs w:val="20"/>
              </w:rPr>
            </w:pPr>
            <w:del w:id="422"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23" w:author="Adam DeMarzo" w:date="2011-04-19T16:36:00Z"/>
                <w:rFonts w:ascii="Arial" w:hAnsi="Arial" w:cs="Arial"/>
                <w:sz w:val="20"/>
                <w:szCs w:val="20"/>
              </w:rPr>
            </w:pPr>
            <w:del w:id="424" w:author="Adam DeMarzo" w:date="2011-04-19T16:36:00Z">
              <w:r w:rsidRPr="007F7A62" w:rsidDel="00632C91">
                <w:rPr>
                  <w:rFonts w:ascii="Arial" w:hAnsi="Arial" w:cs="Arial"/>
                  <w:sz w:val="20"/>
                  <w:szCs w:val="20"/>
                </w:rPr>
                <w:delText>10/29/2007 13:12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25" w:author="Adam DeMarzo" w:date="2011-04-19T16:36:00Z"/>
                <w:rFonts w:ascii="Arial" w:hAnsi="Arial" w:cs="Arial"/>
                <w:sz w:val="20"/>
                <w:szCs w:val="20"/>
              </w:rPr>
            </w:pPr>
            <w:del w:id="426" w:author="Adam DeMarzo" w:date="2011-04-19T16:36:00Z">
              <w:r w:rsidRPr="007F7A62" w:rsidDel="00632C91">
                <w:rPr>
                  <w:rFonts w:ascii="Arial" w:hAnsi="Arial" w:cs="Arial"/>
                  <w:sz w:val="20"/>
                  <w:szCs w:val="20"/>
                </w:rPr>
                <w:delText>10/29/2007 13:20</w:delText>
              </w:r>
            </w:del>
          </w:p>
        </w:tc>
      </w:tr>
      <w:tr w:rsidR="00555124" w:rsidRPr="007F7A62" w:rsidDel="00632C91">
        <w:trPr>
          <w:trHeight w:val="255"/>
          <w:del w:id="42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28" w:author="Adam DeMarzo" w:date="2011-04-19T16:36:00Z"/>
                <w:rFonts w:ascii="Arial" w:hAnsi="Arial" w:cs="Arial"/>
                <w:sz w:val="20"/>
                <w:szCs w:val="20"/>
              </w:rPr>
            </w:pPr>
            <w:del w:id="429"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30" w:author="Adam DeMarzo" w:date="2011-04-19T16:36:00Z"/>
                <w:rFonts w:ascii="Arial" w:hAnsi="Arial" w:cs="Arial"/>
                <w:sz w:val="20"/>
                <w:szCs w:val="20"/>
              </w:rPr>
            </w:pPr>
            <w:del w:id="431" w:author="Adam DeMarzo" w:date="2011-04-19T16:36:00Z">
              <w:r w:rsidRPr="007F7A62" w:rsidDel="00632C91">
                <w:rPr>
                  <w:rFonts w:ascii="Arial" w:hAnsi="Arial" w:cs="Arial"/>
                  <w:sz w:val="20"/>
                  <w:szCs w:val="20"/>
                </w:rPr>
                <w:delText>11/26/2007 06:23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32" w:author="Adam DeMarzo" w:date="2011-04-19T16:36:00Z"/>
                <w:rFonts w:ascii="Arial" w:hAnsi="Arial" w:cs="Arial"/>
                <w:sz w:val="20"/>
                <w:szCs w:val="20"/>
              </w:rPr>
            </w:pPr>
            <w:del w:id="433" w:author="Adam DeMarzo" w:date="2011-04-19T16:36:00Z">
              <w:r w:rsidRPr="007F7A62" w:rsidDel="00632C91">
                <w:rPr>
                  <w:rFonts w:ascii="Arial" w:hAnsi="Arial" w:cs="Arial"/>
                  <w:sz w:val="20"/>
                  <w:szCs w:val="20"/>
                </w:rPr>
                <w:delText>11/26/2007 06:28</w:delText>
              </w:r>
            </w:del>
          </w:p>
        </w:tc>
      </w:tr>
      <w:tr w:rsidR="00555124" w:rsidRPr="007F7A62" w:rsidDel="00632C91">
        <w:trPr>
          <w:trHeight w:val="255"/>
          <w:del w:id="43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35" w:author="Adam DeMarzo" w:date="2011-04-19T16:36:00Z"/>
                <w:rFonts w:ascii="Arial" w:hAnsi="Arial" w:cs="Arial"/>
                <w:sz w:val="20"/>
                <w:szCs w:val="20"/>
              </w:rPr>
            </w:pPr>
            <w:del w:id="436"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37" w:author="Adam DeMarzo" w:date="2011-04-19T16:36:00Z"/>
                <w:rFonts w:ascii="Arial" w:hAnsi="Arial" w:cs="Arial"/>
                <w:sz w:val="20"/>
                <w:szCs w:val="20"/>
              </w:rPr>
            </w:pPr>
            <w:del w:id="438" w:author="Adam DeMarzo" w:date="2011-04-19T16:36:00Z">
              <w:r w:rsidRPr="007F7A62" w:rsidDel="00632C91">
                <w:rPr>
                  <w:rFonts w:ascii="Arial" w:hAnsi="Arial" w:cs="Arial"/>
                  <w:sz w:val="20"/>
                  <w:szCs w:val="20"/>
                </w:rPr>
                <w:delText>11/26/2007 12:25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39" w:author="Adam DeMarzo" w:date="2011-04-19T16:36:00Z"/>
                <w:rFonts w:ascii="Arial" w:hAnsi="Arial" w:cs="Arial"/>
                <w:sz w:val="20"/>
                <w:szCs w:val="20"/>
              </w:rPr>
            </w:pPr>
            <w:del w:id="440" w:author="Adam DeMarzo" w:date="2011-04-19T16:36:00Z">
              <w:r w:rsidRPr="007F7A62" w:rsidDel="00632C91">
                <w:rPr>
                  <w:rFonts w:ascii="Arial" w:hAnsi="Arial" w:cs="Arial"/>
                  <w:sz w:val="20"/>
                  <w:szCs w:val="20"/>
                </w:rPr>
                <w:delText>11/26/2007 12:30</w:delText>
              </w:r>
            </w:del>
          </w:p>
        </w:tc>
      </w:tr>
      <w:tr w:rsidR="00555124" w:rsidRPr="007F7A62" w:rsidDel="00632C91">
        <w:trPr>
          <w:trHeight w:val="255"/>
          <w:del w:id="44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42" w:author="Adam DeMarzo" w:date="2011-04-19T16:36:00Z"/>
                <w:rFonts w:ascii="Arial" w:hAnsi="Arial" w:cs="Arial"/>
                <w:sz w:val="20"/>
                <w:szCs w:val="20"/>
              </w:rPr>
            </w:pPr>
            <w:del w:id="443"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44" w:author="Adam DeMarzo" w:date="2011-04-19T16:36:00Z"/>
                <w:rFonts w:ascii="Arial" w:hAnsi="Arial" w:cs="Arial"/>
                <w:sz w:val="20"/>
                <w:szCs w:val="20"/>
              </w:rPr>
            </w:pPr>
            <w:del w:id="445" w:author="Adam DeMarzo" w:date="2011-04-19T16:36:00Z">
              <w:r w:rsidRPr="007F7A62" w:rsidDel="00632C91">
                <w:rPr>
                  <w:rFonts w:ascii="Arial" w:hAnsi="Arial" w:cs="Arial"/>
                  <w:sz w:val="20"/>
                  <w:szCs w:val="20"/>
                </w:rPr>
                <w:delText>12/19/2007 13:45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46" w:author="Adam DeMarzo" w:date="2011-04-19T16:36:00Z"/>
                <w:rFonts w:ascii="Arial" w:hAnsi="Arial" w:cs="Arial"/>
                <w:sz w:val="20"/>
                <w:szCs w:val="20"/>
              </w:rPr>
            </w:pPr>
            <w:del w:id="447" w:author="Adam DeMarzo" w:date="2011-04-19T16:36:00Z">
              <w:r w:rsidRPr="007F7A62" w:rsidDel="00632C91">
                <w:rPr>
                  <w:rFonts w:ascii="Arial" w:hAnsi="Arial" w:cs="Arial"/>
                  <w:sz w:val="20"/>
                  <w:szCs w:val="20"/>
                </w:rPr>
                <w:delText>12/19/2007 13:53</w:delText>
              </w:r>
            </w:del>
          </w:p>
        </w:tc>
      </w:tr>
      <w:tr w:rsidR="00555124" w:rsidRPr="007F7A62" w:rsidDel="00632C91">
        <w:trPr>
          <w:trHeight w:val="255"/>
          <w:del w:id="44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49" w:author="Adam DeMarzo" w:date="2011-04-19T16:36:00Z"/>
                <w:rFonts w:ascii="Arial" w:hAnsi="Arial" w:cs="Arial"/>
                <w:sz w:val="20"/>
                <w:szCs w:val="20"/>
              </w:rPr>
            </w:pPr>
            <w:del w:id="450" w:author="Adam DeMarzo" w:date="2011-04-19T16:36:00Z">
              <w:r w:rsidRPr="007F7A62" w:rsidDel="00632C91">
                <w:rPr>
                  <w:rFonts w:ascii="Arial" w:hAnsi="Arial" w:cs="Arial"/>
                  <w:sz w:val="20"/>
                  <w:szCs w:val="20"/>
                </w:rPr>
                <w:delText>sosbhnut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51" w:author="Adam DeMarzo" w:date="2011-04-19T16:36:00Z"/>
                <w:rFonts w:ascii="Arial" w:hAnsi="Arial" w:cs="Arial"/>
                <w:sz w:val="20"/>
                <w:szCs w:val="20"/>
              </w:rPr>
            </w:pPr>
            <w:del w:id="452" w:author="Adam DeMarzo" w:date="2011-04-19T16:36:00Z">
              <w:r w:rsidRPr="007F7A62" w:rsidDel="00632C91">
                <w:rPr>
                  <w:rFonts w:ascii="Arial" w:hAnsi="Arial" w:cs="Arial"/>
                  <w:sz w:val="20"/>
                  <w:szCs w:val="20"/>
                </w:rPr>
                <w:delText>12/19/2007 07:30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53" w:author="Adam DeMarzo" w:date="2011-04-19T16:36:00Z"/>
                <w:rFonts w:ascii="Arial" w:hAnsi="Arial" w:cs="Arial"/>
                <w:sz w:val="20"/>
                <w:szCs w:val="20"/>
              </w:rPr>
            </w:pPr>
            <w:del w:id="454" w:author="Adam DeMarzo" w:date="2011-04-19T16:36:00Z">
              <w:r w:rsidRPr="007F7A62" w:rsidDel="00632C91">
                <w:rPr>
                  <w:rFonts w:ascii="Arial" w:hAnsi="Arial" w:cs="Arial"/>
                  <w:sz w:val="20"/>
                  <w:szCs w:val="20"/>
                </w:rPr>
                <w:delText>12/19/2007 07:37</w:delText>
              </w:r>
            </w:del>
          </w:p>
        </w:tc>
      </w:tr>
      <w:tr w:rsidR="008D097C" w:rsidRPr="007F7A62" w:rsidDel="00632C91">
        <w:trPr>
          <w:trHeight w:val="255"/>
          <w:del w:id="455" w:author="Adam DeMarzo" w:date="2011-04-19T16:36:00Z"/>
        </w:trPr>
        <w:tc>
          <w:tcPr>
            <w:tcW w:w="1028" w:type="dxa"/>
            <w:tcBorders>
              <w:top w:val="nil"/>
              <w:left w:val="nil"/>
              <w:bottom w:val="nil"/>
              <w:right w:val="nil"/>
            </w:tcBorders>
            <w:shd w:val="clear" w:color="auto" w:fill="auto"/>
            <w:noWrap/>
            <w:vAlign w:val="bottom"/>
          </w:tcPr>
          <w:p w:rsidR="008D097C" w:rsidRPr="007F7A62" w:rsidDel="00632C91" w:rsidRDefault="008D097C">
            <w:pPr>
              <w:rPr>
                <w:del w:id="456" w:author="Adam DeMarzo" w:date="2011-04-19T16:36:00Z"/>
                <w:rFonts w:ascii="Arial" w:hAnsi="Arial" w:cs="Arial"/>
                <w:sz w:val="20"/>
                <w:szCs w:val="20"/>
              </w:rPr>
            </w:pPr>
          </w:p>
        </w:tc>
        <w:tc>
          <w:tcPr>
            <w:tcW w:w="1869" w:type="dxa"/>
            <w:tcBorders>
              <w:top w:val="nil"/>
              <w:left w:val="nil"/>
              <w:bottom w:val="nil"/>
              <w:right w:val="nil"/>
            </w:tcBorders>
            <w:shd w:val="clear" w:color="auto" w:fill="auto"/>
            <w:noWrap/>
            <w:vAlign w:val="bottom"/>
          </w:tcPr>
          <w:p w:rsidR="008D097C" w:rsidRPr="007F7A62" w:rsidDel="00632C91" w:rsidRDefault="008D097C">
            <w:pPr>
              <w:jc w:val="right"/>
              <w:rPr>
                <w:del w:id="457" w:author="Adam DeMarzo" w:date="2011-04-19T16:36:00Z"/>
                <w:rFonts w:ascii="Arial" w:hAnsi="Arial" w:cs="Arial"/>
                <w:sz w:val="20"/>
                <w:szCs w:val="20"/>
              </w:rPr>
            </w:pPr>
          </w:p>
        </w:tc>
        <w:tc>
          <w:tcPr>
            <w:tcW w:w="1980" w:type="dxa"/>
            <w:tcBorders>
              <w:top w:val="nil"/>
              <w:left w:val="nil"/>
              <w:bottom w:val="nil"/>
              <w:right w:val="nil"/>
            </w:tcBorders>
            <w:shd w:val="clear" w:color="auto" w:fill="auto"/>
            <w:noWrap/>
            <w:vAlign w:val="bottom"/>
          </w:tcPr>
          <w:p w:rsidR="008D097C" w:rsidRPr="007F7A62" w:rsidDel="00632C91" w:rsidRDefault="008D097C">
            <w:pPr>
              <w:jc w:val="right"/>
              <w:rPr>
                <w:del w:id="458" w:author="Adam DeMarzo" w:date="2011-04-19T16:36:00Z"/>
                <w:rFonts w:ascii="Arial" w:hAnsi="Arial" w:cs="Arial"/>
                <w:sz w:val="20"/>
                <w:szCs w:val="20"/>
              </w:rPr>
            </w:pPr>
          </w:p>
        </w:tc>
      </w:tr>
      <w:tr w:rsidR="00555124" w:rsidRPr="007F7A62" w:rsidDel="00632C91">
        <w:trPr>
          <w:trHeight w:val="255"/>
          <w:del w:id="45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60" w:author="Adam DeMarzo" w:date="2011-04-19T16:36:00Z"/>
                <w:rFonts w:ascii="Arial" w:hAnsi="Arial" w:cs="Arial"/>
                <w:sz w:val="20"/>
                <w:szCs w:val="20"/>
              </w:rPr>
            </w:pPr>
            <w:del w:id="461"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62" w:author="Adam DeMarzo" w:date="2011-04-19T16:36:00Z"/>
                <w:rFonts w:ascii="Arial" w:hAnsi="Arial" w:cs="Arial"/>
                <w:sz w:val="20"/>
                <w:szCs w:val="20"/>
              </w:rPr>
            </w:pPr>
            <w:del w:id="463" w:author="Adam DeMarzo" w:date="2011-04-19T16:36:00Z">
              <w:r w:rsidRPr="007F7A62" w:rsidDel="00632C91">
                <w:rPr>
                  <w:rFonts w:ascii="Arial" w:hAnsi="Arial" w:cs="Arial"/>
                  <w:sz w:val="20"/>
                  <w:szCs w:val="20"/>
                </w:rPr>
                <w:delText>01/16/2007 16:35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64" w:author="Adam DeMarzo" w:date="2011-04-19T16:36:00Z"/>
                <w:rFonts w:ascii="Arial" w:hAnsi="Arial" w:cs="Arial"/>
                <w:sz w:val="20"/>
                <w:szCs w:val="20"/>
              </w:rPr>
            </w:pPr>
            <w:del w:id="465" w:author="Adam DeMarzo" w:date="2011-04-19T16:36:00Z">
              <w:r w:rsidRPr="007F7A62" w:rsidDel="00632C91">
                <w:rPr>
                  <w:rFonts w:ascii="Arial" w:hAnsi="Arial" w:cs="Arial"/>
                  <w:sz w:val="20"/>
                  <w:szCs w:val="20"/>
                </w:rPr>
                <w:delText>01/16/2007 16:40</w:delText>
              </w:r>
            </w:del>
          </w:p>
        </w:tc>
      </w:tr>
      <w:tr w:rsidR="00555124" w:rsidRPr="007F7A62" w:rsidDel="00632C91">
        <w:trPr>
          <w:trHeight w:val="255"/>
          <w:del w:id="46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67" w:author="Adam DeMarzo" w:date="2011-04-19T16:36:00Z"/>
                <w:rFonts w:ascii="Arial" w:hAnsi="Arial" w:cs="Arial"/>
                <w:sz w:val="20"/>
                <w:szCs w:val="20"/>
              </w:rPr>
            </w:pPr>
            <w:del w:id="468"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69" w:author="Adam DeMarzo" w:date="2011-04-19T16:36:00Z"/>
                <w:rFonts w:ascii="Arial" w:hAnsi="Arial" w:cs="Arial"/>
                <w:sz w:val="20"/>
                <w:szCs w:val="20"/>
              </w:rPr>
            </w:pPr>
            <w:del w:id="470" w:author="Adam DeMarzo" w:date="2011-04-19T16:36:00Z">
              <w:r w:rsidRPr="007F7A62" w:rsidDel="00632C91">
                <w:rPr>
                  <w:rFonts w:ascii="Arial" w:hAnsi="Arial" w:cs="Arial"/>
                  <w:sz w:val="20"/>
                  <w:szCs w:val="20"/>
                </w:rPr>
                <w:delText>01/16/2007 09:28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71" w:author="Adam DeMarzo" w:date="2011-04-19T16:36:00Z"/>
                <w:rFonts w:ascii="Arial" w:hAnsi="Arial" w:cs="Arial"/>
                <w:sz w:val="20"/>
                <w:szCs w:val="20"/>
              </w:rPr>
            </w:pPr>
            <w:del w:id="472" w:author="Adam DeMarzo" w:date="2011-04-19T16:36:00Z">
              <w:r w:rsidRPr="007F7A62" w:rsidDel="00632C91">
                <w:rPr>
                  <w:rFonts w:ascii="Arial" w:hAnsi="Arial" w:cs="Arial"/>
                  <w:sz w:val="20"/>
                  <w:szCs w:val="20"/>
                </w:rPr>
                <w:delText>01/16/2007 09:32</w:delText>
              </w:r>
            </w:del>
          </w:p>
        </w:tc>
      </w:tr>
      <w:tr w:rsidR="00555124" w:rsidRPr="007F7A62" w:rsidDel="00632C91">
        <w:trPr>
          <w:trHeight w:val="255"/>
          <w:del w:id="47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74" w:author="Adam DeMarzo" w:date="2011-04-19T16:36:00Z"/>
                <w:rFonts w:ascii="Arial" w:hAnsi="Arial" w:cs="Arial"/>
                <w:sz w:val="20"/>
                <w:szCs w:val="20"/>
              </w:rPr>
            </w:pPr>
            <w:del w:id="475"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76" w:author="Adam DeMarzo" w:date="2011-04-19T16:36:00Z"/>
                <w:rFonts w:ascii="Arial" w:hAnsi="Arial" w:cs="Arial"/>
                <w:sz w:val="20"/>
                <w:szCs w:val="20"/>
              </w:rPr>
            </w:pPr>
            <w:del w:id="477" w:author="Adam DeMarzo" w:date="2011-04-19T16:36:00Z">
              <w:r w:rsidRPr="007F7A62" w:rsidDel="00632C91">
                <w:rPr>
                  <w:rFonts w:ascii="Arial" w:hAnsi="Arial" w:cs="Arial"/>
                  <w:sz w:val="20"/>
                  <w:szCs w:val="20"/>
                </w:rPr>
                <w:delText>02/12/2007 14:13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78" w:author="Adam DeMarzo" w:date="2011-04-19T16:36:00Z"/>
                <w:rFonts w:ascii="Arial" w:hAnsi="Arial" w:cs="Arial"/>
                <w:sz w:val="20"/>
                <w:szCs w:val="20"/>
              </w:rPr>
            </w:pPr>
            <w:del w:id="479" w:author="Adam DeMarzo" w:date="2011-04-19T16:36:00Z">
              <w:r w:rsidRPr="007F7A62" w:rsidDel="00632C91">
                <w:rPr>
                  <w:rFonts w:ascii="Arial" w:hAnsi="Arial" w:cs="Arial"/>
                  <w:sz w:val="20"/>
                  <w:szCs w:val="20"/>
                </w:rPr>
                <w:delText>02/12/2007 14:19</w:delText>
              </w:r>
            </w:del>
          </w:p>
        </w:tc>
      </w:tr>
      <w:tr w:rsidR="00555124" w:rsidRPr="007F7A62" w:rsidDel="00632C91">
        <w:trPr>
          <w:trHeight w:val="255"/>
          <w:del w:id="48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81" w:author="Adam DeMarzo" w:date="2011-04-19T16:36:00Z"/>
                <w:rFonts w:ascii="Arial" w:hAnsi="Arial" w:cs="Arial"/>
                <w:sz w:val="20"/>
                <w:szCs w:val="20"/>
              </w:rPr>
            </w:pPr>
            <w:del w:id="482"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83" w:author="Adam DeMarzo" w:date="2011-04-19T16:36:00Z"/>
                <w:rFonts w:ascii="Arial" w:hAnsi="Arial" w:cs="Arial"/>
                <w:sz w:val="20"/>
                <w:szCs w:val="20"/>
              </w:rPr>
            </w:pPr>
            <w:del w:id="484" w:author="Adam DeMarzo" w:date="2011-04-19T16:36:00Z">
              <w:r w:rsidRPr="007F7A62" w:rsidDel="00632C91">
                <w:rPr>
                  <w:rFonts w:ascii="Arial" w:hAnsi="Arial" w:cs="Arial"/>
                  <w:sz w:val="20"/>
                  <w:szCs w:val="20"/>
                </w:rPr>
                <w:delText>02/12/2007 06:45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85" w:author="Adam DeMarzo" w:date="2011-04-19T16:36:00Z"/>
                <w:rFonts w:ascii="Arial" w:hAnsi="Arial" w:cs="Arial"/>
                <w:sz w:val="20"/>
                <w:szCs w:val="20"/>
              </w:rPr>
            </w:pPr>
            <w:del w:id="486" w:author="Adam DeMarzo" w:date="2011-04-19T16:36:00Z">
              <w:r w:rsidRPr="007F7A62" w:rsidDel="00632C91">
                <w:rPr>
                  <w:rFonts w:ascii="Arial" w:hAnsi="Arial" w:cs="Arial"/>
                  <w:sz w:val="20"/>
                  <w:szCs w:val="20"/>
                </w:rPr>
                <w:delText>02/12/2007 06:47</w:delText>
              </w:r>
            </w:del>
          </w:p>
        </w:tc>
      </w:tr>
      <w:tr w:rsidR="00555124" w:rsidRPr="007F7A62" w:rsidDel="00632C91">
        <w:trPr>
          <w:trHeight w:val="255"/>
          <w:del w:id="48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88" w:author="Adam DeMarzo" w:date="2011-04-19T16:36:00Z"/>
                <w:rFonts w:ascii="Arial" w:hAnsi="Arial" w:cs="Arial"/>
                <w:sz w:val="20"/>
                <w:szCs w:val="20"/>
              </w:rPr>
            </w:pPr>
            <w:del w:id="489"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90" w:author="Adam DeMarzo" w:date="2011-04-19T16:36:00Z"/>
                <w:rFonts w:ascii="Arial" w:hAnsi="Arial" w:cs="Arial"/>
                <w:sz w:val="20"/>
                <w:szCs w:val="20"/>
              </w:rPr>
            </w:pPr>
            <w:del w:id="491" w:author="Adam DeMarzo" w:date="2011-04-19T16:36:00Z">
              <w:r w:rsidRPr="007F7A62" w:rsidDel="00632C91">
                <w:rPr>
                  <w:rFonts w:ascii="Arial" w:hAnsi="Arial" w:cs="Arial"/>
                  <w:sz w:val="20"/>
                  <w:szCs w:val="20"/>
                </w:rPr>
                <w:delText>03/21/2007 07:48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92" w:author="Adam DeMarzo" w:date="2011-04-19T16:36:00Z"/>
                <w:rFonts w:ascii="Arial" w:hAnsi="Arial" w:cs="Arial"/>
                <w:sz w:val="20"/>
                <w:szCs w:val="20"/>
              </w:rPr>
            </w:pPr>
            <w:del w:id="493" w:author="Adam DeMarzo" w:date="2011-04-19T16:36:00Z">
              <w:r w:rsidRPr="007F7A62" w:rsidDel="00632C91">
                <w:rPr>
                  <w:rFonts w:ascii="Arial" w:hAnsi="Arial" w:cs="Arial"/>
                  <w:sz w:val="20"/>
                  <w:szCs w:val="20"/>
                </w:rPr>
                <w:delText>03/21/2007 07:50</w:delText>
              </w:r>
            </w:del>
          </w:p>
        </w:tc>
      </w:tr>
      <w:tr w:rsidR="00555124" w:rsidRPr="007F7A62" w:rsidDel="00632C91">
        <w:trPr>
          <w:trHeight w:val="255"/>
          <w:del w:id="49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495" w:author="Adam DeMarzo" w:date="2011-04-19T16:36:00Z"/>
                <w:rFonts w:ascii="Arial" w:hAnsi="Arial" w:cs="Arial"/>
                <w:sz w:val="20"/>
                <w:szCs w:val="20"/>
              </w:rPr>
            </w:pPr>
            <w:del w:id="496"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497" w:author="Adam DeMarzo" w:date="2011-04-19T16:36:00Z"/>
                <w:rFonts w:ascii="Arial" w:hAnsi="Arial" w:cs="Arial"/>
                <w:sz w:val="20"/>
                <w:szCs w:val="20"/>
              </w:rPr>
            </w:pPr>
            <w:del w:id="498" w:author="Adam DeMarzo" w:date="2011-04-19T16:36:00Z">
              <w:r w:rsidRPr="007F7A62" w:rsidDel="00632C91">
                <w:rPr>
                  <w:rFonts w:ascii="Arial" w:hAnsi="Arial" w:cs="Arial"/>
                  <w:sz w:val="20"/>
                  <w:szCs w:val="20"/>
                </w:rPr>
                <w:delText>03/21/2007 14:03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499" w:author="Adam DeMarzo" w:date="2011-04-19T16:36:00Z"/>
                <w:rFonts w:ascii="Arial" w:hAnsi="Arial" w:cs="Arial"/>
                <w:sz w:val="20"/>
                <w:szCs w:val="20"/>
              </w:rPr>
            </w:pPr>
            <w:del w:id="500" w:author="Adam DeMarzo" w:date="2011-04-19T16:36:00Z">
              <w:r w:rsidRPr="007F7A62" w:rsidDel="00632C91">
                <w:rPr>
                  <w:rFonts w:ascii="Arial" w:hAnsi="Arial" w:cs="Arial"/>
                  <w:sz w:val="20"/>
                  <w:szCs w:val="20"/>
                </w:rPr>
                <w:delText>03/21/2007 14:08</w:delText>
              </w:r>
            </w:del>
          </w:p>
        </w:tc>
      </w:tr>
      <w:tr w:rsidR="00555124" w:rsidRPr="007F7A62" w:rsidDel="00632C91">
        <w:trPr>
          <w:trHeight w:val="255"/>
          <w:del w:id="50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02" w:author="Adam DeMarzo" w:date="2011-04-19T16:36:00Z"/>
                <w:rFonts w:ascii="Arial" w:hAnsi="Arial" w:cs="Arial"/>
                <w:sz w:val="20"/>
                <w:szCs w:val="20"/>
              </w:rPr>
            </w:pPr>
            <w:del w:id="503"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04" w:author="Adam DeMarzo" w:date="2011-04-19T16:36:00Z"/>
                <w:rFonts w:ascii="Arial" w:hAnsi="Arial" w:cs="Arial"/>
                <w:sz w:val="20"/>
                <w:szCs w:val="20"/>
              </w:rPr>
            </w:pPr>
            <w:del w:id="505" w:author="Adam DeMarzo" w:date="2011-04-19T16:36:00Z">
              <w:r w:rsidRPr="007F7A62" w:rsidDel="00632C91">
                <w:rPr>
                  <w:rFonts w:ascii="Arial" w:hAnsi="Arial" w:cs="Arial"/>
                  <w:sz w:val="20"/>
                  <w:szCs w:val="20"/>
                </w:rPr>
                <w:delText>04/17/2007 05:56</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06" w:author="Adam DeMarzo" w:date="2011-04-19T16:36:00Z"/>
                <w:rFonts w:ascii="Arial" w:hAnsi="Arial" w:cs="Arial"/>
                <w:sz w:val="20"/>
                <w:szCs w:val="20"/>
              </w:rPr>
            </w:pPr>
            <w:del w:id="507" w:author="Adam DeMarzo" w:date="2011-04-19T16:36:00Z">
              <w:r w:rsidRPr="007F7A62" w:rsidDel="00632C91">
                <w:rPr>
                  <w:rFonts w:ascii="Arial" w:hAnsi="Arial" w:cs="Arial"/>
                  <w:sz w:val="20"/>
                  <w:szCs w:val="20"/>
                </w:rPr>
                <w:delText>04/17/2007 06:02</w:delText>
              </w:r>
            </w:del>
          </w:p>
        </w:tc>
      </w:tr>
      <w:tr w:rsidR="00555124" w:rsidRPr="007F7A62" w:rsidDel="00632C91">
        <w:trPr>
          <w:trHeight w:val="255"/>
          <w:del w:id="50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09" w:author="Adam DeMarzo" w:date="2011-04-19T16:36:00Z"/>
                <w:rFonts w:ascii="Arial" w:hAnsi="Arial" w:cs="Arial"/>
                <w:sz w:val="20"/>
                <w:szCs w:val="20"/>
              </w:rPr>
            </w:pPr>
            <w:del w:id="510"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11" w:author="Adam DeMarzo" w:date="2011-04-19T16:36:00Z"/>
                <w:rFonts w:ascii="Arial" w:hAnsi="Arial" w:cs="Arial"/>
                <w:sz w:val="20"/>
                <w:szCs w:val="20"/>
              </w:rPr>
            </w:pPr>
            <w:del w:id="512" w:author="Adam DeMarzo" w:date="2011-04-19T16:36:00Z">
              <w:r w:rsidRPr="007F7A62" w:rsidDel="00632C91">
                <w:rPr>
                  <w:rFonts w:ascii="Arial" w:hAnsi="Arial" w:cs="Arial"/>
                  <w:sz w:val="20"/>
                  <w:szCs w:val="20"/>
                </w:rPr>
                <w:delText>04/17/2007 12:34</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13" w:author="Adam DeMarzo" w:date="2011-04-19T16:36:00Z"/>
                <w:rFonts w:ascii="Arial" w:hAnsi="Arial" w:cs="Arial"/>
                <w:sz w:val="20"/>
                <w:szCs w:val="20"/>
              </w:rPr>
            </w:pPr>
            <w:del w:id="514" w:author="Adam DeMarzo" w:date="2011-04-19T16:36:00Z">
              <w:r w:rsidRPr="007F7A62" w:rsidDel="00632C91">
                <w:rPr>
                  <w:rFonts w:ascii="Arial" w:hAnsi="Arial" w:cs="Arial"/>
                  <w:sz w:val="20"/>
                  <w:szCs w:val="20"/>
                </w:rPr>
                <w:delText>04/17/2007 12:40</w:delText>
              </w:r>
            </w:del>
          </w:p>
        </w:tc>
      </w:tr>
      <w:tr w:rsidR="00555124" w:rsidRPr="007F7A62" w:rsidDel="00632C91">
        <w:trPr>
          <w:trHeight w:val="255"/>
          <w:del w:id="51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16" w:author="Adam DeMarzo" w:date="2011-04-19T16:36:00Z"/>
                <w:rFonts w:ascii="Arial" w:hAnsi="Arial" w:cs="Arial"/>
                <w:sz w:val="20"/>
                <w:szCs w:val="20"/>
              </w:rPr>
            </w:pPr>
            <w:del w:id="517"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18" w:author="Adam DeMarzo" w:date="2011-04-19T16:36:00Z"/>
                <w:rFonts w:ascii="Arial" w:hAnsi="Arial" w:cs="Arial"/>
                <w:sz w:val="20"/>
                <w:szCs w:val="20"/>
              </w:rPr>
            </w:pPr>
            <w:del w:id="519" w:author="Adam DeMarzo" w:date="2011-04-19T16:36:00Z">
              <w:r w:rsidRPr="007F7A62" w:rsidDel="00632C91">
                <w:rPr>
                  <w:rFonts w:ascii="Arial" w:hAnsi="Arial" w:cs="Arial"/>
                  <w:sz w:val="20"/>
                  <w:szCs w:val="20"/>
                </w:rPr>
                <w:delText>05/08/2007 10:20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20" w:author="Adam DeMarzo" w:date="2011-04-19T16:36:00Z"/>
                <w:rFonts w:ascii="Arial" w:hAnsi="Arial" w:cs="Arial"/>
                <w:sz w:val="20"/>
                <w:szCs w:val="20"/>
              </w:rPr>
            </w:pPr>
            <w:del w:id="521" w:author="Adam DeMarzo" w:date="2011-04-19T16:36:00Z">
              <w:r w:rsidRPr="007F7A62" w:rsidDel="00632C91">
                <w:rPr>
                  <w:rFonts w:ascii="Arial" w:hAnsi="Arial" w:cs="Arial"/>
                  <w:sz w:val="20"/>
                  <w:szCs w:val="20"/>
                </w:rPr>
                <w:delText>05/08/2007 10:30</w:delText>
              </w:r>
            </w:del>
          </w:p>
        </w:tc>
      </w:tr>
      <w:tr w:rsidR="00555124" w:rsidRPr="007F7A62" w:rsidDel="00632C91">
        <w:trPr>
          <w:trHeight w:val="255"/>
          <w:del w:id="52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23" w:author="Adam DeMarzo" w:date="2011-04-19T16:36:00Z"/>
                <w:rFonts w:ascii="Arial" w:hAnsi="Arial" w:cs="Arial"/>
                <w:sz w:val="20"/>
                <w:szCs w:val="20"/>
              </w:rPr>
            </w:pPr>
            <w:del w:id="524"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25" w:author="Adam DeMarzo" w:date="2011-04-19T16:36:00Z"/>
                <w:rFonts w:ascii="Arial" w:hAnsi="Arial" w:cs="Arial"/>
                <w:sz w:val="20"/>
                <w:szCs w:val="20"/>
              </w:rPr>
            </w:pPr>
            <w:del w:id="526" w:author="Adam DeMarzo" w:date="2011-04-19T16:36:00Z">
              <w:r w:rsidRPr="007F7A62" w:rsidDel="00632C91">
                <w:rPr>
                  <w:rFonts w:ascii="Arial" w:hAnsi="Arial" w:cs="Arial"/>
                  <w:sz w:val="20"/>
                  <w:szCs w:val="20"/>
                </w:rPr>
                <w:delText>05/08/2007 17:00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27" w:author="Adam DeMarzo" w:date="2011-04-19T16:36:00Z"/>
                <w:rFonts w:ascii="Arial" w:hAnsi="Arial" w:cs="Arial"/>
                <w:sz w:val="20"/>
                <w:szCs w:val="20"/>
              </w:rPr>
            </w:pPr>
            <w:del w:id="528" w:author="Adam DeMarzo" w:date="2011-04-19T16:36:00Z">
              <w:r w:rsidRPr="007F7A62" w:rsidDel="00632C91">
                <w:rPr>
                  <w:rFonts w:ascii="Arial" w:hAnsi="Arial" w:cs="Arial"/>
                  <w:sz w:val="20"/>
                  <w:szCs w:val="20"/>
                </w:rPr>
                <w:delText>05/08/2007 17:07</w:delText>
              </w:r>
            </w:del>
          </w:p>
        </w:tc>
      </w:tr>
      <w:tr w:rsidR="00555124" w:rsidRPr="007F7A62" w:rsidDel="00632C91">
        <w:trPr>
          <w:trHeight w:val="255"/>
          <w:del w:id="52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30" w:author="Adam DeMarzo" w:date="2011-04-19T16:36:00Z"/>
                <w:rFonts w:ascii="Arial" w:hAnsi="Arial" w:cs="Arial"/>
                <w:sz w:val="20"/>
                <w:szCs w:val="20"/>
              </w:rPr>
            </w:pPr>
            <w:del w:id="531"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32" w:author="Adam DeMarzo" w:date="2011-04-19T16:36:00Z"/>
                <w:rFonts w:ascii="Arial" w:hAnsi="Arial" w:cs="Arial"/>
                <w:sz w:val="20"/>
                <w:szCs w:val="20"/>
              </w:rPr>
            </w:pPr>
            <w:del w:id="533" w:author="Adam DeMarzo" w:date="2011-04-19T16:36:00Z">
              <w:r w:rsidRPr="007F7A62" w:rsidDel="00632C91">
                <w:rPr>
                  <w:rFonts w:ascii="Arial" w:hAnsi="Arial" w:cs="Arial"/>
                  <w:sz w:val="20"/>
                  <w:szCs w:val="20"/>
                </w:rPr>
                <w:delText>06/20/2007 09:57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34" w:author="Adam DeMarzo" w:date="2011-04-19T16:36:00Z"/>
                <w:rFonts w:ascii="Arial" w:hAnsi="Arial" w:cs="Arial"/>
                <w:sz w:val="20"/>
                <w:szCs w:val="20"/>
              </w:rPr>
            </w:pPr>
            <w:del w:id="535" w:author="Adam DeMarzo" w:date="2011-04-19T16:36:00Z">
              <w:r w:rsidRPr="007F7A62" w:rsidDel="00632C91">
                <w:rPr>
                  <w:rFonts w:ascii="Arial" w:hAnsi="Arial" w:cs="Arial"/>
                  <w:sz w:val="20"/>
                  <w:szCs w:val="20"/>
                </w:rPr>
                <w:delText>06/20/2007 10:02</w:delText>
              </w:r>
            </w:del>
          </w:p>
        </w:tc>
      </w:tr>
      <w:tr w:rsidR="00555124" w:rsidRPr="007F7A62" w:rsidDel="00632C91">
        <w:trPr>
          <w:trHeight w:val="255"/>
          <w:del w:id="53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37" w:author="Adam DeMarzo" w:date="2011-04-19T16:36:00Z"/>
                <w:rFonts w:ascii="Arial" w:hAnsi="Arial" w:cs="Arial"/>
                <w:sz w:val="20"/>
                <w:szCs w:val="20"/>
              </w:rPr>
            </w:pPr>
            <w:del w:id="538"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39" w:author="Adam DeMarzo" w:date="2011-04-19T16:36:00Z"/>
                <w:rFonts w:ascii="Arial" w:hAnsi="Arial" w:cs="Arial"/>
                <w:sz w:val="20"/>
                <w:szCs w:val="20"/>
              </w:rPr>
            </w:pPr>
            <w:del w:id="540" w:author="Adam DeMarzo" w:date="2011-04-19T16:36:00Z">
              <w:r w:rsidRPr="007F7A62" w:rsidDel="00632C91">
                <w:rPr>
                  <w:rFonts w:ascii="Arial" w:hAnsi="Arial" w:cs="Arial"/>
                  <w:sz w:val="20"/>
                  <w:szCs w:val="20"/>
                </w:rPr>
                <w:delText>06/20/2007 17:26</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41" w:author="Adam DeMarzo" w:date="2011-04-19T16:36:00Z"/>
                <w:rFonts w:ascii="Arial" w:hAnsi="Arial" w:cs="Arial"/>
                <w:sz w:val="20"/>
                <w:szCs w:val="20"/>
              </w:rPr>
            </w:pPr>
            <w:del w:id="542" w:author="Adam DeMarzo" w:date="2011-04-19T16:36:00Z">
              <w:r w:rsidRPr="007F7A62" w:rsidDel="00632C91">
                <w:rPr>
                  <w:rFonts w:ascii="Arial" w:hAnsi="Arial" w:cs="Arial"/>
                  <w:sz w:val="20"/>
                  <w:szCs w:val="20"/>
                </w:rPr>
                <w:delText>06/20/2007 17:35</w:delText>
              </w:r>
            </w:del>
          </w:p>
        </w:tc>
      </w:tr>
      <w:tr w:rsidR="00555124" w:rsidRPr="007F7A62" w:rsidDel="00632C91">
        <w:trPr>
          <w:trHeight w:val="255"/>
          <w:del w:id="54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44" w:author="Adam DeMarzo" w:date="2011-04-19T16:36:00Z"/>
                <w:rFonts w:ascii="Arial" w:hAnsi="Arial" w:cs="Arial"/>
                <w:sz w:val="20"/>
                <w:szCs w:val="20"/>
              </w:rPr>
            </w:pPr>
            <w:del w:id="545"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46" w:author="Adam DeMarzo" w:date="2011-04-19T16:36:00Z"/>
                <w:rFonts w:ascii="Arial" w:hAnsi="Arial" w:cs="Arial"/>
                <w:sz w:val="20"/>
                <w:szCs w:val="20"/>
              </w:rPr>
            </w:pPr>
            <w:del w:id="547" w:author="Adam DeMarzo" w:date="2011-04-19T16:36:00Z">
              <w:r w:rsidRPr="007F7A62" w:rsidDel="00632C91">
                <w:rPr>
                  <w:rFonts w:ascii="Arial" w:hAnsi="Arial" w:cs="Arial"/>
                  <w:sz w:val="20"/>
                  <w:szCs w:val="20"/>
                </w:rPr>
                <w:delText>07/17/2007 08:14</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48" w:author="Adam DeMarzo" w:date="2011-04-19T16:36:00Z"/>
                <w:rFonts w:ascii="Arial" w:hAnsi="Arial" w:cs="Arial"/>
                <w:sz w:val="20"/>
                <w:szCs w:val="20"/>
              </w:rPr>
            </w:pPr>
            <w:del w:id="549" w:author="Adam DeMarzo" w:date="2011-04-19T16:36:00Z">
              <w:r w:rsidRPr="007F7A62" w:rsidDel="00632C91">
                <w:rPr>
                  <w:rFonts w:ascii="Arial" w:hAnsi="Arial" w:cs="Arial"/>
                  <w:sz w:val="20"/>
                  <w:szCs w:val="20"/>
                </w:rPr>
                <w:delText>07/17/2007 08:18</w:delText>
              </w:r>
            </w:del>
          </w:p>
        </w:tc>
      </w:tr>
      <w:tr w:rsidR="00555124" w:rsidRPr="007F7A62" w:rsidDel="00632C91">
        <w:trPr>
          <w:trHeight w:val="255"/>
          <w:del w:id="55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51" w:author="Adam DeMarzo" w:date="2011-04-19T16:36:00Z"/>
                <w:rFonts w:ascii="Arial" w:hAnsi="Arial" w:cs="Arial"/>
                <w:sz w:val="20"/>
                <w:szCs w:val="20"/>
              </w:rPr>
            </w:pPr>
            <w:del w:id="552"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53" w:author="Adam DeMarzo" w:date="2011-04-19T16:36:00Z"/>
                <w:rFonts w:ascii="Arial" w:hAnsi="Arial" w:cs="Arial"/>
                <w:sz w:val="20"/>
                <w:szCs w:val="20"/>
              </w:rPr>
            </w:pPr>
            <w:del w:id="554" w:author="Adam DeMarzo" w:date="2011-04-19T16:36:00Z">
              <w:r w:rsidRPr="007F7A62" w:rsidDel="00632C91">
                <w:rPr>
                  <w:rFonts w:ascii="Arial" w:hAnsi="Arial" w:cs="Arial"/>
                  <w:sz w:val="20"/>
                  <w:szCs w:val="20"/>
                </w:rPr>
                <w:delText>07/17/2007 14:42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55" w:author="Adam DeMarzo" w:date="2011-04-19T16:36:00Z"/>
                <w:rFonts w:ascii="Arial" w:hAnsi="Arial" w:cs="Arial"/>
                <w:sz w:val="20"/>
                <w:szCs w:val="20"/>
              </w:rPr>
            </w:pPr>
            <w:del w:id="556" w:author="Adam DeMarzo" w:date="2011-04-19T16:36:00Z">
              <w:r w:rsidRPr="007F7A62" w:rsidDel="00632C91">
                <w:rPr>
                  <w:rFonts w:ascii="Arial" w:hAnsi="Arial" w:cs="Arial"/>
                  <w:sz w:val="20"/>
                  <w:szCs w:val="20"/>
                </w:rPr>
                <w:delText>07/17/2007 14:47</w:delText>
              </w:r>
            </w:del>
          </w:p>
        </w:tc>
      </w:tr>
      <w:tr w:rsidR="00555124" w:rsidRPr="007F7A62" w:rsidDel="00632C91">
        <w:trPr>
          <w:trHeight w:val="255"/>
          <w:del w:id="55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58" w:author="Adam DeMarzo" w:date="2011-04-19T16:36:00Z"/>
                <w:rFonts w:ascii="Arial" w:hAnsi="Arial" w:cs="Arial"/>
                <w:sz w:val="20"/>
                <w:szCs w:val="20"/>
              </w:rPr>
            </w:pPr>
            <w:del w:id="559"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60" w:author="Adam DeMarzo" w:date="2011-04-19T16:36:00Z"/>
                <w:rFonts w:ascii="Arial" w:hAnsi="Arial" w:cs="Arial"/>
                <w:sz w:val="20"/>
                <w:szCs w:val="20"/>
              </w:rPr>
            </w:pPr>
            <w:del w:id="561" w:author="Adam DeMarzo" w:date="2011-04-19T16:36:00Z">
              <w:r w:rsidRPr="007F7A62" w:rsidDel="00632C91">
                <w:rPr>
                  <w:rFonts w:ascii="Arial" w:hAnsi="Arial" w:cs="Arial"/>
                  <w:sz w:val="20"/>
                  <w:szCs w:val="20"/>
                </w:rPr>
                <w:delText>08/28/2007 06:43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62" w:author="Adam DeMarzo" w:date="2011-04-19T16:36:00Z"/>
                <w:rFonts w:ascii="Arial" w:hAnsi="Arial" w:cs="Arial"/>
                <w:sz w:val="20"/>
                <w:szCs w:val="20"/>
              </w:rPr>
            </w:pPr>
            <w:del w:id="563" w:author="Adam DeMarzo" w:date="2011-04-19T16:36:00Z">
              <w:r w:rsidRPr="007F7A62" w:rsidDel="00632C91">
                <w:rPr>
                  <w:rFonts w:ascii="Arial" w:hAnsi="Arial" w:cs="Arial"/>
                  <w:sz w:val="20"/>
                  <w:szCs w:val="20"/>
                </w:rPr>
                <w:delText>08/28/2007 06:47</w:delText>
              </w:r>
            </w:del>
          </w:p>
        </w:tc>
      </w:tr>
      <w:tr w:rsidR="00555124" w:rsidRPr="007F7A62" w:rsidDel="00632C91">
        <w:trPr>
          <w:trHeight w:val="255"/>
          <w:del w:id="56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65" w:author="Adam DeMarzo" w:date="2011-04-19T16:36:00Z"/>
                <w:rFonts w:ascii="Arial" w:hAnsi="Arial" w:cs="Arial"/>
                <w:sz w:val="20"/>
                <w:szCs w:val="20"/>
              </w:rPr>
            </w:pPr>
            <w:del w:id="566"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67" w:author="Adam DeMarzo" w:date="2011-04-19T16:36:00Z"/>
                <w:rFonts w:ascii="Arial" w:hAnsi="Arial" w:cs="Arial"/>
                <w:sz w:val="20"/>
                <w:szCs w:val="20"/>
              </w:rPr>
            </w:pPr>
            <w:del w:id="568" w:author="Adam DeMarzo" w:date="2011-04-19T16:36:00Z">
              <w:r w:rsidRPr="007F7A62" w:rsidDel="00632C91">
                <w:rPr>
                  <w:rFonts w:ascii="Arial" w:hAnsi="Arial" w:cs="Arial"/>
                  <w:sz w:val="20"/>
                  <w:szCs w:val="20"/>
                </w:rPr>
                <w:delText>08/28/2007 13:00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69" w:author="Adam DeMarzo" w:date="2011-04-19T16:36:00Z"/>
                <w:rFonts w:ascii="Arial" w:hAnsi="Arial" w:cs="Arial"/>
                <w:sz w:val="20"/>
                <w:szCs w:val="20"/>
              </w:rPr>
            </w:pPr>
            <w:del w:id="570" w:author="Adam DeMarzo" w:date="2011-04-19T16:36:00Z">
              <w:r w:rsidRPr="007F7A62" w:rsidDel="00632C91">
                <w:rPr>
                  <w:rFonts w:ascii="Arial" w:hAnsi="Arial" w:cs="Arial"/>
                  <w:sz w:val="20"/>
                  <w:szCs w:val="20"/>
                </w:rPr>
                <w:delText>08/28/2007 13:05</w:delText>
              </w:r>
            </w:del>
          </w:p>
        </w:tc>
      </w:tr>
      <w:tr w:rsidR="00555124" w:rsidRPr="007F7A62" w:rsidDel="00632C91">
        <w:trPr>
          <w:trHeight w:val="255"/>
          <w:del w:id="57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72" w:author="Adam DeMarzo" w:date="2011-04-19T16:36:00Z"/>
                <w:rFonts w:ascii="Arial" w:hAnsi="Arial" w:cs="Arial"/>
                <w:sz w:val="20"/>
                <w:szCs w:val="20"/>
              </w:rPr>
            </w:pPr>
            <w:del w:id="573"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74" w:author="Adam DeMarzo" w:date="2011-04-19T16:36:00Z"/>
                <w:rFonts w:ascii="Arial" w:hAnsi="Arial" w:cs="Arial"/>
                <w:sz w:val="20"/>
                <w:szCs w:val="20"/>
              </w:rPr>
            </w:pPr>
            <w:del w:id="575" w:author="Adam DeMarzo" w:date="2011-04-19T16:36:00Z">
              <w:r w:rsidRPr="007F7A62" w:rsidDel="00632C91">
                <w:rPr>
                  <w:rFonts w:ascii="Arial" w:hAnsi="Arial" w:cs="Arial"/>
                  <w:sz w:val="20"/>
                  <w:szCs w:val="20"/>
                </w:rPr>
                <w:delText>09/25/2007 04:59</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76" w:author="Adam DeMarzo" w:date="2011-04-19T16:36:00Z"/>
                <w:rFonts w:ascii="Arial" w:hAnsi="Arial" w:cs="Arial"/>
                <w:sz w:val="20"/>
                <w:szCs w:val="20"/>
              </w:rPr>
            </w:pPr>
            <w:del w:id="577" w:author="Adam DeMarzo" w:date="2011-04-19T16:36:00Z">
              <w:r w:rsidRPr="007F7A62" w:rsidDel="00632C91">
                <w:rPr>
                  <w:rFonts w:ascii="Arial" w:hAnsi="Arial" w:cs="Arial"/>
                  <w:sz w:val="20"/>
                  <w:szCs w:val="20"/>
                </w:rPr>
                <w:delText>09/25/2007 05:04</w:delText>
              </w:r>
            </w:del>
          </w:p>
        </w:tc>
      </w:tr>
      <w:tr w:rsidR="00555124" w:rsidRPr="007F7A62" w:rsidDel="00632C91">
        <w:trPr>
          <w:trHeight w:val="255"/>
          <w:del w:id="57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79" w:author="Adam DeMarzo" w:date="2011-04-19T16:36:00Z"/>
                <w:rFonts w:ascii="Arial" w:hAnsi="Arial" w:cs="Arial"/>
                <w:sz w:val="20"/>
                <w:szCs w:val="20"/>
              </w:rPr>
            </w:pPr>
            <w:del w:id="580"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81" w:author="Adam DeMarzo" w:date="2011-04-19T16:36:00Z"/>
                <w:rFonts w:ascii="Arial" w:hAnsi="Arial" w:cs="Arial"/>
                <w:sz w:val="20"/>
                <w:szCs w:val="20"/>
              </w:rPr>
            </w:pPr>
            <w:del w:id="582" w:author="Adam DeMarzo" w:date="2011-04-19T16:36:00Z">
              <w:r w:rsidRPr="007F7A62" w:rsidDel="00632C91">
                <w:rPr>
                  <w:rFonts w:ascii="Arial" w:hAnsi="Arial" w:cs="Arial"/>
                  <w:sz w:val="20"/>
                  <w:szCs w:val="20"/>
                </w:rPr>
                <w:delText>09/25/2007 11:10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83" w:author="Adam DeMarzo" w:date="2011-04-19T16:36:00Z"/>
                <w:rFonts w:ascii="Arial" w:hAnsi="Arial" w:cs="Arial"/>
                <w:sz w:val="20"/>
                <w:szCs w:val="20"/>
              </w:rPr>
            </w:pPr>
            <w:del w:id="584" w:author="Adam DeMarzo" w:date="2011-04-19T16:36:00Z">
              <w:r w:rsidRPr="007F7A62" w:rsidDel="00632C91">
                <w:rPr>
                  <w:rFonts w:ascii="Arial" w:hAnsi="Arial" w:cs="Arial"/>
                  <w:sz w:val="20"/>
                  <w:szCs w:val="20"/>
                </w:rPr>
                <w:delText>09/25/2007 11:15</w:delText>
              </w:r>
            </w:del>
          </w:p>
        </w:tc>
      </w:tr>
      <w:tr w:rsidR="00555124" w:rsidRPr="007F7A62" w:rsidDel="00632C91">
        <w:trPr>
          <w:trHeight w:val="255"/>
          <w:del w:id="58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86" w:author="Adam DeMarzo" w:date="2011-04-19T16:36:00Z"/>
                <w:rFonts w:ascii="Arial" w:hAnsi="Arial" w:cs="Arial"/>
                <w:sz w:val="20"/>
                <w:szCs w:val="20"/>
              </w:rPr>
            </w:pPr>
            <w:del w:id="587" w:author="Adam DeMarzo" w:date="2011-04-19T16:36:00Z">
              <w:r w:rsidRPr="007F7A62" w:rsidDel="00632C91">
                <w:rPr>
                  <w:rFonts w:ascii="Arial" w:hAnsi="Arial" w:cs="Arial"/>
                  <w:sz w:val="20"/>
                  <w:szCs w:val="20"/>
                </w:rPr>
                <w:lastRenderedPageBreak/>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88" w:author="Adam DeMarzo" w:date="2011-04-19T16:36:00Z"/>
                <w:rFonts w:ascii="Arial" w:hAnsi="Arial" w:cs="Arial"/>
                <w:sz w:val="20"/>
                <w:szCs w:val="20"/>
              </w:rPr>
            </w:pPr>
            <w:del w:id="589" w:author="Adam DeMarzo" w:date="2011-04-19T16:36:00Z">
              <w:r w:rsidRPr="007F7A62" w:rsidDel="00632C91">
                <w:rPr>
                  <w:rFonts w:ascii="Arial" w:hAnsi="Arial" w:cs="Arial"/>
                  <w:sz w:val="20"/>
                  <w:szCs w:val="20"/>
                </w:rPr>
                <w:delText>10/29/2007 08:05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90" w:author="Adam DeMarzo" w:date="2011-04-19T16:36:00Z"/>
                <w:rFonts w:ascii="Arial" w:hAnsi="Arial" w:cs="Arial"/>
                <w:sz w:val="20"/>
                <w:szCs w:val="20"/>
              </w:rPr>
            </w:pPr>
            <w:del w:id="591" w:author="Adam DeMarzo" w:date="2011-04-19T16:36:00Z">
              <w:r w:rsidRPr="007F7A62" w:rsidDel="00632C91">
                <w:rPr>
                  <w:rFonts w:ascii="Arial" w:hAnsi="Arial" w:cs="Arial"/>
                  <w:sz w:val="20"/>
                  <w:szCs w:val="20"/>
                </w:rPr>
                <w:delText>10/29/2007 08:12</w:delText>
              </w:r>
            </w:del>
          </w:p>
        </w:tc>
      </w:tr>
      <w:tr w:rsidR="00555124" w:rsidRPr="007F7A62" w:rsidDel="00632C91">
        <w:trPr>
          <w:trHeight w:val="255"/>
          <w:del w:id="59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593" w:author="Adam DeMarzo" w:date="2011-04-19T16:36:00Z"/>
                <w:rFonts w:ascii="Arial" w:hAnsi="Arial" w:cs="Arial"/>
                <w:sz w:val="20"/>
                <w:szCs w:val="20"/>
              </w:rPr>
            </w:pPr>
            <w:del w:id="594"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595" w:author="Adam DeMarzo" w:date="2011-04-19T16:36:00Z"/>
                <w:rFonts w:ascii="Arial" w:hAnsi="Arial" w:cs="Arial"/>
                <w:sz w:val="20"/>
                <w:szCs w:val="20"/>
              </w:rPr>
            </w:pPr>
            <w:del w:id="596" w:author="Adam DeMarzo" w:date="2011-04-19T16:36:00Z">
              <w:r w:rsidRPr="007F7A62" w:rsidDel="00632C91">
                <w:rPr>
                  <w:rFonts w:ascii="Arial" w:hAnsi="Arial" w:cs="Arial"/>
                  <w:sz w:val="20"/>
                  <w:szCs w:val="20"/>
                </w:rPr>
                <w:delText>10/29/2007 13:42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597" w:author="Adam DeMarzo" w:date="2011-04-19T16:36:00Z"/>
                <w:rFonts w:ascii="Arial" w:hAnsi="Arial" w:cs="Arial"/>
                <w:sz w:val="20"/>
                <w:szCs w:val="20"/>
              </w:rPr>
            </w:pPr>
            <w:del w:id="598" w:author="Adam DeMarzo" w:date="2011-04-19T16:36:00Z">
              <w:r w:rsidRPr="007F7A62" w:rsidDel="00632C91">
                <w:rPr>
                  <w:rFonts w:ascii="Arial" w:hAnsi="Arial" w:cs="Arial"/>
                  <w:sz w:val="20"/>
                  <w:szCs w:val="20"/>
                </w:rPr>
                <w:delText>10/29/2007 13:46</w:delText>
              </w:r>
            </w:del>
          </w:p>
        </w:tc>
      </w:tr>
      <w:tr w:rsidR="00555124" w:rsidRPr="007F7A62" w:rsidDel="00632C91">
        <w:trPr>
          <w:trHeight w:val="255"/>
          <w:del w:id="59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00" w:author="Adam DeMarzo" w:date="2011-04-19T16:36:00Z"/>
                <w:rFonts w:ascii="Arial" w:hAnsi="Arial" w:cs="Arial"/>
                <w:sz w:val="20"/>
                <w:szCs w:val="20"/>
              </w:rPr>
            </w:pPr>
            <w:del w:id="601"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02" w:author="Adam DeMarzo" w:date="2011-04-19T16:36:00Z"/>
                <w:rFonts w:ascii="Arial" w:hAnsi="Arial" w:cs="Arial"/>
                <w:sz w:val="20"/>
                <w:szCs w:val="20"/>
              </w:rPr>
            </w:pPr>
            <w:del w:id="603" w:author="Adam DeMarzo" w:date="2011-04-19T16:36:00Z">
              <w:r w:rsidRPr="007F7A62" w:rsidDel="00632C91">
                <w:rPr>
                  <w:rFonts w:ascii="Arial" w:hAnsi="Arial" w:cs="Arial"/>
                  <w:sz w:val="20"/>
                  <w:szCs w:val="20"/>
                </w:rPr>
                <w:delText>11/26/2007 06:42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04" w:author="Adam DeMarzo" w:date="2011-04-19T16:36:00Z"/>
                <w:rFonts w:ascii="Arial" w:hAnsi="Arial" w:cs="Arial"/>
                <w:sz w:val="20"/>
                <w:szCs w:val="20"/>
              </w:rPr>
            </w:pPr>
            <w:del w:id="605" w:author="Adam DeMarzo" w:date="2011-04-19T16:36:00Z">
              <w:r w:rsidRPr="007F7A62" w:rsidDel="00632C91">
                <w:rPr>
                  <w:rFonts w:ascii="Arial" w:hAnsi="Arial" w:cs="Arial"/>
                  <w:sz w:val="20"/>
                  <w:szCs w:val="20"/>
                </w:rPr>
                <w:delText>11/26/2007 06:47</w:delText>
              </w:r>
            </w:del>
          </w:p>
        </w:tc>
      </w:tr>
      <w:tr w:rsidR="00555124" w:rsidRPr="007F7A62" w:rsidDel="00632C91">
        <w:trPr>
          <w:trHeight w:val="255"/>
          <w:del w:id="60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07" w:author="Adam DeMarzo" w:date="2011-04-19T16:36:00Z"/>
                <w:rFonts w:ascii="Arial" w:hAnsi="Arial" w:cs="Arial"/>
                <w:sz w:val="20"/>
                <w:szCs w:val="20"/>
              </w:rPr>
            </w:pPr>
            <w:del w:id="608"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09" w:author="Adam DeMarzo" w:date="2011-04-19T16:36:00Z"/>
                <w:rFonts w:ascii="Arial" w:hAnsi="Arial" w:cs="Arial"/>
                <w:sz w:val="20"/>
                <w:szCs w:val="20"/>
              </w:rPr>
            </w:pPr>
            <w:del w:id="610" w:author="Adam DeMarzo" w:date="2011-04-19T16:36:00Z">
              <w:r w:rsidRPr="007F7A62" w:rsidDel="00632C91">
                <w:rPr>
                  <w:rFonts w:ascii="Arial" w:hAnsi="Arial" w:cs="Arial"/>
                  <w:sz w:val="20"/>
                  <w:szCs w:val="20"/>
                </w:rPr>
                <w:delText>11/26/2007 12:47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11" w:author="Adam DeMarzo" w:date="2011-04-19T16:36:00Z"/>
                <w:rFonts w:ascii="Arial" w:hAnsi="Arial" w:cs="Arial"/>
                <w:sz w:val="20"/>
                <w:szCs w:val="20"/>
              </w:rPr>
            </w:pPr>
            <w:del w:id="612" w:author="Adam DeMarzo" w:date="2011-04-19T16:36:00Z">
              <w:r w:rsidRPr="007F7A62" w:rsidDel="00632C91">
                <w:rPr>
                  <w:rFonts w:ascii="Arial" w:hAnsi="Arial" w:cs="Arial"/>
                  <w:sz w:val="20"/>
                  <w:szCs w:val="20"/>
                </w:rPr>
                <w:delText>11/26/2007 12:52</w:delText>
              </w:r>
            </w:del>
          </w:p>
        </w:tc>
      </w:tr>
      <w:tr w:rsidR="00555124" w:rsidRPr="007F7A62" w:rsidDel="00632C91">
        <w:trPr>
          <w:trHeight w:val="255"/>
          <w:del w:id="61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14" w:author="Adam DeMarzo" w:date="2011-04-19T16:36:00Z"/>
                <w:rFonts w:ascii="Arial" w:hAnsi="Arial" w:cs="Arial"/>
                <w:sz w:val="20"/>
                <w:szCs w:val="20"/>
              </w:rPr>
            </w:pPr>
            <w:del w:id="615"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16" w:author="Adam DeMarzo" w:date="2011-04-19T16:36:00Z"/>
                <w:rFonts w:ascii="Arial" w:hAnsi="Arial" w:cs="Arial"/>
                <w:sz w:val="20"/>
                <w:szCs w:val="20"/>
              </w:rPr>
            </w:pPr>
            <w:del w:id="617" w:author="Adam DeMarzo" w:date="2011-04-19T16:36:00Z">
              <w:r w:rsidRPr="007F7A62" w:rsidDel="00632C91">
                <w:rPr>
                  <w:rFonts w:ascii="Arial" w:hAnsi="Arial" w:cs="Arial"/>
                  <w:sz w:val="20"/>
                  <w:szCs w:val="20"/>
                </w:rPr>
                <w:delText>12/19/2007 14:01</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18" w:author="Adam DeMarzo" w:date="2011-04-19T16:36:00Z"/>
                <w:rFonts w:ascii="Arial" w:hAnsi="Arial" w:cs="Arial"/>
                <w:sz w:val="20"/>
                <w:szCs w:val="20"/>
              </w:rPr>
            </w:pPr>
            <w:del w:id="619" w:author="Adam DeMarzo" w:date="2011-04-19T16:36:00Z">
              <w:r w:rsidRPr="007F7A62" w:rsidDel="00632C91">
                <w:rPr>
                  <w:rFonts w:ascii="Arial" w:hAnsi="Arial" w:cs="Arial"/>
                  <w:sz w:val="20"/>
                  <w:szCs w:val="20"/>
                </w:rPr>
                <w:delText>12/19/2007 14:08</w:delText>
              </w:r>
            </w:del>
          </w:p>
        </w:tc>
      </w:tr>
      <w:tr w:rsidR="00555124" w:rsidRPr="007F7A62" w:rsidDel="00632C91">
        <w:trPr>
          <w:trHeight w:val="255"/>
          <w:del w:id="62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21" w:author="Adam DeMarzo" w:date="2011-04-19T16:36:00Z"/>
                <w:rFonts w:ascii="Arial" w:hAnsi="Arial" w:cs="Arial"/>
                <w:sz w:val="20"/>
                <w:szCs w:val="20"/>
              </w:rPr>
            </w:pPr>
            <w:del w:id="622" w:author="Adam DeMarzo" w:date="2011-04-19T16:36:00Z">
              <w:r w:rsidRPr="007F7A62" w:rsidDel="00632C91">
                <w:rPr>
                  <w:rFonts w:ascii="Arial" w:hAnsi="Arial" w:cs="Arial"/>
                  <w:sz w:val="20"/>
                  <w:szCs w:val="20"/>
                </w:rPr>
                <w:delText>soschnut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23" w:author="Adam DeMarzo" w:date="2011-04-19T16:36:00Z"/>
                <w:rFonts w:ascii="Arial" w:hAnsi="Arial" w:cs="Arial"/>
                <w:sz w:val="20"/>
                <w:szCs w:val="20"/>
              </w:rPr>
            </w:pPr>
            <w:del w:id="624" w:author="Adam DeMarzo" w:date="2011-04-19T16:36:00Z">
              <w:r w:rsidRPr="007F7A62" w:rsidDel="00632C91">
                <w:rPr>
                  <w:rFonts w:ascii="Arial" w:hAnsi="Arial" w:cs="Arial"/>
                  <w:sz w:val="20"/>
                  <w:szCs w:val="20"/>
                </w:rPr>
                <w:delText>12/19/2007 07:53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25" w:author="Adam DeMarzo" w:date="2011-04-19T16:36:00Z"/>
                <w:rFonts w:ascii="Arial" w:hAnsi="Arial" w:cs="Arial"/>
                <w:sz w:val="20"/>
                <w:szCs w:val="20"/>
              </w:rPr>
            </w:pPr>
            <w:del w:id="626" w:author="Adam DeMarzo" w:date="2011-04-19T16:36:00Z">
              <w:r w:rsidRPr="007F7A62" w:rsidDel="00632C91">
                <w:rPr>
                  <w:rFonts w:ascii="Arial" w:hAnsi="Arial" w:cs="Arial"/>
                  <w:sz w:val="20"/>
                  <w:szCs w:val="20"/>
                </w:rPr>
                <w:delText>12/19/2007 07:58</w:delText>
              </w:r>
            </w:del>
          </w:p>
        </w:tc>
      </w:tr>
      <w:tr w:rsidR="008D097C" w:rsidRPr="007F7A62" w:rsidDel="00632C91">
        <w:trPr>
          <w:trHeight w:val="255"/>
          <w:del w:id="627" w:author="Adam DeMarzo" w:date="2011-04-19T16:36:00Z"/>
        </w:trPr>
        <w:tc>
          <w:tcPr>
            <w:tcW w:w="1028" w:type="dxa"/>
            <w:tcBorders>
              <w:top w:val="nil"/>
              <w:left w:val="nil"/>
              <w:bottom w:val="nil"/>
              <w:right w:val="nil"/>
            </w:tcBorders>
            <w:shd w:val="clear" w:color="auto" w:fill="auto"/>
            <w:noWrap/>
            <w:vAlign w:val="bottom"/>
          </w:tcPr>
          <w:p w:rsidR="008D097C" w:rsidRPr="007F7A62" w:rsidDel="00632C91" w:rsidRDefault="008D097C">
            <w:pPr>
              <w:rPr>
                <w:del w:id="628" w:author="Adam DeMarzo" w:date="2011-04-19T16:36:00Z"/>
                <w:rFonts w:ascii="Arial" w:hAnsi="Arial" w:cs="Arial"/>
                <w:sz w:val="20"/>
                <w:szCs w:val="20"/>
              </w:rPr>
            </w:pPr>
          </w:p>
        </w:tc>
        <w:tc>
          <w:tcPr>
            <w:tcW w:w="1869" w:type="dxa"/>
            <w:tcBorders>
              <w:top w:val="nil"/>
              <w:left w:val="nil"/>
              <w:bottom w:val="nil"/>
              <w:right w:val="nil"/>
            </w:tcBorders>
            <w:shd w:val="clear" w:color="auto" w:fill="auto"/>
            <w:noWrap/>
            <w:vAlign w:val="bottom"/>
          </w:tcPr>
          <w:p w:rsidR="008D097C" w:rsidRPr="007F7A62" w:rsidDel="00632C91" w:rsidRDefault="008D097C">
            <w:pPr>
              <w:jc w:val="right"/>
              <w:rPr>
                <w:del w:id="629" w:author="Adam DeMarzo" w:date="2011-04-19T16:36:00Z"/>
                <w:rFonts w:ascii="Arial" w:hAnsi="Arial" w:cs="Arial"/>
                <w:sz w:val="20"/>
                <w:szCs w:val="20"/>
              </w:rPr>
            </w:pPr>
          </w:p>
        </w:tc>
        <w:tc>
          <w:tcPr>
            <w:tcW w:w="1980" w:type="dxa"/>
            <w:tcBorders>
              <w:top w:val="nil"/>
              <w:left w:val="nil"/>
              <w:bottom w:val="nil"/>
              <w:right w:val="nil"/>
            </w:tcBorders>
            <w:shd w:val="clear" w:color="auto" w:fill="auto"/>
            <w:noWrap/>
            <w:vAlign w:val="bottom"/>
          </w:tcPr>
          <w:p w:rsidR="008D097C" w:rsidRPr="007F7A62" w:rsidDel="00632C91" w:rsidRDefault="008D097C">
            <w:pPr>
              <w:jc w:val="right"/>
              <w:rPr>
                <w:del w:id="630" w:author="Adam DeMarzo" w:date="2011-04-19T16:36:00Z"/>
                <w:rFonts w:ascii="Arial" w:hAnsi="Arial" w:cs="Arial"/>
                <w:sz w:val="20"/>
                <w:szCs w:val="20"/>
              </w:rPr>
            </w:pPr>
          </w:p>
        </w:tc>
      </w:tr>
      <w:tr w:rsidR="00555124" w:rsidRPr="007F7A62" w:rsidDel="00632C91">
        <w:trPr>
          <w:trHeight w:val="255"/>
          <w:del w:id="63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32" w:author="Adam DeMarzo" w:date="2011-04-19T16:36:00Z"/>
                <w:rFonts w:ascii="Arial" w:hAnsi="Arial" w:cs="Arial"/>
                <w:sz w:val="20"/>
                <w:szCs w:val="20"/>
              </w:rPr>
            </w:pPr>
            <w:del w:id="633"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34" w:author="Adam DeMarzo" w:date="2011-04-19T16:36:00Z"/>
                <w:rFonts w:ascii="Arial" w:hAnsi="Arial" w:cs="Arial"/>
                <w:sz w:val="20"/>
                <w:szCs w:val="20"/>
              </w:rPr>
            </w:pPr>
            <w:del w:id="635" w:author="Adam DeMarzo" w:date="2011-04-19T16:36:00Z">
              <w:r w:rsidRPr="007F7A62" w:rsidDel="00632C91">
                <w:rPr>
                  <w:rFonts w:ascii="Arial" w:hAnsi="Arial" w:cs="Arial"/>
                  <w:sz w:val="20"/>
                  <w:szCs w:val="20"/>
                </w:rPr>
                <w:delText>01/16/2007 17:07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36" w:author="Adam DeMarzo" w:date="2011-04-19T16:36:00Z"/>
                <w:rFonts w:ascii="Arial" w:hAnsi="Arial" w:cs="Arial"/>
                <w:sz w:val="20"/>
                <w:szCs w:val="20"/>
              </w:rPr>
            </w:pPr>
            <w:del w:id="637" w:author="Adam DeMarzo" w:date="2011-04-19T16:36:00Z">
              <w:r w:rsidRPr="007F7A62" w:rsidDel="00632C91">
                <w:rPr>
                  <w:rFonts w:ascii="Arial" w:hAnsi="Arial" w:cs="Arial"/>
                  <w:sz w:val="20"/>
                  <w:szCs w:val="20"/>
                </w:rPr>
                <w:delText>01/16/2007 17:10</w:delText>
              </w:r>
            </w:del>
          </w:p>
        </w:tc>
      </w:tr>
      <w:tr w:rsidR="00555124" w:rsidRPr="007F7A62" w:rsidDel="00632C91">
        <w:trPr>
          <w:trHeight w:val="255"/>
          <w:del w:id="63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39" w:author="Adam DeMarzo" w:date="2011-04-19T16:36:00Z"/>
                <w:rFonts w:ascii="Arial" w:hAnsi="Arial" w:cs="Arial"/>
                <w:sz w:val="20"/>
                <w:szCs w:val="20"/>
              </w:rPr>
            </w:pPr>
            <w:del w:id="640"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41" w:author="Adam DeMarzo" w:date="2011-04-19T16:36:00Z"/>
                <w:rFonts w:ascii="Arial" w:hAnsi="Arial" w:cs="Arial"/>
                <w:sz w:val="20"/>
                <w:szCs w:val="20"/>
              </w:rPr>
            </w:pPr>
            <w:del w:id="642" w:author="Adam DeMarzo" w:date="2011-04-19T16:36:00Z">
              <w:r w:rsidRPr="007F7A62" w:rsidDel="00632C91">
                <w:rPr>
                  <w:rFonts w:ascii="Arial" w:hAnsi="Arial" w:cs="Arial"/>
                  <w:sz w:val="20"/>
                  <w:szCs w:val="20"/>
                </w:rPr>
                <w:delText>01/16/2007 09:55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43" w:author="Adam DeMarzo" w:date="2011-04-19T16:36:00Z"/>
                <w:rFonts w:ascii="Arial" w:hAnsi="Arial" w:cs="Arial"/>
                <w:sz w:val="20"/>
                <w:szCs w:val="20"/>
              </w:rPr>
            </w:pPr>
            <w:del w:id="644" w:author="Adam DeMarzo" w:date="2011-04-19T16:36:00Z">
              <w:r w:rsidRPr="007F7A62" w:rsidDel="00632C91">
                <w:rPr>
                  <w:rFonts w:ascii="Arial" w:hAnsi="Arial" w:cs="Arial"/>
                  <w:sz w:val="20"/>
                  <w:szCs w:val="20"/>
                </w:rPr>
                <w:delText>01/16/2007 09:57</w:delText>
              </w:r>
            </w:del>
          </w:p>
        </w:tc>
      </w:tr>
      <w:tr w:rsidR="00555124" w:rsidRPr="007F7A62" w:rsidDel="00632C91">
        <w:trPr>
          <w:trHeight w:val="255"/>
          <w:del w:id="64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46" w:author="Adam DeMarzo" w:date="2011-04-19T16:36:00Z"/>
                <w:rFonts w:ascii="Arial" w:hAnsi="Arial" w:cs="Arial"/>
                <w:sz w:val="20"/>
                <w:szCs w:val="20"/>
              </w:rPr>
            </w:pPr>
            <w:del w:id="647"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48" w:author="Adam DeMarzo" w:date="2011-04-19T16:36:00Z"/>
                <w:rFonts w:ascii="Arial" w:hAnsi="Arial" w:cs="Arial"/>
                <w:sz w:val="20"/>
                <w:szCs w:val="20"/>
              </w:rPr>
            </w:pPr>
            <w:del w:id="649" w:author="Adam DeMarzo" w:date="2011-04-19T16:36:00Z">
              <w:r w:rsidRPr="007F7A62" w:rsidDel="00632C91">
                <w:rPr>
                  <w:rFonts w:ascii="Arial" w:hAnsi="Arial" w:cs="Arial"/>
                  <w:sz w:val="20"/>
                  <w:szCs w:val="20"/>
                </w:rPr>
                <w:delText>02/12/2007 14:43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50" w:author="Adam DeMarzo" w:date="2011-04-19T16:36:00Z"/>
                <w:rFonts w:ascii="Arial" w:hAnsi="Arial" w:cs="Arial"/>
                <w:sz w:val="20"/>
                <w:szCs w:val="20"/>
              </w:rPr>
            </w:pPr>
            <w:del w:id="651" w:author="Adam DeMarzo" w:date="2011-04-19T16:36:00Z">
              <w:r w:rsidRPr="007F7A62" w:rsidDel="00632C91">
                <w:rPr>
                  <w:rFonts w:ascii="Arial" w:hAnsi="Arial" w:cs="Arial"/>
                  <w:sz w:val="20"/>
                  <w:szCs w:val="20"/>
                </w:rPr>
                <w:delText>02/12/2007 14:45</w:delText>
              </w:r>
            </w:del>
          </w:p>
        </w:tc>
      </w:tr>
      <w:tr w:rsidR="00555124" w:rsidRPr="007F7A62" w:rsidDel="00632C91">
        <w:trPr>
          <w:trHeight w:val="255"/>
          <w:del w:id="65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53" w:author="Adam DeMarzo" w:date="2011-04-19T16:36:00Z"/>
                <w:rFonts w:ascii="Arial" w:hAnsi="Arial" w:cs="Arial"/>
                <w:sz w:val="20"/>
                <w:szCs w:val="20"/>
              </w:rPr>
            </w:pPr>
            <w:del w:id="654"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55" w:author="Adam DeMarzo" w:date="2011-04-19T16:36:00Z"/>
                <w:rFonts w:ascii="Arial" w:hAnsi="Arial" w:cs="Arial"/>
                <w:sz w:val="20"/>
                <w:szCs w:val="20"/>
              </w:rPr>
            </w:pPr>
            <w:del w:id="656" w:author="Adam DeMarzo" w:date="2011-04-19T16:36:00Z">
              <w:r w:rsidRPr="007F7A62" w:rsidDel="00632C91">
                <w:rPr>
                  <w:rFonts w:ascii="Arial" w:hAnsi="Arial" w:cs="Arial"/>
                  <w:sz w:val="20"/>
                  <w:szCs w:val="20"/>
                </w:rPr>
                <w:delText>02/12/2007 07:10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57" w:author="Adam DeMarzo" w:date="2011-04-19T16:36:00Z"/>
                <w:rFonts w:ascii="Arial" w:hAnsi="Arial" w:cs="Arial"/>
                <w:sz w:val="20"/>
                <w:szCs w:val="20"/>
              </w:rPr>
            </w:pPr>
            <w:del w:id="658" w:author="Adam DeMarzo" w:date="2011-04-19T16:36:00Z">
              <w:r w:rsidRPr="007F7A62" w:rsidDel="00632C91">
                <w:rPr>
                  <w:rFonts w:ascii="Arial" w:hAnsi="Arial" w:cs="Arial"/>
                  <w:sz w:val="20"/>
                  <w:szCs w:val="20"/>
                </w:rPr>
                <w:delText>02/12/2007 07:12</w:delText>
              </w:r>
            </w:del>
          </w:p>
        </w:tc>
      </w:tr>
      <w:tr w:rsidR="00555124" w:rsidRPr="007F7A62" w:rsidDel="00632C91">
        <w:trPr>
          <w:trHeight w:val="255"/>
          <w:del w:id="65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60" w:author="Adam DeMarzo" w:date="2011-04-19T16:36:00Z"/>
                <w:rFonts w:ascii="Arial" w:hAnsi="Arial" w:cs="Arial"/>
                <w:sz w:val="20"/>
                <w:szCs w:val="20"/>
              </w:rPr>
            </w:pPr>
            <w:del w:id="661"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62" w:author="Adam DeMarzo" w:date="2011-04-19T16:36:00Z"/>
                <w:rFonts w:ascii="Arial" w:hAnsi="Arial" w:cs="Arial"/>
                <w:sz w:val="20"/>
                <w:szCs w:val="20"/>
              </w:rPr>
            </w:pPr>
            <w:del w:id="663" w:author="Adam DeMarzo" w:date="2011-04-19T16:36:00Z">
              <w:r w:rsidRPr="007F7A62" w:rsidDel="00632C91">
                <w:rPr>
                  <w:rFonts w:ascii="Arial" w:hAnsi="Arial" w:cs="Arial"/>
                  <w:sz w:val="20"/>
                  <w:szCs w:val="20"/>
                </w:rPr>
                <w:delText>03/21/2007 08:10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64" w:author="Adam DeMarzo" w:date="2011-04-19T16:36:00Z"/>
                <w:rFonts w:ascii="Arial" w:hAnsi="Arial" w:cs="Arial"/>
                <w:sz w:val="20"/>
                <w:szCs w:val="20"/>
              </w:rPr>
            </w:pPr>
            <w:del w:id="665" w:author="Adam DeMarzo" w:date="2011-04-19T16:36:00Z">
              <w:r w:rsidRPr="007F7A62" w:rsidDel="00632C91">
                <w:rPr>
                  <w:rFonts w:ascii="Arial" w:hAnsi="Arial" w:cs="Arial"/>
                  <w:sz w:val="20"/>
                  <w:szCs w:val="20"/>
                </w:rPr>
                <w:delText>03/21/2007 08:12</w:delText>
              </w:r>
            </w:del>
          </w:p>
        </w:tc>
      </w:tr>
      <w:tr w:rsidR="00555124" w:rsidRPr="007F7A62" w:rsidDel="00632C91">
        <w:trPr>
          <w:trHeight w:val="255"/>
          <w:del w:id="66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67" w:author="Adam DeMarzo" w:date="2011-04-19T16:36:00Z"/>
                <w:rFonts w:ascii="Arial" w:hAnsi="Arial" w:cs="Arial"/>
                <w:sz w:val="20"/>
                <w:szCs w:val="20"/>
              </w:rPr>
            </w:pPr>
            <w:del w:id="668"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69" w:author="Adam DeMarzo" w:date="2011-04-19T16:36:00Z"/>
                <w:rFonts w:ascii="Arial" w:hAnsi="Arial" w:cs="Arial"/>
                <w:sz w:val="20"/>
                <w:szCs w:val="20"/>
              </w:rPr>
            </w:pPr>
            <w:del w:id="670" w:author="Adam DeMarzo" w:date="2011-04-19T16:36:00Z">
              <w:r w:rsidRPr="007F7A62" w:rsidDel="00632C91">
                <w:rPr>
                  <w:rFonts w:ascii="Arial" w:hAnsi="Arial" w:cs="Arial"/>
                  <w:sz w:val="20"/>
                  <w:szCs w:val="20"/>
                </w:rPr>
                <w:delText>03/21/2007 14:28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71" w:author="Adam DeMarzo" w:date="2011-04-19T16:36:00Z"/>
                <w:rFonts w:ascii="Arial" w:hAnsi="Arial" w:cs="Arial"/>
                <w:sz w:val="20"/>
                <w:szCs w:val="20"/>
              </w:rPr>
            </w:pPr>
            <w:del w:id="672" w:author="Adam DeMarzo" w:date="2011-04-19T16:36:00Z">
              <w:r w:rsidRPr="007F7A62" w:rsidDel="00632C91">
                <w:rPr>
                  <w:rFonts w:ascii="Arial" w:hAnsi="Arial" w:cs="Arial"/>
                  <w:sz w:val="20"/>
                  <w:szCs w:val="20"/>
                </w:rPr>
                <w:delText>03/21/2007 14:30</w:delText>
              </w:r>
            </w:del>
          </w:p>
        </w:tc>
      </w:tr>
      <w:tr w:rsidR="00555124" w:rsidRPr="007F7A62" w:rsidDel="00632C91">
        <w:trPr>
          <w:trHeight w:val="255"/>
          <w:del w:id="67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74" w:author="Adam DeMarzo" w:date="2011-04-19T16:36:00Z"/>
                <w:rFonts w:ascii="Arial" w:hAnsi="Arial" w:cs="Arial"/>
                <w:sz w:val="20"/>
                <w:szCs w:val="20"/>
              </w:rPr>
            </w:pPr>
            <w:del w:id="675"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76" w:author="Adam DeMarzo" w:date="2011-04-19T16:36:00Z"/>
                <w:rFonts w:ascii="Arial" w:hAnsi="Arial" w:cs="Arial"/>
                <w:sz w:val="20"/>
                <w:szCs w:val="20"/>
              </w:rPr>
            </w:pPr>
            <w:del w:id="677" w:author="Adam DeMarzo" w:date="2011-04-19T16:36:00Z">
              <w:r w:rsidRPr="007F7A62" w:rsidDel="00632C91">
                <w:rPr>
                  <w:rFonts w:ascii="Arial" w:hAnsi="Arial" w:cs="Arial"/>
                  <w:sz w:val="20"/>
                  <w:szCs w:val="20"/>
                </w:rPr>
                <w:delText>04/17/2007 06:29</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78" w:author="Adam DeMarzo" w:date="2011-04-19T16:36:00Z"/>
                <w:rFonts w:ascii="Arial" w:hAnsi="Arial" w:cs="Arial"/>
                <w:sz w:val="20"/>
                <w:szCs w:val="20"/>
              </w:rPr>
            </w:pPr>
            <w:del w:id="679" w:author="Adam DeMarzo" w:date="2011-04-19T16:36:00Z">
              <w:r w:rsidRPr="007F7A62" w:rsidDel="00632C91">
                <w:rPr>
                  <w:rFonts w:ascii="Arial" w:hAnsi="Arial" w:cs="Arial"/>
                  <w:sz w:val="20"/>
                  <w:szCs w:val="20"/>
                </w:rPr>
                <w:delText>04/17/2007 06:31</w:delText>
              </w:r>
            </w:del>
          </w:p>
        </w:tc>
      </w:tr>
      <w:tr w:rsidR="00555124" w:rsidRPr="007F7A62" w:rsidDel="00632C91">
        <w:trPr>
          <w:trHeight w:val="255"/>
          <w:del w:id="68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81" w:author="Adam DeMarzo" w:date="2011-04-19T16:36:00Z"/>
                <w:rFonts w:ascii="Arial" w:hAnsi="Arial" w:cs="Arial"/>
                <w:sz w:val="20"/>
                <w:szCs w:val="20"/>
              </w:rPr>
            </w:pPr>
            <w:del w:id="682"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83" w:author="Adam DeMarzo" w:date="2011-04-19T16:36:00Z"/>
                <w:rFonts w:ascii="Arial" w:hAnsi="Arial" w:cs="Arial"/>
                <w:sz w:val="20"/>
                <w:szCs w:val="20"/>
              </w:rPr>
            </w:pPr>
            <w:del w:id="684" w:author="Adam DeMarzo" w:date="2011-04-19T16:36:00Z">
              <w:r w:rsidRPr="007F7A62" w:rsidDel="00632C91">
                <w:rPr>
                  <w:rFonts w:ascii="Arial" w:hAnsi="Arial" w:cs="Arial"/>
                  <w:sz w:val="20"/>
                  <w:szCs w:val="20"/>
                </w:rPr>
                <w:delText>04/17/2007 13:02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85" w:author="Adam DeMarzo" w:date="2011-04-19T16:36:00Z"/>
                <w:rFonts w:ascii="Arial" w:hAnsi="Arial" w:cs="Arial"/>
                <w:sz w:val="20"/>
                <w:szCs w:val="20"/>
              </w:rPr>
            </w:pPr>
            <w:del w:id="686" w:author="Adam DeMarzo" w:date="2011-04-19T16:36:00Z">
              <w:r w:rsidRPr="007F7A62" w:rsidDel="00632C91">
                <w:rPr>
                  <w:rFonts w:ascii="Arial" w:hAnsi="Arial" w:cs="Arial"/>
                  <w:sz w:val="20"/>
                  <w:szCs w:val="20"/>
                </w:rPr>
                <w:delText>04/17/2007 13:04</w:delText>
              </w:r>
            </w:del>
          </w:p>
        </w:tc>
      </w:tr>
      <w:tr w:rsidR="00555124" w:rsidRPr="007F7A62" w:rsidDel="00632C91">
        <w:trPr>
          <w:trHeight w:val="255"/>
          <w:del w:id="68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88" w:author="Adam DeMarzo" w:date="2011-04-19T16:36:00Z"/>
                <w:rFonts w:ascii="Arial" w:hAnsi="Arial" w:cs="Arial"/>
                <w:sz w:val="20"/>
                <w:szCs w:val="20"/>
              </w:rPr>
            </w:pPr>
            <w:del w:id="689"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90" w:author="Adam DeMarzo" w:date="2011-04-19T16:36:00Z"/>
                <w:rFonts w:ascii="Arial" w:hAnsi="Arial" w:cs="Arial"/>
                <w:sz w:val="20"/>
                <w:szCs w:val="20"/>
              </w:rPr>
            </w:pPr>
            <w:del w:id="691" w:author="Adam DeMarzo" w:date="2011-04-19T16:36:00Z">
              <w:r w:rsidRPr="007F7A62" w:rsidDel="00632C91">
                <w:rPr>
                  <w:rFonts w:ascii="Arial" w:hAnsi="Arial" w:cs="Arial"/>
                  <w:sz w:val="20"/>
                  <w:szCs w:val="20"/>
                </w:rPr>
                <w:delText>05/08/2007 10:52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92" w:author="Adam DeMarzo" w:date="2011-04-19T16:36:00Z"/>
                <w:rFonts w:ascii="Arial" w:hAnsi="Arial" w:cs="Arial"/>
                <w:sz w:val="20"/>
                <w:szCs w:val="20"/>
              </w:rPr>
            </w:pPr>
            <w:del w:id="693" w:author="Adam DeMarzo" w:date="2011-04-19T16:36:00Z">
              <w:r w:rsidRPr="007F7A62" w:rsidDel="00632C91">
                <w:rPr>
                  <w:rFonts w:ascii="Arial" w:hAnsi="Arial" w:cs="Arial"/>
                  <w:sz w:val="20"/>
                  <w:szCs w:val="20"/>
                </w:rPr>
                <w:delText>05/08/2007 10:54</w:delText>
              </w:r>
            </w:del>
          </w:p>
        </w:tc>
      </w:tr>
      <w:tr w:rsidR="00555124" w:rsidRPr="007F7A62" w:rsidDel="00632C91">
        <w:trPr>
          <w:trHeight w:val="255"/>
          <w:del w:id="69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695" w:author="Adam DeMarzo" w:date="2011-04-19T16:36:00Z"/>
                <w:rFonts w:ascii="Arial" w:hAnsi="Arial" w:cs="Arial"/>
                <w:sz w:val="20"/>
                <w:szCs w:val="20"/>
              </w:rPr>
            </w:pPr>
            <w:del w:id="696"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697" w:author="Adam DeMarzo" w:date="2011-04-19T16:36:00Z"/>
                <w:rFonts w:ascii="Arial" w:hAnsi="Arial" w:cs="Arial"/>
                <w:sz w:val="20"/>
                <w:szCs w:val="20"/>
              </w:rPr>
            </w:pPr>
            <w:del w:id="698" w:author="Adam DeMarzo" w:date="2011-04-19T16:36:00Z">
              <w:r w:rsidRPr="007F7A62" w:rsidDel="00632C91">
                <w:rPr>
                  <w:rFonts w:ascii="Arial" w:hAnsi="Arial" w:cs="Arial"/>
                  <w:sz w:val="20"/>
                  <w:szCs w:val="20"/>
                </w:rPr>
                <w:delText>05/08/2007 17:34</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699" w:author="Adam DeMarzo" w:date="2011-04-19T16:36:00Z"/>
                <w:rFonts w:ascii="Arial" w:hAnsi="Arial" w:cs="Arial"/>
                <w:sz w:val="20"/>
                <w:szCs w:val="20"/>
              </w:rPr>
            </w:pPr>
            <w:del w:id="700" w:author="Adam DeMarzo" w:date="2011-04-19T16:36:00Z">
              <w:r w:rsidRPr="007F7A62" w:rsidDel="00632C91">
                <w:rPr>
                  <w:rFonts w:ascii="Arial" w:hAnsi="Arial" w:cs="Arial"/>
                  <w:sz w:val="20"/>
                  <w:szCs w:val="20"/>
                </w:rPr>
                <w:delText>05/08/2007 17:36</w:delText>
              </w:r>
            </w:del>
          </w:p>
        </w:tc>
      </w:tr>
      <w:tr w:rsidR="00555124" w:rsidRPr="007F7A62" w:rsidDel="00632C91">
        <w:trPr>
          <w:trHeight w:val="255"/>
          <w:del w:id="70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02" w:author="Adam DeMarzo" w:date="2011-04-19T16:36:00Z"/>
                <w:rFonts w:ascii="Arial" w:hAnsi="Arial" w:cs="Arial"/>
                <w:sz w:val="20"/>
                <w:szCs w:val="20"/>
              </w:rPr>
            </w:pPr>
            <w:del w:id="703"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04" w:author="Adam DeMarzo" w:date="2011-04-19T16:36:00Z"/>
                <w:rFonts w:ascii="Arial" w:hAnsi="Arial" w:cs="Arial"/>
                <w:sz w:val="20"/>
                <w:szCs w:val="20"/>
              </w:rPr>
            </w:pPr>
            <w:del w:id="705" w:author="Adam DeMarzo" w:date="2011-04-19T16:36:00Z">
              <w:r w:rsidRPr="007F7A62" w:rsidDel="00632C91">
                <w:rPr>
                  <w:rFonts w:ascii="Arial" w:hAnsi="Arial" w:cs="Arial"/>
                  <w:sz w:val="20"/>
                  <w:szCs w:val="20"/>
                </w:rPr>
                <w:delText>06/20/2007 10:32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06" w:author="Adam DeMarzo" w:date="2011-04-19T16:36:00Z"/>
                <w:rFonts w:ascii="Arial" w:hAnsi="Arial" w:cs="Arial"/>
                <w:sz w:val="20"/>
                <w:szCs w:val="20"/>
              </w:rPr>
            </w:pPr>
            <w:del w:id="707" w:author="Adam DeMarzo" w:date="2011-04-19T16:36:00Z">
              <w:r w:rsidRPr="007F7A62" w:rsidDel="00632C91">
                <w:rPr>
                  <w:rFonts w:ascii="Arial" w:hAnsi="Arial" w:cs="Arial"/>
                  <w:sz w:val="20"/>
                  <w:szCs w:val="20"/>
                </w:rPr>
                <w:delText>06/20/2007 10:35</w:delText>
              </w:r>
            </w:del>
          </w:p>
        </w:tc>
      </w:tr>
      <w:tr w:rsidR="00555124" w:rsidRPr="007F7A62" w:rsidDel="00632C91">
        <w:trPr>
          <w:trHeight w:val="255"/>
          <w:del w:id="70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09" w:author="Adam DeMarzo" w:date="2011-04-19T16:36:00Z"/>
                <w:rFonts w:ascii="Arial" w:hAnsi="Arial" w:cs="Arial"/>
                <w:sz w:val="20"/>
                <w:szCs w:val="20"/>
              </w:rPr>
            </w:pPr>
            <w:del w:id="710"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11" w:author="Adam DeMarzo" w:date="2011-04-19T16:36:00Z"/>
                <w:rFonts w:ascii="Arial" w:hAnsi="Arial" w:cs="Arial"/>
                <w:sz w:val="20"/>
                <w:szCs w:val="20"/>
              </w:rPr>
            </w:pPr>
            <w:del w:id="712" w:author="Adam DeMarzo" w:date="2011-04-19T16:36:00Z">
              <w:r w:rsidRPr="007F7A62" w:rsidDel="00632C91">
                <w:rPr>
                  <w:rFonts w:ascii="Arial" w:hAnsi="Arial" w:cs="Arial"/>
                  <w:sz w:val="20"/>
                  <w:szCs w:val="20"/>
                </w:rPr>
                <w:delText>06/20/2007 18:00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13" w:author="Adam DeMarzo" w:date="2011-04-19T16:36:00Z"/>
                <w:rFonts w:ascii="Arial" w:hAnsi="Arial" w:cs="Arial"/>
                <w:sz w:val="20"/>
                <w:szCs w:val="20"/>
              </w:rPr>
            </w:pPr>
            <w:del w:id="714" w:author="Adam DeMarzo" w:date="2011-04-19T16:36:00Z">
              <w:r w:rsidRPr="007F7A62" w:rsidDel="00632C91">
                <w:rPr>
                  <w:rFonts w:ascii="Arial" w:hAnsi="Arial" w:cs="Arial"/>
                  <w:sz w:val="20"/>
                  <w:szCs w:val="20"/>
                </w:rPr>
                <w:delText>06/20/2007 18:02</w:delText>
              </w:r>
            </w:del>
          </w:p>
        </w:tc>
      </w:tr>
      <w:tr w:rsidR="00555124" w:rsidRPr="007F7A62" w:rsidDel="00632C91">
        <w:trPr>
          <w:trHeight w:val="255"/>
          <w:del w:id="71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16" w:author="Adam DeMarzo" w:date="2011-04-19T16:36:00Z"/>
                <w:rFonts w:ascii="Arial" w:hAnsi="Arial" w:cs="Arial"/>
                <w:sz w:val="20"/>
                <w:szCs w:val="20"/>
              </w:rPr>
            </w:pPr>
            <w:del w:id="717"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18" w:author="Adam DeMarzo" w:date="2011-04-19T16:36:00Z"/>
                <w:rFonts w:ascii="Arial" w:hAnsi="Arial" w:cs="Arial"/>
                <w:sz w:val="20"/>
                <w:szCs w:val="20"/>
              </w:rPr>
            </w:pPr>
            <w:del w:id="719" w:author="Adam DeMarzo" w:date="2011-04-19T16:36:00Z">
              <w:r w:rsidRPr="007F7A62" w:rsidDel="00632C91">
                <w:rPr>
                  <w:rFonts w:ascii="Arial" w:hAnsi="Arial" w:cs="Arial"/>
                  <w:sz w:val="20"/>
                  <w:szCs w:val="20"/>
                </w:rPr>
                <w:delText>07/17/2007 08:38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20" w:author="Adam DeMarzo" w:date="2011-04-19T16:36:00Z"/>
                <w:rFonts w:ascii="Arial" w:hAnsi="Arial" w:cs="Arial"/>
                <w:sz w:val="20"/>
                <w:szCs w:val="20"/>
              </w:rPr>
            </w:pPr>
            <w:del w:id="721" w:author="Adam DeMarzo" w:date="2011-04-19T16:36:00Z">
              <w:r w:rsidRPr="007F7A62" w:rsidDel="00632C91">
                <w:rPr>
                  <w:rFonts w:ascii="Arial" w:hAnsi="Arial" w:cs="Arial"/>
                  <w:sz w:val="20"/>
                  <w:szCs w:val="20"/>
                </w:rPr>
                <w:delText>07/17/2007 08:40</w:delText>
              </w:r>
            </w:del>
          </w:p>
        </w:tc>
      </w:tr>
      <w:tr w:rsidR="00555124" w:rsidRPr="007F7A62" w:rsidDel="00632C91">
        <w:trPr>
          <w:trHeight w:val="255"/>
          <w:del w:id="72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23" w:author="Adam DeMarzo" w:date="2011-04-19T16:36:00Z"/>
                <w:rFonts w:ascii="Arial" w:hAnsi="Arial" w:cs="Arial"/>
                <w:sz w:val="20"/>
                <w:szCs w:val="20"/>
              </w:rPr>
            </w:pPr>
            <w:del w:id="724"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25" w:author="Adam DeMarzo" w:date="2011-04-19T16:36:00Z"/>
                <w:rFonts w:ascii="Arial" w:hAnsi="Arial" w:cs="Arial"/>
                <w:sz w:val="20"/>
                <w:szCs w:val="20"/>
              </w:rPr>
            </w:pPr>
            <w:del w:id="726" w:author="Adam DeMarzo" w:date="2011-04-19T16:36:00Z">
              <w:r w:rsidRPr="007F7A62" w:rsidDel="00632C91">
                <w:rPr>
                  <w:rFonts w:ascii="Arial" w:hAnsi="Arial" w:cs="Arial"/>
                  <w:sz w:val="20"/>
                  <w:szCs w:val="20"/>
                </w:rPr>
                <w:delText>07/17/2007 15:10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27" w:author="Adam DeMarzo" w:date="2011-04-19T16:36:00Z"/>
                <w:rFonts w:ascii="Arial" w:hAnsi="Arial" w:cs="Arial"/>
                <w:sz w:val="20"/>
                <w:szCs w:val="20"/>
              </w:rPr>
            </w:pPr>
            <w:del w:id="728" w:author="Adam DeMarzo" w:date="2011-04-19T16:36:00Z">
              <w:r w:rsidRPr="007F7A62" w:rsidDel="00632C91">
                <w:rPr>
                  <w:rFonts w:ascii="Arial" w:hAnsi="Arial" w:cs="Arial"/>
                  <w:sz w:val="20"/>
                  <w:szCs w:val="20"/>
                </w:rPr>
                <w:delText>07/17/2007 15:12</w:delText>
              </w:r>
            </w:del>
          </w:p>
        </w:tc>
      </w:tr>
      <w:tr w:rsidR="00555124" w:rsidRPr="007F7A62" w:rsidDel="00632C91">
        <w:trPr>
          <w:trHeight w:val="255"/>
          <w:del w:id="72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30" w:author="Adam DeMarzo" w:date="2011-04-19T16:36:00Z"/>
                <w:rFonts w:ascii="Arial" w:hAnsi="Arial" w:cs="Arial"/>
                <w:sz w:val="20"/>
                <w:szCs w:val="20"/>
              </w:rPr>
            </w:pPr>
            <w:del w:id="731"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32" w:author="Adam DeMarzo" w:date="2011-04-19T16:36:00Z"/>
                <w:rFonts w:ascii="Arial" w:hAnsi="Arial" w:cs="Arial"/>
                <w:sz w:val="20"/>
                <w:szCs w:val="20"/>
              </w:rPr>
            </w:pPr>
            <w:del w:id="733" w:author="Adam DeMarzo" w:date="2011-04-19T16:36:00Z">
              <w:r w:rsidRPr="007F7A62" w:rsidDel="00632C91">
                <w:rPr>
                  <w:rFonts w:ascii="Arial" w:hAnsi="Arial" w:cs="Arial"/>
                  <w:sz w:val="20"/>
                  <w:szCs w:val="20"/>
                </w:rPr>
                <w:delText>08/28/2007 07:09</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34" w:author="Adam DeMarzo" w:date="2011-04-19T16:36:00Z"/>
                <w:rFonts w:ascii="Arial" w:hAnsi="Arial" w:cs="Arial"/>
                <w:sz w:val="20"/>
                <w:szCs w:val="20"/>
              </w:rPr>
            </w:pPr>
            <w:del w:id="735" w:author="Adam DeMarzo" w:date="2011-04-19T16:36:00Z">
              <w:r w:rsidRPr="007F7A62" w:rsidDel="00632C91">
                <w:rPr>
                  <w:rFonts w:ascii="Arial" w:hAnsi="Arial" w:cs="Arial"/>
                  <w:sz w:val="20"/>
                  <w:szCs w:val="20"/>
                </w:rPr>
                <w:delText>08/28/2007 07:11</w:delText>
              </w:r>
            </w:del>
          </w:p>
        </w:tc>
      </w:tr>
      <w:tr w:rsidR="00555124" w:rsidRPr="007F7A62" w:rsidDel="00632C91">
        <w:trPr>
          <w:trHeight w:val="255"/>
          <w:del w:id="73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37" w:author="Adam DeMarzo" w:date="2011-04-19T16:36:00Z"/>
                <w:rFonts w:ascii="Arial" w:hAnsi="Arial" w:cs="Arial"/>
                <w:sz w:val="20"/>
                <w:szCs w:val="20"/>
              </w:rPr>
            </w:pPr>
            <w:del w:id="738"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39" w:author="Adam DeMarzo" w:date="2011-04-19T16:36:00Z"/>
                <w:rFonts w:ascii="Arial" w:hAnsi="Arial" w:cs="Arial"/>
                <w:sz w:val="20"/>
                <w:szCs w:val="20"/>
              </w:rPr>
            </w:pPr>
            <w:del w:id="740" w:author="Adam DeMarzo" w:date="2011-04-19T16:36:00Z">
              <w:r w:rsidRPr="007F7A62" w:rsidDel="00632C91">
                <w:rPr>
                  <w:rFonts w:ascii="Arial" w:hAnsi="Arial" w:cs="Arial"/>
                  <w:sz w:val="20"/>
                  <w:szCs w:val="20"/>
                </w:rPr>
                <w:delText>08/28/2007 13:24</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41" w:author="Adam DeMarzo" w:date="2011-04-19T16:36:00Z"/>
                <w:rFonts w:ascii="Arial" w:hAnsi="Arial" w:cs="Arial"/>
                <w:sz w:val="20"/>
                <w:szCs w:val="20"/>
              </w:rPr>
            </w:pPr>
            <w:del w:id="742" w:author="Adam DeMarzo" w:date="2011-04-19T16:36:00Z">
              <w:r w:rsidRPr="007F7A62" w:rsidDel="00632C91">
                <w:rPr>
                  <w:rFonts w:ascii="Arial" w:hAnsi="Arial" w:cs="Arial"/>
                  <w:sz w:val="20"/>
                  <w:szCs w:val="20"/>
                </w:rPr>
                <w:delText>08/28/2007 13:26</w:delText>
              </w:r>
            </w:del>
          </w:p>
        </w:tc>
      </w:tr>
      <w:tr w:rsidR="00555124" w:rsidRPr="007F7A62" w:rsidDel="00632C91">
        <w:trPr>
          <w:trHeight w:val="255"/>
          <w:del w:id="74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44" w:author="Adam DeMarzo" w:date="2011-04-19T16:36:00Z"/>
                <w:rFonts w:ascii="Arial" w:hAnsi="Arial" w:cs="Arial"/>
                <w:sz w:val="20"/>
                <w:szCs w:val="20"/>
              </w:rPr>
            </w:pPr>
            <w:del w:id="745"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46" w:author="Adam DeMarzo" w:date="2011-04-19T16:36:00Z"/>
                <w:rFonts w:ascii="Arial" w:hAnsi="Arial" w:cs="Arial"/>
                <w:sz w:val="20"/>
                <w:szCs w:val="20"/>
              </w:rPr>
            </w:pPr>
            <w:del w:id="747" w:author="Adam DeMarzo" w:date="2011-04-19T16:36:00Z">
              <w:r w:rsidRPr="007F7A62" w:rsidDel="00632C91">
                <w:rPr>
                  <w:rFonts w:ascii="Arial" w:hAnsi="Arial" w:cs="Arial"/>
                  <w:sz w:val="20"/>
                  <w:szCs w:val="20"/>
                </w:rPr>
                <w:delText>09/25/2007 05:25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48" w:author="Adam DeMarzo" w:date="2011-04-19T16:36:00Z"/>
                <w:rFonts w:ascii="Arial" w:hAnsi="Arial" w:cs="Arial"/>
                <w:sz w:val="20"/>
                <w:szCs w:val="20"/>
              </w:rPr>
            </w:pPr>
            <w:del w:id="749" w:author="Adam DeMarzo" w:date="2011-04-19T16:36:00Z">
              <w:r w:rsidRPr="007F7A62" w:rsidDel="00632C91">
                <w:rPr>
                  <w:rFonts w:ascii="Arial" w:hAnsi="Arial" w:cs="Arial"/>
                  <w:sz w:val="20"/>
                  <w:szCs w:val="20"/>
                </w:rPr>
                <w:delText>09/25/2007 05:27</w:delText>
              </w:r>
            </w:del>
          </w:p>
        </w:tc>
      </w:tr>
      <w:tr w:rsidR="00555124" w:rsidRPr="007F7A62" w:rsidDel="00632C91">
        <w:trPr>
          <w:trHeight w:val="255"/>
          <w:del w:id="75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51" w:author="Adam DeMarzo" w:date="2011-04-19T16:36:00Z"/>
                <w:rFonts w:ascii="Arial" w:hAnsi="Arial" w:cs="Arial"/>
                <w:sz w:val="20"/>
                <w:szCs w:val="20"/>
              </w:rPr>
            </w:pPr>
            <w:del w:id="752"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53" w:author="Adam DeMarzo" w:date="2011-04-19T16:36:00Z"/>
                <w:rFonts w:ascii="Arial" w:hAnsi="Arial" w:cs="Arial"/>
                <w:sz w:val="20"/>
                <w:szCs w:val="20"/>
              </w:rPr>
            </w:pPr>
            <w:del w:id="754" w:author="Adam DeMarzo" w:date="2011-04-19T16:36:00Z">
              <w:r w:rsidRPr="007F7A62" w:rsidDel="00632C91">
                <w:rPr>
                  <w:rFonts w:ascii="Arial" w:hAnsi="Arial" w:cs="Arial"/>
                  <w:sz w:val="20"/>
                  <w:szCs w:val="20"/>
                </w:rPr>
                <w:delText>09/25/2007 11:36</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55" w:author="Adam DeMarzo" w:date="2011-04-19T16:36:00Z"/>
                <w:rFonts w:ascii="Arial" w:hAnsi="Arial" w:cs="Arial"/>
                <w:sz w:val="20"/>
                <w:szCs w:val="20"/>
              </w:rPr>
            </w:pPr>
            <w:del w:id="756" w:author="Adam DeMarzo" w:date="2011-04-19T16:36:00Z">
              <w:r w:rsidRPr="007F7A62" w:rsidDel="00632C91">
                <w:rPr>
                  <w:rFonts w:ascii="Arial" w:hAnsi="Arial" w:cs="Arial"/>
                  <w:sz w:val="20"/>
                  <w:szCs w:val="20"/>
                </w:rPr>
                <w:delText>09/25/2007 11:38</w:delText>
              </w:r>
            </w:del>
          </w:p>
        </w:tc>
      </w:tr>
      <w:tr w:rsidR="00555124" w:rsidRPr="007F7A62" w:rsidDel="00632C91">
        <w:trPr>
          <w:trHeight w:val="255"/>
          <w:del w:id="75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58" w:author="Adam DeMarzo" w:date="2011-04-19T16:36:00Z"/>
                <w:rFonts w:ascii="Arial" w:hAnsi="Arial" w:cs="Arial"/>
                <w:sz w:val="20"/>
                <w:szCs w:val="20"/>
              </w:rPr>
            </w:pPr>
            <w:del w:id="759"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60" w:author="Adam DeMarzo" w:date="2011-04-19T16:36:00Z"/>
                <w:rFonts w:ascii="Arial" w:hAnsi="Arial" w:cs="Arial"/>
                <w:sz w:val="20"/>
                <w:szCs w:val="20"/>
              </w:rPr>
            </w:pPr>
            <w:del w:id="761" w:author="Adam DeMarzo" w:date="2011-04-19T16:36:00Z">
              <w:r w:rsidRPr="007F7A62" w:rsidDel="00632C91">
                <w:rPr>
                  <w:rFonts w:ascii="Arial" w:hAnsi="Arial" w:cs="Arial"/>
                  <w:sz w:val="20"/>
                  <w:szCs w:val="20"/>
                </w:rPr>
                <w:delText>10/29/2007 08:36</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62" w:author="Adam DeMarzo" w:date="2011-04-19T16:36:00Z"/>
                <w:rFonts w:ascii="Arial" w:hAnsi="Arial" w:cs="Arial"/>
                <w:sz w:val="20"/>
                <w:szCs w:val="20"/>
              </w:rPr>
            </w:pPr>
            <w:del w:id="763" w:author="Adam DeMarzo" w:date="2011-04-19T16:36:00Z">
              <w:r w:rsidRPr="007F7A62" w:rsidDel="00632C91">
                <w:rPr>
                  <w:rFonts w:ascii="Arial" w:hAnsi="Arial" w:cs="Arial"/>
                  <w:sz w:val="20"/>
                  <w:szCs w:val="20"/>
                </w:rPr>
                <w:delText>10/29/2007 08:38</w:delText>
              </w:r>
            </w:del>
          </w:p>
        </w:tc>
      </w:tr>
      <w:tr w:rsidR="00555124" w:rsidRPr="007F7A62" w:rsidDel="00632C91">
        <w:trPr>
          <w:trHeight w:val="255"/>
          <w:del w:id="76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65" w:author="Adam DeMarzo" w:date="2011-04-19T16:36:00Z"/>
                <w:rFonts w:ascii="Arial" w:hAnsi="Arial" w:cs="Arial"/>
                <w:sz w:val="20"/>
                <w:szCs w:val="20"/>
              </w:rPr>
            </w:pPr>
            <w:del w:id="766"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67" w:author="Adam DeMarzo" w:date="2011-04-19T16:36:00Z"/>
                <w:rFonts w:ascii="Arial" w:hAnsi="Arial" w:cs="Arial"/>
                <w:sz w:val="20"/>
                <w:szCs w:val="20"/>
              </w:rPr>
            </w:pPr>
            <w:del w:id="768" w:author="Adam DeMarzo" w:date="2011-04-19T16:36:00Z">
              <w:r w:rsidRPr="007F7A62" w:rsidDel="00632C91">
                <w:rPr>
                  <w:rFonts w:ascii="Arial" w:hAnsi="Arial" w:cs="Arial"/>
                  <w:sz w:val="20"/>
                  <w:szCs w:val="20"/>
                </w:rPr>
                <w:delText>10/29/2007 14:05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69" w:author="Adam DeMarzo" w:date="2011-04-19T16:36:00Z"/>
                <w:rFonts w:ascii="Arial" w:hAnsi="Arial" w:cs="Arial"/>
                <w:sz w:val="20"/>
                <w:szCs w:val="20"/>
              </w:rPr>
            </w:pPr>
            <w:del w:id="770" w:author="Adam DeMarzo" w:date="2011-04-19T16:36:00Z">
              <w:r w:rsidRPr="007F7A62" w:rsidDel="00632C91">
                <w:rPr>
                  <w:rFonts w:ascii="Arial" w:hAnsi="Arial" w:cs="Arial"/>
                  <w:sz w:val="20"/>
                  <w:szCs w:val="20"/>
                </w:rPr>
                <w:delText>10/29/2007 14:07</w:delText>
              </w:r>
            </w:del>
          </w:p>
        </w:tc>
      </w:tr>
      <w:tr w:rsidR="00555124" w:rsidRPr="007F7A62" w:rsidDel="00632C91">
        <w:trPr>
          <w:trHeight w:val="255"/>
          <w:del w:id="77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72" w:author="Adam DeMarzo" w:date="2011-04-19T16:36:00Z"/>
                <w:rFonts w:ascii="Arial" w:hAnsi="Arial" w:cs="Arial"/>
                <w:sz w:val="20"/>
                <w:szCs w:val="20"/>
              </w:rPr>
            </w:pPr>
            <w:del w:id="773"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74" w:author="Adam DeMarzo" w:date="2011-04-19T16:36:00Z"/>
                <w:rFonts w:ascii="Arial" w:hAnsi="Arial" w:cs="Arial"/>
                <w:sz w:val="20"/>
                <w:szCs w:val="20"/>
              </w:rPr>
            </w:pPr>
            <w:del w:id="775" w:author="Adam DeMarzo" w:date="2011-04-19T16:36:00Z">
              <w:r w:rsidRPr="007F7A62" w:rsidDel="00632C91">
                <w:rPr>
                  <w:rFonts w:ascii="Arial" w:hAnsi="Arial" w:cs="Arial"/>
                  <w:sz w:val="20"/>
                  <w:szCs w:val="20"/>
                </w:rPr>
                <w:delText>11/26/2007 07:05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76" w:author="Adam DeMarzo" w:date="2011-04-19T16:36:00Z"/>
                <w:rFonts w:ascii="Arial" w:hAnsi="Arial" w:cs="Arial"/>
                <w:sz w:val="20"/>
                <w:szCs w:val="20"/>
              </w:rPr>
            </w:pPr>
            <w:del w:id="777" w:author="Adam DeMarzo" w:date="2011-04-19T16:36:00Z">
              <w:r w:rsidRPr="007F7A62" w:rsidDel="00632C91">
                <w:rPr>
                  <w:rFonts w:ascii="Arial" w:hAnsi="Arial" w:cs="Arial"/>
                  <w:sz w:val="20"/>
                  <w:szCs w:val="20"/>
                </w:rPr>
                <w:delText>11/26/2007 07:07</w:delText>
              </w:r>
            </w:del>
          </w:p>
        </w:tc>
      </w:tr>
      <w:tr w:rsidR="00555124" w:rsidRPr="007F7A62" w:rsidDel="00632C91">
        <w:trPr>
          <w:trHeight w:val="255"/>
          <w:del w:id="77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79" w:author="Adam DeMarzo" w:date="2011-04-19T16:36:00Z"/>
                <w:rFonts w:ascii="Arial" w:hAnsi="Arial" w:cs="Arial"/>
                <w:sz w:val="20"/>
                <w:szCs w:val="20"/>
              </w:rPr>
            </w:pPr>
            <w:del w:id="780"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81" w:author="Adam DeMarzo" w:date="2011-04-19T16:36:00Z"/>
                <w:rFonts w:ascii="Arial" w:hAnsi="Arial" w:cs="Arial"/>
                <w:sz w:val="20"/>
                <w:szCs w:val="20"/>
              </w:rPr>
            </w:pPr>
            <w:del w:id="782" w:author="Adam DeMarzo" w:date="2011-04-19T16:36:00Z">
              <w:r w:rsidRPr="007F7A62" w:rsidDel="00632C91">
                <w:rPr>
                  <w:rFonts w:ascii="Arial" w:hAnsi="Arial" w:cs="Arial"/>
                  <w:sz w:val="20"/>
                  <w:szCs w:val="20"/>
                </w:rPr>
                <w:delText>11/26/2007 13:11</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83" w:author="Adam DeMarzo" w:date="2011-04-19T16:36:00Z"/>
                <w:rFonts w:ascii="Arial" w:hAnsi="Arial" w:cs="Arial"/>
                <w:sz w:val="20"/>
                <w:szCs w:val="20"/>
              </w:rPr>
            </w:pPr>
            <w:del w:id="784" w:author="Adam DeMarzo" w:date="2011-04-19T16:36:00Z">
              <w:r w:rsidRPr="007F7A62" w:rsidDel="00632C91">
                <w:rPr>
                  <w:rFonts w:ascii="Arial" w:hAnsi="Arial" w:cs="Arial"/>
                  <w:sz w:val="20"/>
                  <w:szCs w:val="20"/>
                </w:rPr>
                <w:delText>11/26/2007 13:13</w:delText>
              </w:r>
            </w:del>
          </w:p>
        </w:tc>
      </w:tr>
      <w:tr w:rsidR="00555124" w:rsidRPr="007F7A62" w:rsidDel="00632C91">
        <w:trPr>
          <w:trHeight w:val="255"/>
          <w:del w:id="78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86" w:author="Adam DeMarzo" w:date="2011-04-19T16:36:00Z"/>
                <w:rFonts w:ascii="Arial" w:hAnsi="Arial" w:cs="Arial"/>
                <w:sz w:val="20"/>
                <w:szCs w:val="20"/>
              </w:rPr>
            </w:pPr>
            <w:del w:id="787"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88" w:author="Adam DeMarzo" w:date="2011-04-19T16:36:00Z"/>
                <w:rFonts w:ascii="Arial" w:hAnsi="Arial" w:cs="Arial"/>
                <w:sz w:val="20"/>
                <w:szCs w:val="20"/>
              </w:rPr>
            </w:pPr>
            <w:del w:id="789" w:author="Adam DeMarzo" w:date="2011-04-19T16:36:00Z">
              <w:r w:rsidRPr="007F7A62" w:rsidDel="00632C91">
                <w:rPr>
                  <w:rFonts w:ascii="Arial" w:hAnsi="Arial" w:cs="Arial"/>
                  <w:sz w:val="20"/>
                  <w:szCs w:val="20"/>
                </w:rPr>
                <w:delText>12/19/2007 14:22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90" w:author="Adam DeMarzo" w:date="2011-04-19T16:36:00Z"/>
                <w:rFonts w:ascii="Arial" w:hAnsi="Arial" w:cs="Arial"/>
                <w:sz w:val="20"/>
                <w:szCs w:val="20"/>
              </w:rPr>
            </w:pPr>
            <w:del w:id="791" w:author="Adam DeMarzo" w:date="2011-04-19T16:36:00Z">
              <w:r w:rsidRPr="007F7A62" w:rsidDel="00632C91">
                <w:rPr>
                  <w:rFonts w:ascii="Arial" w:hAnsi="Arial" w:cs="Arial"/>
                  <w:sz w:val="20"/>
                  <w:szCs w:val="20"/>
                </w:rPr>
                <w:delText>12/19/2007 14:24</w:delText>
              </w:r>
            </w:del>
          </w:p>
        </w:tc>
      </w:tr>
      <w:tr w:rsidR="00555124" w:rsidRPr="007F7A62" w:rsidDel="00632C91">
        <w:trPr>
          <w:trHeight w:val="255"/>
          <w:del w:id="79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793" w:author="Adam DeMarzo" w:date="2011-04-19T16:36:00Z"/>
                <w:rFonts w:ascii="Arial" w:hAnsi="Arial" w:cs="Arial"/>
                <w:sz w:val="20"/>
                <w:szCs w:val="20"/>
              </w:rPr>
            </w:pPr>
            <w:del w:id="794" w:author="Adam DeMarzo" w:date="2011-04-19T16:36:00Z">
              <w:r w:rsidRPr="007F7A62" w:rsidDel="00632C91">
                <w:rPr>
                  <w:rFonts w:ascii="Arial" w:hAnsi="Arial" w:cs="Arial"/>
                  <w:sz w:val="20"/>
                  <w:szCs w:val="20"/>
                </w:rPr>
                <w:delText>sosvanut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795" w:author="Adam DeMarzo" w:date="2011-04-19T16:36:00Z"/>
                <w:rFonts w:ascii="Arial" w:hAnsi="Arial" w:cs="Arial"/>
                <w:sz w:val="20"/>
                <w:szCs w:val="20"/>
              </w:rPr>
            </w:pPr>
            <w:del w:id="796" w:author="Adam DeMarzo" w:date="2011-04-19T16:36:00Z">
              <w:r w:rsidRPr="007F7A62" w:rsidDel="00632C91">
                <w:rPr>
                  <w:rFonts w:ascii="Arial" w:hAnsi="Arial" w:cs="Arial"/>
                  <w:sz w:val="20"/>
                  <w:szCs w:val="20"/>
                </w:rPr>
                <w:delText>12/19/2007 08:13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797" w:author="Adam DeMarzo" w:date="2011-04-19T16:36:00Z"/>
                <w:rFonts w:ascii="Arial" w:hAnsi="Arial" w:cs="Arial"/>
                <w:sz w:val="20"/>
                <w:szCs w:val="20"/>
              </w:rPr>
            </w:pPr>
            <w:del w:id="798" w:author="Adam DeMarzo" w:date="2011-04-19T16:36:00Z">
              <w:r w:rsidRPr="007F7A62" w:rsidDel="00632C91">
                <w:rPr>
                  <w:rFonts w:ascii="Arial" w:hAnsi="Arial" w:cs="Arial"/>
                  <w:sz w:val="20"/>
                  <w:szCs w:val="20"/>
                </w:rPr>
                <w:delText>12/19/2007 08:18</w:delText>
              </w:r>
            </w:del>
          </w:p>
        </w:tc>
      </w:tr>
      <w:tr w:rsidR="008D097C" w:rsidRPr="007F7A62" w:rsidDel="00632C91">
        <w:trPr>
          <w:trHeight w:val="255"/>
          <w:del w:id="799" w:author="Adam DeMarzo" w:date="2011-04-19T16:36:00Z"/>
        </w:trPr>
        <w:tc>
          <w:tcPr>
            <w:tcW w:w="1028" w:type="dxa"/>
            <w:tcBorders>
              <w:top w:val="nil"/>
              <w:left w:val="nil"/>
              <w:bottom w:val="nil"/>
              <w:right w:val="nil"/>
            </w:tcBorders>
            <w:shd w:val="clear" w:color="auto" w:fill="auto"/>
            <w:noWrap/>
            <w:vAlign w:val="bottom"/>
          </w:tcPr>
          <w:p w:rsidR="008D097C" w:rsidRPr="007F7A62" w:rsidDel="00632C91" w:rsidRDefault="008D097C">
            <w:pPr>
              <w:rPr>
                <w:del w:id="800" w:author="Adam DeMarzo" w:date="2011-04-19T16:36:00Z"/>
                <w:rFonts w:ascii="Arial" w:hAnsi="Arial" w:cs="Arial"/>
                <w:sz w:val="20"/>
                <w:szCs w:val="20"/>
              </w:rPr>
            </w:pPr>
          </w:p>
        </w:tc>
        <w:tc>
          <w:tcPr>
            <w:tcW w:w="1869" w:type="dxa"/>
            <w:tcBorders>
              <w:top w:val="nil"/>
              <w:left w:val="nil"/>
              <w:bottom w:val="nil"/>
              <w:right w:val="nil"/>
            </w:tcBorders>
            <w:shd w:val="clear" w:color="auto" w:fill="auto"/>
            <w:noWrap/>
            <w:vAlign w:val="bottom"/>
          </w:tcPr>
          <w:p w:rsidR="008D097C" w:rsidRPr="007F7A62" w:rsidDel="00632C91" w:rsidRDefault="008D097C">
            <w:pPr>
              <w:jc w:val="right"/>
              <w:rPr>
                <w:del w:id="801" w:author="Adam DeMarzo" w:date="2011-04-19T16:36:00Z"/>
                <w:rFonts w:ascii="Arial" w:hAnsi="Arial" w:cs="Arial"/>
                <w:sz w:val="20"/>
                <w:szCs w:val="20"/>
              </w:rPr>
            </w:pPr>
          </w:p>
        </w:tc>
        <w:tc>
          <w:tcPr>
            <w:tcW w:w="1980" w:type="dxa"/>
            <w:tcBorders>
              <w:top w:val="nil"/>
              <w:left w:val="nil"/>
              <w:bottom w:val="nil"/>
              <w:right w:val="nil"/>
            </w:tcBorders>
            <w:shd w:val="clear" w:color="auto" w:fill="auto"/>
            <w:noWrap/>
            <w:vAlign w:val="bottom"/>
          </w:tcPr>
          <w:p w:rsidR="008D097C" w:rsidRPr="007F7A62" w:rsidDel="00632C91" w:rsidRDefault="008D097C">
            <w:pPr>
              <w:jc w:val="right"/>
              <w:rPr>
                <w:del w:id="802" w:author="Adam DeMarzo" w:date="2011-04-19T16:36:00Z"/>
                <w:rFonts w:ascii="Arial" w:hAnsi="Arial" w:cs="Arial"/>
                <w:sz w:val="20"/>
                <w:szCs w:val="20"/>
              </w:rPr>
            </w:pPr>
          </w:p>
        </w:tc>
      </w:tr>
      <w:tr w:rsidR="00555124" w:rsidRPr="007F7A62" w:rsidDel="00632C91">
        <w:trPr>
          <w:trHeight w:val="255"/>
          <w:del w:id="80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04" w:author="Adam DeMarzo" w:date="2011-04-19T16:36:00Z"/>
                <w:rFonts w:ascii="Arial" w:hAnsi="Arial" w:cs="Arial"/>
                <w:sz w:val="20"/>
                <w:szCs w:val="20"/>
              </w:rPr>
            </w:pPr>
            <w:del w:id="805"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06" w:author="Adam DeMarzo" w:date="2011-04-19T16:36:00Z"/>
                <w:rFonts w:ascii="Arial" w:hAnsi="Arial" w:cs="Arial"/>
                <w:sz w:val="20"/>
                <w:szCs w:val="20"/>
              </w:rPr>
            </w:pPr>
            <w:del w:id="807" w:author="Adam DeMarzo" w:date="2011-04-19T16:36:00Z">
              <w:r w:rsidRPr="007F7A62" w:rsidDel="00632C91">
                <w:rPr>
                  <w:rFonts w:ascii="Arial" w:hAnsi="Arial" w:cs="Arial"/>
                  <w:sz w:val="20"/>
                  <w:szCs w:val="20"/>
                </w:rPr>
                <w:delText>01/16/2007 17:45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08" w:author="Adam DeMarzo" w:date="2011-04-19T16:36:00Z"/>
                <w:rFonts w:ascii="Arial" w:hAnsi="Arial" w:cs="Arial"/>
                <w:sz w:val="20"/>
                <w:szCs w:val="20"/>
              </w:rPr>
            </w:pPr>
            <w:del w:id="809" w:author="Adam DeMarzo" w:date="2011-04-19T16:36:00Z">
              <w:r w:rsidRPr="007F7A62" w:rsidDel="00632C91">
                <w:rPr>
                  <w:rFonts w:ascii="Arial" w:hAnsi="Arial" w:cs="Arial"/>
                  <w:sz w:val="20"/>
                  <w:szCs w:val="20"/>
                </w:rPr>
                <w:delText>01/16/2007 17:50</w:delText>
              </w:r>
            </w:del>
          </w:p>
        </w:tc>
      </w:tr>
      <w:tr w:rsidR="00555124" w:rsidRPr="007F7A62" w:rsidDel="00632C91">
        <w:trPr>
          <w:trHeight w:val="255"/>
          <w:del w:id="81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11" w:author="Adam DeMarzo" w:date="2011-04-19T16:36:00Z"/>
                <w:rFonts w:ascii="Arial" w:hAnsi="Arial" w:cs="Arial"/>
                <w:sz w:val="20"/>
                <w:szCs w:val="20"/>
              </w:rPr>
            </w:pPr>
            <w:del w:id="812"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13" w:author="Adam DeMarzo" w:date="2011-04-19T16:36:00Z"/>
                <w:rFonts w:ascii="Arial" w:hAnsi="Arial" w:cs="Arial"/>
                <w:sz w:val="20"/>
                <w:szCs w:val="20"/>
              </w:rPr>
            </w:pPr>
            <w:del w:id="814" w:author="Adam DeMarzo" w:date="2011-04-19T16:36:00Z">
              <w:r w:rsidRPr="007F7A62" w:rsidDel="00632C91">
                <w:rPr>
                  <w:rFonts w:ascii="Arial" w:hAnsi="Arial" w:cs="Arial"/>
                  <w:sz w:val="20"/>
                  <w:szCs w:val="20"/>
                </w:rPr>
                <w:delText>01/16/2007 10:25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15" w:author="Adam DeMarzo" w:date="2011-04-19T16:36:00Z"/>
                <w:rFonts w:ascii="Arial" w:hAnsi="Arial" w:cs="Arial"/>
                <w:sz w:val="20"/>
                <w:szCs w:val="20"/>
              </w:rPr>
            </w:pPr>
            <w:del w:id="816" w:author="Adam DeMarzo" w:date="2011-04-19T16:36:00Z">
              <w:r w:rsidRPr="007F7A62" w:rsidDel="00632C91">
                <w:rPr>
                  <w:rFonts w:ascii="Arial" w:hAnsi="Arial" w:cs="Arial"/>
                  <w:sz w:val="20"/>
                  <w:szCs w:val="20"/>
                </w:rPr>
                <w:delText>01/16/2007 10:28</w:delText>
              </w:r>
            </w:del>
          </w:p>
        </w:tc>
      </w:tr>
      <w:tr w:rsidR="00555124" w:rsidRPr="007F7A62" w:rsidDel="00632C91">
        <w:trPr>
          <w:trHeight w:val="255"/>
          <w:del w:id="81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18" w:author="Adam DeMarzo" w:date="2011-04-19T16:36:00Z"/>
                <w:rFonts w:ascii="Arial" w:hAnsi="Arial" w:cs="Arial"/>
                <w:sz w:val="20"/>
                <w:szCs w:val="20"/>
              </w:rPr>
            </w:pPr>
            <w:del w:id="819"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20" w:author="Adam DeMarzo" w:date="2011-04-19T16:36:00Z"/>
                <w:rFonts w:ascii="Arial" w:hAnsi="Arial" w:cs="Arial"/>
                <w:sz w:val="20"/>
                <w:szCs w:val="20"/>
              </w:rPr>
            </w:pPr>
            <w:del w:id="821" w:author="Adam DeMarzo" w:date="2011-04-19T16:36:00Z">
              <w:r w:rsidRPr="007F7A62" w:rsidDel="00632C91">
                <w:rPr>
                  <w:rFonts w:ascii="Arial" w:hAnsi="Arial" w:cs="Arial"/>
                  <w:sz w:val="20"/>
                  <w:szCs w:val="20"/>
                </w:rPr>
                <w:delText>02/12/2007 15:14</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22" w:author="Adam DeMarzo" w:date="2011-04-19T16:36:00Z"/>
                <w:rFonts w:ascii="Arial" w:hAnsi="Arial" w:cs="Arial"/>
                <w:sz w:val="20"/>
                <w:szCs w:val="20"/>
              </w:rPr>
            </w:pPr>
            <w:del w:id="823" w:author="Adam DeMarzo" w:date="2011-04-19T16:36:00Z">
              <w:r w:rsidRPr="007F7A62" w:rsidDel="00632C91">
                <w:rPr>
                  <w:rFonts w:ascii="Arial" w:hAnsi="Arial" w:cs="Arial"/>
                  <w:sz w:val="20"/>
                  <w:szCs w:val="20"/>
                </w:rPr>
                <w:delText>02/12/2007 15:20</w:delText>
              </w:r>
            </w:del>
          </w:p>
        </w:tc>
      </w:tr>
      <w:tr w:rsidR="00555124" w:rsidRPr="007F7A62" w:rsidDel="00632C91">
        <w:trPr>
          <w:trHeight w:val="255"/>
          <w:del w:id="82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25" w:author="Adam DeMarzo" w:date="2011-04-19T16:36:00Z"/>
                <w:rFonts w:ascii="Arial" w:hAnsi="Arial" w:cs="Arial"/>
                <w:sz w:val="20"/>
                <w:szCs w:val="20"/>
              </w:rPr>
            </w:pPr>
            <w:del w:id="826"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27" w:author="Adam DeMarzo" w:date="2011-04-19T16:36:00Z"/>
                <w:rFonts w:ascii="Arial" w:hAnsi="Arial" w:cs="Arial"/>
                <w:sz w:val="20"/>
                <w:szCs w:val="20"/>
              </w:rPr>
            </w:pPr>
            <w:del w:id="828" w:author="Adam DeMarzo" w:date="2011-04-19T16:36:00Z">
              <w:r w:rsidRPr="007F7A62" w:rsidDel="00632C91">
                <w:rPr>
                  <w:rFonts w:ascii="Arial" w:hAnsi="Arial" w:cs="Arial"/>
                  <w:sz w:val="20"/>
                  <w:szCs w:val="20"/>
                </w:rPr>
                <w:delText>02/12/2007 07:50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29" w:author="Adam DeMarzo" w:date="2011-04-19T16:36:00Z"/>
                <w:rFonts w:ascii="Arial" w:hAnsi="Arial" w:cs="Arial"/>
                <w:sz w:val="20"/>
                <w:szCs w:val="20"/>
              </w:rPr>
            </w:pPr>
            <w:del w:id="830" w:author="Adam DeMarzo" w:date="2011-04-19T16:36:00Z">
              <w:r w:rsidRPr="007F7A62" w:rsidDel="00632C91">
                <w:rPr>
                  <w:rFonts w:ascii="Arial" w:hAnsi="Arial" w:cs="Arial"/>
                  <w:sz w:val="20"/>
                  <w:szCs w:val="20"/>
                </w:rPr>
                <w:delText>02/12/2007 07:54</w:delText>
              </w:r>
            </w:del>
          </w:p>
        </w:tc>
      </w:tr>
      <w:tr w:rsidR="00555124" w:rsidRPr="007F7A62" w:rsidDel="00632C91">
        <w:trPr>
          <w:trHeight w:val="255"/>
          <w:del w:id="83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32" w:author="Adam DeMarzo" w:date="2011-04-19T16:36:00Z"/>
                <w:rFonts w:ascii="Arial" w:hAnsi="Arial" w:cs="Arial"/>
                <w:sz w:val="20"/>
                <w:szCs w:val="20"/>
              </w:rPr>
            </w:pPr>
            <w:del w:id="833"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34" w:author="Adam DeMarzo" w:date="2011-04-19T16:36:00Z"/>
                <w:rFonts w:ascii="Arial" w:hAnsi="Arial" w:cs="Arial"/>
                <w:sz w:val="20"/>
                <w:szCs w:val="20"/>
              </w:rPr>
            </w:pPr>
            <w:del w:id="835" w:author="Adam DeMarzo" w:date="2011-04-19T16:36:00Z">
              <w:r w:rsidRPr="007F7A62" w:rsidDel="00632C91">
                <w:rPr>
                  <w:rFonts w:ascii="Arial" w:hAnsi="Arial" w:cs="Arial"/>
                  <w:sz w:val="20"/>
                  <w:szCs w:val="20"/>
                </w:rPr>
                <w:delText>03/21/2007 08:48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36" w:author="Adam DeMarzo" w:date="2011-04-19T16:36:00Z"/>
                <w:rFonts w:ascii="Arial" w:hAnsi="Arial" w:cs="Arial"/>
                <w:sz w:val="20"/>
                <w:szCs w:val="20"/>
              </w:rPr>
            </w:pPr>
            <w:del w:id="837" w:author="Adam DeMarzo" w:date="2011-04-19T16:36:00Z">
              <w:r w:rsidRPr="007F7A62" w:rsidDel="00632C91">
                <w:rPr>
                  <w:rFonts w:ascii="Arial" w:hAnsi="Arial" w:cs="Arial"/>
                  <w:sz w:val="20"/>
                  <w:szCs w:val="20"/>
                </w:rPr>
                <w:delText>03/21/2007 08:50</w:delText>
              </w:r>
            </w:del>
          </w:p>
        </w:tc>
      </w:tr>
      <w:tr w:rsidR="00555124" w:rsidRPr="007F7A62" w:rsidDel="00632C91">
        <w:trPr>
          <w:trHeight w:val="255"/>
          <w:del w:id="83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39" w:author="Adam DeMarzo" w:date="2011-04-19T16:36:00Z"/>
                <w:rFonts w:ascii="Arial" w:hAnsi="Arial" w:cs="Arial"/>
                <w:sz w:val="20"/>
                <w:szCs w:val="20"/>
              </w:rPr>
            </w:pPr>
            <w:del w:id="840"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41" w:author="Adam DeMarzo" w:date="2011-04-19T16:36:00Z"/>
                <w:rFonts w:ascii="Arial" w:hAnsi="Arial" w:cs="Arial"/>
                <w:sz w:val="20"/>
                <w:szCs w:val="20"/>
              </w:rPr>
            </w:pPr>
            <w:del w:id="842" w:author="Adam DeMarzo" w:date="2011-04-19T16:36:00Z">
              <w:r w:rsidRPr="007F7A62" w:rsidDel="00632C91">
                <w:rPr>
                  <w:rFonts w:ascii="Arial" w:hAnsi="Arial" w:cs="Arial"/>
                  <w:sz w:val="20"/>
                  <w:szCs w:val="20"/>
                </w:rPr>
                <w:delText>03/21/2007 14:57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43" w:author="Adam DeMarzo" w:date="2011-04-19T16:36:00Z"/>
                <w:rFonts w:ascii="Arial" w:hAnsi="Arial" w:cs="Arial"/>
                <w:sz w:val="20"/>
                <w:szCs w:val="20"/>
              </w:rPr>
            </w:pPr>
            <w:del w:id="844" w:author="Adam DeMarzo" w:date="2011-04-19T16:36:00Z">
              <w:r w:rsidRPr="007F7A62" w:rsidDel="00632C91">
                <w:rPr>
                  <w:rFonts w:ascii="Arial" w:hAnsi="Arial" w:cs="Arial"/>
                  <w:sz w:val="20"/>
                  <w:szCs w:val="20"/>
                </w:rPr>
                <w:delText>03/21/2007 15:01</w:delText>
              </w:r>
            </w:del>
          </w:p>
        </w:tc>
      </w:tr>
      <w:tr w:rsidR="00555124" w:rsidRPr="007F7A62" w:rsidDel="00632C91">
        <w:trPr>
          <w:trHeight w:val="255"/>
          <w:del w:id="84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46" w:author="Adam DeMarzo" w:date="2011-04-19T16:36:00Z"/>
                <w:rFonts w:ascii="Arial" w:hAnsi="Arial" w:cs="Arial"/>
                <w:sz w:val="20"/>
                <w:szCs w:val="20"/>
              </w:rPr>
            </w:pPr>
            <w:del w:id="847"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48" w:author="Adam DeMarzo" w:date="2011-04-19T16:36:00Z"/>
                <w:rFonts w:ascii="Arial" w:hAnsi="Arial" w:cs="Arial"/>
                <w:sz w:val="20"/>
                <w:szCs w:val="20"/>
              </w:rPr>
            </w:pPr>
            <w:del w:id="849" w:author="Adam DeMarzo" w:date="2011-04-19T16:36:00Z">
              <w:r w:rsidRPr="007F7A62" w:rsidDel="00632C91">
                <w:rPr>
                  <w:rFonts w:ascii="Arial" w:hAnsi="Arial" w:cs="Arial"/>
                  <w:sz w:val="20"/>
                  <w:szCs w:val="20"/>
                </w:rPr>
                <w:delText>04/17/2007 07:02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50" w:author="Adam DeMarzo" w:date="2011-04-19T16:36:00Z"/>
                <w:rFonts w:ascii="Arial" w:hAnsi="Arial" w:cs="Arial"/>
                <w:sz w:val="20"/>
                <w:szCs w:val="20"/>
              </w:rPr>
            </w:pPr>
            <w:del w:id="851" w:author="Adam DeMarzo" w:date="2011-04-19T16:36:00Z">
              <w:r w:rsidRPr="007F7A62" w:rsidDel="00632C91">
                <w:rPr>
                  <w:rFonts w:ascii="Arial" w:hAnsi="Arial" w:cs="Arial"/>
                  <w:sz w:val="20"/>
                  <w:szCs w:val="20"/>
                </w:rPr>
                <w:delText>04/17/2007 07:07</w:delText>
              </w:r>
            </w:del>
          </w:p>
        </w:tc>
      </w:tr>
      <w:tr w:rsidR="00555124" w:rsidRPr="007F7A62" w:rsidDel="00632C91">
        <w:trPr>
          <w:trHeight w:val="255"/>
          <w:del w:id="85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53" w:author="Adam DeMarzo" w:date="2011-04-19T16:36:00Z"/>
                <w:rFonts w:ascii="Arial" w:hAnsi="Arial" w:cs="Arial"/>
                <w:sz w:val="20"/>
                <w:szCs w:val="20"/>
              </w:rPr>
            </w:pPr>
            <w:del w:id="854"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55" w:author="Adam DeMarzo" w:date="2011-04-19T16:36:00Z"/>
                <w:rFonts w:ascii="Arial" w:hAnsi="Arial" w:cs="Arial"/>
                <w:sz w:val="20"/>
                <w:szCs w:val="20"/>
              </w:rPr>
            </w:pPr>
            <w:del w:id="856" w:author="Adam DeMarzo" w:date="2011-04-19T16:36:00Z">
              <w:r w:rsidRPr="007F7A62" w:rsidDel="00632C91">
                <w:rPr>
                  <w:rFonts w:ascii="Arial" w:hAnsi="Arial" w:cs="Arial"/>
                  <w:sz w:val="20"/>
                  <w:szCs w:val="20"/>
                </w:rPr>
                <w:delText>04/17/2007 13:33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57" w:author="Adam DeMarzo" w:date="2011-04-19T16:36:00Z"/>
                <w:rFonts w:ascii="Arial" w:hAnsi="Arial" w:cs="Arial"/>
                <w:sz w:val="20"/>
                <w:szCs w:val="20"/>
              </w:rPr>
            </w:pPr>
            <w:del w:id="858" w:author="Adam DeMarzo" w:date="2011-04-19T16:36:00Z">
              <w:r w:rsidRPr="007F7A62" w:rsidDel="00632C91">
                <w:rPr>
                  <w:rFonts w:ascii="Arial" w:hAnsi="Arial" w:cs="Arial"/>
                  <w:sz w:val="20"/>
                  <w:szCs w:val="20"/>
                </w:rPr>
                <w:delText>04/17/2007 13:40</w:delText>
              </w:r>
            </w:del>
          </w:p>
        </w:tc>
      </w:tr>
      <w:tr w:rsidR="00555124" w:rsidRPr="007F7A62" w:rsidDel="00632C91">
        <w:trPr>
          <w:trHeight w:val="255"/>
          <w:del w:id="85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60" w:author="Adam DeMarzo" w:date="2011-04-19T16:36:00Z"/>
                <w:rFonts w:ascii="Arial" w:hAnsi="Arial" w:cs="Arial"/>
                <w:sz w:val="20"/>
                <w:szCs w:val="20"/>
              </w:rPr>
            </w:pPr>
            <w:del w:id="861"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62" w:author="Adam DeMarzo" w:date="2011-04-19T16:36:00Z"/>
                <w:rFonts w:ascii="Arial" w:hAnsi="Arial" w:cs="Arial"/>
                <w:sz w:val="20"/>
                <w:szCs w:val="20"/>
              </w:rPr>
            </w:pPr>
            <w:del w:id="863" w:author="Adam DeMarzo" w:date="2011-04-19T16:36:00Z">
              <w:r w:rsidRPr="007F7A62" w:rsidDel="00632C91">
                <w:rPr>
                  <w:rFonts w:ascii="Arial" w:hAnsi="Arial" w:cs="Arial"/>
                  <w:sz w:val="20"/>
                  <w:szCs w:val="20"/>
                </w:rPr>
                <w:delText>05/08/2007 11:54</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64" w:author="Adam DeMarzo" w:date="2011-04-19T16:36:00Z"/>
                <w:rFonts w:ascii="Arial" w:hAnsi="Arial" w:cs="Arial"/>
                <w:sz w:val="20"/>
                <w:szCs w:val="20"/>
              </w:rPr>
            </w:pPr>
            <w:del w:id="865" w:author="Adam DeMarzo" w:date="2011-04-19T16:36:00Z">
              <w:r w:rsidRPr="007F7A62" w:rsidDel="00632C91">
                <w:rPr>
                  <w:rFonts w:ascii="Arial" w:hAnsi="Arial" w:cs="Arial"/>
                  <w:sz w:val="20"/>
                  <w:szCs w:val="20"/>
                </w:rPr>
                <w:delText>05/08/2007 11:58</w:delText>
              </w:r>
            </w:del>
          </w:p>
        </w:tc>
      </w:tr>
      <w:tr w:rsidR="00555124" w:rsidRPr="007F7A62" w:rsidDel="00632C91">
        <w:trPr>
          <w:trHeight w:val="255"/>
          <w:del w:id="86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67" w:author="Adam DeMarzo" w:date="2011-04-19T16:36:00Z"/>
                <w:rFonts w:ascii="Arial" w:hAnsi="Arial" w:cs="Arial"/>
                <w:sz w:val="20"/>
                <w:szCs w:val="20"/>
              </w:rPr>
            </w:pPr>
            <w:del w:id="868"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69" w:author="Adam DeMarzo" w:date="2011-04-19T16:36:00Z"/>
                <w:rFonts w:ascii="Arial" w:hAnsi="Arial" w:cs="Arial"/>
                <w:sz w:val="20"/>
                <w:szCs w:val="20"/>
              </w:rPr>
            </w:pPr>
            <w:del w:id="870" w:author="Adam DeMarzo" w:date="2011-04-19T16:36:00Z">
              <w:r w:rsidRPr="007F7A62" w:rsidDel="00632C91">
                <w:rPr>
                  <w:rFonts w:ascii="Arial" w:hAnsi="Arial" w:cs="Arial"/>
                  <w:sz w:val="20"/>
                  <w:szCs w:val="20"/>
                </w:rPr>
                <w:delText>05/08/2007 18:02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71" w:author="Adam DeMarzo" w:date="2011-04-19T16:36:00Z"/>
                <w:rFonts w:ascii="Arial" w:hAnsi="Arial" w:cs="Arial"/>
                <w:sz w:val="20"/>
                <w:szCs w:val="20"/>
              </w:rPr>
            </w:pPr>
            <w:del w:id="872" w:author="Adam DeMarzo" w:date="2011-04-19T16:36:00Z">
              <w:r w:rsidRPr="007F7A62" w:rsidDel="00632C91">
                <w:rPr>
                  <w:rFonts w:ascii="Arial" w:hAnsi="Arial" w:cs="Arial"/>
                  <w:sz w:val="20"/>
                  <w:szCs w:val="20"/>
                </w:rPr>
                <w:delText>05/08/2007 18:06</w:delText>
              </w:r>
            </w:del>
          </w:p>
        </w:tc>
      </w:tr>
      <w:tr w:rsidR="00555124" w:rsidRPr="007F7A62" w:rsidDel="00632C91">
        <w:trPr>
          <w:trHeight w:val="255"/>
          <w:del w:id="87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74" w:author="Adam DeMarzo" w:date="2011-04-19T16:36:00Z"/>
                <w:rFonts w:ascii="Arial" w:hAnsi="Arial" w:cs="Arial"/>
                <w:sz w:val="20"/>
                <w:szCs w:val="20"/>
              </w:rPr>
            </w:pPr>
            <w:del w:id="875"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76" w:author="Adam DeMarzo" w:date="2011-04-19T16:36:00Z"/>
                <w:rFonts w:ascii="Arial" w:hAnsi="Arial" w:cs="Arial"/>
                <w:sz w:val="20"/>
                <w:szCs w:val="20"/>
              </w:rPr>
            </w:pPr>
            <w:del w:id="877" w:author="Adam DeMarzo" w:date="2011-04-19T16:36:00Z">
              <w:r w:rsidRPr="007F7A62" w:rsidDel="00632C91">
                <w:rPr>
                  <w:rFonts w:ascii="Arial" w:hAnsi="Arial" w:cs="Arial"/>
                  <w:sz w:val="20"/>
                  <w:szCs w:val="20"/>
                </w:rPr>
                <w:delText>06/20/2007 11:11</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78" w:author="Adam DeMarzo" w:date="2011-04-19T16:36:00Z"/>
                <w:rFonts w:ascii="Arial" w:hAnsi="Arial" w:cs="Arial"/>
                <w:sz w:val="20"/>
                <w:szCs w:val="20"/>
              </w:rPr>
            </w:pPr>
            <w:del w:id="879" w:author="Adam DeMarzo" w:date="2011-04-19T16:36:00Z">
              <w:r w:rsidRPr="007F7A62" w:rsidDel="00632C91">
                <w:rPr>
                  <w:rFonts w:ascii="Arial" w:hAnsi="Arial" w:cs="Arial"/>
                  <w:sz w:val="20"/>
                  <w:szCs w:val="20"/>
                </w:rPr>
                <w:delText>06/20/2007 11:15</w:delText>
              </w:r>
            </w:del>
          </w:p>
        </w:tc>
      </w:tr>
      <w:tr w:rsidR="00555124" w:rsidRPr="007F7A62" w:rsidDel="00632C91">
        <w:trPr>
          <w:trHeight w:val="255"/>
          <w:del w:id="88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81" w:author="Adam DeMarzo" w:date="2011-04-19T16:36:00Z"/>
                <w:rFonts w:ascii="Arial" w:hAnsi="Arial" w:cs="Arial"/>
                <w:sz w:val="20"/>
                <w:szCs w:val="20"/>
              </w:rPr>
            </w:pPr>
            <w:del w:id="882"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83" w:author="Adam DeMarzo" w:date="2011-04-19T16:36:00Z"/>
                <w:rFonts w:ascii="Arial" w:hAnsi="Arial" w:cs="Arial"/>
                <w:sz w:val="20"/>
                <w:szCs w:val="20"/>
              </w:rPr>
            </w:pPr>
            <w:del w:id="884" w:author="Adam DeMarzo" w:date="2011-04-19T16:36:00Z">
              <w:r w:rsidRPr="007F7A62" w:rsidDel="00632C91">
                <w:rPr>
                  <w:rFonts w:ascii="Arial" w:hAnsi="Arial" w:cs="Arial"/>
                  <w:sz w:val="20"/>
                  <w:szCs w:val="20"/>
                </w:rPr>
                <w:delText>06/20/2007 18:30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85" w:author="Adam DeMarzo" w:date="2011-04-19T16:36:00Z"/>
                <w:rFonts w:ascii="Arial" w:hAnsi="Arial" w:cs="Arial"/>
                <w:sz w:val="20"/>
                <w:szCs w:val="20"/>
              </w:rPr>
            </w:pPr>
            <w:del w:id="886" w:author="Adam DeMarzo" w:date="2011-04-19T16:36:00Z">
              <w:r w:rsidRPr="007F7A62" w:rsidDel="00632C91">
                <w:rPr>
                  <w:rFonts w:ascii="Arial" w:hAnsi="Arial" w:cs="Arial"/>
                  <w:sz w:val="20"/>
                  <w:szCs w:val="20"/>
                </w:rPr>
                <w:delText>06/20/2007 18:36</w:delText>
              </w:r>
            </w:del>
          </w:p>
        </w:tc>
      </w:tr>
      <w:tr w:rsidR="00555124" w:rsidRPr="007F7A62" w:rsidDel="00632C91">
        <w:trPr>
          <w:trHeight w:val="255"/>
          <w:del w:id="88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88" w:author="Adam DeMarzo" w:date="2011-04-19T16:36:00Z"/>
                <w:rFonts w:ascii="Arial" w:hAnsi="Arial" w:cs="Arial"/>
                <w:sz w:val="20"/>
                <w:szCs w:val="20"/>
              </w:rPr>
            </w:pPr>
            <w:del w:id="889"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90" w:author="Adam DeMarzo" w:date="2011-04-19T16:36:00Z"/>
                <w:rFonts w:ascii="Arial" w:hAnsi="Arial" w:cs="Arial"/>
                <w:sz w:val="20"/>
                <w:szCs w:val="20"/>
              </w:rPr>
            </w:pPr>
            <w:del w:id="891" w:author="Adam DeMarzo" w:date="2011-04-19T16:36:00Z">
              <w:r w:rsidRPr="007F7A62" w:rsidDel="00632C91">
                <w:rPr>
                  <w:rFonts w:ascii="Arial" w:hAnsi="Arial" w:cs="Arial"/>
                  <w:sz w:val="20"/>
                  <w:szCs w:val="20"/>
                </w:rPr>
                <w:delText>07/17/2007 09:13</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92" w:author="Adam DeMarzo" w:date="2011-04-19T16:36:00Z"/>
                <w:rFonts w:ascii="Arial" w:hAnsi="Arial" w:cs="Arial"/>
                <w:sz w:val="20"/>
                <w:szCs w:val="20"/>
              </w:rPr>
            </w:pPr>
            <w:del w:id="893" w:author="Adam DeMarzo" w:date="2011-04-19T16:36:00Z">
              <w:r w:rsidRPr="007F7A62" w:rsidDel="00632C91">
                <w:rPr>
                  <w:rFonts w:ascii="Arial" w:hAnsi="Arial" w:cs="Arial"/>
                  <w:sz w:val="20"/>
                  <w:szCs w:val="20"/>
                </w:rPr>
                <w:delText>07/17/2007 09:17</w:delText>
              </w:r>
            </w:del>
          </w:p>
        </w:tc>
      </w:tr>
      <w:tr w:rsidR="00555124" w:rsidRPr="007F7A62" w:rsidDel="00632C91">
        <w:trPr>
          <w:trHeight w:val="255"/>
          <w:del w:id="89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895" w:author="Adam DeMarzo" w:date="2011-04-19T16:36:00Z"/>
                <w:rFonts w:ascii="Arial" w:hAnsi="Arial" w:cs="Arial"/>
                <w:sz w:val="20"/>
                <w:szCs w:val="20"/>
              </w:rPr>
            </w:pPr>
            <w:del w:id="896"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897" w:author="Adam DeMarzo" w:date="2011-04-19T16:36:00Z"/>
                <w:rFonts w:ascii="Arial" w:hAnsi="Arial" w:cs="Arial"/>
                <w:sz w:val="20"/>
                <w:szCs w:val="20"/>
              </w:rPr>
            </w:pPr>
            <w:del w:id="898" w:author="Adam DeMarzo" w:date="2011-04-19T16:36:00Z">
              <w:r w:rsidRPr="007F7A62" w:rsidDel="00632C91">
                <w:rPr>
                  <w:rFonts w:ascii="Arial" w:hAnsi="Arial" w:cs="Arial"/>
                  <w:sz w:val="20"/>
                  <w:szCs w:val="20"/>
                </w:rPr>
                <w:delText>07/17/2007 15:38</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899" w:author="Adam DeMarzo" w:date="2011-04-19T16:36:00Z"/>
                <w:rFonts w:ascii="Arial" w:hAnsi="Arial" w:cs="Arial"/>
                <w:sz w:val="20"/>
                <w:szCs w:val="20"/>
              </w:rPr>
            </w:pPr>
            <w:del w:id="900" w:author="Adam DeMarzo" w:date="2011-04-19T16:36:00Z">
              <w:r w:rsidRPr="007F7A62" w:rsidDel="00632C91">
                <w:rPr>
                  <w:rFonts w:ascii="Arial" w:hAnsi="Arial" w:cs="Arial"/>
                  <w:sz w:val="20"/>
                  <w:szCs w:val="20"/>
                </w:rPr>
                <w:delText>07/17/2007 15:44</w:delText>
              </w:r>
            </w:del>
          </w:p>
        </w:tc>
      </w:tr>
      <w:tr w:rsidR="00555124" w:rsidRPr="007F7A62" w:rsidDel="00632C91">
        <w:trPr>
          <w:trHeight w:val="255"/>
          <w:del w:id="901"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02" w:author="Adam DeMarzo" w:date="2011-04-19T16:36:00Z"/>
                <w:rFonts w:ascii="Arial" w:hAnsi="Arial" w:cs="Arial"/>
                <w:sz w:val="20"/>
                <w:szCs w:val="20"/>
              </w:rPr>
            </w:pPr>
            <w:del w:id="903"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04" w:author="Adam DeMarzo" w:date="2011-04-19T16:36:00Z"/>
                <w:rFonts w:ascii="Arial" w:hAnsi="Arial" w:cs="Arial"/>
                <w:sz w:val="20"/>
                <w:szCs w:val="20"/>
              </w:rPr>
            </w:pPr>
            <w:del w:id="905" w:author="Adam DeMarzo" w:date="2011-04-19T16:36:00Z">
              <w:r w:rsidRPr="007F7A62" w:rsidDel="00632C91">
                <w:rPr>
                  <w:rFonts w:ascii="Arial" w:hAnsi="Arial" w:cs="Arial"/>
                  <w:sz w:val="20"/>
                  <w:szCs w:val="20"/>
                </w:rPr>
                <w:delText>08/28/2007 07:42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06" w:author="Adam DeMarzo" w:date="2011-04-19T16:36:00Z"/>
                <w:rFonts w:ascii="Arial" w:hAnsi="Arial" w:cs="Arial"/>
                <w:sz w:val="20"/>
                <w:szCs w:val="20"/>
              </w:rPr>
            </w:pPr>
            <w:del w:id="907" w:author="Adam DeMarzo" w:date="2011-04-19T16:36:00Z">
              <w:r w:rsidRPr="007F7A62" w:rsidDel="00632C91">
                <w:rPr>
                  <w:rFonts w:ascii="Arial" w:hAnsi="Arial" w:cs="Arial"/>
                  <w:sz w:val="20"/>
                  <w:szCs w:val="20"/>
                </w:rPr>
                <w:delText>08/28/2007 07:47</w:delText>
              </w:r>
            </w:del>
          </w:p>
        </w:tc>
      </w:tr>
      <w:tr w:rsidR="00555124" w:rsidRPr="007F7A62" w:rsidDel="00632C91">
        <w:trPr>
          <w:trHeight w:val="255"/>
          <w:del w:id="908"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09" w:author="Adam DeMarzo" w:date="2011-04-19T16:36:00Z"/>
                <w:rFonts w:ascii="Arial" w:hAnsi="Arial" w:cs="Arial"/>
                <w:sz w:val="20"/>
                <w:szCs w:val="20"/>
              </w:rPr>
            </w:pPr>
            <w:del w:id="910"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11" w:author="Adam DeMarzo" w:date="2011-04-19T16:36:00Z"/>
                <w:rFonts w:ascii="Arial" w:hAnsi="Arial" w:cs="Arial"/>
                <w:sz w:val="20"/>
                <w:szCs w:val="20"/>
              </w:rPr>
            </w:pPr>
            <w:del w:id="912" w:author="Adam DeMarzo" w:date="2011-04-19T16:36:00Z">
              <w:r w:rsidRPr="007F7A62" w:rsidDel="00632C91">
                <w:rPr>
                  <w:rFonts w:ascii="Arial" w:hAnsi="Arial" w:cs="Arial"/>
                  <w:sz w:val="20"/>
                  <w:szCs w:val="20"/>
                </w:rPr>
                <w:delText>08/28/2007 14:05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13" w:author="Adam DeMarzo" w:date="2011-04-19T16:36:00Z"/>
                <w:rFonts w:ascii="Arial" w:hAnsi="Arial" w:cs="Arial"/>
                <w:sz w:val="20"/>
                <w:szCs w:val="20"/>
              </w:rPr>
            </w:pPr>
            <w:del w:id="914" w:author="Adam DeMarzo" w:date="2011-04-19T16:36:00Z">
              <w:r w:rsidRPr="007F7A62" w:rsidDel="00632C91">
                <w:rPr>
                  <w:rFonts w:ascii="Arial" w:hAnsi="Arial" w:cs="Arial"/>
                  <w:sz w:val="20"/>
                  <w:szCs w:val="20"/>
                </w:rPr>
                <w:delText>08/28/2007 14:08</w:delText>
              </w:r>
            </w:del>
          </w:p>
        </w:tc>
      </w:tr>
      <w:tr w:rsidR="00555124" w:rsidRPr="007F7A62" w:rsidDel="00632C91">
        <w:trPr>
          <w:trHeight w:val="255"/>
          <w:del w:id="915"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16" w:author="Adam DeMarzo" w:date="2011-04-19T16:36:00Z"/>
                <w:rFonts w:ascii="Arial" w:hAnsi="Arial" w:cs="Arial"/>
                <w:sz w:val="20"/>
                <w:szCs w:val="20"/>
              </w:rPr>
            </w:pPr>
            <w:del w:id="917"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18" w:author="Adam DeMarzo" w:date="2011-04-19T16:36:00Z"/>
                <w:rFonts w:ascii="Arial" w:hAnsi="Arial" w:cs="Arial"/>
                <w:sz w:val="20"/>
                <w:szCs w:val="20"/>
              </w:rPr>
            </w:pPr>
            <w:del w:id="919" w:author="Adam DeMarzo" w:date="2011-04-19T16:36:00Z">
              <w:r w:rsidRPr="007F7A62" w:rsidDel="00632C91">
                <w:rPr>
                  <w:rFonts w:ascii="Arial" w:hAnsi="Arial" w:cs="Arial"/>
                  <w:sz w:val="20"/>
                  <w:szCs w:val="20"/>
                </w:rPr>
                <w:delText>09/25/2007 06:02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20" w:author="Adam DeMarzo" w:date="2011-04-19T16:36:00Z"/>
                <w:rFonts w:ascii="Arial" w:hAnsi="Arial" w:cs="Arial"/>
                <w:sz w:val="20"/>
                <w:szCs w:val="20"/>
              </w:rPr>
            </w:pPr>
            <w:del w:id="921" w:author="Adam DeMarzo" w:date="2011-04-19T16:36:00Z">
              <w:r w:rsidRPr="007F7A62" w:rsidDel="00632C91">
                <w:rPr>
                  <w:rFonts w:ascii="Arial" w:hAnsi="Arial" w:cs="Arial"/>
                  <w:sz w:val="20"/>
                  <w:szCs w:val="20"/>
                </w:rPr>
                <w:delText>09/25/2007 06:05</w:delText>
              </w:r>
            </w:del>
          </w:p>
        </w:tc>
      </w:tr>
      <w:tr w:rsidR="00555124" w:rsidRPr="007F7A62" w:rsidDel="00632C91">
        <w:trPr>
          <w:trHeight w:val="255"/>
          <w:del w:id="922"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23" w:author="Adam DeMarzo" w:date="2011-04-19T16:36:00Z"/>
                <w:rFonts w:ascii="Arial" w:hAnsi="Arial" w:cs="Arial"/>
                <w:sz w:val="20"/>
                <w:szCs w:val="20"/>
              </w:rPr>
            </w:pPr>
            <w:del w:id="924"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25" w:author="Adam DeMarzo" w:date="2011-04-19T16:36:00Z"/>
                <w:rFonts w:ascii="Arial" w:hAnsi="Arial" w:cs="Arial"/>
                <w:sz w:val="20"/>
                <w:szCs w:val="20"/>
              </w:rPr>
            </w:pPr>
            <w:del w:id="926" w:author="Adam DeMarzo" w:date="2011-04-19T16:36:00Z">
              <w:r w:rsidRPr="007F7A62" w:rsidDel="00632C91">
                <w:rPr>
                  <w:rFonts w:ascii="Arial" w:hAnsi="Arial" w:cs="Arial"/>
                  <w:sz w:val="20"/>
                  <w:szCs w:val="20"/>
                </w:rPr>
                <w:delText>09/25/2007 12:05</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27" w:author="Adam DeMarzo" w:date="2011-04-19T16:36:00Z"/>
                <w:rFonts w:ascii="Arial" w:hAnsi="Arial" w:cs="Arial"/>
                <w:sz w:val="20"/>
                <w:szCs w:val="20"/>
              </w:rPr>
            </w:pPr>
            <w:del w:id="928" w:author="Adam DeMarzo" w:date="2011-04-19T16:36:00Z">
              <w:r w:rsidRPr="007F7A62" w:rsidDel="00632C91">
                <w:rPr>
                  <w:rFonts w:ascii="Arial" w:hAnsi="Arial" w:cs="Arial"/>
                  <w:sz w:val="20"/>
                  <w:szCs w:val="20"/>
                </w:rPr>
                <w:delText>09/25/2007 12:07</w:delText>
              </w:r>
            </w:del>
          </w:p>
        </w:tc>
      </w:tr>
      <w:tr w:rsidR="00555124" w:rsidRPr="007F7A62" w:rsidDel="00632C91">
        <w:trPr>
          <w:trHeight w:val="255"/>
          <w:del w:id="929"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30" w:author="Adam DeMarzo" w:date="2011-04-19T16:36:00Z"/>
                <w:rFonts w:ascii="Arial" w:hAnsi="Arial" w:cs="Arial"/>
                <w:sz w:val="20"/>
                <w:szCs w:val="20"/>
              </w:rPr>
            </w:pPr>
            <w:del w:id="931"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32" w:author="Adam DeMarzo" w:date="2011-04-19T16:36:00Z"/>
                <w:rFonts w:ascii="Arial" w:hAnsi="Arial" w:cs="Arial"/>
                <w:sz w:val="20"/>
                <w:szCs w:val="20"/>
              </w:rPr>
            </w:pPr>
            <w:del w:id="933" w:author="Adam DeMarzo" w:date="2011-04-19T16:36:00Z">
              <w:r w:rsidRPr="007F7A62" w:rsidDel="00632C91">
                <w:rPr>
                  <w:rFonts w:ascii="Arial" w:hAnsi="Arial" w:cs="Arial"/>
                  <w:sz w:val="20"/>
                  <w:szCs w:val="20"/>
                </w:rPr>
                <w:delText>10/29/2007 09:10</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34" w:author="Adam DeMarzo" w:date="2011-04-19T16:36:00Z"/>
                <w:rFonts w:ascii="Arial" w:hAnsi="Arial" w:cs="Arial"/>
                <w:sz w:val="20"/>
                <w:szCs w:val="20"/>
              </w:rPr>
            </w:pPr>
            <w:del w:id="935" w:author="Adam DeMarzo" w:date="2011-04-19T16:36:00Z">
              <w:r w:rsidRPr="007F7A62" w:rsidDel="00632C91">
                <w:rPr>
                  <w:rFonts w:ascii="Arial" w:hAnsi="Arial" w:cs="Arial"/>
                  <w:sz w:val="20"/>
                  <w:szCs w:val="20"/>
                </w:rPr>
                <w:delText>10/29/2007 09:15</w:delText>
              </w:r>
            </w:del>
          </w:p>
        </w:tc>
      </w:tr>
      <w:tr w:rsidR="00555124" w:rsidRPr="007F7A62" w:rsidDel="00632C91">
        <w:trPr>
          <w:trHeight w:val="255"/>
          <w:del w:id="936"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37" w:author="Adam DeMarzo" w:date="2011-04-19T16:36:00Z"/>
                <w:rFonts w:ascii="Arial" w:hAnsi="Arial" w:cs="Arial"/>
                <w:sz w:val="20"/>
                <w:szCs w:val="20"/>
              </w:rPr>
            </w:pPr>
            <w:del w:id="938"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39" w:author="Adam DeMarzo" w:date="2011-04-19T16:36:00Z"/>
                <w:rFonts w:ascii="Arial" w:hAnsi="Arial" w:cs="Arial"/>
                <w:sz w:val="20"/>
                <w:szCs w:val="20"/>
              </w:rPr>
            </w:pPr>
            <w:del w:id="940" w:author="Adam DeMarzo" w:date="2011-04-19T16:36:00Z">
              <w:r w:rsidRPr="007F7A62" w:rsidDel="00632C91">
                <w:rPr>
                  <w:rFonts w:ascii="Arial" w:hAnsi="Arial" w:cs="Arial"/>
                  <w:sz w:val="20"/>
                  <w:szCs w:val="20"/>
                </w:rPr>
                <w:delText>10/29/2007 14:32</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41" w:author="Adam DeMarzo" w:date="2011-04-19T16:36:00Z"/>
                <w:rFonts w:ascii="Arial" w:hAnsi="Arial" w:cs="Arial"/>
                <w:sz w:val="20"/>
                <w:szCs w:val="20"/>
              </w:rPr>
            </w:pPr>
            <w:del w:id="942" w:author="Adam DeMarzo" w:date="2011-04-19T16:36:00Z">
              <w:r w:rsidRPr="007F7A62" w:rsidDel="00632C91">
                <w:rPr>
                  <w:rFonts w:ascii="Arial" w:hAnsi="Arial" w:cs="Arial"/>
                  <w:sz w:val="20"/>
                  <w:szCs w:val="20"/>
                </w:rPr>
                <w:delText>10/29/2007 14:37</w:delText>
              </w:r>
            </w:del>
          </w:p>
        </w:tc>
      </w:tr>
      <w:tr w:rsidR="00555124" w:rsidRPr="007F7A62" w:rsidDel="00632C91">
        <w:trPr>
          <w:trHeight w:val="255"/>
          <w:del w:id="943"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44" w:author="Adam DeMarzo" w:date="2011-04-19T16:36:00Z"/>
                <w:rFonts w:ascii="Arial" w:hAnsi="Arial" w:cs="Arial"/>
                <w:sz w:val="20"/>
                <w:szCs w:val="20"/>
              </w:rPr>
            </w:pPr>
            <w:del w:id="945"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46" w:author="Adam DeMarzo" w:date="2011-04-19T16:36:00Z"/>
                <w:rFonts w:ascii="Arial" w:hAnsi="Arial" w:cs="Arial"/>
                <w:sz w:val="20"/>
                <w:szCs w:val="20"/>
              </w:rPr>
            </w:pPr>
            <w:del w:id="947" w:author="Adam DeMarzo" w:date="2011-04-19T16:36:00Z">
              <w:r w:rsidRPr="007F7A62" w:rsidDel="00632C91">
                <w:rPr>
                  <w:rFonts w:ascii="Arial" w:hAnsi="Arial" w:cs="Arial"/>
                  <w:sz w:val="20"/>
                  <w:szCs w:val="20"/>
                </w:rPr>
                <w:delText>11/26/2007 07:37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48" w:author="Adam DeMarzo" w:date="2011-04-19T16:36:00Z"/>
                <w:rFonts w:ascii="Arial" w:hAnsi="Arial" w:cs="Arial"/>
                <w:sz w:val="20"/>
                <w:szCs w:val="20"/>
              </w:rPr>
            </w:pPr>
            <w:del w:id="949" w:author="Adam DeMarzo" w:date="2011-04-19T16:36:00Z">
              <w:r w:rsidRPr="007F7A62" w:rsidDel="00632C91">
                <w:rPr>
                  <w:rFonts w:ascii="Arial" w:hAnsi="Arial" w:cs="Arial"/>
                  <w:sz w:val="20"/>
                  <w:szCs w:val="20"/>
                </w:rPr>
                <w:delText>11/26/2007 07:41</w:delText>
              </w:r>
            </w:del>
          </w:p>
        </w:tc>
      </w:tr>
      <w:tr w:rsidR="00555124" w:rsidRPr="007F7A62" w:rsidDel="00632C91">
        <w:trPr>
          <w:trHeight w:val="255"/>
          <w:del w:id="950"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51" w:author="Adam DeMarzo" w:date="2011-04-19T16:36:00Z"/>
                <w:rFonts w:ascii="Arial" w:hAnsi="Arial" w:cs="Arial"/>
                <w:sz w:val="20"/>
                <w:szCs w:val="20"/>
              </w:rPr>
            </w:pPr>
            <w:del w:id="952"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53" w:author="Adam DeMarzo" w:date="2011-04-19T16:36:00Z"/>
                <w:rFonts w:ascii="Arial" w:hAnsi="Arial" w:cs="Arial"/>
                <w:sz w:val="20"/>
                <w:szCs w:val="20"/>
              </w:rPr>
            </w:pPr>
            <w:del w:id="954" w:author="Adam DeMarzo" w:date="2011-04-19T16:36:00Z">
              <w:r w:rsidRPr="007F7A62" w:rsidDel="00632C91">
                <w:rPr>
                  <w:rFonts w:ascii="Arial" w:hAnsi="Arial" w:cs="Arial"/>
                  <w:sz w:val="20"/>
                  <w:szCs w:val="20"/>
                </w:rPr>
                <w:delText>11/26/2007 13:41</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55" w:author="Adam DeMarzo" w:date="2011-04-19T16:36:00Z"/>
                <w:rFonts w:ascii="Arial" w:hAnsi="Arial" w:cs="Arial"/>
                <w:sz w:val="20"/>
                <w:szCs w:val="20"/>
              </w:rPr>
            </w:pPr>
            <w:del w:id="956" w:author="Adam DeMarzo" w:date="2011-04-19T16:36:00Z">
              <w:r w:rsidRPr="007F7A62" w:rsidDel="00632C91">
                <w:rPr>
                  <w:rFonts w:ascii="Arial" w:hAnsi="Arial" w:cs="Arial"/>
                  <w:sz w:val="20"/>
                  <w:szCs w:val="20"/>
                </w:rPr>
                <w:delText>11/26/2007 13:45</w:delText>
              </w:r>
            </w:del>
          </w:p>
        </w:tc>
      </w:tr>
      <w:tr w:rsidR="00555124" w:rsidRPr="007F7A62" w:rsidDel="00632C91">
        <w:trPr>
          <w:trHeight w:val="255"/>
          <w:del w:id="957"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58" w:author="Adam DeMarzo" w:date="2011-04-19T16:36:00Z"/>
                <w:rFonts w:ascii="Arial" w:hAnsi="Arial" w:cs="Arial"/>
                <w:sz w:val="20"/>
                <w:szCs w:val="20"/>
              </w:rPr>
            </w:pPr>
            <w:del w:id="959" w:author="Adam DeMarzo" w:date="2011-04-19T16:36:00Z">
              <w:r w:rsidRPr="007F7A62" w:rsidDel="00632C91">
                <w:rPr>
                  <w:rFonts w:ascii="Arial" w:hAnsi="Arial" w:cs="Arial"/>
                  <w:sz w:val="20"/>
                  <w:szCs w:val="20"/>
                </w:rPr>
                <w:lastRenderedPageBreak/>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60" w:author="Adam DeMarzo" w:date="2011-04-19T16:36:00Z"/>
                <w:rFonts w:ascii="Arial" w:hAnsi="Arial" w:cs="Arial"/>
                <w:sz w:val="20"/>
                <w:szCs w:val="20"/>
              </w:rPr>
            </w:pPr>
            <w:del w:id="961" w:author="Adam DeMarzo" w:date="2011-04-19T16:36:00Z">
              <w:r w:rsidRPr="007F7A62" w:rsidDel="00632C91">
                <w:rPr>
                  <w:rFonts w:ascii="Arial" w:hAnsi="Arial" w:cs="Arial"/>
                  <w:sz w:val="20"/>
                  <w:szCs w:val="20"/>
                </w:rPr>
                <w:delText>12/19/2007 14:47</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62" w:author="Adam DeMarzo" w:date="2011-04-19T16:36:00Z"/>
                <w:rFonts w:ascii="Arial" w:hAnsi="Arial" w:cs="Arial"/>
                <w:sz w:val="20"/>
                <w:szCs w:val="20"/>
              </w:rPr>
            </w:pPr>
            <w:del w:id="963" w:author="Adam DeMarzo" w:date="2011-04-19T16:36:00Z">
              <w:r w:rsidRPr="007F7A62" w:rsidDel="00632C91">
                <w:rPr>
                  <w:rFonts w:ascii="Arial" w:hAnsi="Arial" w:cs="Arial"/>
                  <w:sz w:val="20"/>
                  <w:szCs w:val="20"/>
                </w:rPr>
                <w:delText>12/19/2007 14:53</w:delText>
              </w:r>
            </w:del>
          </w:p>
        </w:tc>
      </w:tr>
      <w:tr w:rsidR="00555124" w:rsidRPr="007F7A62" w:rsidDel="00632C91">
        <w:trPr>
          <w:trHeight w:val="255"/>
          <w:del w:id="964" w:author="Adam DeMarzo" w:date="2011-04-19T16:36:00Z"/>
        </w:trPr>
        <w:tc>
          <w:tcPr>
            <w:tcW w:w="1028" w:type="dxa"/>
            <w:tcBorders>
              <w:top w:val="nil"/>
              <w:left w:val="nil"/>
              <w:bottom w:val="nil"/>
              <w:right w:val="nil"/>
            </w:tcBorders>
            <w:shd w:val="clear" w:color="auto" w:fill="auto"/>
            <w:noWrap/>
            <w:vAlign w:val="bottom"/>
          </w:tcPr>
          <w:p w:rsidR="00555124" w:rsidRPr="007F7A62" w:rsidDel="00632C91" w:rsidRDefault="00555124">
            <w:pPr>
              <w:rPr>
                <w:del w:id="965" w:author="Adam DeMarzo" w:date="2011-04-19T16:36:00Z"/>
                <w:rFonts w:ascii="Arial" w:hAnsi="Arial" w:cs="Arial"/>
                <w:sz w:val="20"/>
                <w:szCs w:val="20"/>
              </w:rPr>
            </w:pPr>
            <w:del w:id="966" w:author="Adam DeMarzo" w:date="2011-04-19T16:36:00Z">
              <w:r w:rsidRPr="007F7A62" w:rsidDel="00632C91">
                <w:rPr>
                  <w:rFonts w:ascii="Arial" w:hAnsi="Arial" w:cs="Arial"/>
                  <w:sz w:val="20"/>
                  <w:szCs w:val="20"/>
                </w:rPr>
                <w:delText>soswinut</w:delText>
              </w:r>
            </w:del>
          </w:p>
        </w:tc>
        <w:tc>
          <w:tcPr>
            <w:tcW w:w="1869" w:type="dxa"/>
            <w:tcBorders>
              <w:top w:val="nil"/>
              <w:left w:val="nil"/>
              <w:bottom w:val="nil"/>
              <w:right w:val="nil"/>
            </w:tcBorders>
            <w:shd w:val="clear" w:color="auto" w:fill="auto"/>
            <w:noWrap/>
            <w:vAlign w:val="bottom"/>
          </w:tcPr>
          <w:p w:rsidR="00555124" w:rsidRPr="007F7A62" w:rsidDel="00632C91" w:rsidRDefault="00555124">
            <w:pPr>
              <w:jc w:val="right"/>
              <w:rPr>
                <w:del w:id="967" w:author="Adam DeMarzo" w:date="2011-04-19T16:36:00Z"/>
                <w:rFonts w:ascii="Arial" w:hAnsi="Arial" w:cs="Arial"/>
                <w:sz w:val="20"/>
                <w:szCs w:val="20"/>
              </w:rPr>
            </w:pPr>
            <w:del w:id="968" w:author="Adam DeMarzo" w:date="2011-04-19T16:36:00Z">
              <w:r w:rsidRPr="007F7A62" w:rsidDel="00632C91">
                <w:rPr>
                  <w:rFonts w:ascii="Arial" w:hAnsi="Arial" w:cs="Arial"/>
                  <w:sz w:val="20"/>
                  <w:szCs w:val="20"/>
                </w:rPr>
                <w:delText>12/19/2007 08:44</w:delText>
              </w:r>
            </w:del>
          </w:p>
        </w:tc>
        <w:tc>
          <w:tcPr>
            <w:tcW w:w="1980" w:type="dxa"/>
            <w:tcBorders>
              <w:top w:val="nil"/>
              <w:left w:val="nil"/>
              <w:bottom w:val="nil"/>
              <w:right w:val="nil"/>
            </w:tcBorders>
            <w:shd w:val="clear" w:color="auto" w:fill="auto"/>
            <w:noWrap/>
            <w:vAlign w:val="bottom"/>
          </w:tcPr>
          <w:p w:rsidR="00555124" w:rsidRPr="007F7A62" w:rsidDel="00632C91" w:rsidRDefault="00555124">
            <w:pPr>
              <w:jc w:val="right"/>
              <w:rPr>
                <w:del w:id="969" w:author="Adam DeMarzo" w:date="2011-04-19T16:36:00Z"/>
                <w:rFonts w:ascii="Arial" w:hAnsi="Arial" w:cs="Arial"/>
                <w:sz w:val="20"/>
                <w:szCs w:val="20"/>
              </w:rPr>
            </w:pPr>
            <w:del w:id="970" w:author="Adam DeMarzo" w:date="2011-04-19T16:36:00Z">
              <w:r w:rsidRPr="007F7A62" w:rsidDel="00632C91">
                <w:rPr>
                  <w:rFonts w:ascii="Arial" w:hAnsi="Arial" w:cs="Arial"/>
                  <w:sz w:val="20"/>
                  <w:szCs w:val="20"/>
                </w:rPr>
                <w:delText>12/19/2007 08:48</w:delText>
              </w:r>
            </w:del>
          </w:p>
        </w:tc>
      </w:tr>
    </w:tbl>
    <w:p w:rsidR="00530F79" w:rsidRPr="007F7A62" w:rsidDel="00632C91" w:rsidRDefault="00530F79">
      <w:pPr>
        <w:pStyle w:val="Footer"/>
        <w:tabs>
          <w:tab w:val="clear" w:pos="4320"/>
          <w:tab w:val="clear" w:pos="8640"/>
          <w:tab w:val="center" w:pos="2160"/>
          <w:tab w:val="center" w:pos="4140"/>
          <w:tab w:val="center" w:pos="5670"/>
        </w:tabs>
        <w:rPr>
          <w:del w:id="971" w:author="Adam DeMarzo" w:date="2011-04-19T16:36:00Z"/>
          <w:b/>
        </w:rPr>
      </w:pPr>
    </w:p>
    <w:p w:rsidR="00530F79" w:rsidRPr="007F7A62" w:rsidDel="00632C91" w:rsidRDefault="00530F79">
      <w:pPr>
        <w:pStyle w:val="Footer"/>
        <w:tabs>
          <w:tab w:val="clear" w:pos="4320"/>
          <w:tab w:val="clear" w:pos="8640"/>
          <w:tab w:val="center" w:pos="2160"/>
          <w:tab w:val="center" w:pos="4140"/>
          <w:tab w:val="center" w:pos="5670"/>
        </w:tabs>
        <w:ind w:left="720"/>
        <w:rPr>
          <w:del w:id="972" w:author="Adam DeMarzo" w:date="2011-04-19T16:36:00Z"/>
          <w:u w:val="single"/>
        </w:rPr>
      </w:pPr>
    </w:p>
    <w:p w:rsidR="00530F79" w:rsidRPr="007F7A62" w:rsidDel="00632C91" w:rsidRDefault="00530F79">
      <w:pPr>
        <w:numPr>
          <w:ilvl w:val="1"/>
          <w:numId w:val="6"/>
        </w:numPr>
        <w:rPr>
          <w:del w:id="973" w:author="Adam DeMarzo" w:date="2011-04-19T16:36:00Z"/>
          <w:b/>
        </w:rPr>
      </w:pPr>
      <w:del w:id="974" w:author="Adam DeMarzo" w:date="2011-04-19T16:36:00Z">
        <w:r w:rsidRPr="007F7A62" w:rsidDel="00632C91">
          <w:rPr>
            <w:b/>
          </w:rPr>
          <w:delText>Diel sampling</w:delText>
        </w:r>
      </w:del>
    </w:p>
    <w:p w:rsidR="00530F79" w:rsidRPr="007F7A62" w:rsidDel="00632C91" w:rsidRDefault="00530F79">
      <w:pPr>
        <w:ind w:left="360"/>
        <w:rPr>
          <w:del w:id="975" w:author="Adam DeMarzo" w:date="2011-04-19T16:36:00Z"/>
          <w:b/>
        </w:rPr>
      </w:pPr>
    </w:p>
    <w:tbl>
      <w:tblPr>
        <w:tblW w:w="3600" w:type="dxa"/>
        <w:tblInd w:w="108" w:type="dxa"/>
        <w:tblLook w:val="0000" w:firstRow="0" w:lastRow="0" w:firstColumn="0" w:lastColumn="0" w:noHBand="0" w:noVBand="0"/>
        <w:tblPrChange w:id="976" w:author="asd" w:date="2010-05-28T12:24:00Z">
          <w:tblPr>
            <w:tblW w:w="2892" w:type="dxa"/>
            <w:tblInd w:w="108" w:type="dxa"/>
            <w:tblLook w:val="0000" w:firstRow="0" w:lastRow="0" w:firstColumn="0" w:lastColumn="0" w:noHBand="0" w:noVBand="0"/>
          </w:tblPr>
        </w:tblPrChange>
      </w:tblPr>
      <w:tblGrid>
        <w:gridCol w:w="1256"/>
        <w:gridCol w:w="2344"/>
        <w:tblGridChange w:id="977">
          <w:tblGrid>
            <w:gridCol w:w="1256"/>
            <w:gridCol w:w="1636"/>
          </w:tblGrid>
        </w:tblGridChange>
      </w:tblGrid>
      <w:tr w:rsidR="00D138F3" w:rsidRPr="007F7A62" w:rsidDel="00632C91">
        <w:trPr>
          <w:trHeight w:val="255"/>
          <w:ins w:id="978" w:author="asd" w:date="2010-05-28T12:24:00Z"/>
          <w:del w:id="979" w:author="Adam DeMarzo" w:date="2011-04-19T16:36:00Z"/>
          <w:trPrChange w:id="980" w:author="asd" w:date="2010-05-28T12:24:00Z">
            <w:trPr>
              <w:trHeight w:val="255"/>
            </w:trPr>
          </w:trPrChange>
        </w:trPr>
        <w:tc>
          <w:tcPr>
            <w:tcW w:w="1256" w:type="dxa"/>
            <w:tcBorders>
              <w:top w:val="nil"/>
              <w:left w:val="nil"/>
              <w:bottom w:val="nil"/>
              <w:right w:val="nil"/>
            </w:tcBorders>
            <w:shd w:val="clear" w:color="auto" w:fill="auto"/>
            <w:noWrap/>
            <w:vAlign w:val="bottom"/>
            <w:tcPrChange w:id="98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982" w:author="asd" w:date="2010-05-28T12:24:00Z"/>
              </w:numPr>
              <w:rPr>
                <w:ins w:id="983" w:author="asd" w:date="2010-05-28T12:24:00Z"/>
                <w:del w:id="984" w:author="Adam DeMarzo" w:date="2011-04-19T16:36:00Z"/>
                <w:rFonts w:ascii="Arial" w:hAnsi="Arial" w:cs="Arial"/>
                <w:sz w:val="20"/>
                <w:szCs w:val="20"/>
              </w:rPr>
            </w:pPr>
            <w:ins w:id="985" w:author="asd" w:date="2010-05-28T12:24:00Z">
              <w:del w:id="986"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98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988" w:author="asd" w:date="2010-05-28T12:24:00Z"/>
              </w:numPr>
              <w:rPr>
                <w:ins w:id="989" w:author="asd" w:date="2010-05-28T12:24:00Z"/>
                <w:del w:id="990" w:author="Adam DeMarzo" w:date="2011-04-19T16:36:00Z"/>
                <w:rFonts w:ascii="Arial" w:hAnsi="Arial" w:cs="Arial"/>
                <w:sz w:val="20"/>
                <w:szCs w:val="20"/>
              </w:rPr>
            </w:pPr>
            <w:ins w:id="991" w:author="asd" w:date="2010-05-28T12:24:00Z">
              <w:del w:id="992" w:author="Adam DeMarzo" w:date="2011-04-19T16:36:00Z">
                <w:r w:rsidRPr="007F7A62" w:rsidDel="00632C91">
                  <w:rPr>
                    <w:rFonts w:ascii="Arial" w:hAnsi="Arial" w:cs="Arial"/>
                    <w:sz w:val="20"/>
                    <w:szCs w:val="20"/>
                  </w:rPr>
                  <w:delText>1/21/2009 15:30</w:delText>
                </w:r>
              </w:del>
            </w:ins>
          </w:p>
        </w:tc>
      </w:tr>
      <w:tr w:rsidR="00D138F3" w:rsidRPr="007F7A62" w:rsidDel="00632C91">
        <w:trPr>
          <w:trHeight w:val="255"/>
          <w:ins w:id="993" w:author="asd" w:date="2010-05-28T12:24:00Z"/>
          <w:del w:id="994" w:author="Adam DeMarzo" w:date="2011-04-19T16:36:00Z"/>
          <w:trPrChange w:id="995" w:author="asd" w:date="2010-05-28T12:24:00Z">
            <w:trPr>
              <w:trHeight w:val="255"/>
            </w:trPr>
          </w:trPrChange>
        </w:trPr>
        <w:tc>
          <w:tcPr>
            <w:tcW w:w="1256" w:type="dxa"/>
            <w:tcBorders>
              <w:top w:val="nil"/>
              <w:left w:val="nil"/>
              <w:bottom w:val="nil"/>
              <w:right w:val="nil"/>
            </w:tcBorders>
            <w:shd w:val="clear" w:color="auto" w:fill="auto"/>
            <w:noWrap/>
            <w:vAlign w:val="bottom"/>
            <w:tcPrChange w:id="99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997" w:author="asd" w:date="2010-05-28T12:24:00Z"/>
              </w:numPr>
              <w:rPr>
                <w:ins w:id="998" w:author="asd" w:date="2010-05-28T12:24:00Z"/>
                <w:del w:id="999" w:author="Adam DeMarzo" w:date="2011-04-19T16:36:00Z"/>
                <w:rFonts w:ascii="Arial" w:hAnsi="Arial" w:cs="Arial"/>
                <w:sz w:val="20"/>
                <w:szCs w:val="20"/>
              </w:rPr>
            </w:pPr>
            <w:ins w:id="1000" w:author="asd" w:date="2010-05-28T12:24:00Z">
              <w:del w:id="1001"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100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003" w:author="asd" w:date="2010-05-28T12:24:00Z"/>
              </w:numPr>
              <w:rPr>
                <w:ins w:id="1004" w:author="asd" w:date="2010-05-28T12:24:00Z"/>
                <w:del w:id="1005" w:author="Adam DeMarzo" w:date="2011-04-19T16:36:00Z"/>
                <w:rFonts w:ascii="Arial" w:hAnsi="Arial" w:cs="Arial"/>
                <w:sz w:val="20"/>
                <w:szCs w:val="20"/>
              </w:rPr>
            </w:pPr>
            <w:ins w:id="1006" w:author="asd" w:date="2010-05-28T12:24:00Z">
              <w:del w:id="1007" w:author="Adam DeMarzo" w:date="2011-04-19T16:36:00Z">
                <w:r w:rsidRPr="007F7A62" w:rsidDel="00632C91">
                  <w:rPr>
                    <w:rFonts w:ascii="Arial" w:hAnsi="Arial" w:cs="Arial"/>
                    <w:sz w:val="20"/>
                    <w:szCs w:val="20"/>
                  </w:rPr>
                  <w:delText>1/21/2009 18:00</w:delText>
                </w:r>
              </w:del>
            </w:ins>
          </w:p>
        </w:tc>
      </w:tr>
      <w:tr w:rsidR="00D138F3" w:rsidRPr="007F7A62" w:rsidDel="00632C91">
        <w:trPr>
          <w:trHeight w:val="255"/>
          <w:ins w:id="1008" w:author="asd" w:date="2010-05-28T12:24:00Z"/>
          <w:del w:id="1009" w:author="Adam DeMarzo" w:date="2011-04-19T16:36:00Z"/>
          <w:trPrChange w:id="1010" w:author="asd" w:date="2010-05-28T12:24:00Z">
            <w:trPr>
              <w:trHeight w:val="255"/>
            </w:trPr>
          </w:trPrChange>
        </w:trPr>
        <w:tc>
          <w:tcPr>
            <w:tcW w:w="1256" w:type="dxa"/>
            <w:tcBorders>
              <w:top w:val="nil"/>
              <w:left w:val="nil"/>
              <w:bottom w:val="nil"/>
              <w:right w:val="nil"/>
            </w:tcBorders>
            <w:shd w:val="clear" w:color="auto" w:fill="auto"/>
            <w:noWrap/>
            <w:vAlign w:val="bottom"/>
            <w:tcPrChange w:id="101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012" w:author="asd" w:date="2010-05-28T12:24:00Z"/>
              </w:numPr>
              <w:rPr>
                <w:ins w:id="1013" w:author="asd" w:date="2010-05-28T12:24:00Z"/>
                <w:del w:id="1014" w:author="Adam DeMarzo" w:date="2011-04-19T16:36:00Z"/>
                <w:rFonts w:ascii="Arial" w:hAnsi="Arial" w:cs="Arial"/>
                <w:sz w:val="20"/>
                <w:szCs w:val="20"/>
              </w:rPr>
            </w:pPr>
            <w:ins w:id="1015" w:author="asd" w:date="2010-05-28T12:24:00Z">
              <w:del w:id="1016"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101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018" w:author="asd" w:date="2010-05-28T12:24:00Z"/>
              </w:numPr>
              <w:rPr>
                <w:ins w:id="1019" w:author="asd" w:date="2010-05-28T12:24:00Z"/>
                <w:del w:id="1020" w:author="Adam DeMarzo" w:date="2011-04-19T16:36:00Z"/>
                <w:rFonts w:ascii="Arial" w:hAnsi="Arial" w:cs="Arial"/>
                <w:sz w:val="20"/>
                <w:szCs w:val="20"/>
              </w:rPr>
            </w:pPr>
            <w:ins w:id="1021" w:author="asd" w:date="2010-05-28T12:24:00Z">
              <w:del w:id="1022" w:author="Adam DeMarzo" w:date="2011-04-19T16:36:00Z">
                <w:r w:rsidRPr="007F7A62" w:rsidDel="00632C91">
                  <w:rPr>
                    <w:rFonts w:ascii="Arial" w:hAnsi="Arial" w:cs="Arial"/>
                    <w:sz w:val="20"/>
                    <w:szCs w:val="20"/>
                  </w:rPr>
                  <w:delText>1/21/2009 20:30</w:delText>
                </w:r>
              </w:del>
            </w:ins>
          </w:p>
        </w:tc>
      </w:tr>
      <w:tr w:rsidR="00D138F3" w:rsidRPr="007F7A62" w:rsidDel="00632C91">
        <w:trPr>
          <w:trHeight w:val="255"/>
          <w:ins w:id="1023" w:author="asd" w:date="2010-05-28T12:24:00Z"/>
          <w:del w:id="1024" w:author="Adam DeMarzo" w:date="2011-04-19T16:36:00Z"/>
          <w:trPrChange w:id="1025" w:author="asd" w:date="2010-05-28T12:24:00Z">
            <w:trPr>
              <w:trHeight w:val="255"/>
            </w:trPr>
          </w:trPrChange>
        </w:trPr>
        <w:tc>
          <w:tcPr>
            <w:tcW w:w="1256" w:type="dxa"/>
            <w:tcBorders>
              <w:top w:val="nil"/>
              <w:left w:val="nil"/>
              <w:bottom w:val="nil"/>
              <w:right w:val="nil"/>
            </w:tcBorders>
            <w:shd w:val="clear" w:color="auto" w:fill="auto"/>
            <w:noWrap/>
            <w:vAlign w:val="bottom"/>
            <w:tcPrChange w:id="102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027" w:author="asd" w:date="2010-05-28T12:24:00Z"/>
              </w:numPr>
              <w:rPr>
                <w:ins w:id="1028" w:author="asd" w:date="2010-05-28T12:24:00Z"/>
                <w:del w:id="1029" w:author="Adam DeMarzo" w:date="2011-04-19T16:36:00Z"/>
                <w:rFonts w:ascii="Arial" w:hAnsi="Arial" w:cs="Arial"/>
                <w:sz w:val="20"/>
                <w:szCs w:val="20"/>
              </w:rPr>
            </w:pPr>
            <w:ins w:id="1030" w:author="asd" w:date="2010-05-28T12:24:00Z">
              <w:del w:id="1031"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103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033" w:author="asd" w:date="2010-05-28T12:24:00Z"/>
              </w:numPr>
              <w:rPr>
                <w:ins w:id="1034" w:author="asd" w:date="2010-05-28T12:24:00Z"/>
                <w:del w:id="1035" w:author="Adam DeMarzo" w:date="2011-04-19T16:36:00Z"/>
                <w:rFonts w:ascii="Arial" w:hAnsi="Arial" w:cs="Arial"/>
                <w:sz w:val="20"/>
                <w:szCs w:val="20"/>
              </w:rPr>
            </w:pPr>
            <w:ins w:id="1036" w:author="asd" w:date="2010-05-28T12:24:00Z">
              <w:del w:id="1037" w:author="Adam DeMarzo" w:date="2011-04-19T16:36:00Z">
                <w:r w:rsidRPr="007F7A62" w:rsidDel="00632C91">
                  <w:rPr>
                    <w:rFonts w:ascii="Arial" w:hAnsi="Arial" w:cs="Arial"/>
                    <w:sz w:val="20"/>
                    <w:szCs w:val="20"/>
                  </w:rPr>
                  <w:delText>1/21/2009 23:00</w:delText>
                </w:r>
              </w:del>
            </w:ins>
          </w:p>
        </w:tc>
      </w:tr>
      <w:tr w:rsidR="00D138F3" w:rsidRPr="007F7A62" w:rsidDel="00632C91">
        <w:trPr>
          <w:trHeight w:val="255"/>
          <w:ins w:id="1038" w:author="asd" w:date="2010-05-28T12:24:00Z"/>
          <w:del w:id="1039" w:author="Adam DeMarzo" w:date="2011-04-19T16:36:00Z"/>
          <w:trPrChange w:id="1040" w:author="asd" w:date="2010-05-28T12:24:00Z">
            <w:trPr>
              <w:trHeight w:val="255"/>
            </w:trPr>
          </w:trPrChange>
        </w:trPr>
        <w:tc>
          <w:tcPr>
            <w:tcW w:w="1256" w:type="dxa"/>
            <w:tcBorders>
              <w:top w:val="nil"/>
              <w:left w:val="nil"/>
              <w:bottom w:val="nil"/>
              <w:right w:val="nil"/>
            </w:tcBorders>
            <w:shd w:val="clear" w:color="auto" w:fill="auto"/>
            <w:noWrap/>
            <w:vAlign w:val="bottom"/>
            <w:tcPrChange w:id="104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042" w:author="asd" w:date="2010-05-28T12:24:00Z"/>
              </w:numPr>
              <w:rPr>
                <w:ins w:id="1043" w:author="asd" w:date="2010-05-28T12:24:00Z"/>
                <w:del w:id="1044" w:author="Adam DeMarzo" w:date="2011-04-19T16:36:00Z"/>
                <w:rFonts w:ascii="Arial" w:hAnsi="Arial" w:cs="Arial"/>
                <w:sz w:val="20"/>
                <w:szCs w:val="20"/>
              </w:rPr>
            </w:pPr>
            <w:ins w:id="1045" w:author="asd" w:date="2010-05-28T12:24:00Z">
              <w:del w:id="1046"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104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048" w:author="asd" w:date="2010-05-28T12:24:00Z"/>
              </w:numPr>
              <w:rPr>
                <w:ins w:id="1049" w:author="asd" w:date="2010-05-28T12:24:00Z"/>
                <w:del w:id="1050" w:author="Adam DeMarzo" w:date="2011-04-19T16:36:00Z"/>
                <w:rFonts w:ascii="Arial" w:hAnsi="Arial" w:cs="Arial"/>
                <w:sz w:val="20"/>
                <w:szCs w:val="20"/>
              </w:rPr>
            </w:pPr>
            <w:ins w:id="1051" w:author="asd" w:date="2010-05-28T12:24:00Z">
              <w:del w:id="1052" w:author="Adam DeMarzo" w:date="2011-04-19T16:36:00Z">
                <w:r w:rsidRPr="007F7A62" w:rsidDel="00632C91">
                  <w:rPr>
                    <w:rFonts w:ascii="Arial" w:hAnsi="Arial" w:cs="Arial"/>
                    <w:sz w:val="20"/>
                    <w:szCs w:val="20"/>
                  </w:rPr>
                  <w:delText>1/22/2009 1:30</w:delText>
                </w:r>
              </w:del>
            </w:ins>
          </w:p>
        </w:tc>
      </w:tr>
      <w:tr w:rsidR="00D138F3" w:rsidRPr="007F7A62" w:rsidDel="00632C91">
        <w:trPr>
          <w:trHeight w:val="255"/>
          <w:ins w:id="1053" w:author="asd" w:date="2010-05-28T12:24:00Z"/>
          <w:del w:id="1054" w:author="Adam DeMarzo" w:date="2011-04-19T16:36:00Z"/>
          <w:trPrChange w:id="1055" w:author="asd" w:date="2010-05-28T12:24:00Z">
            <w:trPr>
              <w:trHeight w:val="255"/>
            </w:trPr>
          </w:trPrChange>
        </w:trPr>
        <w:tc>
          <w:tcPr>
            <w:tcW w:w="1256" w:type="dxa"/>
            <w:tcBorders>
              <w:top w:val="nil"/>
              <w:left w:val="nil"/>
              <w:bottom w:val="nil"/>
              <w:right w:val="nil"/>
            </w:tcBorders>
            <w:shd w:val="clear" w:color="auto" w:fill="auto"/>
            <w:noWrap/>
            <w:vAlign w:val="bottom"/>
            <w:tcPrChange w:id="105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057" w:author="asd" w:date="2010-05-28T12:24:00Z"/>
              </w:numPr>
              <w:rPr>
                <w:ins w:id="1058" w:author="asd" w:date="2010-05-28T12:24:00Z"/>
                <w:del w:id="1059" w:author="Adam DeMarzo" w:date="2011-04-19T16:36:00Z"/>
                <w:rFonts w:ascii="Arial" w:hAnsi="Arial" w:cs="Arial"/>
                <w:sz w:val="20"/>
                <w:szCs w:val="20"/>
              </w:rPr>
            </w:pPr>
            <w:ins w:id="1060" w:author="asd" w:date="2010-05-28T12:24:00Z">
              <w:del w:id="1061"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106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063" w:author="asd" w:date="2010-05-28T12:24:00Z"/>
              </w:numPr>
              <w:rPr>
                <w:ins w:id="1064" w:author="asd" w:date="2010-05-28T12:24:00Z"/>
                <w:del w:id="1065" w:author="Adam DeMarzo" w:date="2011-04-19T16:36:00Z"/>
                <w:rFonts w:ascii="Arial" w:hAnsi="Arial" w:cs="Arial"/>
                <w:sz w:val="20"/>
                <w:szCs w:val="20"/>
              </w:rPr>
            </w:pPr>
            <w:ins w:id="1066" w:author="asd" w:date="2010-05-28T12:24:00Z">
              <w:del w:id="1067" w:author="Adam DeMarzo" w:date="2011-04-19T16:36:00Z">
                <w:r w:rsidRPr="007F7A62" w:rsidDel="00632C91">
                  <w:rPr>
                    <w:rFonts w:ascii="Arial" w:hAnsi="Arial" w:cs="Arial"/>
                    <w:sz w:val="20"/>
                    <w:szCs w:val="20"/>
                  </w:rPr>
                  <w:delText>1/22/2009 4:00</w:delText>
                </w:r>
              </w:del>
            </w:ins>
          </w:p>
        </w:tc>
      </w:tr>
      <w:tr w:rsidR="00D138F3" w:rsidRPr="007F7A62" w:rsidDel="00632C91">
        <w:trPr>
          <w:trHeight w:val="255"/>
          <w:ins w:id="1068" w:author="asd" w:date="2010-05-28T12:24:00Z"/>
          <w:del w:id="1069" w:author="Adam DeMarzo" w:date="2011-04-19T16:36:00Z"/>
          <w:trPrChange w:id="1070" w:author="asd" w:date="2010-05-28T12:24:00Z">
            <w:trPr>
              <w:trHeight w:val="255"/>
            </w:trPr>
          </w:trPrChange>
        </w:trPr>
        <w:tc>
          <w:tcPr>
            <w:tcW w:w="1256" w:type="dxa"/>
            <w:tcBorders>
              <w:top w:val="nil"/>
              <w:left w:val="nil"/>
              <w:bottom w:val="nil"/>
              <w:right w:val="nil"/>
            </w:tcBorders>
            <w:shd w:val="clear" w:color="auto" w:fill="auto"/>
            <w:noWrap/>
            <w:vAlign w:val="bottom"/>
            <w:tcPrChange w:id="107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072" w:author="asd" w:date="2010-05-28T12:24:00Z"/>
              </w:numPr>
              <w:rPr>
                <w:ins w:id="1073" w:author="asd" w:date="2010-05-28T12:24:00Z"/>
                <w:del w:id="1074" w:author="Adam DeMarzo" w:date="2011-04-19T16:36:00Z"/>
                <w:rFonts w:ascii="Arial" w:hAnsi="Arial" w:cs="Arial"/>
                <w:sz w:val="20"/>
                <w:szCs w:val="20"/>
              </w:rPr>
            </w:pPr>
            <w:ins w:id="1075" w:author="asd" w:date="2010-05-28T12:24:00Z">
              <w:del w:id="1076"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107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078" w:author="asd" w:date="2010-05-28T12:24:00Z"/>
              </w:numPr>
              <w:rPr>
                <w:ins w:id="1079" w:author="asd" w:date="2010-05-28T12:24:00Z"/>
                <w:del w:id="1080" w:author="Adam DeMarzo" w:date="2011-04-19T16:36:00Z"/>
                <w:rFonts w:ascii="Arial" w:hAnsi="Arial" w:cs="Arial"/>
                <w:sz w:val="20"/>
                <w:szCs w:val="20"/>
              </w:rPr>
            </w:pPr>
            <w:ins w:id="1081" w:author="asd" w:date="2010-05-28T12:24:00Z">
              <w:del w:id="1082" w:author="Adam DeMarzo" w:date="2011-04-19T16:36:00Z">
                <w:r w:rsidRPr="007F7A62" w:rsidDel="00632C91">
                  <w:rPr>
                    <w:rFonts w:ascii="Arial" w:hAnsi="Arial" w:cs="Arial"/>
                    <w:sz w:val="20"/>
                    <w:szCs w:val="20"/>
                  </w:rPr>
                  <w:delText>1/22/2009 6:30</w:delText>
                </w:r>
              </w:del>
            </w:ins>
          </w:p>
        </w:tc>
      </w:tr>
      <w:tr w:rsidR="00D138F3" w:rsidRPr="007F7A62" w:rsidDel="00632C91">
        <w:trPr>
          <w:trHeight w:val="255"/>
          <w:ins w:id="1083" w:author="asd" w:date="2010-05-28T12:24:00Z"/>
          <w:del w:id="1084" w:author="Adam DeMarzo" w:date="2011-04-19T16:36:00Z"/>
          <w:trPrChange w:id="1085" w:author="asd" w:date="2010-05-28T12:24:00Z">
            <w:trPr>
              <w:trHeight w:val="255"/>
            </w:trPr>
          </w:trPrChange>
        </w:trPr>
        <w:tc>
          <w:tcPr>
            <w:tcW w:w="1256" w:type="dxa"/>
            <w:tcBorders>
              <w:top w:val="nil"/>
              <w:left w:val="nil"/>
              <w:bottom w:val="nil"/>
              <w:right w:val="nil"/>
            </w:tcBorders>
            <w:shd w:val="clear" w:color="auto" w:fill="auto"/>
            <w:noWrap/>
            <w:vAlign w:val="bottom"/>
            <w:tcPrChange w:id="108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087" w:author="asd" w:date="2010-05-28T12:24:00Z"/>
              </w:numPr>
              <w:rPr>
                <w:ins w:id="1088" w:author="asd" w:date="2010-05-28T12:24:00Z"/>
                <w:del w:id="1089" w:author="Adam DeMarzo" w:date="2011-04-19T16:36:00Z"/>
                <w:rFonts w:ascii="Arial" w:hAnsi="Arial" w:cs="Arial"/>
                <w:sz w:val="20"/>
                <w:szCs w:val="20"/>
              </w:rPr>
            </w:pPr>
            <w:ins w:id="1090" w:author="asd" w:date="2010-05-28T12:24:00Z">
              <w:del w:id="1091"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109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093" w:author="asd" w:date="2010-05-28T12:24:00Z"/>
              </w:numPr>
              <w:rPr>
                <w:ins w:id="1094" w:author="asd" w:date="2010-05-28T12:24:00Z"/>
                <w:del w:id="1095" w:author="Adam DeMarzo" w:date="2011-04-19T16:36:00Z"/>
                <w:rFonts w:ascii="Arial" w:hAnsi="Arial" w:cs="Arial"/>
                <w:sz w:val="20"/>
                <w:szCs w:val="20"/>
              </w:rPr>
            </w:pPr>
            <w:ins w:id="1096" w:author="asd" w:date="2010-05-28T12:24:00Z">
              <w:del w:id="1097" w:author="Adam DeMarzo" w:date="2011-04-19T16:36:00Z">
                <w:r w:rsidRPr="007F7A62" w:rsidDel="00632C91">
                  <w:rPr>
                    <w:rFonts w:ascii="Arial" w:hAnsi="Arial" w:cs="Arial"/>
                    <w:sz w:val="20"/>
                    <w:szCs w:val="20"/>
                  </w:rPr>
                  <w:delText>1/22/2009 9:00</w:delText>
                </w:r>
              </w:del>
            </w:ins>
          </w:p>
        </w:tc>
      </w:tr>
      <w:tr w:rsidR="00D138F3" w:rsidRPr="007F7A62" w:rsidDel="00632C91">
        <w:trPr>
          <w:trHeight w:val="255"/>
          <w:ins w:id="1098" w:author="asd" w:date="2010-05-28T12:24:00Z"/>
          <w:del w:id="1099" w:author="Adam DeMarzo" w:date="2011-04-19T16:36:00Z"/>
          <w:trPrChange w:id="1100" w:author="asd" w:date="2010-05-28T12:24:00Z">
            <w:trPr>
              <w:trHeight w:val="255"/>
            </w:trPr>
          </w:trPrChange>
        </w:trPr>
        <w:tc>
          <w:tcPr>
            <w:tcW w:w="1256" w:type="dxa"/>
            <w:tcBorders>
              <w:top w:val="nil"/>
              <w:left w:val="nil"/>
              <w:bottom w:val="nil"/>
              <w:right w:val="nil"/>
            </w:tcBorders>
            <w:shd w:val="clear" w:color="auto" w:fill="auto"/>
            <w:noWrap/>
            <w:vAlign w:val="bottom"/>
            <w:tcPrChange w:id="110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102" w:author="asd" w:date="2010-05-28T12:24:00Z"/>
              </w:numPr>
              <w:rPr>
                <w:ins w:id="1103" w:author="asd" w:date="2010-05-28T12:24:00Z"/>
                <w:del w:id="1104" w:author="Adam DeMarzo" w:date="2011-04-19T16:36:00Z"/>
                <w:rFonts w:ascii="Arial" w:hAnsi="Arial" w:cs="Arial"/>
                <w:sz w:val="20"/>
                <w:szCs w:val="20"/>
              </w:rPr>
            </w:pPr>
            <w:ins w:id="1105" w:author="asd" w:date="2010-05-28T12:24:00Z">
              <w:del w:id="1106"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110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108" w:author="asd" w:date="2010-05-28T12:24:00Z"/>
              </w:numPr>
              <w:rPr>
                <w:ins w:id="1109" w:author="asd" w:date="2010-05-28T12:24:00Z"/>
                <w:del w:id="1110" w:author="Adam DeMarzo" w:date="2011-04-19T16:36:00Z"/>
                <w:rFonts w:ascii="Arial" w:hAnsi="Arial" w:cs="Arial"/>
                <w:sz w:val="20"/>
                <w:szCs w:val="20"/>
              </w:rPr>
            </w:pPr>
            <w:ins w:id="1111" w:author="asd" w:date="2010-05-28T12:24:00Z">
              <w:del w:id="1112" w:author="Adam DeMarzo" w:date="2011-04-19T16:36:00Z">
                <w:r w:rsidRPr="007F7A62" w:rsidDel="00632C91">
                  <w:rPr>
                    <w:rFonts w:ascii="Arial" w:hAnsi="Arial" w:cs="Arial"/>
                    <w:sz w:val="20"/>
                    <w:szCs w:val="20"/>
                  </w:rPr>
                  <w:delText>1/22/2009 11:30</w:delText>
                </w:r>
              </w:del>
            </w:ins>
          </w:p>
        </w:tc>
      </w:tr>
      <w:tr w:rsidR="00D138F3" w:rsidRPr="007F7A62" w:rsidDel="00632C91">
        <w:trPr>
          <w:trHeight w:val="255"/>
          <w:ins w:id="1113" w:author="asd" w:date="2010-05-28T12:24:00Z"/>
          <w:del w:id="1114" w:author="Adam DeMarzo" w:date="2011-04-19T16:36:00Z"/>
          <w:trPrChange w:id="1115" w:author="asd" w:date="2010-05-28T12:24:00Z">
            <w:trPr>
              <w:trHeight w:val="255"/>
            </w:trPr>
          </w:trPrChange>
        </w:trPr>
        <w:tc>
          <w:tcPr>
            <w:tcW w:w="1256" w:type="dxa"/>
            <w:tcBorders>
              <w:top w:val="nil"/>
              <w:left w:val="nil"/>
              <w:bottom w:val="nil"/>
              <w:right w:val="nil"/>
            </w:tcBorders>
            <w:shd w:val="clear" w:color="auto" w:fill="auto"/>
            <w:noWrap/>
            <w:vAlign w:val="bottom"/>
            <w:tcPrChange w:id="111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117" w:author="asd" w:date="2010-05-28T12:24:00Z"/>
              </w:numPr>
              <w:rPr>
                <w:ins w:id="1118" w:author="asd" w:date="2010-05-28T12:24:00Z"/>
                <w:del w:id="1119" w:author="Adam DeMarzo" w:date="2011-04-19T16:36:00Z"/>
                <w:rFonts w:ascii="Arial" w:hAnsi="Arial" w:cs="Arial"/>
                <w:sz w:val="20"/>
                <w:szCs w:val="20"/>
              </w:rPr>
            </w:pPr>
            <w:ins w:id="1120" w:author="asd" w:date="2010-05-28T12:24:00Z">
              <w:del w:id="1121"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112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123" w:author="asd" w:date="2010-05-28T12:24:00Z"/>
              </w:numPr>
              <w:rPr>
                <w:ins w:id="1124" w:author="asd" w:date="2010-05-28T12:24:00Z"/>
                <w:del w:id="1125" w:author="Adam DeMarzo" w:date="2011-04-19T16:36:00Z"/>
                <w:rFonts w:ascii="Arial" w:hAnsi="Arial" w:cs="Arial"/>
                <w:sz w:val="20"/>
                <w:szCs w:val="20"/>
              </w:rPr>
            </w:pPr>
            <w:ins w:id="1126" w:author="asd" w:date="2010-05-28T12:24:00Z">
              <w:del w:id="1127" w:author="Adam DeMarzo" w:date="2011-04-19T16:36:00Z">
                <w:r w:rsidRPr="007F7A62" w:rsidDel="00632C91">
                  <w:rPr>
                    <w:rFonts w:ascii="Arial" w:hAnsi="Arial" w:cs="Arial"/>
                    <w:sz w:val="20"/>
                    <w:szCs w:val="20"/>
                  </w:rPr>
                  <w:delText>1/22/2009 14:00</w:delText>
                </w:r>
              </w:del>
            </w:ins>
          </w:p>
        </w:tc>
      </w:tr>
      <w:tr w:rsidR="00D138F3" w:rsidRPr="007F7A62" w:rsidDel="00632C91">
        <w:trPr>
          <w:trHeight w:val="255"/>
          <w:ins w:id="1128" w:author="asd" w:date="2010-05-28T12:24:00Z"/>
          <w:del w:id="1129" w:author="Adam DeMarzo" w:date="2011-04-19T16:36:00Z"/>
          <w:trPrChange w:id="1130" w:author="asd" w:date="2010-05-28T12:24:00Z">
            <w:trPr>
              <w:trHeight w:val="255"/>
            </w:trPr>
          </w:trPrChange>
        </w:trPr>
        <w:tc>
          <w:tcPr>
            <w:tcW w:w="1256" w:type="dxa"/>
            <w:tcBorders>
              <w:top w:val="nil"/>
              <w:left w:val="nil"/>
              <w:bottom w:val="nil"/>
              <w:right w:val="nil"/>
            </w:tcBorders>
            <w:shd w:val="clear" w:color="auto" w:fill="auto"/>
            <w:noWrap/>
            <w:vAlign w:val="bottom"/>
            <w:tcPrChange w:id="113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132" w:author="asd" w:date="2010-05-28T12:24:00Z"/>
              </w:numPr>
              <w:rPr>
                <w:ins w:id="1133" w:author="asd" w:date="2010-05-28T12:24:00Z"/>
                <w:del w:id="1134" w:author="Adam DeMarzo" w:date="2011-04-19T16:36:00Z"/>
                <w:rFonts w:ascii="Arial" w:hAnsi="Arial" w:cs="Arial"/>
                <w:sz w:val="20"/>
                <w:szCs w:val="20"/>
              </w:rPr>
            </w:pPr>
            <w:ins w:id="1135" w:author="asd" w:date="2010-05-28T12:24:00Z">
              <w:del w:id="1136"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113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138" w:author="asd" w:date="2010-05-28T12:24:00Z"/>
              </w:numPr>
              <w:rPr>
                <w:ins w:id="1139" w:author="asd" w:date="2010-05-28T12:24:00Z"/>
                <w:del w:id="1140" w:author="Adam DeMarzo" w:date="2011-04-19T16:36:00Z"/>
                <w:rFonts w:ascii="Arial" w:hAnsi="Arial" w:cs="Arial"/>
                <w:sz w:val="20"/>
                <w:szCs w:val="20"/>
              </w:rPr>
            </w:pPr>
            <w:ins w:id="1141" w:author="asd" w:date="2010-05-28T12:24:00Z">
              <w:del w:id="1142" w:author="Adam DeMarzo" w:date="2011-04-19T16:36:00Z">
                <w:r w:rsidRPr="007F7A62" w:rsidDel="00632C91">
                  <w:rPr>
                    <w:rFonts w:ascii="Arial" w:hAnsi="Arial" w:cs="Arial"/>
                    <w:sz w:val="20"/>
                    <w:szCs w:val="20"/>
                  </w:rPr>
                  <w:delText>1/22/2009 16:30</w:delText>
                </w:r>
              </w:del>
            </w:ins>
          </w:p>
        </w:tc>
      </w:tr>
      <w:tr w:rsidR="00D138F3" w:rsidRPr="007F7A62" w:rsidDel="00632C91">
        <w:trPr>
          <w:trHeight w:val="255"/>
          <w:ins w:id="1143" w:author="asd" w:date="2010-05-28T12:24:00Z"/>
          <w:del w:id="1144" w:author="Adam DeMarzo" w:date="2011-04-19T16:36:00Z"/>
          <w:trPrChange w:id="1145" w:author="asd" w:date="2010-05-28T12:24:00Z">
            <w:trPr>
              <w:trHeight w:val="255"/>
            </w:trPr>
          </w:trPrChange>
        </w:trPr>
        <w:tc>
          <w:tcPr>
            <w:tcW w:w="1256" w:type="dxa"/>
            <w:tcBorders>
              <w:top w:val="nil"/>
              <w:left w:val="nil"/>
              <w:bottom w:val="nil"/>
              <w:right w:val="nil"/>
            </w:tcBorders>
            <w:shd w:val="clear" w:color="auto" w:fill="auto"/>
            <w:noWrap/>
            <w:vAlign w:val="bottom"/>
            <w:tcPrChange w:id="114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147" w:author="asd" w:date="2010-05-28T12:24:00Z"/>
              </w:numPr>
              <w:rPr>
                <w:ins w:id="1148" w:author="asd" w:date="2010-05-28T12:24:00Z"/>
                <w:del w:id="1149" w:author="Adam DeMarzo" w:date="2011-04-19T16:36:00Z"/>
                <w:rFonts w:ascii="Arial" w:hAnsi="Arial" w:cs="Arial"/>
                <w:sz w:val="20"/>
                <w:szCs w:val="20"/>
              </w:rPr>
            </w:pPr>
            <w:ins w:id="1150" w:author="asd" w:date="2010-05-28T12:24:00Z">
              <w:del w:id="1151"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115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153" w:author="asd" w:date="2010-05-28T12:24:00Z"/>
              </w:numPr>
              <w:rPr>
                <w:ins w:id="1154" w:author="asd" w:date="2010-05-28T12:24:00Z"/>
                <w:del w:id="1155" w:author="Adam DeMarzo" w:date="2011-04-19T16:36:00Z"/>
                <w:rFonts w:ascii="Arial" w:hAnsi="Arial" w:cs="Arial"/>
                <w:sz w:val="20"/>
                <w:szCs w:val="20"/>
              </w:rPr>
            </w:pPr>
            <w:ins w:id="1156" w:author="asd" w:date="2010-05-28T12:24:00Z">
              <w:del w:id="1157" w:author="Adam DeMarzo" w:date="2011-04-19T16:36:00Z">
                <w:r w:rsidRPr="007F7A62" w:rsidDel="00632C91">
                  <w:rPr>
                    <w:rFonts w:ascii="Arial" w:hAnsi="Arial" w:cs="Arial"/>
                    <w:sz w:val="20"/>
                    <w:szCs w:val="20"/>
                  </w:rPr>
                  <w:delText>2/5/2009 15:30</w:delText>
                </w:r>
              </w:del>
            </w:ins>
          </w:p>
        </w:tc>
      </w:tr>
      <w:tr w:rsidR="00D138F3" w:rsidRPr="007F7A62" w:rsidDel="00632C91">
        <w:trPr>
          <w:trHeight w:val="255"/>
          <w:ins w:id="1158" w:author="asd" w:date="2010-05-28T12:24:00Z"/>
          <w:del w:id="1159" w:author="Adam DeMarzo" w:date="2011-04-19T16:36:00Z"/>
          <w:trPrChange w:id="1160" w:author="asd" w:date="2010-05-28T12:24:00Z">
            <w:trPr>
              <w:trHeight w:val="255"/>
            </w:trPr>
          </w:trPrChange>
        </w:trPr>
        <w:tc>
          <w:tcPr>
            <w:tcW w:w="1256" w:type="dxa"/>
            <w:tcBorders>
              <w:top w:val="nil"/>
              <w:left w:val="nil"/>
              <w:bottom w:val="nil"/>
              <w:right w:val="nil"/>
            </w:tcBorders>
            <w:shd w:val="clear" w:color="auto" w:fill="auto"/>
            <w:noWrap/>
            <w:vAlign w:val="bottom"/>
            <w:tcPrChange w:id="116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162" w:author="asd" w:date="2010-05-28T12:24:00Z"/>
              </w:numPr>
              <w:rPr>
                <w:ins w:id="1163" w:author="asd" w:date="2010-05-28T12:24:00Z"/>
                <w:del w:id="1164" w:author="Adam DeMarzo" w:date="2011-04-19T16:36:00Z"/>
                <w:rFonts w:ascii="Arial" w:hAnsi="Arial" w:cs="Arial"/>
                <w:sz w:val="20"/>
                <w:szCs w:val="20"/>
              </w:rPr>
            </w:pPr>
            <w:ins w:id="1165" w:author="asd" w:date="2010-05-28T12:24:00Z">
              <w:del w:id="1166"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116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168" w:author="asd" w:date="2010-05-28T12:24:00Z"/>
              </w:numPr>
              <w:rPr>
                <w:ins w:id="1169" w:author="asd" w:date="2010-05-28T12:24:00Z"/>
                <w:del w:id="1170" w:author="Adam DeMarzo" w:date="2011-04-19T16:36:00Z"/>
                <w:rFonts w:ascii="Arial" w:hAnsi="Arial" w:cs="Arial"/>
                <w:sz w:val="20"/>
                <w:szCs w:val="20"/>
              </w:rPr>
            </w:pPr>
            <w:ins w:id="1171" w:author="asd" w:date="2010-05-28T12:24:00Z">
              <w:del w:id="1172" w:author="Adam DeMarzo" w:date="2011-04-19T16:36:00Z">
                <w:r w:rsidRPr="007F7A62" w:rsidDel="00632C91">
                  <w:rPr>
                    <w:rFonts w:ascii="Arial" w:hAnsi="Arial" w:cs="Arial"/>
                    <w:sz w:val="20"/>
                    <w:szCs w:val="20"/>
                  </w:rPr>
                  <w:delText>2/5/2009 18:00</w:delText>
                </w:r>
              </w:del>
            </w:ins>
          </w:p>
        </w:tc>
      </w:tr>
      <w:tr w:rsidR="00D138F3" w:rsidRPr="007F7A62" w:rsidDel="00632C91">
        <w:trPr>
          <w:trHeight w:val="255"/>
          <w:ins w:id="1173" w:author="asd" w:date="2010-05-28T12:24:00Z"/>
          <w:del w:id="1174" w:author="Adam DeMarzo" w:date="2011-04-19T16:36:00Z"/>
          <w:trPrChange w:id="1175" w:author="asd" w:date="2010-05-28T12:24:00Z">
            <w:trPr>
              <w:trHeight w:val="255"/>
            </w:trPr>
          </w:trPrChange>
        </w:trPr>
        <w:tc>
          <w:tcPr>
            <w:tcW w:w="1256" w:type="dxa"/>
            <w:tcBorders>
              <w:top w:val="nil"/>
              <w:left w:val="nil"/>
              <w:bottom w:val="nil"/>
              <w:right w:val="nil"/>
            </w:tcBorders>
            <w:shd w:val="clear" w:color="auto" w:fill="auto"/>
            <w:noWrap/>
            <w:vAlign w:val="bottom"/>
            <w:tcPrChange w:id="117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177" w:author="asd" w:date="2010-05-28T12:24:00Z"/>
              </w:numPr>
              <w:rPr>
                <w:ins w:id="1178" w:author="asd" w:date="2010-05-28T12:24:00Z"/>
                <w:del w:id="1179" w:author="Adam DeMarzo" w:date="2011-04-19T16:36:00Z"/>
                <w:rFonts w:ascii="Arial" w:hAnsi="Arial" w:cs="Arial"/>
                <w:sz w:val="20"/>
                <w:szCs w:val="20"/>
              </w:rPr>
            </w:pPr>
            <w:ins w:id="1180" w:author="asd" w:date="2010-05-28T12:24:00Z">
              <w:del w:id="1181"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118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183" w:author="asd" w:date="2010-05-28T12:24:00Z"/>
              </w:numPr>
              <w:rPr>
                <w:ins w:id="1184" w:author="asd" w:date="2010-05-28T12:24:00Z"/>
                <w:del w:id="1185" w:author="Adam DeMarzo" w:date="2011-04-19T16:36:00Z"/>
                <w:rFonts w:ascii="Arial" w:hAnsi="Arial" w:cs="Arial"/>
                <w:sz w:val="20"/>
                <w:szCs w:val="20"/>
              </w:rPr>
            </w:pPr>
            <w:ins w:id="1186" w:author="asd" w:date="2010-05-28T12:24:00Z">
              <w:del w:id="1187" w:author="Adam DeMarzo" w:date="2011-04-19T16:36:00Z">
                <w:r w:rsidRPr="007F7A62" w:rsidDel="00632C91">
                  <w:rPr>
                    <w:rFonts w:ascii="Arial" w:hAnsi="Arial" w:cs="Arial"/>
                    <w:sz w:val="20"/>
                    <w:szCs w:val="20"/>
                  </w:rPr>
                  <w:delText>2/5/2009 20:30</w:delText>
                </w:r>
              </w:del>
            </w:ins>
          </w:p>
        </w:tc>
      </w:tr>
      <w:tr w:rsidR="00D138F3" w:rsidRPr="007F7A62" w:rsidDel="00632C91">
        <w:trPr>
          <w:trHeight w:val="255"/>
          <w:ins w:id="1188" w:author="asd" w:date="2010-05-28T12:24:00Z"/>
          <w:del w:id="1189" w:author="Adam DeMarzo" w:date="2011-04-19T16:36:00Z"/>
          <w:trPrChange w:id="1190" w:author="asd" w:date="2010-05-28T12:24:00Z">
            <w:trPr>
              <w:trHeight w:val="255"/>
            </w:trPr>
          </w:trPrChange>
        </w:trPr>
        <w:tc>
          <w:tcPr>
            <w:tcW w:w="1256" w:type="dxa"/>
            <w:tcBorders>
              <w:top w:val="nil"/>
              <w:left w:val="nil"/>
              <w:bottom w:val="nil"/>
              <w:right w:val="nil"/>
            </w:tcBorders>
            <w:shd w:val="clear" w:color="auto" w:fill="auto"/>
            <w:noWrap/>
            <w:vAlign w:val="bottom"/>
            <w:tcPrChange w:id="119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192" w:author="asd" w:date="2010-05-28T12:24:00Z"/>
              </w:numPr>
              <w:rPr>
                <w:ins w:id="1193" w:author="asd" w:date="2010-05-28T12:24:00Z"/>
                <w:del w:id="1194" w:author="Adam DeMarzo" w:date="2011-04-19T16:36:00Z"/>
                <w:rFonts w:ascii="Arial" w:hAnsi="Arial" w:cs="Arial"/>
                <w:sz w:val="20"/>
                <w:szCs w:val="20"/>
              </w:rPr>
            </w:pPr>
            <w:ins w:id="1195" w:author="asd" w:date="2010-05-28T12:24:00Z">
              <w:del w:id="1196"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119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198" w:author="asd" w:date="2010-05-28T12:24:00Z"/>
              </w:numPr>
              <w:rPr>
                <w:ins w:id="1199" w:author="asd" w:date="2010-05-28T12:24:00Z"/>
                <w:del w:id="1200" w:author="Adam DeMarzo" w:date="2011-04-19T16:36:00Z"/>
                <w:rFonts w:ascii="Arial" w:hAnsi="Arial" w:cs="Arial"/>
                <w:sz w:val="20"/>
                <w:szCs w:val="20"/>
              </w:rPr>
            </w:pPr>
            <w:ins w:id="1201" w:author="asd" w:date="2010-05-28T12:24:00Z">
              <w:del w:id="1202" w:author="Adam DeMarzo" w:date="2011-04-19T16:36:00Z">
                <w:r w:rsidRPr="007F7A62" w:rsidDel="00632C91">
                  <w:rPr>
                    <w:rFonts w:ascii="Arial" w:hAnsi="Arial" w:cs="Arial"/>
                    <w:sz w:val="20"/>
                    <w:szCs w:val="20"/>
                  </w:rPr>
                  <w:delText>2/5/2009 23:00</w:delText>
                </w:r>
              </w:del>
            </w:ins>
          </w:p>
        </w:tc>
      </w:tr>
      <w:tr w:rsidR="00D138F3" w:rsidRPr="007F7A62" w:rsidDel="00632C91">
        <w:trPr>
          <w:trHeight w:val="255"/>
          <w:ins w:id="1203" w:author="asd" w:date="2010-05-28T12:24:00Z"/>
          <w:del w:id="1204" w:author="Adam DeMarzo" w:date="2011-04-19T16:36:00Z"/>
          <w:trPrChange w:id="1205" w:author="asd" w:date="2010-05-28T12:24:00Z">
            <w:trPr>
              <w:trHeight w:val="255"/>
            </w:trPr>
          </w:trPrChange>
        </w:trPr>
        <w:tc>
          <w:tcPr>
            <w:tcW w:w="1256" w:type="dxa"/>
            <w:tcBorders>
              <w:top w:val="nil"/>
              <w:left w:val="nil"/>
              <w:bottom w:val="nil"/>
              <w:right w:val="nil"/>
            </w:tcBorders>
            <w:shd w:val="clear" w:color="auto" w:fill="auto"/>
            <w:noWrap/>
            <w:vAlign w:val="bottom"/>
            <w:tcPrChange w:id="120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207" w:author="asd" w:date="2010-05-28T12:24:00Z"/>
              </w:numPr>
              <w:rPr>
                <w:ins w:id="1208" w:author="asd" w:date="2010-05-28T12:24:00Z"/>
                <w:del w:id="1209" w:author="Adam DeMarzo" w:date="2011-04-19T16:36:00Z"/>
                <w:rFonts w:ascii="Arial" w:hAnsi="Arial" w:cs="Arial"/>
                <w:sz w:val="20"/>
                <w:szCs w:val="20"/>
              </w:rPr>
            </w:pPr>
            <w:ins w:id="1210" w:author="asd" w:date="2010-05-28T12:24:00Z">
              <w:del w:id="1211"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121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213" w:author="asd" w:date="2010-05-28T12:24:00Z"/>
              </w:numPr>
              <w:rPr>
                <w:ins w:id="1214" w:author="asd" w:date="2010-05-28T12:24:00Z"/>
                <w:del w:id="1215" w:author="Adam DeMarzo" w:date="2011-04-19T16:36:00Z"/>
                <w:rFonts w:ascii="Arial" w:hAnsi="Arial" w:cs="Arial"/>
                <w:sz w:val="20"/>
                <w:szCs w:val="20"/>
              </w:rPr>
            </w:pPr>
            <w:ins w:id="1216" w:author="asd" w:date="2010-05-28T12:24:00Z">
              <w:del w:id="1217" w:author="Adam DeMarzo" w:date="2011-04-19T16:36:00Z">
                <w:r w:rsidRPr="007F7A62" w:rsidDel="00632C91">
                  <w:rPr>
                    <w:rFonts w:ascii="Arial" w:hAnsi="Arial" w:cs="Arial"/>
                    <w:sz w:val="20"/>
                    <w:szCs w:val="20"/>
                  </w:rPr>
                  <w:delText>2/6/2009 1:30</w:delText>
                </w:r>
              </w:del>
            </w:ins>
          </w:p>
        </w:tc>
      </w:tr>
      <w:tr w:rsidR="00D138F3" w:rsidRPr="007F7A62" w:rsidDel="00632C91">
        <w:trPr>
          <w:trHeight w:val="255"/>
          <w:ins w:id="1218" w:author="asd" w:date="2010-05-28T12:24:00Z"/>
          <w:del w:id="1219" w:author="Adam DeMarzo" w:date="2011-04-19T16:36:00Z"/>
          <w:trPrChange w:id="1220" w:author="asd" w:date="2010-05-28T12:24:00Z">
            <w:trPr>
              <w:trHeight w:val="255"/>
            </w:trPr>
          </w:trPrChange>
        </w:trPr>
        <w:tc>
          <w:tcPr>
            <w:tcW w:w="1256" w:type="dxa"/>
            <w:tcBorders>
              <w:top w:val="nil"/>
              <w:left w:val="nil"/>
              <w:bottom w:val="nil"/>
              <w:right w:val="nil"/>
            </w:tcBorders>
            <w:shd w:val="clear" w:color="auto" w:fill="auto"/>
            <w:noWrap/>
            <w:vAlign w:val="bottom"/>
            <w:tcPrChange w:id="122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222" w:author="asd" w:date="2010-05-28T12:24:00Z"/>
              </w:numPr>
              <w:rPr>
                <w:ins w:id="1223" w:author="asd" w:date="2010-05-28T12:24:00Z"/>
                <w:del w:id="1224" w:author="Adam DeMarzo" w:date="2011-04-19T16:36:00Z"/>
                <w:rFonts w:ascii="Arial" w:hAnsi="Arial" w:cs="Arial"/>
                <w:sz w:val="20"/>
                <w:szCs w:val="20"/>
              </w:rPr>
            </w:pPr>
            <w:ins w:id="1225" w:author="asd" w:date="2010-05-28T12:24:00Z">
              <w:del w:id="1226"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122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228" w:author="asd" w:date="2010-05-28T12:24:00Z"/>
              </w:numPr>
              <w:rPr>
                <w:ins w:id="1229" w:author="asd" w:date="2010-05-28T12:24:00Z"/>
                <w:del w:id="1230" w:author="Adam DeMarzo" w:date="2011-04-19T16:36:00Z"/>
                <w:rFonts w:ascii="Arial" w:hAnsi="Arial" w:cs="Arial"/>
                <w:sz w:val="20"/>
                <w:szCs w:val="20"/>
              </w:rPr>
            </w:pPr>
            <w:ins w:id="1231" w:author="asd" w:date="2010-05-28T12:24:00Z">
              <w:del w:id="1232" w:author="Adam DeMarzo" w:date="2011-04-19T16:36:00Z">
                <w:r w:rsidRPr="007F7A62" w:rsidDel="00632C91">
                  <w:rPr>
                    <w:rFonts w:ascii="Arial" w:hAnsi="Arial" w:cs="Arial"/>
                    <w:sz w:val="20"/>
                    <w:szCs w:val="20"/>
                  </w:rPr>
                  <w:delText>2/6/2009 4:00</w:delText>
                </w:r>
              </w:del>
            </w:ins>
          </w:p>
        </w:tc>
      </w:tr>
      <w:tr w:rsidR="00D138F3" w:rsidRPr="007F7A62" w:rsidDel="00632C91">
        <w:trPr>
          <w:trHeight w:val="255"/>
          <w:ins w:id="1233" w:author="asd" w:date="2010-05-28T12:24:00Z"/>
          <w:del w:id="1234" w:author="Adam DeMarzo" w:date="2011-04-19T16:36:00Z"/>
          <w:trPrChange w:id="1235" w:author="asd" w:date="2010-05-28T12:24:00Z">
            <w:trPr>
              <w:trHeight w:val="255"/>
            </w:trPr>
          </w:trPrChange>
        </w:trPr>
        <w:tc>
          <w:tcPr>
            <w:tcW w:w="1256" w:type="dxa"/>
            <w:tcBorders>
              <w:top w:val="nil"/>
              <w:left w:val="nil"/>
              <w:bottom w:val="nil"/>
              <w:right w:val="nil"/>
            </w:tcBorders>
            <w:shd w:val="clear" w:color="auto" w:fill="auto"/>
            <w:noWrap/>
            <w:vAlign w:val="bottom"/>
            <w:tcPrChange w:id="123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237" w:author="asd" w:date="2010-05-28T12:24:00Z"/>
              </w:numPr>
              <w:rPr>
                <w:ins w:id="1238" w:author="asd" w:date="2010-05-28T12:24:00Z"/>
                <w:del w:id="1239" w:author="Adam DeMarzo" w:date="2011-04-19T16:36:00Z"/>
                <w:rFonts w:ascii="Arial" w:hAnsi="Arial" w:cs="Arial"/>
                <w:sz w:val="20"/>
                <w:szCs w:val="20"/>
              </w:rPr>
            </w:pPr>
            <w:ins w:id="1240" w:author="asd" w:date="2010-05-28T12:24:00Z">
              <w:del w:id="1241"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124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243" w:author="asd" w:date="2010-05-28T12:24:00Z"/>
              </w:numPr>
              <w:rPr>
                <w:ins w:id="1244" w:author="asd" w:date="2010-05-28T12:24:00Z"/>
                <w:del w:id="1245" w:author="Adam DeMarzo" w:date="2011-04-19T16:36:00Z"/>
                <w:rFonts w:ascii="Arial" w:hAnsi="Arial" w:cs="Arial"/>
                <w:sz w:val="20"/>
                <w:szCs w:val="20"/>
              </w:rPr>
            </w:pPr>
            <w:ins w:id="1246" w:author="asd" w:date="2010-05-28T12:24:00Z">
              <w:del w:id="1247" w:author="Adam DeMarzo" w:date="2011-04-19T16:36:00Z">
                <w:r w:rsidRPr="007F7A62" w:rsidDel="00632C91">
                  <w:rPr>
                    <w:rFonts w:ascii="Arial" w:hAnsi="Arial" w:cs="Arial"/>
                    <w:sz w:val="20"/>
                    <w:szCs w:val="20"/>
                  </w:rPr>
                  <w:delText>2/6/2009 6:30</w:delText>
                </w:r>
              </w:del>
            </w:ins>
          </w:p>
        </w:tc>
      </w:tr>
      <w:tr w:rsidR="00D138F3" w:rsidRPr="007F7A62" w:rsidDel="00632C91">
        <w:trPr>
          <w:trHeight w:val="255"/>
          <w:ins w:id="1248" w:author="asd" w:date="2010-05-28T12:24:00Z"/>
          <w:del w:id="1249" w:author="Adam DeMarzo" w:date="2011-04-19T16:36:00Z"/>
          <w:trPrChange w:id="1250" w:author="asd" w:date="2010-05-28T12:24:00Z">
            <w:trPr>
              <w:trHeight w:val="255"/>
            </w:trPr>
          </w:trPrChange>
        </w:trPr>
        <w:tc>
          <w:tcPr>
            <w:tcW w:w="1256" w:type="dxa"/>
            <w:tcBorders>
              <w:top w:val="nil"/>
              <w:left w:val="nil"/>
              <w:bottom w:val="nil"/>
              <w:right w:val="nil"/>
            </w:tcBorders>
            <w:shd w:val="clear" w:color="auto" w:fill="auto"/>
            <w:noWrap/>
            <w:vAlign w:val="bottom"/>
            <w:tcPrChange w:id="125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252" w:author="asd" w:date="2010-05-28T12:24:00Z"/>
              </w:numPr>
              <w:rPr>
                <w:ins w:id="1253" w:author="asd" w:date="2010-05-28T12:24:00Z"/>
                <w:del w:id="1254" w:author="Adam DeMarzo" w:date="2011-04-19T16:36:00Z"/>
                <w:rFonts w:ascii="Arial" w:hAnsi="Arial" w:cs="Arial"/>
                <w:sz w:val="20"/>
                <w:szCs w:val="20"/>
              </w:rPr>
            </w:pPr>
            <w:ins w:id="1255" w:author="asd" w:date="2010-05-28T12:24:00Z">
              <w:del w:id="1256"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125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258" w:author="asd" w:date="2010-05-28T12:24:00Z"/>
              </w:numPr>
              <w:rPr>
                <w:ins w:id="1259" w:author="asd" w:date="2010-05-28T12:24:00Z"/>
                <w:del w:id="1260" w:author="Adam DeMarzo" w:date="2011-04-19T16:36:00Z"/>
                <w:rFonts w:ascii="Arial" w:hAnsi="Arial" w:cs="Arial"/>
                <w:sz w:val="20"/>
                <w:szCs w:val="20"/>
              </w:rPr>
            </w:pPr>
            <w:ins w:id="1261" w:author="asd" w:date="2010-05-28T12:24:00Z">
              <w:del w:id="1262" w:author="Adam DeMarzo" w:date="2011-04-19T16:36:00Z">
                <w:r w:rsidRPr="007F7A62" w:rsidDel="00632C91">
                  <w:rPr>
                    <w:rFonts w:ascii="Arial" w:hAnsi="Arial" w:cs="Arial"/>
                    <w:sz w:val="20"/>
                    <w:szCs w:val="20"/>
                  </w:rPr>
                  <w:delText>2/6/2009 9:00</w:delText>
                </w:r>
              </w:del>
            </w:ins>
          </w:p>
        </w:tc>
      </w:tr>
      <w:tr w:rsidR="00D138F3" w:rsidRPr="007F7A62" w:rsidDel="00632C91">
        <w:trPr>
          <w:trHeight w:val="255"/>
          <w:ins w:id="1263" w:author="asd" w:date="2010-05-28T12:24:00Z"/>
          <w:del w:id="1264" w:author="Adam DeMarzo" w:date="2011-04-19T16:36:00Z"/>
          <w:trPrChange w:id="1265" w:author="asd" w:date="2010-05-28T12:24:00Z">
            <w:trPr>
              <w:trHeight w:val="255"/>
            </w:trPr>
          </w:trPrChange>
        </w:trPr>
        <w:tc>
          <w:tcPr>
            <w:tcW w:w="1256" w:type="dxa"/>
            <w:tcBorders>
              <w:top w:val="nil"/>
              <w:left w:val="nil"/>
              <w:bottom w:val="nil"/>
              <w:right w:val="nil"/>
            </w:tcBorders>
            <w:shd w:val="clear" w:color="auto" w:fill="auto"/>
            <w:noWrap/>
            <w:vAlign w:val="bottom"/>
            <w:tcPrChange w:id="126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267" w:author="asd" w:date="2010-05-28T12:24:00Z"/>
              </w:numPr>
              <w:rPr>
                <w:ins w:id="1268" w:author="asd" w:date="2010-05-28T12:24:00Z"/>
                <w:del w:id="1269" w:author="Adam DeMarzo" w:date="2011-04-19T16:36:00Z"/>
                <w:rFonts w:ascii="Arial" w:hAnsi="Arial" w:cs="Arial"/>
                <w:sz w:val="20"/>
                <w:szCs w:val="20"/>
              </w:rPr>
            </w:pPr>
            <w:ins w:id="1270" w:author="asd" w:date="2010-05-28T12:24:00Z">
              <w:del w:id="1271"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127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273" w:author="asd" w:date="2010-05-28T12:24:00Z"/>
              </w:numPr>
              <w:rPr>
                <w:ins w:id="1274" w:author="asd" w:date="2010-05-28T12:24:00Z"/>
                <w:del w:id="1275" w:author="Adam DeMarzo" w:date="2011-04-19T16:36:00Z"/>
                <w:rFonts w:ascii="Arial" w:hAnsi="Arial" w:cs="Arial"/>
                <w:sz w:val="20"/>
                <w:szCs w:val="20"/>
              </w:rPr>
            </w:pPr>
            <w:ins w:id="1276" w:author="asd" w:date="2010-05-28T12:24:00Z">
              <w:del w:id="1277" w:author="Adam DeMarzo" w:date="2011-04-19T16:36:00Z">
                <w:r w:rsidRPr="007F7A62" w:rsidDel="00632C91">
                  <w:rPr>
                    <w:rFonts w:ascii="Arial" w:hAnsi="Arial" w:cs="Arial"/>
                    <w:sz w:val="20"/>
                    <w:szCs w:val="20"/>
                  </w:rPr>
                  <w:delText>2/6/2009 11:30</w:delText>
                </w:r>
              </w:del>
            </w:ins>
          </w:p>
        </w:tc>
      </w:tr>
      <w:tr w:rsidR="00D138F3" w:rsidRPr="007F7A62" w:rsidDel="00632C91">
        <w:trPr>
          <w:trHeight w:val="255"/>
          <w:ins w:id="1278" w:author="asd" w:date="2010-05-28T12:24:00Z"/>
          <w:del w:id="1279" w:author="Adam DeMarzo" w:date="2011-04-19T16:36:00Z"/>
          <w:trPrChange w:id="1280" w:author="asd" w:date="2010-05-28T12:24:00Z">
            <w:trPr>
              <w:trHeight w:val="255"/>
            </w:trPr>
          </w:trPrChange>
        </w:trPr>
        <w:tc>
          <w:tcPr>
            <w:tcW w:w="1256" w:type="dxa"/>
            <w:tcBorders>
              <w:top w:val="nil"/>
              <w:left w:val="nil"/>
              <w:bottom w:val="nil"/>
              <w:right w:val="nil"/>
            </w:tcBorders>
            <w:shd w:val="clear" w:color="auto" w:fill="auto"/>
            <w:noWrap/>
            <w:vAlign w:val="bottom"/>
            <w:tcPrChange w:id="128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282" w:author="asd" w:date="2010-05-28T12:24:00Z"/>
              </w:numPr>
              <w:rPr>
                <w:ins w:id="1283" w:author="asd" w:date="2010-05-28T12:24:00Z"/>
                <w:del w:id="1284" w:author="Adam DeMarzo" w:date="2011-04-19T16:36:00Z"/>
                <w:rFonts w:ascii="Arial" w:hAnsi="Arial" w:cs="Arial"/>
                <w:sz w:val="20"/>
                <w:szCs w:val="20"/>
              </w:rPr>
            </w:pPr>
            <w:ins w:id="1285" w:author="asd" w:date="2010-05-28T12:24:00Z">
              <w:del w:id="1286"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128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288" w:author="asd" w:date="2010-05-28T12:24:00Z"/>
              </w:numPr>
              <w:rPr>
                <w:ins w:id="1289" w:author="asd" w:date="2010-05-28T12:24:00Z"/>
                <w:del w:id="1290" w:author="Adam DeMarzo" w:date="2011-04-19T16:36:00Z"/>
                <w:rFonts w:ascii="Arial" w:hAnsi="Arial" w:cs="Arial"/>
                <w:sz w:val="20"/>
                <w:szCs w:val="20"/>
              </w:rPr>
            </w:pPr>
            <w:ins w:id="1291" w:author="asd" w:date="2010-05-28T12:24:00Z">
              <w:del w:id="1292" w:author="Adam DeMarzo" w:date="2011-04-19T16:36:00Z">
                <w:r w:rsidRPr="007F7A62" w:rsidDel="00632C91">
                  <w:rPr>
                    <w:rFonts w:ascii="Arial" w:hAnsi="Arial" w:cs="Arial"/>
                    <w:sz w:val="20"/>
                    <w:szCs w:val="20"/>
                  </w:rPr>
                  <w:delText>2/6/2009 14:00</w:delText>
                </w:r>
              </w:del>
            </w:ins>
          </w:p>
        </w:tc>
      </w:tr>
      <w:tr w:rsidR="00D138F3" w:rsidRPr="007F7A62" w:rsidDel="00632C91">
        <w:trPr>
          <w:trHeight w:val="255"/>
          <w:ins w:id="1293" w:author="asd" w:date="2010-05-28T12:24:00Z"/>
          <w:del w:id="1294" w:author="Adam DeMarzo" w:date="2011-04-19T16:36:00Z"/>
          <w:trPrChange w:id="1295" w:author="asd" w:date="2010-05-28T12:24:00Z">
            <w:trPr>
              <w:trHeight w:val="255"/>
            </w:trPr>
          </w:trPrChange>
        </w:trPr>
        <w:tc>
          <w:tcPr>
            <w:tcW w:w="1256" w:type="dxa"/>
            <w:tcBorders>
              <w:top w:val="nil"/>
              <w:left w:val="nil"/>
              <w:bottom w:val="nil"/>
              <w:right w:val="nil"/>
            </w:tcBorders>
            <w:shd w:val="clear" w:color="auto" w:fill="auto"/>
            <w:noWrap/>
            <w:vAlign w:val="bottom"/>
            <w:tcPrChange w:id="129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297" w:author="asd" w:date="2010-05-28T12:24:00Z"/>
              </w:numPr>
              <w:rPr>
                <w:ins w:id="1298" w:author="asd" w:date="2010-05-28T12:24:00Z"/>
                <w:del w:id="1299" w:author="Adam DeMarzo" w:date="2011-04-19T16:36:00Z"/>
                <w:rFonts w:ascii="Arial" w:hAnsi="Arial" w:cs="Arial"/>
                <w:sz w:val="20"/>
                <w:szCs w:val="20"/>
              </w:rPr>
            </w:pPr>
            <w:ins w:id="1300" w:author="asd" w:date="2010-05-28T12:24:00Z">
              <w:del w:id="1301"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130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303" w:author="asd" w:date="2010-05-28T12:24:00Z"/>
              </w:numPr>
              <w:rPr>
                <w:ins w:id="1304" w:author="asd" w:date="2010-05-28T12:24:00Z"/>
                <w:del w:id="1305" w:author="Adam DeMarzo" w:date="2011-04-19T16:36:00Z"/>
                <w:rFonts w:ascii="Arial" w:hAnsi="Arial" w:cs="Arial"/>
                <w:sz w:val="20"/>
                <w:szCs w:val="20"/>
              </w:rPr>
            </w:pPr>
            <w:ins w:id="1306" w:author="asd" w:date="2010-05-28T12:24:00Z">
              <w:del w:id="1307" w:author="Adam DeMarzo" w:date="2011-04-19T16:36:00Z">
                <w:r w:rsidRPr="007F7A62" w:rsidDel="00632C91">
                  <w:rPr>
                    <w:rFonts w:ascii="Arial" w:hAnsi="Arial" w:cs="Arial"/>
                    <w:sz w:val="20"/>
                    <w:szCs w:val="20"/>
                  </w:rPr>
                  <w:delText>2/6/2009 16:30</w:delText>
                </w:r>
              </w:del>
            </w:ins>
          </w:p>
        </w:tc>
      </w:tr>
      <w:tr w:rsidR="00D138F3" w:rsidRPr="007F7A62" w:rsidDel="00632C91">
        <w:trPr>
          <w:trHeight w:val="255"/>
          <w:ins w:id="1308" w:author="asd" w:date="2010-05-28T12:24:00Z"/>
          <w:del w:id="1309" w:author="Adam DeMarzo" w:date="2011-04-19T16:36:00Z"/>
          <w:trPrChange w:id="1310" w:author="asd" w:date="2010-05-28T12:24:00Z">
            <w:trPr>
              <w:trHeight w:val="255"/>
            </w:trPr>
          </w:trPrChange>
        </w:trPr>
        <w:tc>
          <w:tcPr>
            <w:tcW w:w="1256" w:type="dxa"/>
            <w:tcBorders>
              <w:top w:val="nil"/>
              <w:left w:val="nil"/>
              <w:bottom w:val="nil"/>
              <w:right w:val="nil"/>
            </w:tcBorders>
            <w:shd w:val="clear" w:color="auto" w:fill="auto"/>
            <w:noWrap/>
            <w:vAlign w:val="bottom"/>
            <w:tcPrChange w:id="131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312" w:author="asd" w:date="2010-05-28T12:24:00Z"/>
              </w:numPr>
              <w:rPr>
                <w:ins w:id="1313" w:author="asd" w:date="2010-05-28T12:24:00Z"/>
                <w:del w:id="1314" w:author="Adam DeMarzo" w:date="2011-04-19T16:36:00Z"/>
                <w:rFonts w:ascii="Arial" w:hAnsi="Arial" w:cs="Arial"/>
                <w:sz w:val="20"/>
                <w:szCs w:val="20"/>
              </w:rPr>
            </w:pPr>
            <w:ins w:id="1315" w:author="asd" w:date="2010-05-28T12:24:00Z">
              <w:del w:id="1316"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131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318" w:author="asd" w:date="2010-05-28T12:24:00Z"/>
              </w:numPr>
              <w:rPr>
                <w:ins w:id="1319" w:author="asd" w:date="2010-05-28T12:24:00Z"/>
                <w:del w:id="1320" w:author="Adam DeMarzo" w:date="2011-04-19T16:36:00Z"/>
                <w:rFonts w:ascii="Arial" w:hAnsi="Arial" w:cs="Arial"/>
                <w:sz w:val="20"/>
                <w:szCs w:val="20"/>
              </w:rPr>
            </w:pPr>
            <w:ins w:id="1321" w:author="asd" w:date="2010-05-28T12:24:00Z">
              <w:del w:id="1322" w:author="Adam DeMarzo" w:date="2011-04-19T16:36:00Z">
                <w:r w:rsidRPr="007F7A62" w:rsidDel="00632C91">
                  <w:rPr>
                    <w:rFonts w:ascii="Arial" w:hAnsi="Arial" w:cs="Arial"/>
                    <w:sz w:val="20"/>
                    <w:szCs w:val="20"/>
                  </w:rPr>
                  <w:delText>3/24/2009 11:00</w:delText>
                </w:r>
              </w:del>
            </w:ins>
          </w:p>
        </w:tc>
      </w:tr>
      <w:tr w:rsidR="00D138F3" w:rsidRPr="007F7A62" w:rsidDel="00632C91">
        <w:trPr>
          <w:trHeight w:val="255"/>
          <w:ins w:id="1323" w:author="asd" w:date="2010-05-28T12:24:00Z"/>
          <w:del w:id="1324" w:author="Adam DeMarzo" w:date="2011-04-19T16:36:00Z"/>
          <w:trPrChange w:id="1325" w:author="asd" w:date="2010-05-28T12:24:00Z">
            <w:trPr>
              <w:trHeight w:val="255"/>
            </w:trPr>
          </w:trPrChange>
        </w:trPr>
        <w:tc>
          <w:tcPr>
            <w:tcW w:w="1256" w:type="dxa"/>
            <w:tcBorders>
              <w:top w:val="nil"/>
              <w:left w:val="nil"/>
              <w:bottom w:val="nil"/>
              <w:right w:val="nil"/>
            </w:tcBorders>
            <w:shd w:val="clear" w:color="auto" w:fill="auto"/>
            <w:noWrap/>
            <w:vAlign w:val="bottom"/>
            <w:tcPrChange w:id="132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327" w:author="asd" w:date="2010-05-28T12:24:00Z"/>
              </w:numPr>
              <w:rPr>
                <w:ins w:id="1328" w:author="asd" w:date="2010-05-28T12:24:00Z"/>
                <w:del w:id="1329" w:author="Adam DeMarzo" w:date="2011-04-19T16:36:00Z"/>
                <w:rFonts w:ascii="Arial" w:hAnsi="Arial" w:cs="Arial"/>
                <w:sz w:val="20"/>
                <w:szCs w:val="20"/>
              </w:rPr>
            </w:pPr>
            <w:ins w:id="1330" w:author="asd" w:date="2010-05-28T12:24:00Z">
              <w:del w:id="1331"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133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333" w:author="asd" w:date="2010-05-28T12:24:00Z"/>
              </w:numPr>
              <w:rPr>
                <w:ins w:id="1334" w:author="asd" w:date="2010-05-28T12:24:00Z"/>
                <w:del w:id="1335" w:author="Adam DeMarzo" w:date="2011-04-19T16:36:00Z"/>
                <w:rFonts w:ascii="Arial" w:hAnsi="Arial" w:cs="Arial"/>
                <w:sz w:val="20"/>
                <w:szCs w:val="20"/>
              </w:rPr>
            </w:pPr>
            <w:ins w:id="1336" w:author="asd" w:date="2010-05-28T12:24:00Z">
              <w:del w:id="1337" w:author="Adam DeMarzo" w:date="2011-04-19T16:36:00Z">
                <w:r w:rsidRPr="007F7A62" w:rsidDel="00632C91">
                  <w:rPr>
                    <w:rFonts w:ascii="Arial" w:hAnsi="Arial" w:cs="Arial"/>
                    <w:sz w:val="20"/>
                    <w:szCs w:val="20"/>
                  </w:rPr>
                  <w:delText>3/24/2009 13:30</w:delText>
                </w:r>
              </w:del>
            </w:ins>
          </w:p>
        </w:tc>
      </w:tr>
      <w:tr w:rsidR="00D138F3" w:rsidRPr="007F7A62" w:rsidDel="00632C91">
        <w:trPr>
          <w:trHeight w:val="255"/>
          <w:ins w:id="1338" w:author="asd" w:date="2010-05-28T12:24:00Z"/>
          <w:del w:id="1339" w:author="Adam DeMarzo" w:date="2011-04-19T16:36:00Z"/>
          <w:trPrChange w:id="1340" w:author="asd" w:date="2010-05-28T12:24:00Z">
            <w:trPr>
              <w:trHeight w:val="255"/>
            </w:trPr>
          </w:trPrChange>
        </w:trPr>
        <w:tc>
          <w:tcPr>
            <w:tcW w:w="1256" w:type="dxa"/>
            <w:tcBorders>
              <w:top w:val="nil"/>
              <w:left w:val="nil"/>
              <w:bottom w:val="nil"/>
              <w:right w:val="nil"/>
            </w:tcBorders>
            <w:shd w:val="clear" w:color="auto" w:fill="auto"/>
            <w:noWrap/>
            <w:vAlign w:val="bottom"/>
            <w:tcPrChange w:id="134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342" w:author="asd" w:date="2010-05-28T12:24:00Z"/>
              </w:numPr>
              <w:rPr>
                <w:ins w:id="1343" w:author="asd" w:date="2010-05-28T12:24:00Z"/>
                <w:del w:id="1344" w:author="Adam DeMarzo" w:date="2011-04-19T16:36:00Z"/>
                <w:rFonts w:ascii="Arial" w:hAnsi="Arial" w:cs="Arial"/>
                <w:sz w:val="20"/>
                <w:szCs w:val="20"/>
              </w:rPr>
            </w:pPr>
            <w:ins w:id="1345" w:author="asd" w:date="2010-05-28T12:24:00Z">
              <w:del w:id="1346"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134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348" w:author="asd" w:date="2010-05-28T12:24:00Z"/>
              </w:numPr>
              <w:rPr>
                <w:ins w:id="1349" w:author="asd" w:date="2010-05-28T12:24:00Z"/>
                <w:del w:id="1350" w:author="Adam DeMarzo" w:date="2011-04-19T16:36:00Z"/>
                <w:rFonts w:ascii="Arial" w:hAnsi="Arial" w:cs="Arial"/>
                <w:sz w:val="20"/>
                <w:szCs w:val="20"/>
              </w:rPr>
            </w:pPr>
            <w:ins w:id="1351" w:author="asd" w:date="2010-05-28T12:24:00Z">
              <w:del w:id="1352" w:author="Adam DeMarzo" w:date="2011-04-19T16:36:00Z">
                <w:r w:rsidRPr="007F7A62" w:rsidDel="00632C91">
                  <w:rPr>
                    <w:rFonts w:ascii="Arial" w:hAnsi="Arial" w:cs="Arial"/>
                    <w:sz w:val="20"/>
                    <w:szCs w:val="20"/>
                  </w:rPr>
                  <w:delText>3/24/2009 16:00</w:delText>
                </w:r>
              </w:del>
            </w:ins>
          </w:p>
        </w:tc>
      </w:tr>
      <w:tr w:rsidR="00D138F3" w:rsidRPr="007F7A62" w:rsidDel="00632C91">
        <w:trPr>
          <w:trHeight w:val="255"/>
          <w:ins w:id="1353" w:author="asd" w:date="2010-05-28T12:24:00Z"/>
          <w:del w:id="1354" w:author="Adam DeMarzo" w:date="2011-04-19T16:36:00Z"/>
          <w:trPrChange w:id="1355" w:author="asd" w:date="2010-05-28T12:24:00Z">
            <w:trPr>
              <w:trHeight w:val="255"/>
            </w:trPr>
          </w:trPrChange>
        </w:trPr>
        <w:tc>
          <w:tcPr>
            <w:tcW w:w="1256" w:type="dxa"/>
            <w:tcBorders>
              <w:top w:val="nil"/>
              <w:left w:val="nil"/>
              <w:bottom w:val="nil"/>
              <w:right w:val="nil"/>
            </w:tcBorders>
            <w:shd w:val="clear" w:color="auto" w:fill="auto"/>
            <w:noWrap/>
            <w:vAlign w:val="bottom"/>
            <w:tcPrChange w:id="135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357" w:author="asd" w:date="2010-05-28T12:24:00Z"/>
              </w:numPr>
              <w:rPr>
                <w:ins w:id="1358" w:author="asd" w:date="2010-05-28T12:24:00Z"/>
                <w:del w:id="1359" w:author="Adam DeMarzo" w:date="2011-04-19T16:36:00Z"/>
                <w:rFonts w:ascii="Arial" w:hAnsi="Arial" w:cs="Arial"/>
                <w:sz w:val="20"/>
                <w:szCs w:val="20"/>
              </w:rPr>
            </w:pPr>
            <w:ins w:id="1360" w:author="asd" w:date="2010-05-28T12:24:00Z">
              <w:del w:id="1361"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136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363" w:author="asd" w:date="2010-05-28T12:24:00Z"/>
              </w:numPr>
              <w:rPr>
                <w:ins w:id="1364" w:author="asd" w:date="2010-05-28T12:24:00Z"/>
                <w:del w:id="1365" w:author="Adam DeMarzo" w:date="2011-04-19T16:36:00Z"/>
                <w:rFonts w:ascii="Arial" w:hAnsi="Arial" w:cs="Arial"/>
                <w:sz w:val="20"/>
                <w:szCs w:val="20"/>
              </w:rPr>
            </w:pPr>
            <w:ins w:id="1366" w:author="asd" w:date="2010-05-28T12:24:00Z">
              <w:del w:id="1367" w:author="Adam DeMarzo" w:date="2011-04-19T16:36:00Z">
                <w:r w:rsidRPr="007F7A62" w:rsidDel="00632C91">
                  <w:rPr>
                    <w:rFonts w:ascii="Arial" w:hAnsi="Arial" w:cs="Arial"/>
                    <w:sz w:val="20"/>
                    <w:szCs w:val="20"/>
                  </w:rPr>
                  <w:delText>3/24/2009 18:30</w:delText>
                </w:r>
              </w:del>
            </w:ins>
          </w:p>
        </w:tc>
      </w:tr>
      <w:tr w:rsidR="00D138F3" w:rsidRPr="007F7A62" w:rsidDel="00632C91">
        <w:trPr>
          <w:trHeight w:val="255"/>
          <w:ins w:id="1368" w:author="asd" w:date="2010-05-28T12:24:00Z"/>
          <w:del w:id="1369" w:author="Adam DeMarzo" w:date="2011-04-19T16:36:00Z"/>
          <w:trPrChange w:id="1370" w:author="asd" w:date="2010-05-28T12:24:00Z">
            <w:trPr>
              <w:trHeight w:val="255"/>
            </w:trPr>
          </w:trPrChange>
        </w:trPr>
        <w:tc>
          <w:tcPr>
            <w:tcW w:w="1256" w:type="dxa"/>
            <w:tcBorders>
              <w:top w:val="nil"/>
              <w:left w:val="nil"/>
              <w:bottom w:val="nil"/>
              <w:right w:val="nil"/>
            </w:tcBorders>
            <w:shd w:val="clear" w:color="auto" w:fill="auto"/>
            <w:noWrap/>
            <w:vAlign w:val="bottom"/>
            <w:tcPrChange w:id="137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372" w:author="asd" w:date="2010-05-28T12:24:00Z"/>
              </w:numPr>
              <w:rPr>
                <w:ins w:id="1373" w:author="asd" w:date="2010-05-28T12:24:00Z"/>
                <w:del w:id="1374" w:author="Adam DeMarzo" w:date="2011-04-19T16:36:00Z"/>
                <w:rFonts w:ascii="Arial" w:hAnsi="Arial" w:cs="Arial"/>
                <w:sz w:val="20"/>
                <w:szCs w:val="20"/>
              </w:rPr>
            </w:pPr>
            <w:ins w:id="1375" w:author="asd" w:date="2010-05-28T12:24:00Z">
              <w:del w:id="1376"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137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378" w:author="asd" w:date="2010-05-28T12:24:00Z"/>
              </w:numPr>
              <w:rPr>
                <w:ins w:id="1379" w:author="asd" w:date="2010-05-28T12:24:00Z"/>
                <w:del w:id="1380" w:author="Adam DeMarzo" w:date="2011-04-19T16:36:00Z"/>
                <w:rFonts w:ascii="Arial" w:hAnsi="Arial" w:cs="Arial"/>
                <w:sz w:val="20"/>
                <w:szCs w:val="20"/>
              </w:rPr>
            </w:pPr>
            <w:ins w:id="1381" w:author="asd" w:date="2010-05-28T12:24:00Z">
              <w:del w:id="1382" w:author="Adam DeMarzo" w:date="2011-04-19T16:36:00Z">
                <w:r w:rsidRPr="007F7A62" w:rsidDel="00632C91">
                  <w:rPr>
                    <w:rFonts w:ascii="Arial" w:hAnsi="Arial" w:cs="Arial"/>
                    <w:sz w:val="20"/>
                    <w:szCs w:val="20"/>
                  </w:rPr>
                  <w:delText>3/24/2009 21:00</w:delText>
                </w:r>
              </w:del>
            </w:ins>
          </w:p>
        </w:tc>
      </w:tr>
      <w:tr w:rsidR="00D138F3" w:rsidRPr="007F7A62" w:rsidDel="00632C91">
        <w:trPr>
          <w:trHeight w:val="255"/>
          <w:ins w:id="1383" w:author="asd" w:date="2010-05-28T12:24:00Z"/>
          <w:del w:id="1384" w:author="Adam DeMarzo" w:date="2011-04-19T16:36:00Z"/>
          <w:trPrChange w:id="1385" w:author="asd" w:date="2010-05-28T12:24:00Z">
            <w:trPr>
              <w:trHeight w:val="255"/>
            </w:trPr>
          </w:trPrChange>
        </w:trPr>
        <w:tc>
          <w:tcPr>
            <w:tcW w:w="1256" w:type="dxa"/>
            <w:tcBorders>
              <w:top w:val="nil"/>
              <w:left w:val="nil"/>
              <w:bottom w:val="nil"/>
              <w:right w:val="nil"/>
            </w:tcBorders>
            <w:shd w:val="clear" w:color="auto" w:fill="auto"/>
            <w:noWrap/>
            <w:vAlign w:val="bottom"/>
            <w:tcPrChange w:id="138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387" w:author="asd" w:date="2010-05-28T12:24:00Z"/>
              </w:numPr>
              <w:rPr>
                <w:ins w:id="1388" w:author="asd" w:date="2010-05-28T12:24:00Z"/>
                <w:del w:id="1389" w:author="Adam DeMarzo" w:date="2011-04-19T16:36:00Z"/>
                <w:rFonts w:ascii="Arial" w:hAnsi="Arial" w:cs="Arial"/>
                <w:sz w:val="20"/>
                <w:szCs w:val="20"/>
              </w:rPr>
            </w:pPr>
            <w:ins w:id="1390" w:author="asd" w:date="2010-05-28T12:24:00Z">
              <w:del w:id="1391"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139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393" w:author="asd" w:date="2010-05-28T12:24:00Z"/>
              </w:numPr>
              <w:rPr>
                <w:ins w:id="1394" w:author="asd" w:date="2010-05-28T12:24:00Z"/>
                <w:del w:id="1395" w:author="Adam DeMarzo" w:date="2011-04-19T16:36:00Z"/>
                <w:rFonts w:ascii="Arial" w:hAnsi="Arial" w:cs="Arial"/>
                <w:sz w:val="20"/>
                <w:szCs w:val="20"/>
              </w:rPr>
            </w:pPr>
            <w:ins w:id="1396" w:author="asd" w:date="2010-05-28T12:24:00Z">
              <w:del w:id="1397" w:author="Adam DeMarzo" w:date="2011-04-19T16:36:00Z">
                <w:r w:rsidRPr="007F7A62" w:rsidDel="00632C91">
                  <w:rPr>
                    <w:rFonts w:ascii="Arial" w:hAnsi="Arial" w:cs="Arial"/>
                    <w:sz w:val="20"/>
                    <w:szCs w:val="20"/>
                  </w:rPr>
                  <w:delText>3/24/2009 23:30</w:delText>
                </w:r>
              </w:del>
            </w:ins>
          </w:p>
        </w:tc>
      </w:tr>
      <w:tr w:rsidR="00D138F3" w:rsidRPr="007F7A62" w:rsidDel="00632C91">
        <w:trPr>
          <w:trHeight w:val="255"/>
          <w:ins w:id="1398" w:author="asd" w:date="2010-05-28T12:24:00Z"/>
          <w:del w:id="1399" w:author="Adam DeMarzo" w:date="2011-04-19T16:36:00Z"/>
          <w:trPrChange w:id="1400" w:author="asd" w:date="2010-05-28T12:24:00Z">
            <w:trPr>
              <w:trHeight w:val="255"/>
            </w:trPr>
          </w:trPrChange>
        </w:trPr>
        <w:tc>
          <w:tcPr>
            <w:tcW w:w="1256" w:type="dxa"/>
            <w:tcBorders>
              <w:top w:val="nil"/>
              <w:left w:val="nil"/>
              <w:bottom w:val="nil"/>
              <w:right w:val="nil"/>
            </w:tcBorders>
            <w:shd w:val="clear" w:color="auto" w:fill="auto"/>
            <w:noWrap/>
            <w:vAlign w:val="bottom"/>
            <w:tcPrChange w:id="140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402" w:author="asd" w:date="2010-05-28T12:24:00Z"/>
              </w:numPr>
              <w:rPr>
                <w:ins w:id="1403" w:author="asd" w:date="2010-05-28T12:24:00Z"/>
                <w:del w:id="1404" w:author="Adam DeMarzo" w:date="2011-04-19T16:36:00Z"/>
                <w:rFonts w:ascii="Arial" w:hAnsi="Arial" w:cs="Arial"/>
                <w:sz w:val="20"/>
                <w:szCs w:val="20"/>
              </w:rPr>
            </w:pPr>
            <w:ins w:id="1405" w:author="asd" w:date="2010-05-28T12:24:00Z">
              <w:del w:id="1406"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140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408" w:author="asd" w:date="2010-05-28T12:24:00Z"/>
              </w:numPr>
              <w:rPr>
                <w:ins w:id="1409" w:author="asd" w:date="2010-05-28T12:24:00Z"/>
                <w:del w:id="1410" w:author="Adam DeMarzo" w:date="2011-04-19T16:36:00Z"/>
                <w:rFonts w:ascii="Arial" w:hAnsi="Arial" w:cs="Arial"/>
                <w:sz w:val="20"/>
                <w:szCs w:val="20"/>
              </w:rPr>
            </w:pPr>
            <w:ins w:id="1411" w:author="asd" w:date="2010-05-28T12:24:00Z">
              <w:del w:id="1412" w:author="Adam DeMarzo" w:date="2011-04-19T16:36:00Z">
                <w:r w:rsidRPr="007F7A62" w:rsidDel="00632C91">
                  <w:rPr>
                    <w:rFonts w:ascii="Arial" w:hAnsi="Arial" w:cs="Arial"/>
                    <w:sz w:val="20"/>
                    <w:szCs w:val="20"/>
                  </w:rPr>
                  <w:delText>3/25/2009 2:00</w:delText>
                </w:r>
              </w:del>
            </w:ins>
          </w:p>
        </w:tc>
      </w:tr>
      <w:tr w:rsidR="00D138F3" w:rsidRPr="007F7A62" w:rsidDel="00632C91">
        <w:trPr>
          <w:trHeight w:val="255"/>
          <w:ins w:id="1413" w:author="asd" w:date="2010-05-28T12:24:00Z"/>
          <w:del w:id="1414" w:author="Adam DeMarzo" w:date="2011-04-19T16:36:00Z"/>
          <w:trPrChange w:id="1415" w:author="asd" w:date="2010-05-28T12:24:00Z">
            <w:trPr>
              <w:trHeight w:val="255"/>
            </w:trPr>
          </w:trPrChange>
        </w:trPr>
        <w:tc>
          <w:tcPr>
            <w:tcW w:w="1256" w:type="dxa"/>
            <w:tcBorders>
              <w:top w:val="nil"/>
              <w:left w:val="nil"/>
              <w:bottom w:val="nil"/>
              <w:right w:val="nil"/>
            </w:tcBorders>
            <w:shd w:val="clear" w:color="auto" w:fill="auto"/>
            <w:noWrap/>
            <w:vAlign w:val="bottom"/>
            <w:tcPrChange w:id="141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417" w:author="asd" w:date="2010-05-28T12:24:00Z"/>
              </w:numPr>
              <w:rPr>
                <w:ins w:id="1418" w:author="asd" w:date="2010-05-28T12:24:00Z"/>
                <w:del w:id="1419" w:author="Adam DeMarzo" w:date="2011-04-19T16:36:00Z"/>
                <w:rFonts w:ascii="Arial" w:hAnsi="Arial" w:cs="Arial"/>
                <w:sz w:val="20"/>
                <w:szCs w:val="20"/>
              </w:rPr>
            </w:pPr>
            <w:ins w:id="1420" w:author="asd" w:date="2010-05-28T12:24:00Z">
              <w:del w:id="1421"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142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423" w:author="asd" w:date="2010-05-28T12:24:00Z"/>
              </w:numPr>
              <w:rPr>
                <w:ins w:id="1424" w:author="asd" w:date="2010-05-28T12:24:00Z"/>
                <w:del w:id="1425" w:author="Adam DeMarzo" w:date="2011-04-19T16:36:00Z"/>
                <w:rFonts w:ascii="Arial" w:hAnsi="Arial" w:cs="Arial"/>
                <w:sz w:val="20"/>
                <w:szCs w:val="20"/>
              </w:rPr>
            </w:pPr>
            <w:ins w:id="1426" w:author="asd" w:date="2010-05-28T12:24:00Z">
              <w:del w:id="1427" w:author="Adam DeMarzo" w:date="2011-04-19T16:36:00Z">
                <w:r w:rsidRPr="007F7A62" w:rsidDel="00632C91">
                  <w:rPr>
                    <w:rFonts w:ascii="Arial" w:hAnsi="Arial" w:cs="Arial"/>
                    <w:sz w:val="20"/>
                    <w:szCs w:val="20"/>
                  </w:rPr>
                  <w:delText>3/25/2009 4:30</w:delText>
                </w:r>
              </w:del>
            </w:ins>
          </w:p>
        </w:tc>
      </w:tr>
      <w:tr w:rsidR="00D138F3" w:rsidRPr="007F7A62" w:rsidDel="00632C91">
        <w:trPr>
          <w:trHeight w:val="255"/>
          <w:ins w:id="1428" w:author="asd" w:date="2010-05-28T12:24:00Z"/>
          <w:del w:id="1429" w:author="Adam DeMarzo" w:date="2011-04-19T16:36:00Z"/>
          <w:trPrChange w:id="1430" w:author="asd" w:date="2010-05-28T12:24:00Z">
            <w:trPr>
              <w:trHeight w:val="255"/>
            </w:trPr>
          </w:trPrChange>
        </w:trPr>
        <w:tc>
          <w:tcPr>
            <w:tcW w:w="1256" w:type="dxa"/>
            <w:tcBorders>
              <w:top w:val="nil"/>
              <w:left w:val="nil"/>
              <w:bottom w:val="nil"/>
              <w:right w:val="nil"/>
            </w:tcBorders>
            <w:shd w:val="clear" w:color="auto" w:fill="auto"/>
            <w:noWrap/>
            <w:vAlign w:val="bottom"/>
            <w:tcPrChange w:id="143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432" w:author="asd" w:date="2010-05-28T12:24:00Z"/>
              </w:numPr>
              <w:rPr>
                <w:ins w:id="1433" w:author="asd" w:date="2010-05-28T12:24:00Z"/>
                <w:del w:id="1434" w:author="Adam DeMarzo" w:date="2011-04-19T16:36:00Z"/>
                <w:rFonts w:ascii="Arial" w:hAnsi="Arial" w:cs="Arial"/>
                <w:sz w:val="20"/>
                <w:szCs w:val="20"/>
              </w:rPr>
            </w:pPr>
            <w:ins w:id="1435" w:author="asd" w:date="2010-05-28T12:24:00Z">
              <w:del w:id="1436"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143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438" w:author="asd" w:date="2010-05-28T12:24:00Z"/>
              </w:numPr>
              <w:rPr>
                <w:ins w:id="1439" w:author="asd" w:date="2010-05-28T12:24:00Z"/>
                <w:del w:id="1440" w:author="Adam DeMarzo" w:date="2011-04-19T16:36:00Z"/>
                <w:rFonts w:ascii="Arial" w:hAnsi="Arial" w:cs="Arial"/>
                <w:sz w:val="20"/>
                <w:szCs w:val="20"/>
              </w:rPr>
            </w:pPr>
            <w:ins w:id="1441" w:author="asd" w:date="2010-05-28T12:24:00Z">
              <w:del w:id="1442" w:author="Adam DeMarzo" w:date="2011-04-19T16:36:00Z">
                <w:r w:rsidRPr="007F7A62" w:rsidDel="00632C91">
                  <w:rPr>
                    <w:rFonts w:ascii="Arial" w:hAnsi="Arial" w:cs="Arial"/>
                    <w:sz w:val="20"/>
                    <w:szCs w:val="20"/>
                  </w:rPr>
                  <w:delText>3/25/2009 7:00</w:delText>
                </w:r>
              </w:del>
            </w:ins>
          </w:p>
        </w:tc>
      </w:tr>
      <w:tr w:rsidR="00D138F3" w:rsidRPr="007F7A62" w:rsidDel="00632C91">
        <w:trPr>
          <w:trHeight w:val="255"/>
          <w:ins w:id="1443" w:author="asd" w:date="2010-05-28T12:24:00Z"/>
          <w:del w:id="1444" w:author="Adam DeMarzo" w:date="2011-04-19T16:36:00Z"/>
          <w:trPrChange w:id="1445" w:author="asd" w:date="2010-05-28T12:24:00Z">
            <w:trPr>
              <w:trHeight w:val="255"/>
            </w:trPr>
          </w:trPrChange>
        </w:trPr>
        <w:tc>
          <w:tcPr>
            <w:tcW w:w="1256" w:type="dxa"/>
            <w:tcBorders>
              <w:top w:val="nil"/>
              <w:left w:val="nil"/>
              <w:bottom w:val="nil"/>
              <w:right w:val="nil"/>
            </w:tcBorders>
            <w:shd w:val="clear" w:color="auto" w:fill="auto"/>
            <w:noWrap/>
            <w:vAlign w:val="bottom"/>
            <w:tcPrChange w:id="144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447" w:author="asd" w:date="2010-05-28T12:24:00Z"/>
              </w:numPr>
              <w:rPr>
                <w:ins w:id="1448" w:author="asd" w:date="2010-05-28T12:24:00Z"/>
                <w:del w:id="1449" w:author="Adam DeMarzo" w:date="2011-04-19T16:36:00Z"/>
                <w:rFonts w:ascii="Arial" w:hAnsi="Arial" w:cs="Arial"/>
                <w:sz w:val="20"/>
                <w:szCs w:val="20"/>
              </w:rPr>
            </w:pPr>
            <w:ins w:id="1450" w:author="asd" w:date="2010-05-28T12:24:00Z">
              <w:del w:id="1451"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145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453" w:author="asd" w:date="2010-05-28T12:24:00Z"/>
              </w:numPr>
              <w:rPr>
                <w:ins w:id="1454" w:author="asd" w:date="2010-05-28T12:24:00Z"/>
                <w:del w:id="1455" w:author="Adam DeMarzo" w:date="2011-04-19T16:36:00Z"/>
                <w:rFonts w:ascii="Arial" w:hAnsi="Arial" w:cs="Arial"/>
                <w:sz w:val="20"/>
                <w:szCs w:val="20"/>
              </w:rPr>
            </w:pPr>
            <w:ins w:id="1456" w:author="asd" w:date="2010-05-28T12:24:00Z">
              <w:del w:id="1457" w:author="Adam DeMarzo" w:date="2011-04-19T16:36:00Z">
                <w:r w:rsidRPr="007F7A62" w:rsidDel="00632C91">
                  <w:rPr>
                    <w:rFonts w:ascii="Arial" w:hAnsi="Arial" w:cs="Arial"/>
                    <w:sz w:val="20"/>
                    <w:szCs w:val="20"/>
                  </w:rPr>
                  <w:delText>3/25/2009 9:30</w:delText>
                </w:r>
              </w:del>
            </w:ins>
          </w:p>
        </w:tc>
      </w:tr>
      <w:tr w:rsidR="00D138F3" w:rsidRPr="007F7A62" w:rsidDel="00632C91">
        <w:trPr>
          <w:trHeight w:val="255"/>
          <w:ins w:id="1458" w:author="asd" w:date="2010-05-28T12:24:00Z"/>
          <w:del w:id="1459" w:author="Adam DeMarzo" w:date="2011-04-19T16:36:00Z"/>
          <w:trPrChange w:id="1460" w:author="asd" w:date="2010-05-28T12:24:00Z">
            <w:trPr>
              <w:trHeight w:val="255"/>
            </w:trPr>
          </w:trPrChange>
        </w:trPr>
        <w:tc>
          <w:tcPr>
            <w:tcW w:w="1256" w:type="dxa"/>
            <w:tcBorders>
              <w:top w:val="nil"/>
              <w:left w:val="nil"/>
              <w:bottom w:val="nil"/>
              <w:right w:val="nil"/>
            </w:tcBorders>
            <w:shd w:val="clear" w:color="auto" w:fill="auto"/>
            <w:noWrap/>
            <w:vAlign w:val="bottom"/>
            <w:tcPrChange w:id="146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462" w:author="asd" w:date="2010-05-28T12:24:00Z"/>
              </w:numPr>
              <w:rPr>
                <w:ins w:id="1463" w:author="asd" w:date="2010-05-28T12:24:00Z"/>
                <w:del w:id="1464" w:author="Adam DeMarzo" w:date="2011-04-19T16:36:00Z"/>
                <w:rFonts w:ascii="Arial" w:hAnsi="Arial" w:cs="Arial"/>
                <w:sz w:val="20"/>
                <w:szCs w:val="20"/>
              </w:rPr>
            </w:pPr>
            <w:ins w:id="1465" w:author="asd" w:date="2010-05-28T12:24:00Z">
              <w:del w:id="1466"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146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468" w:author="asd" w:date="2010-05-28T12:24:00Z"/>
              </w:numPr>
              <w:rPr>
                <w:ins w:id="1469" w:author="asd" w:date="2010-05-28T12:24:00Z"/>
                <w:del w:id="1470" w:author="Adam DeMarzo" w:date="2011-04-19T16:36:00Z"/>
                <w:rFonts w:ascii="Arial" w:hAnsi="Arial" w:cs="Arial"/>
                <w:sz w:val="20"/>
                <w:szCs w:val="20"/>
              </w:rPr>
            </w:pPr>
            <w:ins w:id="1471" w:author="asd" w:date="2010-05-28T12:24:00Z">
              <w:del w:id="1472" w:author="Adam DeMarzo" w:date="2011-04-19T16:36:00Z">
                <w:r w:rsidRPr="007F7A62" w:rsidDel="00632C91">
                  <w:rPr>
                    <w:rFonts w:ascii="Arial" w:hAnsi="Arial" w:cs="Arial"/>
                    <w:sz w:val="20"/>
                    <w:szCs w:val="20"/>
                  </w:rPr>
                  <w:delText>3/25/2009 12:00</w:delText>
                </w:r>
              </w:del>
            </w:ins>
          </w:p>
        </w:tc>
      </w:tr>
      <w:tr w:rsidR="00D138F3" w:rsidRPr="007F7A62" w:rsidDel="00632C91">
        <w:trPr>
          <w:trHeight w:val="255"/>
          <w:ins w:id="1473" w:author="asd" w:date="2010-05-28T12:24:00Z"/>
          <w:del w:id="1474" w:author="Adam DeMarzo" w:date="2011-04-19T16:36:00Z"/>
          <w:trPrChange w:id="1475" w:author="asd" w:date="2010-05-28T12:24:00Z">
            <w:trPr>
              <w:trHeight w:val="255"/>
            </w:trPr>
          </w:trPrChange>
        </w:trPr>
        <w:tc>
          <w:tcPr>
            <w:tcW w:w="1256" w:type="dxa"/>
            <w:tcBorders>
              <w:top w:val="nil"/>
              <w:left w:val="nil"/>
              <w:bottom w:val="nil"/>
              <w:right w:val="nil"/>
            </w:tcBorders>
            <w:shd w:val="clear" w:color="auto" w:fill="auto"/>
            <w:noWrap/>
            <w:vAlign w:val="bottom"/>
            <w:tcPrChange w:id="147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477" w:author="asd" w:date="2010-05-28T12:24:00Z"/>
              </w:numPr>
              <w:rPr>
                <w:ins w:id="1478" w:author="asd" w:date="2010-05-28T12:24:00Z"/>
                <w:del w:id="1479" w:author="Adam DeMarzo" w:date="2011-04-19T16:36:00Z"/>
                <w:rFonts w:ascii="Arial" w:hAnsi="Arial" w:cs="Arial"/>
                <w:sz w:val="20"/>
                <w:szCs w:val="20"/>
              </w:rPr>
            </w:pPr>
            <w:ins w:id="1480" w:author="asd" w:date="2010-05-28T12:24:00Z">
              <w:del w:id="1481"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148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483" w:author="asd" w:date="2010-05-28T12:24:00Z"/>
              </w:numPr>
              <w:rPr>
                <w:ins w:id="1484" w:author="asd" w:date="2010-05-28T12:24:00Z"/>
                <w:del w:id="1485" w:author="Adam DeMarzo" w:date="2011-04-19T16:36:00Z"/>
                <w:rFonts w:ascii="Arial" w:hAnsi="Arial" w:cs="Arial"/>
                <w:sz w:val="20"/>
                <w:szCs w:val="20"/>
              </w:rPr>
            </w:pPr>
            <w:ins w:id="1486" w:author="asd" w:date="2010-05-28T12:24:00Z">
              <w:del w:id="1487" w:author="Adam DeMarzo" w:date="2011-04-19T16:36:00Z">
                <w:r w:rsidRPr="007F7A62" w:rsidDel="00632C91">
                  <w:rPr>
                    <w:rFonts w:ascii="Arial" w:hAnsi="Arial" w:cs="Arial"/>
                    <w:sz w:val="20"/>
                    <w:szCs w:val="20"/>
                  </w:rPr>
                  <w:delText>4/28/2009 9:00</w:delText>
                </w:r>
              </w:del>
            </w:ins>
          </w:p>
        </w:tc>
      </w:tr>
      <w:tr w:rsidR="00D138F3" w:rsidRPr="007F7A62" w:rsidDel="00632C91">
        <w:trPr>
          <w:trHeight w:val="255"/>
          <w:ins w:id="1488" w:author="asd" w:date="2010-05-28T12:24:00Z"/>
          <w:del w:id="1489" w:author="Adam DeMarzo" w:date="2011-04-19T16:36:00Z"/>
          <w:trPrChange w:id="1490" w:author="asd" w:date="2010-05-28T12:24:00Z">
            <w:trPr>
              <w:trHeight w:val="255"/>
            </w:trPr>
          </w:trPrChange>
        </w:trPr>
        <w:tc>
          <w:tcPr>
            <w:tcW w:w="1256" w:type="dxa"/>
            <w:tcBorders>
              <w:top w:val="nil"/>
              <w:left w:val="nil"/>
              <w:bottom w:val="nil"/>
              <w:right w:val="nil"/>
            </w:tcBorders>
            <w:shd w:val="clear" w:color="auto" w:fill="auto"/>
            <w:noWrap/>
            <w:vAlign w:val="bottom"/>
            <w:tcPrChange w:id="149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492" w:author="asd" w:date="2010-05-28T12:24:00Z"/>
              </w:numPr>
              <w:rPr>
                <w:ins w:id="1493" w:author="asd" w:date="2010-05-28T12:24:00Z"/>
                <w:del w:id="1494" w:author="Adam DeMarzo" w:date="2011-04-19T16:36:00Z"/>
                <w:rFonts w:ascii="Arial" w:hAnsi="Arial" w:cs="Arial"/>
                <w:sz w:val="20"/>
                <w:szCs w:val="20"/>
              </w:rPr>
            </w:pPr>
            <w:ins w:id="1495" w:author="asd" w:date="2010-05-28T12:24:00Z">
              <w:del w:id="1496"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149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498" w:author="asd" w:date="2010-05-28T12:24:00Z"/>
              </w:numPr>
              <w:rPr>
                <w:ins w:id="1499" w:author="asd" w:date="2010-05-28T12:24:00Z"/>
                <w:del w:id="1500" w:author="Adam DeMarzo" w:date="2011-04-19T16:36:00Z"/>
                <w:rFonts w:ascii="Arial" w:hAnsi="Arial" w:cs="Arial"/>
                <w:sz w:val="20"/>
                <w:szCs w:val="20"/>
              </w:rPr>
            </w:pPr>
            <w:ins w:id="1501" w:author="asd" w:date="2010-05-28T12:24:00Z">
              <w:del w:id="1502" w:author="Adam DeMarzo" w:date="2011-04-19T16:36:00Z">
                <w:r w:rsidRPr="007F7A62" w:rsidDel="00632C91">
                  <w:rPr>
                    <w:rFonts w:ascii="Arial" w:hAnsi="Arial" w:cs="Arial"/>
                    <w:sz w:val="20"/>
                    <w:szCs w:val="20"/>
                  </w:rPr>
                  <w:delText>4/28/2009 11:30</w:delText>
                </w:r>
              </w:del>
            </w:ins>
          </w:p>
        </w:tc>
      </w:tr>
      <w:tr w:rsidR="00D138F3" w:rsidRPr="007F7A62" w:rsidDel="00632C91">
        <w:trPr>
          <w:trHeight w:val="255"/>
          <w:ins w:id="1503" w:author="asd" w:date="2010-05-28T12:24:00Z"/>
          <w:del w:id="1504" w:author="Adam DeMarzo" w:date="2011-04-19T16:36:00Z"/>
          <w:trPrChange w:id="1505" w:author="asd" w:date="2010-05-28T12:24:00Z">
            <w:trPr>
              <w:trHeight w:val="255"/>
            </w:trPr>
          </w:trPrChange>
        </w:trPr>
        <w:tc>
          <w:tcPr>
            <w:tcW w:w="1256" w:type="dxa"/>
            <w:tcBorders>
              <w:top w:val="nil"/>
              <w:left w:val="nil"/>
              <w:bottom w:val="nil"/>
              <w:right w:val="nil"/>
            </w:tcBorders>
            <w:shd w:val="clear" w:color="auto" w:fill="auto"/>
            <w:noWrap/>
            <w:vAlign w:val="bottom"/>
            <w:tcPrChange w:id="150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507" w:author="asd" w:date="2010-05-28T12:24:00Z"/>
              </w:numPr>
              <w:rPr>
                <w:ins w:id="1508" w:author="asd" w:date="2010-05-28T12:24:00Z"/>
                <w:del w:id="1509" w:author="Adam DeMarzo" w:date="2011-04-19T16:36:00Z"/>
                <w:rFonts w:ascii="Arial" w:hAnsi="Arial" w:cs="Arial"/>
                <w:sz w:val="20"/>
                <w:szCs w:val="20"/>
              </w:rPr>
            </w:pPr>
            <w:ins w:id="1510" w:author="asd" w:date="2010-05-28T12:24:00Z">
              <w:del w:id="1511"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151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513" w:author="asd" w:date="2010-05-28T12:24:00Z"/>
              </w:numPr>
              <w:rPr>
                <w:ins w:id="1514" w:author="asd" w:date="2010-05-28T12:24:00Z"/>
                <w:del w:id="1515" w:author="Adam DeMarzo" w:date="2011-04-19T16:36:00Z"/>
                <w:rFonts w:ascii="Arial" w:hAnsi="Arial" w:cs="Arial"/>
                <w:sz w:val="20"/>
                <w:szCs w:val="20"/>
              </w:rPr>
            </w:pPr>
            <w:ins w:id="1516" w:author="asd" w:date="2010-05-28T12:24:00Z">
              <w:del w:id="1517" w:author="Adam DeMarzo" w:date="2011-04-19T16:36:00Z">
                <w:r w:rsidRPr="007F7A62" w:rsidDel="00632C91">
                  <w:rPr>
                    <w:rFonts w:ascii="Arial" w:hAnsi="Arial" w:cs="Arial"/>
                    <w:sz w:val="20"/>
                    <w:szCs w:val="20"/>
                  </w:rPr>
                  <w:delText>4/28/2009 14:00</w:delText>
                </w:r>
              </w:del>
            </w:ins>
          </w:p>
        </w:tc>
      </w:tr>
      <w:tr w:rsidR="00D138F3" w:rsidRPr="007F7A62" w:rsidDel="00632C91">
        <w:trPr>
          <w:trHeight w:val="255"/>
          <w:ins w:id="1518" w:author="asd" w:date="2010-05-28T12:24:00Z"/>
          <w:del w:id="1519" w:author="Adam DeMarzo" w:date="2011-04-19T16:36:00Z"/>
          <w:trPrChange w:id="1520" w:author="asd" w:date="2010-05-28T12:24:00Z">
            <w:trPr>
              <w:trHeight w:val="255"/>
            </w:trPr>
          </w:trPrChange>
        </w:trPr>
        <w:tc>
          <w:tcPr>
            <w:tcW w:w="1256" w:type="dxa"/>
            <w:tcBorders>
              <w:top w:val="nil"/>
              <w:left w:val="nil"/>
              <w:bottom w:val="nil"/>
              <w:right w:val="nil"/>
            </w:tcBorders>
            <w:shd w:val="clear" w:color="auto" w:fill="auto"/>
            <w:noWrap/>
            <w:vAlign w:val="bottom"/>
            <w:tcPrChange w:id="152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522" w:author="asd" w:date="2010-05-28T12:24:00Z"/>
              </w:numPr>
              <w:rPr>
                <w:ins w:id="1523" w:author="asd" w:date="2010-05-28T12:24:00Z"/>
                <w:del w:id="1524" w:author="Adam DeMarzo" w:date="2011-04-19T16:36:00Z"/>
                <w:rFonts w:ascii="Arial" w:hAnsi="Arial" w:cs="Arial"/>
                <w:sz w:val="20"/>
                <w:szCs w:val="20"/>
              </w:rPr>
            </w:pPr>
            <w:ins w:id="1525" w:author="asd" w:date="2010-05-28T12:24:00Z">
              <w:del w:id="1526"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152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528" w:author="asd" w:date="2010-05-28T12:24:00Z"/>
              </w:numPr>
              <w:rPr>
                <w:ins w:id="1529" w:author="asd" w:date="2010-05-28T12:24:00Z"/>
                <w:del w:id="1530" w:author="Adam DeMarzo" w:date="2011-04-19T16:36:00Z"/>
                <w:rFonts w:ascii="Arial" w:hAnsi="Arial" w:cs="Arial"/>
                <w:sz w:val="20"/>
                <w:szCs w:val="20"/>
              </w:rPr>
            </w:pPr>
            <w:ins w:id="1531" w:author="asd" w:date="2010-05-28T12:24:00Z">
              <w:del w:id="1532" w:author="Adam DeMarzo" w:date="2011-04-19T16:36:00Z">
                <w:r w:rsidRPr="007F7A62" w:rsidDel="00632C91">
                  <w:rPr>
                    <w:rFonts w:ascii="Arial" w:hAnsi="Arial" w:cs="Arial"/>
                    <w:sz w:val="20"/>
                    <w:szCs w:val="20"/>
                  </w:rPr>
                  <w:delText>4/28/2009 16:30</w:delText>
                </w:r>
              </w:del>
            </w:ins>
          </w:p>
        </w:tc>
      </w:tr>
      <w:tr w:rsidR="00D138F3" w:rsidRPr="007F7A62" w:rsidDel="00632C91">
        <w:trPr>
          <w:trHeight w:val="255"/>
          <w:ins w:id="1533" w:author="asd" w:date="2010-05-28T12:24:00Z"/>
          <w:del w:id="1534" w:author="Adam DeMarzo" w:date="2011-04-19T16:36:00Z"/>
          <w:trPrChange w:id="1535" w:author="asd" w:date="2010-05-28T12:24:00Z">
            <w:trPr>
              <w:trHeight w:val="255"/>
            </w:trPr>
          </w:trPrChange>
        </w:trPr>
        <w:tc>
          <w:tcPr>
            <w:tcW w:w="1256" w:type="dxa"/>
            <w:tcBorders>
              <w:top w:val="nil"/>
              <w:left w:val="nil"/>
              <w:bottom w:val="nil"/>
              <w:right w:val="nil"/>
            </w:tcBorders>
            <w:shd w:val="clear" w:color="auto" w:fill="auto"/>
            <w:noWrap/>
            <w:vAlign w:val="bottom"/>
            <w:tcPrChange w:id="153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537" w:author="asd" w:date="2010-05-28T12:24:00Z"/>
              </w:numPr>
              <w:rPr>
                <w:ins w:id="1538" w:author="asd" w:date="2010-05-28T12:24:00Z"/>
                <w:del w:id="1539" w:author="Adam DeMarzo" w:date="2011-04-19T16:36:00Z"/>
                <w:rFonts w:ascii="Arial" w:hAnsi="Arial" w:cs="Arial"/>
                <w:sz w:val="20"/>
                <w:szCs w:val="20"/>
              </w:rPr>
            </w:pPr>
            <w:ins w:id="1540" w:author="asd" w:date="2010-05-28T12:24:00Z">
              <w:del w:id="1541"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154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543" w:author="asd" w:date="2010-05-28T12:24:00Z"/>
              </w:numPr>
              <w:rPr>
                <w:ins w:id="1544" w:author="asd" w:date="2010-05-28T12:24:00Z"/>
                <w:del w:id="1545" w:author="Adam DeMarzo" w:date="2011-04-19T16:36:00Z"/>
                <w:rFonts w:ascii="Arial" w:hAnsi="Arial" w:cs="Arial"/>
                <w:sz w:val="20"/>
                <w:szCs w:val="20"/>
              </w:rPr>
            </w:pPr>
            <w:ins w:id="1546" w:author="asd" w:date="2010-05-28T12:24:00Z">
              <w:del w:id="1547" w:author="Adam DeMarzo" w:date="2011-04-19T16:36:00Z">
                <w:r w:rsidRPr="007F7A62" w:rsidDel="00632C91">
                  <w:rPr>
                    <w:rFonts w:ascii="Arial" w:hAnsi="Arial" w:cs="Arial"/>
                    <w:sz w:val="20"/>
                    <w:szCs w:val="20"/>
                  </w:rPr>
                  <w:delText>4/28/2009 19:00</w:delText>
                </w:r>
              </w:del>
            </w:ins>
          </w:p>
        </w:tc>
      </w:tr>
      <w:tr w:rsidR="00D138F3" w:rsidRPr="007F7A62" w:rsidDel="00632C91">
        <w:trPr>
          <w:trHeight w:val="255"/>
          <w:ins w:id="1548" w:author="asd" w:date="2010-05-28T12:24:00Z"/>
          <w:del w:id="1549" w:author="Adam DeMarzo" w:date="2011-04-19T16:36:00Z"/>
          <w:trPrChange w:id="1550" w:author="asd" w:date="2010-05-28T12:24:00Z">
            <w:trPr>
              <w:trHeight w:val="255"/>
            </w:trPr>
          </w:trPrChange>
        </w:trPr>
        <w:tc>
          <w:tcPr>
            <w:tcW w:w="1256" w:type="dxa"/>
            <w:tcBorders>
              <w:top w:val="nil"/>
              <w:left w:val="nil"/>
              <w:bottom w:val="nil"/>
              <w:right w:val="nil"/>
            </w:tcBorders>
            <w:shd w:val="clear" w:color="auto" w:fill="auto"/>
            <w:noWrap/>
            <w:vAlign w:val="bottom"/>
            <w:tcPrChange w:id="155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552" w:author="asd" w:date="2010-05-28T12:24:00Z"/>
              </w:numPr>
              <w:rPr>
                <w:ins w:id="1553" w:author="asd" w:date="2010-05-28T12:24:00Z"/>
                <w:del w:id="1554" w:author="Adam DeMarzo" w:date="2011-04-19T16:36:00Z"/>
                <w:rFonts w:ascii="Arial" w:hAnsi="Arial" w:cs="Arial"/>
                <w:sz w:val="20"/>
                <w:szCs w:val="20"/>
              </w:rPr>
            </w:pPr>
            <w:ins w:id="1555" w:author="asd" w:date="2010-05-28T12:24:00Z">
              <w:del w:id="1556"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155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558" w:author="asd" w:date="2010-05-28T12:24:00Z"/>
              </w:numPr>
              <w:rPr>
                <w:ins w:id="1559" w:author="asd" w:date="2010-05-28T12:24:00Z"/>
                <w:del w:id="1560" w:author="Adam DeMarzo" w:date="2011-04-19T16:36:00Z"/>
                <w:rFonts w:ascii="Arial" w:hAnsi="Arial" w:cs="Arial"/>
                <w:sz w:val="20"/>
                <w:szCs w:val="20"/>
              </w:rPr>
            </w:pPr>
            <w:ins w:id="1561" w:author="asd" w:date="2010-05-28T12:24:00Z">
              <w:del w:id="1562" w:author="Adam DeMarzo" w:date="2011-04-19T16:36:00Z">
                <w:r w:rsidRPr="007F7A62" w:rsidDel="00632C91">
                  <w:rPr>
                    <w:rFonts w:ascii="Arial" w:hAnsi="Arial" w:cs="Arial"/>
                    <w:sz w:val="20"/>
                    <w:szCs w:val="20"/>
                  </w:rPr>
                  <w:delText>4/28/2009 21:30</w:delText>
                </w:r>
              </w:del>
            </w:ins>
          </w:p>
        </w:tc>
      </w:tr>
      <w:tr w:rsidR="00D138F3" w:rsidRPr="007F7A62" w:rsidDel="00632C91">
        <w:trPr>
          <w:trHeight w:val="255"/>
          <w:ins w:id="1563" w:author="asd" w:date="2010-05-28T12:24:00Z"/>
          <w:del w:id="1564" w:author="Adam DeMarzo" w:date="2011-04-19T16:36:00Z"/>
          <w:trPrChange w:id="1565" w:author="asd" w:date="2010-05-28T12:24:00Z">
            <w:trPr>
              <w:trHeight w:val="255"/>
            </w:trPr>
          </w:trPrChange>
        </w:trPr>
        <w:tc>
          <w:tcPr>
            <w:tcW w:w="1256" w:type="dxa"/>
            <w:tcBorders>
              <w:top w:val="nil"/>
              <w:left w:val="nil"/>
              <w:bottom w:val="nil"/>
              <w:right w:val="nil"/>
            </w:tcBorders>
            <w:shd w:val="clear" w:color="auto" w:fill="auto"/>
            <w:noWrap/>
            <w:vAlign w:val="bottom"/>
            <w:tcPrChange w:id="156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567" w:author="asd" w:date="2010-05-28T12:24:00Z"/>
              </w:numPr>
              <w:rPr>
                <w:ins w:id="1568" w:author="asd" w:date="2010-05-28T12:24:00Z"/>
                <w:del w:id="1569" w:author="Adam DeMarzo" w:date="2011-04-19T16:36:00Z"/>
                <w:rFonts w:ascii="Arial" w:hAnsi="Arial" w:cs="Arial"/>
                <w:sz w:val="20"/>
                <w:szCs w:val="20"/>
              </w:rPr>
            </w:pPr>
            <w:ins w:id="1570" w:author="asd" w:date="2010-05-28T12:24:00Z">
              <w:del w:id="1571"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157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573" w:author="asd" w:date="2010-05-28T12:24:00Z"/>
              </w:numPr>
              <w:rPr>
                <w:ins w:id="1574" w:author="asd" w:date="2010-05-28T12:24:00Z"/>
                <w:del w:id="1575" w:author="Adam DeMarzo" w:date="2011-04-19T16:36:00Z"/>
                <w:rFonts w:ascii="Arial" w:hAnsi="Arial" w:cs="Arial"/>
                <w:sz w:val="20"/>
                <w:szCs w:val="20"/>
              </w:rPr>
            </w:pPr>
            <w:ins w:id="1576" w:author="asd" w:date="2010-05-28T12:24:00Z">
              <w:del w:id="1577" w:author="Adam DeMarzo" w:date="2011-04-19T16:36:00Z">
                <w:r w:rsidRPr="007F7A62" w:rsidDel="00632C91">
                  <w:rPr>
                    <w:rFonts w:ascii="Arial" w:hAnsi="Arial" w:cs="Arial"/>
                    <w:sz w:val="20"/>
                    <w:szCs w:val="20"/>
                  </w:rPr>
                  <w:delText>4/29/2009 0:00</w:delText>
                </w:r>
              </w:del>
            </w:ins>
          </w:p>
        </w:tc>
      </w:tr>
      <w:tr w:rsidR="00D138F3" w:rsidRPr="007F7A62" w:rsidDel="00632C91">
        <w:trPr>
          <w:trHeight w:val="255"/>
          <w:ins w:id="1578" w:author="asd" w:date="2010-05-28T12:24:00Z"/>
          <w:del w:id="1579" w:author="Adam DeMarzo" w:date="2011-04-19T16:36:00Z"/>
          <w:trPrChange w:id="1580" w:author="asd" w:date="2010-05-28T12:24:00Z">
            <w:trPr>
              <w:trHeight w:val="255"/>
            </w:trPr>
          </w:trPrChange>
        </w:trPr>
        <w:tc>
          <w:tcPr>
            <w:tcW w:w="1256" w:type="dxa"/>
            <w:tcBorders>
              <w:top w:val="nil"/>
              <w:left w:val="nil"/>
              <w:bottom w:val="nil"/>
              <w:right w:val="nil"/>
            </w:tcBorders>
            <w:shd w:val="clear" w:color="auto" w:fill="auto"/>
            <w:noWrap/>
            <w:vAlign w:val="bottom"/>
            <w:tcPrChange w:id="158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582" w:author="asd" w:date="2010-05-28T12:24:00Z"/>
              </w:numPr>
              <w:rPr>
                <w:ins w:id="1583" w:author="asd" w:date="2010-05-28T12:24:00Z"/>
                <w:del w:id="1584" w:author="Adam DeMarzo" w:date="2011-04-19T16:36:00Z"/>
                <w:rFonts w:ascii="Arial" w:hAnsi="Arial" w:cs="Arial"/>
                <w:sz w:val="20"/>
                <w:szCs w:val="20"/>
              </w:rPr>
            </w:pPr>
            <w:ins w:id="1585" w:author="asd" w:date="2010-05-28T12:24:00Z">
              <w:del w:id="1586"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158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588" w:author="asd" w:date="2010-05-28T12:24:00Z"/>
              </w:numPr>
              <w:rPr>
                <w:ins w:id="1589" w:author="asd" w:date="2010-05-28T12:24:00Z"/>
                <w:del w:id="1590" w:author="Adam DeMarzo" w:date="2011-04-19T16:36:00Z"/>
                <w:rFonts w:ascii="Arial" w:hAnsi="Arial" w:cs="Arial"/>
                <w:sz w:val="20"/>
                <w:szCs w:val="20"/>
              </w:rPr>
            </w:pPr>
            <w:ins w:id="1591" w:author="asd" w:date="2010-05-28T12:24:00Z">
              <w:del w:id="1592" w:author="Adam DeMarzo" w:date="2011-04-19T16:36:00Z">
                <w:r w:rsidRPr="007F7A62" w:rsidDel="00632C91">
                  <w:rPr>
                    <w:rFonts w:ascii="Arial" w:hAnsi="Arial" w:cs="Arial"/>
                    <w:sz w:val="20"/>
                    <w:szCs w:val="20"/>
                  </w:rPr>
                  <w:delText>4/29/2009 2:30</w:delText>
                </w:r>
              </w:del>
            </w:ins>
          </w:p>
        </w:tc>
      </w:tr>
      <w:tr w:rsidR="00D138F3" w:rsidRPr="007F7A62" w:rsidDel="00632C91">
        <w:trPr>
          <w:trHeight w:val="255"/>
          <w:ins w:id="1593" w:author="asd" w:date="2010-05-28T12:24:00Z"/>
          <w:del w:id="1594" w:author="Adam DeMarzo" w:date="2011-04-19T16:36:00Z"/>
          <w:trPrChange w:id="1595" w:author="asd" w:date="2010-05-28T12:24:00Z">
            <w:trPr>
              <w:trHeight w:val="255"/>
            </w:trPr>
          </w:trPrChange>
        </w:trPr>
        <w:tc>
          <w:tcPr>
            <w:tcW w:w="1256" w:type="dxa"/>
            <w:tcBorders>
              <w:top w:val="nil"/>
              <w:left w:val="nil"/>
              <w:bottom w:val="nil"/>
              <w:right w:val="nil"/>
            </w:tcBorders>
            <w:shd w:val="clear" w:color="auto" w:fill="auto"/>
            <w:noWrap/>
            <w:vAlign w:val="bottom"/>
            <w:tcPrChange w:id="159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597" w:author="asd" w:date="2010-05-28T12:24:00Z"/>
              </w:numPr>
              <w:rPr>
                <w:ins w:id="1598" w:author="asd" w:date="2010-05-28T12:24:00Z"/>
                <w:del w:id="1599" w:author="Adam DeMarzo" w:date="2011-04-19T16:36:00Z"/>
                <w:rFonts w:ascii="Arial" w:hAnsi="Arial" w:cs="Arial"/>
                <w:sz w:val="20"/>
                <w:szCs w:val="20"/>
              </w:rPr>
            </w:pPr>
            <w:ins w:id="1600" w:author="asd" w:date="2010-05-28T12:24:00Z">
              <w:del w:id="1601"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160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603" w:author="asd" w:date="2010-05-28T12:24:00Z"/>
              </w:numPr>
              <w:rPr>
                <w:ins w:id="1604" w:author="asd" w:date="2010-05-28T12:24:00Z"/>
                <w:del w:id="1605" w:author="Adam DeMarzo" w:date="2011-04-19T16:36:00Z"/>
                <w:rFonts w:ascii="Arial" w:hAnsi="Arial" w:cs="Arial"/>
                <w:sz w:val="20"/>
                <w:szCs w:val="20"/>
              </w:rPr>
            </w:pPr>
            <w:ins w:id="1606" w:author="asd" w:date="2010-05-28T12:24:00Z">
              <w:del w:id="1607" w:author="Adam DeMarzo" w:date="2011-04-19T16:36:00Z">
                <w:r w:rsidRPr="007F7A62" w:rsidDel="00632C91">
                  <w:rPr>
                    <w:rFonts w:ascii="Arial" w:hAnsi="Arial" w:cs="Arial"/>
                    <w:sz w:val="20"/>
                    <w:szCs w:val="20"/>
                  </w:rPr>
                  <w:delText>4/29/2009 5:00</w:delText>
                </w:r>
              </w:del>
            </w:ins>
          </w:p>
        </w:tc>
      </w:tr>
      <w:tr w:rsidR="00D138F3" w:rsidRPr="007F7A62" w:rsidDel="00632C91">
        <w:trPr>
          <w:trHeight w:val="255"/>
          <w:ins w:id="1608" w:author="asd" w:date="2010-05-28T12:24:00Z"/>
          <w:del w:id="1609" w:author="Adam DeMarzo" w:date="2011-04-19T16:36:00Z"/>
          <w:trPrChange w:id="1610" w:author="asd" w:date="2010-05-28T12:24:00Z">
            <w:trPr>
              <w:trHeight w:val="255"/>
            </w:trPr>
          </w:trPrChange>
        </w:trPr>
        <w:tc>
          <w:tcPr>
            <w:tcW w:w="1256" w:type="dxa"/>
            <w:tcBorders>
              <w:top w:val="nil"/>
              <w:left w:val="nil"/>
              <w:bottom w:val="nil"/>
              <w:right w:val="nil"/>
            </w:tcBorders>
            <w:shd w:val="clear" w:color="auto" w:fill="auto"/>
            <w:noWrap/>
            <w:vAlign w:val="bottom"/>
            <w:tcPrChange w:id="161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612" w:author="asd" w:date="2010-05-28T12:24:00Z"/>
              </w:numPr>
              <w:rPr>
                <w:ins w:id="1613" w:author="asd" w:date="2010-05-28T12:24:00Z"/>
                <w:del w:id="1614" w:author="Adam DeMarzo" w:date="2011-04-19T16:36:00Z"/>
                <w:rFonts w:ascii="Arial" w:hAnsi="Arial" w:cs="Arial"/>
                <w:sz w:val="20"/>
                <w:szCs w:val="20"/>
              </w:rPr>
            </w:pPr>
            <w:ins w:id="1615" w:author="asd" w:date="2010-05-28T12:24:00Z">
              <w:del w:id="1616"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161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618" w:author="asd" w:date="2010-05-28T12:24:00Z"/>
              </w:numPr>
              <w:rPr>
                <w:ins w:id="1619" w:author="asd" w:date="2010-05-28T12:24:00Z"/>
                <w:del w:id="1620" w:author="Adam DeMarzo" w:date="2011-04-19T16:36:00Z"/>
                <w:rFonts w:ascii="Arial" w:hAnsi="Arial" w:cs="Arial"/>
                <w:sz w:val="20"/>
                <w:szCs w:val="20"/>
              </w:rPr>
            </w:pPr>
            <w:ins w:id="1621" w:author="asd" w:date="2010-05-28T12:24:00Z">
              <w:del w:id="1622" w:author="Adam DeMarzo" w:date="2011-04-19T16:36:00Z">
                <w:r w:rsidRPr="007F7A62" w:rsidDel="00632C91">
                  <w:rPr>
                    <w:rFonts w:ascii="Arial" w:hAnsi="Arial" w:cs="Arial"/>
                    <w:sz w:val="20"/>
                    <w:szCs w:val="20"/>
                  </w:rPr>
                  <w:delText>4/29/2009 7:30</w:delText>
                </w:r>
              </w:del>
            </w:ins>
          </w:p>
        </w:tc>
      </w:tr>
      <w:tr w:rsidR="00D138F3" w:rsidRPr="007F7A62" w:rsidDel="00632C91">
        <w:trPr>
          <w:trHeight w:val="255"/>
          <w:ins w:id="1623" w:author="asd" w:date="2010-05-28T12:24:00Z"/>
          <w:del w:id="1624" w:author="Adam DeMarzo" w:date="2011-04-19T16:36:00Z"/>
          <w:trPrChange w:id="1625" w:author="asd" w:date="2010-05-28T12:24:00Z">
            <w:trPr>
              <w:trHeight w:val="255"/>
            </w:trPr>
          </w:trPrChange>
        </w:trPr>
        <w:tc>
          <w:tcPr>
            <w:tcW w:w="1256" w:type="dxa"/>
            <w:tcBorders>
              <w:top w:val="nil"/>
              <w:left w:val="nil"/>
              <w:bottom w:val="nil"/>
              <w:right w:val="nil"/>
            </w:tcBorders>
            <w:shd w:val="clear" w:color="auto" w:fill="auto"/>
            <w:noWrap/>
            <w:vAlign w:val="bottom"/>
            <w:tcPrChange w:id="162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627" w:author="asd" w:date="2010-05-28T12:24:00Z"/>
              </w:numPr>
              <w:rPr>
                <w:ins w:id="1628" w:author="asd" w:date="2010-05-28T12:24:00Z"/>
                <w:del w:id="1629" w:author="Adam DeMarzo" w:date="2011-04-19T16:36:00Z"/>
                <w:rFonts w:ascii="Arial" w:hAnsi="Arial" w:cs="Arial"/>
                <w:sz w:val="20"/>
                <w:szCs w:val="20"/>
              </w:rPr>
            </w:pPr>
            <w:ins w:id="1630" w:author="asd" w:date="2010-05-28T12:24:00Z">
              <w:del w:id="1631"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163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633" w:author="asd" w:date="2010-05-28T12:24:00Z"/>
              </w:numPr>
              <w:rPr>
                <w:ins w:id="1634" w:author="asd" w:date="2010-05-28T12:24:00Z"/>
                <w:del w:id="1635" w:author="Adam DeMarzo" w:date="2011-04-19T16:36:00Z"/>
                <w:rFonts w:ascii="Arial" w:hAnsi="Arial" w:cs="Arial"/>
                <w:sz w:val="20"/>
                <w:szCs w:val="20"/>
              </w:rPr>
            </w:pPr>
            <w:ins w:id="1636" w:author="asd" w:date="2010-05-28T12:24:00Z">
              <w:del w:id="1637" w:author="Adam DeMarzo" w:date="2011-04-19T16:36:00Z">
                <w:r w:rsidRPr="007F7A62" w:rsidDel="00632C91">
                  <w:rPr>
                    <w:rFonts w:ascii="Arial" w:hAnsi="Arial" w:cs="Arial"/>
                    <w:sz w:val="20"/>
                    <w:szCs w:val="20"/>
                  </w:rPr>
                  <w:delText>4/29/2009 10:00</w:delText>
                </w:r>
              </w:del>
            </w:ins>
          </w:p>
        </w:tc>
      </w:tr>
      <w:tr w:rsidR="00D138F3" w:rsidRPr="007F7A62" w:rsidDel="00632C91">
        <w:trPr>
          <w:trHeight w:val="255"/>
          <w:ins w:id="1638" w:author="asd" w:date="2010-05-28T12:24:00Z"/>
          <w:del w:id="1639" w:author="Adam DeMarzo" w:date="2011-04-19T16:36:00Z"/>
          <w:trPrChange w:id="1640" w:author="asd" w:date="2010-05-28T12:24:00Z">
            <w:trPr>
              <w:trHeight w:val="255"/>
            </w:trPr>
          </w:trPrChange>
        </w:trPr>
        <w:tc>
          <w:tcPr>
            <w:tcW w:w="1256" w:type="dxa"/>
            <w:tcBorders>
              <w:top w:val="nil"/>
              <w:left w:val="nil"/>
              <w:bottom w:val="nil"/>
              <w:right w:val="nil"/>
            </w:tcBorders>
            <w:shd w:val="clear" w:color="auto" w:fill="auto"/>
            <w:noWrap/>
            <w:vAlign w:val="bottom"/>
            <w:tcPrChange w:id="164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642" w:author="asd" w:date="2010-05-28T12:24:00Z"/>
              </w:numPr>
              <w:rPr>
                <w:ins w:id="1643" w:author="asd" w:date="2010-05-28T12:24:00Z"/>
                <w:del w:id="1644" w:author="Adam DeMarzo" w:date="2011-04-19T16:36:00Z"/>
                <w:rFonts w:ascii="Arial" w:hAnsi="Arial" w:cs="Arial"/>
                <w:sz w:val="20"/>
                <w:szCs w:val="20"/>
              </w:rPr>
            </w:pPr>
            <w:ins w:id="1645" w:author="asd" w:date="2010-05-28T12:24:00Z">
              <w:del w:id="1646"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164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648" w:author="asd" w:date="2010-05-28T12:24:00Z"/>
              </w:numPr>
              <w:rPr>
                <w:ins w:id="1649" w:author="asd" w:date="2010-05-28T12:24:00Z"/>
                <w:del w:id="1650" w:author="Adam DeMarzo" w:date="2011-04-19T16:36:00Z"/>
                <w:rFonts w:ascii="Arial" w:hAnsi="Arial" w:cs="Arial"/>
                <w:sz w:val="20"/>
                <w:szCs w:val="20"/>
              </w:rPr>
            </w:pPr>
            <w:ins w:id="1651" w:author="asd" w:date="2010-05-28T12:24:00Z">
              <w:del w:id="1652" w:author="Adam DeMarzo" w:date="2011-04-19T16:36:00Z">
                <w:r w:rsidRPr="007F7A62" w:rsidDel="00632C91">
                  <w:rPr>
                    <w:rFonts w:ascii="Arial" w:hAnsi="Arial" w:cs="Arial"/>
                    <w:sz w:val="20"/>
                    <w:szCs w:val="20"/>
                  </w:rPr>
                  <w:delText>5/27/2009 9:00</w:delText>
                </w:r>
              </w:del>
            </w:ins>
          </w:p>
        </w:tc>
      </w:tr>
      <w:tr w:rsidR="00D138F3" w:rsidRPr="007F7A62" w:rsidDel="00632C91">
        <w:trPr>
          <w:trHeight w:val="255"/>
          <w:ins w:id="1653" w:author="asd" w:date="2010-05-28T12:24:00Z"/>
          <w:del w:id="1654" w:author="Adam DeMarzo" w:date="2011-04-19T16:36:00Z"/>
          <w:trPrChange w:id="1655" w:author="asd" w:date="2010-05-28T12:24:00Z">
            <w:trPr>
              <w:trHeight w:val="255"/>
            </w:trPr>
          </w:trPrChange>
        </w:trPr>
        <w:tc>
          <w:tcPr>
            <w:tcW w:w="1256" w:type="dxa"/>
            <w:tcBorders>
              <w:top w:val="nil"/>
              <w:left w:val="nil"/>
              <w:bottom w:val="nil"/>
              <w:right w:val="nil"/>
            </w:tcBorders>
            <w:shd w:val="clear" w:color="auto" w:fill="auto"/>
            <w:noWrap/>
            <w:vAlign w:val="bottom"/>
            <w:tcPrChange w:id="165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657" w:author="asd" w:date="2010-05-28T12:24:00Z"/>
              </w:numPr>
              <w:rPr>
                <w:ins w:id="1658" w:author="asd" w:date="2010-05-28T12:24:00Z"/>
                <w:del w:id="1659" w:author="Adam DeMarzo" w:date="2011-04-19T16:36:00Z"/>
                <w:rFonts w:ascii="Arial" w:hAnsi="Arial" w:cs="Arial"/>
                <w:sz w:val="20"/>
                <w:szCs w:val="20"/>
              </w:rPr>
            </w:pPr>
            <w:ins w:id="1660" w:author="asd" w:date="2010-05-28T12:24:00Z">
              <w:del w:id="1661"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166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663" w:author="asd" w:date="2010-05-28T12:24:00Z"/>
              </w:numPr>
              <w:rPr>
                <w:ins w:id="1664" w:author="asd" w:date="2010-05-28T12:24:00Z"/>
                <w:del w:id="1665" w:author="Adam DeMarzo" w:date="2011-04-19T16:36:00Z"/>
                <w:rFonts w:ascii="Arial" w:hAnsi="Arial" w:cs="Arial"/>
                <w:sz w:val="20"/>
                <w:szCs w:val="20"/>
              </w:rPr>
            </w:pPr>
            <w:ins w:id="1666" w:author="asd" w:date="2010-05-28T12:24:00Z">
              <w:del w:id="1667" w:author="Adam DeMarzo" w:date="2011-04-19T16:36:00Z">
                <w:r w:rsidRPr="007F7A62" w:rsidDel="00632C91">
                  <w:rPr>
                    <w:rFonts w:ascii="Arial" w:hAnsi="Arial" w:cs="Arial"/>
                    <w:sz w:val="20"/>
                    <w:szCs w:val="20"/>
                  </w:rPr>
                  <w:delText>5/27/2009 11:30</w:delText>
                </w:r>
              </w:del>
            </w:ins>
          </w:p>
        </w:tc>
      </w:tr>
      <w:tr w:rsidR="00D138F3" w:rsidRPr="007F7A62" w:rsidDel="00632C91">
        <w:trPr>
          <w:trHeight w:val="255"/>
          <w:ins w:id="1668" w:author="asd" w:date="2010-05-28T12:24:00Z"/>
          <w:del w:id="1669" w:author="Adam DeMarzo" w:date="2011-04-19T16:36:00Z"/>
          <w:trPrChange w:id="1670" w:author="asd" w:date="2010-05-28T12:24:00Z">
            <w:trPr>
              <w:trHeight w:val="255"/>
            </w:trPr>
          </w:trPrChange>
        </w:trPr>
        <w:tc>
          <w:tcPr>
            <w:tcW w:w="1256" w:type="dxa"/>
            <w:tcBorders>
              <w:top w:val="nil"/>
              <w:left w:val="nil"/>
              <w:bottom w:val="nil"/>
              <w:right w:val="nil"/>
            </w:tcBorders>
            <w:shd w:val="clear" w:color="auto" w:fill="auto"/>
            <w:noWrap/>
            <w:vAlign w:val="bottom"/>
            <w:tcPrChange w:id="167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672" w:author="asd" w:date="2010-05-28T12:24:00Z"/>
              </w:numPr>
              <w:rPr>
                <w:ins w:id="1673" w:author="asd" w:date="2010-05-28T12:24:00Z"/>
                <w:del w:id="1674" w:author="Adam DeMarzo" w:date="2011-04-19T16:36:00Z"/>
                <w:rFonts w:ascii="Arial" w:hAnsi="Arial" w:cs="Arial"/>
                <w:sz w:val="20"/>
                <w:szCs w:val="20"/>
              </w:rPr>
            </w:pPr>
            <w:ins w:id="1675" w:author="asd" w:date="2010-05-28T12:24:00Z">
              <w:del w:id="1676"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167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678" w:author="asd" w:date="2010-05-28T12:24:00Z"/>
              </w:numPr>
              <w:rPr>
                <w:ins w:id="1679" w:author="asd" w:date="2010-05-28T12:24:00Z"/>
                <w:del w:id="1680" w:author="Adam DeMarzo" w:date="2011-04-19T16:36:00Z"/>
                <w:rFonts w:ascii="Arial" w:hAnsi="Arial" w:cs="Arial"/>
                <w:sz w:val="20"/>
                <w:szCs w:val="20"/>
              </w:rPr>
            </w:pPr>
            <w:ins w:id="1681" w:author="asd" w:date="2010-05-28T12:24:00Z">
              <w:del w:id="1682" w:author="Adam DeMarzo" w:date="2011-04-19T16:36:00Z">
                <w:r w:rsidRPr="007F7A62" w:rsidDel="00632C91">
                  <w:rPr>
                    <w:rFonts w:ascii="Arial" w:hAnsi="Arial" w:cs="Arial"/>
                    <w:sz w:val="20"/>
                    <w:szCs w:val="20"/>
                  </w:rPr>
                  <w:delText>5/27/2009 14:00</w:delText>
                </w:r>
              </w:del>
            </w:ins>
          </w:p>
        </w:tc>
      </w:tr>
      <w:tr w:rsidR="00D138F3" w:rsidRPr="007F7A62" w:rsidDel="00632C91">
        <w:trPr>
          <w:trHeight w:val="255"/>
          <w:ins w:id="1683" w:author="asd" w:date="2010-05-28T12:24:00Z"/>
          <w:del w:id="1684" w:author="Adam DeMarzo" w:date="2011-04-19T16:36:00Z"/>
          <w:trPrChange w:id="1685" w:author="asd" w:date="2010-05-28T12:24:00Z">
            <w:trPr>
              <w:trHeight w:val="255"/>
            </w:trPr>
          </w:trPrChange>
        </w:trPr>
        <w:tc>
          <w:tcPr>
            <w:tcW w:w="1256" w:type="dxa"/>
            <w:tcBorders>
              <w:top w:val="nil"/>
              <w:left w:val="nil"/>
              <w:bottom w:val="nil"/>
              <w:right w:val="nil"/>
            </w:tcBorders>
            <w:shd w:val="clear" w:color="auto" w:fill="auto"/>
            <w:noWrap/>
            <w:vAlign w:val="bottom"/>
            <w:tcPrChange w:id="168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687" w:author="asd" w:date="2010-05-28T12:24:00Z"/>
              </w:numPr>
              <w:rPr>
                <w:ins w:id="1688" w:author="asd" w:date="2010-05-28T12:24:00Z"/>
                <w:del w:id="1689" w:author="Adam DeMarzo" w:date="2011-04-19T16:36:00Z"/>
                <w:rFonts w:ascii="Arial" w:hAnsi="Arial" w:cs="Arial"/>
                <w:sz w:val="20"/>
                <w:szCs w:val="20"/>
              </w:rPr>
            </w:pPr>
            <w:ins w:id="1690" w:author="asd" w:date="2010-05-28T12:24:00Z">
              <w:del w:id="1691" w:author="Adam DeMarzo" w:date="2011-04-19T16:36:00Z">
                <w:r w:rsidRPr="007F7A62" w:rsidDel="00632C91">
                  <w:rPr>
                    <w:rFonts w:ascii="Arial" w:hAnsi="Arial" w:cs="Arial"/>
                    <w:sz w:val="20"/>
                    <w:szCs w:val="20"/>
                  </w:rPr>
                  <w:lastRenderedPageBreak/>
                  <w:delText>ISCO4</w:delText>
                </w:r>
              </w:del>
            </w:ins>
          </w:p>
        </w:tc>
        <w:tc>
          <w:tcPr>
            <w:tcW w:w="2344" w:type="dxa"/>
            <w:tcBorders>
              <w:top w:val="nil"/>
              <w:left w:val="nil"/>
              <w:bottom w:val="nil"/>
              <w:right w:val="nil"/>
            </w:tcBorders>
            <w:shd w:val="clear" w:color="auto" w:fill="auto"/>
            <w:noWrap/>
            <w:vAlign w:val="bottom"/>
            <w:tcPrChange w:id="169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693" w:author="asd" w:date="2010-05-28T12:24:00Z"/>
              </w:numPr>
              <w:rPr>
                <w:ins w:id="1694" w:author="asd" w:date="2010-05-28T12:24:00Z"/>
                <w:del w:id="1695" w:author="Adam DeMarzo" w:date="2011-04-19T16:36:00Z"/>
                <w:rFonts w:ascii="Arial" w:hAnsi="Arial" w:cs="Arial"/>
                <w:sz w:val="20"/>
                <w:szCs w:val="20"/>
              </w:rPr>
            </w:pPr>
            <w:ins w:id="1696" w:author="asd" w:date="2010-05-28T12:24:00Z">
              <w:del w:id="1697" w:author="Adam DeMarzo" w:date="2011-04-19T16:36:00Z">
                <w:r w:rsidRPr="007F7A62" w:rsidDel="00632C91">
                  <w:rPr>
                    <w:rFonts w:ascii="Arial" w:hAnsi="Arial" w:cs="Arial"/>
                    <w:sz w:val="20"/>
                    <w:szCs w:val="20"/>
                  </w:rPr>
                  <w:delText>5/27/2009 16:30</w:delText>
                </w:r>
              </w:del>
            </w:ins>
          </w:p>
        </w:tc>
      </w:tr>
      <w:tr w:rsidR="00D138F3" w:rsidRPr="007F7A62" w:rsidDel="00632C91">
        <w:trPr>
          <w:trHeight w:val="255"/>
          <w:ins w:id="1698" w:author="asd" w:date="2010-05-28T12:24:00Z"/>
          <w:del w:id="1699" w:author="Adam DeMarzo" w:date="2011-04-19T16:36:00Z"/>
          <w:trPrChange w:id="1700" w:author="asd" w:date="2010-05-28T12:24:00Z">
            <w:trPr>
              <w:trHeight w:val="255"/>
            </w:trPr>
          </w:trPrChange>
        </w:trPr>
        <w:tc>
          <w:tcPr>
            <w:tcW w:w="1256" w:type="dxa"/>
            <w:tcBorders>
              <w:top w:val="nil"/>
              <w:left w:val="nil"/>
              <w:bottom w:val="nil"/>
              <w:right w:val="nil"/>
            </w:tcBorders>
            <w:shd w:val="clear" w:color="auto" w:fill="auto"/>
            <w:noWrap/>
            <w:vAlign w:val="bottom"/>
            <w:tcPrChange w:id="170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702" w:author="asd" w:date="2010-05-28T12:24:00Z"/>
              </w:numPr>
              <w:rPr>
                <w:ins w:id="1703" w:author="asd" w:date="2010-05-28T12:24:00Z"/>
                <w:del w:id="1704" w:author="Adam DeMarzo" w:date="2011-04-19T16:36:00Z"/>
                <w:rFonts w:ascii="Arial" w:hAnsi="Arial" w:cs="Arial"/>
                <w:sz w:val="20"/>
                <w:szCs w:val="20"/>
              </w:rPr>
            </w:pPr>
            <w:ins w:id="1705" w:author="asd" w:date="2010-05-28T12:24:00Z">
              <w:del w:id="1706"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170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708" w:author="asd" w:date="2010-05-28T12:24:00Z"/>
              </w:numPr>
              <w:rPr>
                <w:ins w:id="1709" w:author="asd" w:date="2010-05-28T12:24:00Z"/>
                <w:del w:id="1710" w:author="Adam DeMarzo" w:date="2011-04-19T16:36:00Z"/>
                <w:rFonts w:ascii="Arial" w:hAnsi="Arial" w:cs="Arial"/>
                <w:sz w:val="20"/>
                <w:szCs w:val="20"/>
              </w:rPr>
            </w:pPr>
            <w:ins w:id="1711" w:author="asd" w:date="2010-05-28T12:24:00Z">
              <w:del w:id="1712" w:author="Adam DeMarzo" w:date="2011-04-19T16:36:00Z">
                <w:r w:rsidRPr="007F7A62" w:rsidDel="00632C91">
                  <w:rPr>
                    <w:rFonts w:ascii="Arial" w:hAnsi="Arial" w:cs="Arial"/>
                    <w:sz w:val="20"/>
                    <w:szCs w:val="20"/>
                  </w:rPr>
                  <w:delText>5/27/2009 19:00</w:delText>
                </w:r>
              </w:del>
            </w:ins>
          </w:p>
        </w:tc>
      </w:tr>
      <w:tr w:rsidR="00D138F3" w:rsidRPr="007F7A62" w:rsidDel="00632C91">
        <w:trPr>
          <w:trHeight w:val="255"/>
          <w:ins w:id="1713" w:author="asd" w:date="2010-05-28T12:24:00Z"/>
          <w:del w:id="1714" w:author="Adam DeMarzo" w:date="2011-04-19T16:36:00Z"/>
          <w:trPrChange w:id="1715" w:author="asd" w:date="2010-05-28T12:24:00Z">
            <w:trPr>
              <w:trHeight w:val="255"/>
            </w:trPr>
          </w:trPrChange>
        </w:trPr>
        <w:tc>
          <w:tcPr>
            <w:tcW w:w="1256" w:type="dxa"/>
            <w:tcBorders>
              <w:top w:val="nil"/>
              <w:left w:val="nil"/>
              <w:bottom w:val="nil"/>
              <w:right w:val="nil"/>
            </w:tcBorders>
            <w:shd w:val="clear" w:color="auto" w:fill="auto"/>
            <w:noWrap/>
            <w:vAlign w:val="bottom"/>
            <w:tcPrChange w:id="171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717" w:author="asd" w:date="2010-05-28T12:24:00Z"/>
              </w:numPr>
              <w:rPr>
                <w:ins w:id="1718" w:author="asd" w:date="2010-05-28T12:24:00Z"/>
                <w:del w:id="1719" w:author="Adam DeMarzo" w:date="2011-04-19T16:36:00Z"/>
                <w:rFonts w:ascii="Arial" w:hAnsi="Arial" w:cs="Arial"/>
                <w:sz w:val="20"/>
                <w:szCs w:val="20"/>
              </w:rPr>
            </w:pPr>
            <w:ins w:id="1720" w:author="asd" w:date="2010-05-28T12:24:00Z">
              <w:del w:id="1721"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172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723" w:author="asd" w:date="2010-05-28T12:24:00Z"/>
              </w:numPr>
              <w:rPr>
                <w:ins w:id="1724" w:author="asd" w:date="2010-05-28T12:24:00Z"/>
                <w:del w:id="1725" w:author="Adam DeMarzo" w:date="2011-04-19T16:36:00Z"/>
                <w:rFonts w:ascii="Arial" w:hAnsi="Arial" w:cs="Arial"/>
                <w:sz w:val="20"/>
                <w:szCs w:val="20"/>
              </w:rPr>
            </w:pPr>
            <w:ins w:id="1726" w:author="asd" w:date="2010-05-28T12:24:00Z">
              <w:del w:id="1727" w:author="Adam DeMarzo" w:date="2011-04-19T16:36:00Z">
                <w:r w:rsidRPr="007F7A62" w:rsidDel="00632C91">
                  <w:rPr>
                    <w:rFonts w:ascii="Arial" w:hAnsi="Arial" w:cs="Arial"/>
                    <w:sz w:val="20"/>
                    <w:szCs w:val="20"/>
                  </w:rPr>
                  <w:delText>5/27/2009 21:30</w:delText>
                </w:r>
              </w:del>
            </w:ins>
          </w:p>
        </w:tc>
      </w:tr>
      <w:tr w:rsidR="00D138F3" w:rsidRPr="007F7A62" w:rsidDel="00632C91">
        <w:trPr>
          <w:trHeight w:val="255"/>
          <w:ins w:id="1728" w:author="asd" w:date="2010-05-28T12:24:00Z"/>
          <w:del w:id="1729" w:author="Adam DeMarzo" w:date="2011-04-19T16:36:00Z"/>
          <w:trPrChange w:id="1730" w:author="asd" w:date="2010-05-28T12:24:00Z">
            <w:trPr>
              <w:trHeight w:val="255"/>
            </w:trPr>
          </w:trPrChange>
        </w:trPr>
        <w:tc>
          <w:tcPr>
            <w:tcW w:w="1256" w:type="dxa"/>
            <w:tcBorders>
              <w:top w:val="nil"/>
              <w:left w:val="nil"/>
              <w:bottom w:val="nil"/>
              <w:right w:val="nil"/>
            </w:tcBorders>
            <w:shd w:val="clear" w:color="auto" w:fill="auto"/>
            <w:noWrap/>
            <w:vAlign w:val="bottom"/>
            <w:tcPrChange w:id="173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732" w:author="asd" w:date="2010-05-28T12:24:00Z"/>
              </w:numPr>
              <w:rPr>
                <w:ins w:id="1733" w:author="asd" w:date="2010-05-28T12:24:00Z"/>
                <w:del w:id="1734" w:author="Adam DeMarzo" w:date="2011-04-19T16:36:00Z"/>
                <w:rFonts w:ascii="Arial" w:hAnsi="Arial" w:cs="Arial"/>
                <w:sz w:val="20"/>
                <w:szCs w:val="20"/>
              </w:rPr>
            </w:pPr>
            <w:ins w:id="1735" w:author="asd" w:date="2010-05-28T12:24:00Z">
              <w:del w:id="1736"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173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738" w:author="asd" w:date="2010-05-28T12:24:00Z"/>
              </w:numPr>
              <w:rPr>
                <w:ins w:id="1739" w:author="asd" w:date="2010-05-28T12:24:00Z"/>
                <w:del w:id="1740" w:author="Adam DeMarzo" w:date="2011-04-19T16:36:00Z"/>
                <w:rFonts w:ascii="Arial" w:hAnsi="Arial" w:cs="Arial"/>
                <w:sz w:val="20"/>
                <w:szCs w:val="20"/>
              </w:rPr>
            </w:pPr>
            <w:ins w:id="1741" w:author="asd" w:date="2010-05-28T12:24:00Z">
              <w:del w:id="1742" w:author="Adam DeMarzo" w:date="2011-04-19T16:36:00Z">
                <w:r w:rsidRPr="007F7A62" w:rsidDel="00632C91">
                  <w:rPr>
                    <w:rFonts w:ascii="Arial" w:hAnsi="Arial" w:cs="Arial"/>
                    <w:sz w:val="20"/>
                    <w:szCs w:val="20"/>
                  </w:rPr>
                  <w:delText>5/28/2009 0:00</w:delText>
                </w:r>
              </w:del>
            </w:ins>
          </w:p>
        </w:tc>
      </w:tr>
      <w:tr w:rsidR="00D138F3" w:rsidRPr="007F7A62" w:rsidDel="00632C91">
        <w:trPr>
          <w:trHeight w:val="255"/>
          <w:ins w:id="1743" w:author="asd" w:date="2010-05-28T12:24:00Z"/>
          <w:del w:id="1744" w:author="Adam DeMarzo" w:date="2011-04-19T16:36:00Z"/>
          <w:trPrChange w:id="1745" w:author="asd" w:date="2010-05-28T12:24:00Z">
            <w:trPr>
              <w:trHeight w:val="255"/>
            </w:trPr>
          </w:trPrChange>
        </w:trPr>
        <w:tc>
          <w:tcPr>
            <w:tcW w:w="1256" w:type="dxa"/>
            <w:tcBorders>
              <w:top w:val="nil"/>
              <w:left w:val="nil"/>
              <w:bottom w:val="nil"/>
              <w:right w:val="nil"/>
            </w:tcBorders>
            <w:shd w:val="clear" w:color="auto" w:fill="auto"/>
            <w:noWrap/>
            <w:vAlign w:val="bottom"/>
            <w:tcPrChange w:id="174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747" w:author="asd" w:date="2010-05-28T12:24:00Z"/>
              </w:numPr>
              <w:rPr>
                <w:ins w:id="1748" w:author="asd" w:date="2010-05-28T12:24:00Z"/>
                <w:del w:id="1749" w:author="Adam DeMarzo" w:date="2011-04-19T16:36:00Z"/>
                <w:rFonts w:ascii="Arial" w:hAnsi="Arial" w:cs="Arial"/>
                <w:sz w:val="20"/>
                <w:szCs w:val="20"/>
              </w:rPr>
            </w:pPr>
            <w:ins w:id="1750" w:author="asd" w:date="2010-05-28T12:24:00Z">
              <w:del w:id="1751"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175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753" w:author="asd" w:date="2010-05-28T12:24:00Z"/>
              </w:numPr>
              <w:rPr>
                <w:ins w:id="1754" w:author="asd" w:date="2010-05-28T12:24:00Z"/>
                <w:del w:id="1755" w:author="Adam DeMarzo" w:date="2011-04-19T16:36:00Z"/>
                <w:rFonts w:ascii="Arial" w:hAnsi="Arial" w:cs="Arial"/>
                <w:sz w:val="20"/>
                <w:szCs w:val="20"/>
              </w:rPr>
            </w:pPr>
            <w:ins w:id="1756" w:author="asd" w:date="2010-05-28T12:24:00Z">
              <w:del w:id="1757" w:author="Adam DeMarzo" w:date="2011-04-19T16:36:00Z">
                <w:r w:rsidRPr="007F7A62" w:rsidDel="00632C91">
                  <w:rPr>
                    <w:rFonts w:ascii="Arial" w:hAnsi="Arial" w:cs="Arial"/>
                    <w:sz w:val="20"/>
                    <w:szCs w:val="20"/>
                  </w:rPr>
                  <w:delText>5/28/2009 2:30</w:delText>
                </w:r>
              </w:del>
            </w:ins>
          </w:p>
        </w:tc>
      </w:tr>
      <w:tr w:rsidR="00D138F3" w:rsidRPr="007F7A62" w:rsidDel="00632C91">
        <w:trPr>
          <w:trHeight w:val="255"/>
          <w:ins w:id="1758" w:author="asd" w:date="2010-05-28T12:24:00Z"/>
          <w:del w:id="1759" w:author="Adam DeMarzo" w:date="2011-04-19T16:36:00Z"/>
          <w:trPrChange w:id="1760" w:author="asd" w:date="2010-05-28T12:24:00Z">
            <w:trPr>
              <w:trHeight w:val="255"/>
            </w:trPr>
          </w:trPrChange>
        </w:trPr>
        <w:tc>
          <w:tcPr>
            <w:tcW w:w="1256" w:type="dxa"/>
            <w:tcBorders>
              <w:top w:val="nil"/>
              <w:left w:val="nil"/>
              <w:bottom w:val="nil"/>
              <w:right w:val="nil"/>
            </w:tcBorders>
            <w:shd w:val="clear" w:color="auto" w:fill="auto"/>
            <w:noWrap/>
            <w:vAlign w:val="bottom"/>
            <w:tcPrChange w:id="176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762" w:author="asd" w:date="2010-05-28T12:24:00Z"/>
              </w:numPr>
              <w:rPr>
                <w:ins w:id="1763" w:author="asd" w:date="2010-05-28T12:24:00Z"/>
                <w:del w:id="1764" w:author="Adam DeMarzo" w:date="2011-04-19T16:36:00Z"/>
                <w:rFonts w:ascii="Arial" w:hAnsi="Arial" w:cs="Arial"/>
                <w:sz w:val="20"/>
                <w:szCs w:val="20"/>
              </w:rPr>
            </w:pPr>
            <w:ins w:id="1765" w:author="asd" w:date="2010-05-28T12:24:00Z">
              <w:del w:id="1766"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176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768" w:author="asd" w:date="2010-05-28T12:24:00Z"/>
              </w:numPr>
              <w:rPr>
                <w:ins w:id="1769" w:author="asd" w:date="2010-05-28T12:24:00Z"/>
                <w:del w:id="1770" w:author="Adam DeMarzo" w:date="2011-04-19T16:36:00Z"/>
                <w:rFonts w:ascii="Arial" w:hAnsi="Arial" w:cs="Arial"/>
                <w:sz w:val="20"/>
                <w:szCs w:val="20"/>
              </w:rPr>
            </w:pPr>
            <w:ins w:id="1771" w:author="asd" w:date="2010-05-28T12:24:00Z">
              <w:del w:id="1772" w:author="Adam DeMarzo" w:date="2011-04-19T16:36:00Z">
                <w:r w:rsidRPr="007F7A62" w:rsidDel="00632C91">
                  <w:rPr>
                    <w:rFonts w:ascii="Arial" w:hAnsi="Arial" w:cs="Arial"/>
                    <w:sz w:val="20"/>
                    <w:szCs w:val="20"/>
                  </w:rPr>
                  <w:delText>5/28/2009 5:00</w:delText>
                </w:r>
              </w:del>
            </w:ins>
          </w:p>
        </w:tc>
      </w:tr>
      <w:tr w:rsidR="00D138F3" w:rsidRPr="007F7A62" w:rsidDel="00632C91">
        <w:trPr>
          <w:trHeight w:val="255"/>
          <w:ins w:id="1773" w:author="asd" w:date="2010-05-28T12:24:00Z"/>
          <w:del w:id="1774" w:author="Adam DeMarzo" w:date="2011-04-19T16:36:00Z"/>
          <w:trPrChange w:id="1775" w:author="asd" w:date="2010-05-28T12:24:00Z">
            <w:trPr>
              <w:trHeight w:val="255"/>
            </w:trPr>
          </w:trPrChange>
        </w:trPr>
        <w:tc>
          <w:tcPr>
            <w:tcW w:w="1256" w:type="dxa"/>
            <w:tcBorders>
              <w:top w:val="nil"/>
              <w:left w:val="nil"/>
              <w:bottom w:val="nil"/>
              <w:right w:val="nil"/>
            </w:tcBorders>
            <w:shd w:val="clear" w:color="auto" w:fill="auto"/>
            <w:noWrap/>
            <w:vAlign w:val="bottom"/>
            <w:tcPrChange w:id="177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777" w:author="asd" w:date="2010-05-28T12:24:00Z"/>
              </w:numPr>
              <w:rPr>
                <w:ins w:id="1778" w:author="asd" w:date="2010-05-28T12:24:00Z"/>
                <w:del w:id="1779" w:author="Adam DeMarzo" w:date="2011-04-19T16:36:00Z"/>
                <w:rFonts w:ascii="Arial" w:hAnsi="Arial" w:cs="Arial"/>
                <w:sz w:val="20"/>
                <w:szCs w:val="20"/>
              </w:rPr>
            </w:pPr>
            <w:ins w:id="1780" w:author="asd" w:date="2010-05-28T12:24:00Z">
              <w:del w:id="1781"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178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783" w:author="asd" w:date="2010-05-28T12:24:00Z"/>
              </w:numPr>
              <w:rPr>
                <w:ins w:id="1784" w:author="asd" w:date="2010-05-28T12:24:00Z"/>
                <w:del w:id="1785" w:author="Adam DeMarzo" w:date="2011-04-19T16:36:00Z"/>
                <w:rFonts w:ascii="Arial" w:hAnsi="Arial" w:cs="Arial"/>
                <w:sz w:val="20"/>
                <w:szCs w:val="20"/>
              </w:rPr>
            </w:pPr>
            <w:ins w:id="1786" w:author="asd" w:date="2010-05-28T12:24:00Z">
              <w:del w:id="1787" w:author="Adam DeMarzo" w:date="2011-04-19T16:36:00Z">
                <w:r w:rsidRPr="007F7A62" w:rsidDel="00632C91">
                  <w:rPr>
                    <w:rFonts w:ascii="Arial" w:hAnsi="Arial" w:cs="Arial"/>
                    <w:sz w:val="20"/>
                    <w:szCs w:val="20"/>
                  </w:rPr>
                  <w:delText>5/28/2009 7:30</w:delText>
                </w:r>
              </w:del>
            </w:ins>
          </w:p>
        </w:tc>
      </w:tr>
      <w:tr w:rsidR="00D138F3" w:rsidRPr="007F7A62" w:rsidDel="00632C91">
        <w:trPr>
          <w:trHeight w:val="255"/>
          <w:ins w:id="1788" w:author="asd" w:date="2010-05-28T12:24:00Z"/>
          <w:del w:id="1789" w:author="Adam DeMarzo" w:date="2011-04-19T16:36:00Z"/>
          <w:trPrChange w:id="1790" w:author="asd" w:date="2010-05-28T12:24:00Z">
            <w:trPr>
              <w:trHeight w:val="255"/>
            </w:trPr>
          </w:trPrChange>
        </w:trPr>
        <w:tc>
          <w:tcPr>
            <w:tcW w:w="1256" w:type="dxa"/>
            <w:tcBorders>
              <w:top w:val="nil"/>
              <w:left w:val="nil"/>
              <w:bottom w:val="nil"/>
              <w:right w:val="nil"/>
            </w:tcBorders>
            <w:shd w:val="clear" w:color="auto" w:fill="auto"/>
            <w:noWrap/>
            <w:vAlign w:val="bottom"/>
            <w:tcPrChange w:id="179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792" w:author="asd" w:date="2010-05-28T12:24:00Z"/>
              </w:numPr>
              <w:rPr>
                <w:ins w:id="1793" w:author="asd" w:date="2010-05-28T12:24:00Z"/>
                <w:del w:id="1794" w:author="Adam DeMarzo" w:date="2011-04-19T16:36:00Z"/>
                <w:rFonts w:ascii="Arial" w:hAnsi="Arial" w:cs="Arial"/>
                <w:sz w:val="20"/>
                <w:szCs w:val="20"/>
              </w:rPr>
            </w:pPr>
            <w:ins w:id="1795" w:author="asd" w:date="2010-05-28T12:24:00Z">
              <w:del w:id="1796"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179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798" w:author="asd" w:date="2010-05-28T12:24:00Z"/>
              </w:numPr>
              <w:rPr>
                <w:ins w:id="1799" w:author="asd" w:date="2010-05-28T12:24:00Z"/>
                <w:del w:id="1800" w:author="Adam DeMarzo" w:date="2011-04-19T16:36:00Z"/>
                <w:rFonts w:ascii="Arial" w:hAnsi="Arial" w:cs="Arial"/>
                <w:sz w:val="20"/>
                <w:szCs w:val="20"/>
              </w:rPr>
            </w:pPr>
            <w:ins w:id="1801" w:author="asd" w:date="2010-05-28T12:24:00Z">
              <w:del w:id="1802" w:author="Adam DeMarzo" w:date="2011-04-19T16:36:00Z">
                <w:r w:rsidRPr="007F7A62" w:rsidDel="00632C91">
                  <w:rPr>
                    <w:rFonts w:ascii="Arial" w:hAnsi="Arial" w:cs="Arial"/>
                    <w:sz w:val="20"/>
                    <w:szCs w:val="20"/>
                  </w:rPr>
                  <w:delText>5/28/2009 10:00</w:delText>
                </w:r>
              </w:del>
            </w:ins>
          </w:p>
        </w:tc>
      </w:tr>
      <w:tr w:rsidR="00D138F3" w:rsidRPr="007F7A62" w:rsidDel="00632C91">
        <w:trPr>
          <w:trHeight w:val="255"/>
          <w:ins w:id="1803" w:author="asd" w:date="2010-05-28T12:24:00Z"/>
          <w:del w:id="1804" w:author="Adam DeMarzo" w:date="2011-04-19T16:36:00Z"/>
          <w:trPrChange w:id="1805" w:author="asd" w:date="2010-05-28T12:24:00Z">
            <w:trPr>
              <w:trHeight w:val="255"/>
            </w:trPr>
          </w:trPrChange>
        </w:trPr>
        <w:tc>
          <w:tcPr>
            <w:tcW w:w="1256" w:type="dxa"/>
            <w:tcBorders>
              <w:top w:val="nil"/>
              <w:left w:val="nil"/>
              <w:bottom w:val="nil"/>
              <w:right w:val="nil"/>
            </w:tcBorders>
            <w:shd w:val="clear" w:color="auto" w:fill="auto"/>
            <w:noWrap/>
            <w:vAlign w:val="bottom"/>
            <w:tcPrChange w:id="180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807" w:author="asd" w:date="2010-05-28T12:24:00Z"/>
              </w:numPr>
              <w:rPr>
                <w:ins w:id="1808" w:author="asd" w:date="2010-05-28T12:24:00Z"/>
                <w:del w:id="1809" w:author="Adam DeMarzo" w:date="2011-04-19T16:36:00Z"/>
                <w:rFonts w:ascii="Arial" w:hAnsi="Arial" w:cs="Arial"/>
                <w:sz w:val="20"/>
                <w:szCs w:val="20"/>
              </w:rPr>
            </w:pPr>
            <w:ins w:id="1810" w:author="asd" w:date="2010-05-28T12:24:00Z">
              <w:del w:id="1811"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181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813" w:author="asd" w:date="2010-05-28T12:24:00Z"/>
              </w:numPr>
              <w:rPr>
                <w:ins w:id="1814" w:author="asd" w:date="2010-05-28T12:24:00Z"/>
                <w:del w:id="1815" w:author="Adam DeMarzo" w:date="2011-04-19T16:36:00Z"/>
                <w:rFonts w:ascii="Arial" w:hAnsi="Arial" w:cs="Arial"/>
                <w:sz w:val="20"/>
                <w:szCs w:val="20"/>
              </w:rPr>
            </w:pPr>
            <w:ins w:id="1816" w:author="asd" w:date="2010-05-28T12:24:00Z">
              <w:del w:id="1817" w:author="Adam DeMarzo" w:date="2011-04-19T16:36:00Z">
                <w:r w:rsidRPr="007F7A62" w:rsidDel="00632C91">
                  <w:rPr>
                    <w:rFonts w:ascii="Arial" w:hAnsi="Arial" w:cs="Arial"/>
                    <w:sz w:val="20"/>
                    <w:szCs w:val="20"/>
                  </w:rPr>
                  <w:delText>6/24/2009 8:00</w:delText>
                </w:r>
              </w:del>
            </w:ins>
          </w:p>
        </w:tc>
      </w:tr>
      <w:tr w:rsidR="00D138F3" w:rsidRPr="007F7A62" w:rsidDel="00632C91">
        <w:trPr>
          <w:trHeight w:val="255"/>
          <w:ins w:id="1818" w:author="asd" w:date="2010-05-28T12:24:00Z"/>
          <w:del w:id="1819" w:author="Adam DeMarzo" w:date="2011-04-19T16:36:00Z"/>
          <w:trPrChange w:id="1820" w:author="asd" w:date="2010-05-28T12:24:00Z">
            <w:trPr>
              <w:trHeight w:val="255"/>
            </w:trPr>
          </w:trPrChange>
        </w:trPr>
        <w:tc>
          <w:tcPr>
            <w:tcW w:w="1256" w:type="dxa"/>
            <w:tcBorders>
              <w:top w:val="nil"/>
              <w:left w:val="nil"/>
              <w:bottom w:val="nil"/>
              <w:right w:val="nil"/>
            </w:tcBorders>
            <w:shd w:val="clear" w:color="auto" w:fill="auto"/>
            <w:noWrap/>
            <w:vAlign w:val="bottom"/>
            <w:tcPrChange w:id="182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822" w:author="asd" w:date="2010-05-28T12:24:00Z"/>
              </w:numPr>
              <w:rPr>
                <w:ins w:id="1823" w:author="asd" w:date="2010-05-28T12:24:00Z"/>
                <w:del w:id="1824" w:author="Adam DeMarzo" w:date="2011-04-19T16:36:00Z"/>
                <w:rFonts w:ascii="Arial" w:hAnsi="Arial" w:cs="Arial"/>
                <w:sz w:val="20"/>
                <w:szCs w:val="20"/>
              </w:rPr>
            </w:pPr>
            <w:ins w:id="1825" w:author="asd" w:date="2010-05-28T12:24:00Z">
              <w:del w:id="1826"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182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828" w:author="asd" w:date="2010-05-28T12:24:00Z"/>
              </w:numPr>
              <w:rPr>
                <w:ins w:id="1829" w:author="asd" w:date="2010-05-28T12:24:00Z"/>
                <w:del w:id="1830" w:author="Adam DeMarzo" w:date="2011-04-19T16:36:00Z"/>
                <w:rFonts w:ascii="Arial" w:hAnsi="Arial" w:cs="Arial"/>
                <w:sz w:val="20"/>
                <w:szCs w:val="20"/>
              </w:rPr>
            </w:pPr>
            <w:ins w:id="1831" w:author="asd" w:date="2010-05-28T12:24:00Z">
              <w:del w:id="1832" w:author="Adam DeMarzo" w:date="2011-04-19T16:36:00Z">
                <w:r w:rsidRPr="007F7A62" w:rsidDel="00632C91">
                  <w:rPr>
                    <w:rFonts w:ascii="Arial" w:hAnsi="Arial" w:cs="Arial"/>
                    <w:sz w:val="20"/>
                    <w:szCs w:val="20"/>
                  </w:rPr>
                  <w:delText>6/24/2009 10:30</w:delText>
                </w:r>
              </w:del>
            </w:ins>
          </w:p>
        </w:tc>
      </w:tr>
      <w:tr w:rsidR="00D138F3" w:rsidRPr="007F7A62" w:rsidDel="00632C91">
        <w:trPr>
          <w:trHeight w:val="255"/>
          <w:ins w:id="1833" w:author="asd" w:date="2010-05-28T12:24:00Z"/>
          <w:del w:id="1834" w:author="Adam DeMarzo" w:date="2011-04-19T16:36:00Z"/>
          <w:trPrChange w:id="1835" w:author="asd" w:date="2010-05-28T12:24:00Z">
            <w:trPr>
              <w:trHeight w:val="255"/>
            </w:trPr>
          </w:trPrChange>
        </w:trPr>
        <w:tc>
          <w:tcPr>
            <w:tcW w:w="1256" w:type="dxa"/>
            <w:tcBorders>
              <w:top w:val="nil"/>
              <w:left w:val="nil"/>
              <w:bottom w:val="nil"/>
              <w:right w:val="nil"/>
            </w:tcBorders>
            <w:shd w:val="clear" w:color="auto" w:fill="auto"/>
            <w:noWrap/>
            <w:vAlign w:val="bottom"/>
            <w:tcPrChange w:id="183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837" w:author="asd" w:date="2010-05-28T12:24:00Z"/>
              </w:numPr>
              <w:rPr>
                <w:ins w:id="1838" w:author="asd" w:date="2010-05-28T12:24:00Z"/>
                <w:del w:id="1839" w:author="Adam DeMarzo" w:date="2011-04-19T16:36:00Z"/>
                <w:rFonts w:ascii="Arial" w:hAnsi="Arial" w:cs="Arial"/>
                <w:sz w:val="20"/>
                <w:szCs w:val="20"/>
              </w:rPr>
            </w:pPr>
            <w:ins w:id="1840" w:author="asd" w:date="2010-05-28T12:24:00Z">
              <w:del w:id="1841"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184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843" w:author="asd" w:date="2010-05-28T12:24:00Z"/>
              </w:numPr>
              <w:rPr>
                <w:ins w:id="1844" w:author="asd" w:date="2010-05-28T12:24:00Z"/>
                <w:del w:id="1845" w:author="Adam DeMarzo" w:date="2011-04-19T16:36:00Z"/>
                <w:rFonts w:ascii="Arial" w:hAnsi="Arial" w:cs="Arial"/>
                <w:sz w:val="20"/>
                <w:szCs w:val="20"/>
              </w:rPr>
            </w:pPr>
            <w:ins w:id="1846" w:author="asd" w:date="2010-05-28T12:24:00Z">
              <w:del w:id="1847" w:author="Adam DeMarzo" w:date="2011-04-19T16:36:00Z">
                <w:r w:rsidRPr="007F7A62" w:rsidDel="00632C91">
                  <w:rPr>
                    <w:rFonts w:ascii="Arial" w:hAnsi="Arial" w:cs="Arial"/>
                    <w:sz w:val="20"/>
                    <w:szCs w:val="20"/>
                  </w:rPr>
                  <w:delText>6/24/2009 13:00</w:delText>
                </w:r>
              </w:del>
            </w:ins>
          </w:p>
        </w:tc>
      </w:tr>
      <w:tr w:rsidR="00D138F3" w:rsidRPr="007F7A62" w:rsidDel="00632C91">
        <w:trPr>
          <w:trHeight w:val="255"/>
          <w:ins w:id="1848" w:author="asd" w:date="2010-05-28T12:24:00Z"/>
          <w:del w:id="1849" w:author="Adam DeMarzo" w:date="2011-04-19T16:36:00Z"/>
          <w:trPrChange w:id="1850" w:author="asd" w:date="2010-05-28T12:24:00Z">
            <w:trPr>
              <w:trHeight w:val="255"/>
            </w:trPr>
          </w:trPrChange>
        </w:trPr>
        <w:tc>
          <w:tcPr>
            <w:tcW w:w="1256" w:type="dxa"/>
            <w:tcBorders>
              <w:top w:val="nil"/>
              <w:left w:val="nil"/>
              <w:bottom w:val="nil"/>
              <w:right w:val="nil"/>
            </w:tcBorders>
            <w:shd w:val="clear" w:color="auto" w:fill="auto"/>
            <w:noWrap/>
            <w:vAlign w:val="bottom"/>
            <w:tcPrChange w:id="185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852" w:author="asd" w:date="2010-05-28T12:24:00Z"/>
              </w:numPr>
              <w:rPr>
                <w:ins w:id="1853" w:author="asd" w:date="2010-05-28T12:24:00Z"/>
                <w:del w:id="1854" w:author="Adam DeMarzo" w:date="2011-04-19T16:36:00Z"/>
                <w:rFonts w:ascii="Arial" w:hAnsi="Arial" w:cs="Arial"/>
                <w:sz w:val="20"/>
                <w:szCs w:val="20"/>
              </w:rPr>
            </w:pPr>
            <w:ins w:id="1855" w:author="asd" w:date="2010-05-28T12:24:00Z">
              <w:del w:id="1856"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185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858" w:author="asd" w:date="2010-05-28T12:24:00Z"/>
              </w:numPr>
              <w:rPr>
                <w:ins w:id="1859" w:author="asd" w:date="2010-05-28T12:24:00Z"/>
                <w:del w:id="1860" w:author="Adam DeMarzo" w:date="2011-04-19T16:36:00Z"/>
                <w:rFonts w:ascii="Arial" w:hAnsi="Arial" w:cs="Arial"/>
                <w:sz w:val="20"/>
                <w:szCs w:val="20"/>
              </w:rPr>
            </w:pPr>
            <w:ins w:id="1861" w:author="asd" w:date="2010-05-28T12:24:00Z">
              <w:del w:id="1862" w:author="Adam DeMarzo" w:date="2011-04-19T16:36:00Z">
                <w:r w:rsidRPr="007F7A62" w:rsidDel="00632C91">
                  <w:rPr>
                    <w:rFonts w:ascii="Arial" w:hAnsi="Arial" w:cs="Arial"/>
                    <w:sz w:val="20"/>
                    <w:szCs w:val="20"/>
                  </w:rPr>
                  <w:delText>6/24/2009 15:30</w:delText>
                </w:r>
              </w:del>
            </w:ins>
          </w:p>
        </w:tc>
      </w:tr>
      <w:tr w:rsidR="00D138F3" w:rsidRPr="007F7A62" w:rsidDel="00632C91">
        <w:trPr>
          <w:trHeight w:val="255"/>
          <w:ins w:id="1863" w:author="asd" w:date="2010-05-28T12:24:00Z"/>
          <w:del w:id="1864" w:author="Adam DeMarzo" w:date="2011-04-19T16:36:00Z"/>
          <w:trPrChange w:id="1865" w:author="asd" w:date="2010-05-28T12:24:00Z">
            <w:trPr>
              <w:trHeight w:val="255"/>
            </w:trPr>
          </w:trPrChange>
        </w:trPr>
        <w:tc>
          <w:tcPr>
            <w:tcW w:w="1256" w:type="dxa"/>
            <w:tcBorders>
              <w:top w:val="nil"/>
              <w:left w:val="nil"/>
              <w:bottom w:val="nil"/>
              <w:right w:val="nil"/>
            </w:tcBorders>
            <w:shd w:val="clear" w:color="auto" w:fill="auto"/>
            <w:noWrap/>
            <w:vAlign w:val="bottom"/>
            <w:tcPrChange w:id="186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867" w:author="asd" w:date="2010-05-28T12:24:00Z"/>
              </w:numPr>
              <w:rPr>
                <w:ins w:id="1868" w:author="asd" w:date="2010-05-28T12:24:00Z"/>
                <w:del w:id="1869" w:author="Adam DeMarzo" w:date="2011-04-19T16:36:00Z"/>
                <w:rFonts w:ascii="Arial" w:hAnsi="Arial" w:cs="Arial"/>
                <w:sz w:val="20"/>
                <w:szCs w:val="20"/>
              </w:rPr>
            </w:pPr>
            <w:ins w:id="1870" w:author="asd" w:date="2010-05-28T12:24:00Z">
              <w:del w:id="1871"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187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873" w:author="asd" w:date="2010-05-28T12:24:00Z"/>
              </w:numPr>
              <w:rPr>
                <w:ins w:id="1874" w:author="asd" w:date="2010-05-28T12:24:00Z"/>
                <w:del w:id="1875" w:author="Adam DeMarzo" w:date="2011-04-19T16:36:00Z"/>
                <w:rFonts w:ascii="Arial" w:hAnsi="Arial" w:cs="Arial"/>
                <w:sz w:val="20"/>
                <w:szCs w:val="20"/>
              </w:rPr>
            </w:pPr>
            <w:ins w:id="1876" w:author="asd" w:date="2010-05-28T12:24:00Z">
              <w:del w:id="1877" w:author="Adam DeMarzo" w:date="2011-04-19T16:36:00Z">
                <w:r w:rsidRPr="007F7A62" w:rsidDel="00632C91">
                  <w:rPr>
                    <w:rFonts w:ascii="Arial" w:hAnsi="Arial" w:cs="Arial"/>
                    <w:sz w:val="20"/>
                    <w:szCs w:val="20"/>
                  </w:rPr>
                  <w:delText>6/24/2009 18:00</w:delText>
                </w:r>
              </w:del>
            </w:ins>
          </w:p>
        </w:tc>
      </w:tr>
      <w:tr w:rsidR="00D138F3" w:rsidRPr="007F7A62" w:rsidDel="00632C91">
        <w:trPr>
          <w:trHeight w:val="255"/>
          <w:ins w:id="1878" w:author="asd" w:date="2010-05-28T12:24:00Z"/>
          <w:del w:id="1879" w:author="Adam DeMarzo" w:date="2011-04-19T16:36:00Z"/>
          <w:trPrChange w:id="1880" w:author="asd" w:date="2010-05-28T12:24:00Z">
            <w:trPr>
              <w:trHeight w:val="255"/>
            </w:trPr>
          </w:trPrChange>
        </w:trPr>
        <w:tc>
          <w:tcPr>
            <w:tcW w:w="1256" w:type="dxa"/>
            <w:tcBorders>
              <w:top w:val="nil"/>
              <w:left w:val="nil"/>
              <w:bottom w:val="nil"/>
              <w:right w:val="nil"/>
            </w:tcBorders>
            <w:shd w:val="clear" w:color="auto" w:fill="auto"/>
            <w:noWrap/>
            <w:vAlign w:val="bottom"/>
            <w:tcPrChange w:id="188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882" w:author="asd" w:date="2010-05-28T12:24:00Z"/>
              </w:numPr>
              <w:rPr>
                <w:ins w:id="1883" w:author="asd" w:date="2010-05-28T12:24:00Z"/>
                <w:del w:id="1884" w:author="Adam DeMarzo" w:date="2011-04-19T16:36:00Z"/>
                <w:rFonts w:ascii="Arial" w:hAnsi="Arial" w:cs="Arial"/>
                <w:sz w:val="20"/>
                <w:szCs w:val="20"/>
              </w:rPr>
            </w:pPr>
            <w:ins w:id="1885" w:author="asd" w:date="2010-05-28T12:24:00Z">
              <w:del w:id="1886"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188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888" w:author="asd" w:date="2010-05-28T12:24:00Z"/>
              </w:numPr>
              <w:rPr>
                <w:ins w:id="1889" w:author="asd" w:date="2010-05-28T12:24:00Z"/>
                <w:del w:id="1890" w:author="Adam DeMarzo" w:date="2011-04-19T16:36:00Z"/>
                <w:rFonts w:ascii="Arial" w:hAnsi="Arial" w:cs="Arial"/>
                <w:sz w:val="20"/>
                <w:szCs w:val="20"/>
              </w:rPr>
            </w:pPr>
            <w:ins w:id="1891" w:author="asd" w:date="2010-05-28T12:24:00Z">
              <w:del w:id="1892" w:author="Adam DeMarzo" w:date="2011-04-19T16:36:00Z">
                <w:r w:rsidRPr="007F7A62" w:rsidDel="00632C91">
                  <w:rPr>
                    <w:rFonts w:ascii="Arial" w:hAnsi="Arial" w:cs="Arial"/>
                    <w:sz w:val="20"/>
                    <w:szCs w:val="20"/>
                  </w:rPr>
                  <w:delText>6/24/2009 20:30</w:delText>
                </w:r>
              </w:del>
            </w:ins>
          </w:p>
        </w:tc>
      </w:tr>
      <w:tr w:rsidR="00D138F3" w:rsidRPr="007F7A62" w:rsidDel="00632C91">
        <w:trPr>
          <w:trHeight w:val="255"/>
          <w:ins w:id="1893" w:author="asd" w:date="2010-05-28T12:24:00Z"/>
          <w:del w:id="1894" w:author="Adam DeMarzo" w:date="2011-04-19T16:36:00Z"/>
          <w:trPrChange w:id="1895" w:author="asd" w:date="2010-05-28T12:24:00Z">
            <w:trPr>
              <w:trHeight w:val="255"/>
            </w:trPr>
          </w:trPrChange>
        </w:trPr>
        <w:tc>
          <w:tcPr>
            <w:tcW w:w="1256" w:type="dxa"/>
            <w:tcBorders>
              <w:top w:val="nil"/>
              <w:left w:val="nil"/>
              <w:bottom w:val="nil"/>
              <w:right w:val="nil"/>
            </w:tcBorders>
            <w:shd w:val="clear" w:color="auto" w:fill="auto"/>
            <w:noWrap/>
            <w:vAlign w:val="bottom"/>
            <w:tcPrChange w:id="189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897" w:author="asd" w:date="2010-05-28T12:24:00Z"/>
              </w:numPr>
              <w:rPr>
                <w:ins w:id="1898" w:author="asd" w:date="2010-05-28T12:24:00Z"/>
                <w:del w:id="1899" w:author="Adam DeMarzo" w:date="2011-04-19T16:36:00Z"/>
                <w:rFonts w:ascii="Arial" w:hAnsi="Arial" w:cs="Arial"/>
                <w:sz w:val="20"/>
                <w:szCs w:val="20"/>
              </w:rPr>
            </w:pPr>
            <w:ins w:id="1900" w:author="asd" w:date="2010-05-28T12:24:00Z">
              <w:del w:id="1901"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190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903" w:author="asd" w:date="2010-05-28T12:24:00Z"/>
              </w:numPr>
              <w:rPr>
                <w:ins w:id="1904" w:author="asd" w:date="2010-05-28T12:24:00Z"/>
                <w:del w:id="1905" w:author="Adam DeMarzo" w:date="2011-04-19T16:36:00Z"/>
                <w:rFonts w:ascii="Arial" w:hAnsi="Arial" w:cs="Arial"/>
                <w:sz w:val="20"/>
                <w:szCs w:val="20"/>
              </w:rPr>
            </w:pPr>
            <w:ins w:id="1906" w:author="asd" w:date="2010-05-28T12:24:00Z">
              <w:del w:id="1907" w:author="Adam DeMarzo" w:date="2011-04-19T16:36:00Z">
                <w:r w:rsidRPr="007F7A62" w:rsidDel="00632C91">
                  <w:rPr>
                    <w:rFonts w:ascii="Arial" w:hAnsi="Arial" w:cs="Arial"/>
                    <w:sz w:val="20"/>
                    <w:szCs w:val="20"/>
                  </w:rPr>
                  <w:delText>6/24/2009 23:00</w:delText>
                </w:r>
              </w:del>
            </w:ins>
          </w:p>
        </w:tc>
      </w:tr>
      <w:tr w:rsidR="00D138F3" w:rsidRPr="007F7A62" w:rsidDel="00632C91">
        <w:trPr>
          <w:trHeight w:val="255"/>
          <w:ins w:id="1908" w:author="asd" w:date="2010-05-28T12:24:00Z"/>
          <w:del w:id="1909" w:author="Adam DeMarzo" w:date="2011-04-19T16:36:00Z"/>
          <w:trPrChange w:id="1910" w:author="asd" w:date="2010-05-28T12:24:00Z">
            <w:trPr>
              <w:trHeight w:val="255"/>
            </w:trPr>
          </w:trPrChange>
        </w:trPr>
        <w:tc>
          <w:tcPr>
            <w:tcW w:w="1256" w:type="dxa"/>
            <w:tcBorders>
              <w:top w:val="nil"/>
              <w:left w:val="nil"/>
              <w:bottom w:val="nil"/>
              <w:right w:val="nil"/>
            </w:tcBorders>
            <w:shd w:val="clear" w:color="auto" w:fill="auto"/>
            <w:noWrap/>
            <w:vAlign w:val="bottom"/>
            <w:tcPrChange w:id="191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912" w:author="asd" w:date="2010-05-28T12:24:00Z"/>
              </w:numPr>
              <w:rPr>
                <w:ins w:id="1913" w:author="asd" w:date="2010-05-28T12:24:00Z"/>
                <w:del w:id="1914" w:author="Adam DeMarzo" w:date="2011-04-19T16:36:00Z"/>
                <w:rFonts w:ascii="Arial" w:hAnsi="Arial" w:cs="Arial"/>
                <w:sz w:val="20"/>
                <w:szCs w:val="20"/>
              </w:rPr>
            </w:pPr>
            <w:ins w:id="1915" w:author="asd" w:date="2010-05-28T12:24:00Z">
              <w:del w:id="1916"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191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918" w:author="asd" w:date="2010-05-28T12:24:00Z"/>
              </w:numPr>
              <w:rPr>
                <w:ins w:id="1919" w:author="asd" w:date="2010-05-28T12:24:00Z"/>
                <w:del w:id="1920" w:author="Adam DeMarzo" w:date="2011-04-19T16:36:00Z"/>
                <w:rFonts w:ascii="Arial" w:hAnsi="Arial" w:cs="Arial"/>
                <w:sz w:val="20"/>
                <w:szCs w:val="20"/>
              </w:rPr>
            </w:pPr>
            <w:ins w:id="1921" w:author="asd" w:date="2010-05-28T12:24:00Z">
              <w:del w:id="1922" w:author="Adam DeMarzo" w:date="2011-04-19T16:36:00Z">
                <w:r w:rsidRPr="007F7A62" w:rsidDel="00632C91">
                  <w:rPr>
                    <w:rFonts w:ascii="Arial" w:hAnsi="Arial" w:cs="Arial"/>
                    <w:sz w:val="20"/>
                    <w:szCs w:val="20"/>
                  </w:rPr>
                  <w:delText>6/25/2009 1:30</w:delText>
                </w:r>
              </w:del>
            </w:ins>
          </w:p>
        </w:tc>
      </w:tr>
      <w:tr w:rsidR="00D138F3" w:rsidRPr="007F7A62" w:rsidDel="00632C91">
        <w:trPr>
          <w:trHeight w:val="255"/>
          <w:ins w:id="1923" w:author="asd" w:date="2010-05-28T12:24:00Z"/>
          <w:del w:id="1924" w:author="Adam DeMarzo" w:date="2011-04-19T16:36:00Z"/>
          <w:trPrChange w:id="1925" w:author="asd" w:date="2010-05-28T12:24:00Z">
            <w:trPr>
              <w:trHeight w:val="255"/>
            </w:trPr>
          </w:trPrChange>
        </w:trPr>
        <w:tc>
          <w:tcPr>
            <w:tcW w:w="1256" w:type="dxa"/>
            <w:tcBorders>
              <w:top w:val="nil"/>
              <w:left w:val="nil"/>
              <w:bottom w:val="nil"/>
              <w:right w:val="nil"/>
            </w:tcBorders>
            <w:shd w:val="clear" w:color="auto" w:fill="auto"/>
            <w:noWrap/>
            <w:vAlign w:val="bottom"/>
            <w:tcPrChange w:id="192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927" w:author="asd" w:date="2010-05-28T12:24:00Z"/>
              </w:numPr>
              <w:rPr>
                <w:ins w:id="1928" w:author="asd" w:date="2010-05-28T12:24:00Z"/>
                <w:del w:id="1929" w:author="Adam DeMarzo" w:date="2011-04-19T16:36:00Z"/>
                <w:rFonts w:ascii="Arial" w:hAnsi="Arial" w:cs="Arial"/>
                <w:sz w:val="20"/>
                <w:szCs w:val="20"/>
              </w:rPr>
            </w:pPr>
            <w:ins w:id="1930" w:author="asd" w:date="2010-05-28T12:24:00Z">
              <w:del w:id="1931"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193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933" w:author="asd" w:date="2010-05-28T12:24:00Z"/>
              </w:numPr>
              <w:rPr>
                <w:ins w:id="1934" w:author="asd" w:date="2010-05-28T12:24:00Z"/>
                <w:del w:id="1935" w:author="Adam DeMarzo" w:date="2011-04-19T16:36:00Z"/>
                <w:rFonts w:ascii="Arial" w:hAnsi="Arial" w:cs="Arial"/>
                <w:sz w:val="20"/>
                <w:szCs w:val="20"/>
              </w:rPr>
            </w:pPr>
            <w:ins w:id="1936" w:author="asd" w:date="2010-05-28T12:24:00Z">
              <w:del w:id="1937" w:author="Adam DeMarzo" w:date="2011-04-19T16:36:00Z">
                <w:r w:rsidRPr="007F7A62" w:rsidDel="00632C91">
                  <w:rPr>
                    <w:rFonts w:ascii="Arial" w:hAnsi="Arial" w:cs="Arial"/>
                    <w:sz w:val="20"/>
                    <w:szCs w:val="20"/>
                  </w:rPr>
                  <w:delText>6/25/2009 4:00</w:delText>
                </w:r>
              </w:del>
            </w:ins>
          </w:p>
        </w:tc>
      </w:tr>
      <w:tr w:rsidR="00D138F3" w:rsidRPr="007F7A62" w:rsidDel="00632C91">
        <w:trPr>
          <w:trHeight w:val="255"/>
          <w:ins w:id="1938" w:author="asd" w:date="2010-05-28T12:24:00Z"/>
          <w:del w:id="1939" w:author="Adam DeMarzo" w:date="2011-04-19T16:36:00Z"/>
          <w:trPrChange w:id="1940" w:author="asd" w:date="2010-05-28T12:24:00Z">
            <w:trPr>
              <w:trHeight w:val="255"/>
            </w:trPr>
          </w:trPrChange>
        </w:trPr>
        <w:tc>
          <w:tcPr>
            <w:tcW w:w="1256" w:type="dxa"/>
            <w:tcBorders>
              <w:top w:val="nil"/>
              <w:left w:val="nil"/>
              <w:bottom w:val="nil"/>
              <w:right w:val="nil"/>
            </w:tcBorders>
            <w:shd w:val="clear" w:color="auto" w:fill="auto"/>
            <w:noWrap/>
            <w:vAlign w:val="bottom"/>
            <w:tcPrChange w:id="194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942" w:author="asd" w:date="2010-05-28T12:24:00Z"/>
              </w:numPr>
              <w:rPr>
                <w:ins w:id="1943" w:author="asd" w:date="2010-05-28T12:24:00Z"/>
                <w:del w:id="1944" w:author="Adam DeMarzo" w:date="2011-04-19T16:36:00Z"/>
                <w:rFonts w:ascii="Arial" w:hAnsi="Arial" w:cs="Arial"/>
                <w:sz w:val="20"/>
                <w:szCs w:val="20"/>
              </w:rPr>
            </w:pPr>
            <w:ins w:id="1945" w:author="asd" w:date="2010-05-28T12:24:00Z">
              <w:del w:id="1946"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194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948" w:author="asd" w:date="2010-05-28T12:24:00Z"/>
              </w:numPr>
              <w:rPr>
                <w:ins w:id="1949" w:author="asd" w:date="2010-05-28T12:24:00Z"/>
                <w:del w:id="1950" w:author="Adam DeMarzo" w:date="2011-04-19T16:36:00Z"/>
                <w:rFonts w:ascii="Arial" w:hAnsi="Arial" w:cs="Arial"/>
                <w:sz w:val="20"/>
                <w:szCs w:val="20"/>
              </w:rPr>
            </w:pPr>
            <w:ins w:id="1951" w:author="asd" w:date="2010-05-28T12:24:00Z">
              <w:del w:id="1952" w:author="Adam DeMarzo" w:date="2011-04-19T16:36:00Z">
                <w:r w:rsidRPr="007F7A62" w:rsidDel="00632C91">
                  <w:rPr>
                    <w:rFonts w:ascii="Arial" w:hAnsi="Arial" w:cs="Arial"/>
                    <w:sz w:val="20"/>
                    <w:szCs w:val="20"/>
                  </w:rPr>
                  <w:delText>6/25/2009 6:30</w:delText>
                </w:r>
              </w:del>
            </w:ins>
          </w:p>
        </w:tc>
      </w:tr>
      <w:tr w:rsidR="00D138F3" w:rsidRPr="007F7A62" w:rsidDel="00632C91">
        <w:trPr>
          <w:trHeight w:val="255"/>
          <w:ins w:id="1953" w:author="asd" w:date="2010-05-28T12:24:00Z"/>
          <w:del w:id="1954" w:author="Adam DeMarzo" w:date="2011-04-19T16:36:00Z"/>
          <w:trPrChange w:id="1955" w:author="asd" w:date="2010-05-28T12:24:00Z">
            <w:trPr>
              <w:trHeight w:val="255"/>
            </w:trPr>
          </w:trPrChange>
        </w:trPr>
        <w:tc>
          <w:tcPr>
            <w:tcW w:w="1256" w:type="dxa"/>
            <w:tcBorders>
              <w:top w:val="nil"/>
              <w:left w:val="nil"/>
              <w:bottom w:val="nil"/>
              <w:right w:val="nil"/>
            </w:tcBorders>
            <w:shd w:val="clear" w:color="auto" w:fill="auto"/>
            <w:noWrap/>
            <w:vAlign w:val="bottom"/>
            <w:tcPrChange w:id="195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957" w:author="asd" w:date="2010-05-28T12:24:00Z"/>
              </w:numPr>
              <w:rPr>
                <w:ins w:id="1958" w:author="asd" w:date="2010-05-28T12:24:00Z"/>
                <w:del w:id="1959" w:author="Adam DeMarzo" w:date="2011-04-19T16:36:00Z"/>
                <w:rFonts w:ascii="Arial" w:hAnsi="Arial" w:cs="Arial"/>
                <w:sz w:val="20"/>
                <w:szCs w:val="20"/>
              </w:rPr>
            </w:pPr>
            <w:ins w:id="1960" w:author="asd" w:date="2010-05-28T12:24:00Z">
              <w:del w:id="1961"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196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963" w:author="asd" w:date="2010-05-28T12:24:00Z"/>
              </w:numPr>
              <w:rPr>
                <w:ins w:id="1964" w:author="asd" w:date="2010-05-28T12:24:00Z"/>
                <w:del w:id="1965" w:author="Adam DeMarzo" w:date="2011-04-19T16:36:00Z"/>
                <w:rFonts w:ascii="Arial" w:hAnsi="Arial" w:cs="Arial"/>
                <w:sz w:val="20"/>
                <w:szCs w:val="20"/>
              </w:rPr>
            </w:pPr>
            <w:ins w:id="1966" w:author="asd" w:date="2010-05-28T12:24:00Z">
              <w:del w:id="1967" w:author="Adam DeMarzo" w:date="2011-04-19T16:36:00Z">
                <w:r w:rsidRPr="007F7A62" w:rsidDel="00632C91">
                  <w:rPr>
                    <w:rFonts w:ascii="Arial" w:hAnsi="Arial" w:cs="Arial"/>
                    <w:sz w:val="20"/>
                    <w:szCs w:val="20"/>
                  </w:rPr>
                  <w:delText>6/25/2009 9:00</w:delText>
                </w:r>
              </w:del>
            </w:ins>
          </w:p>
        </w:tc>
      </w:tr>
      <w:tr w:rsidR="00D138F3" w:rsidRPr="007F7A62" w:rsidDel="00632C91">
        <w:trPr>
          <w:trHeight w:val="255"/>
          <w:ins w:id="1968" w:author="asd" w:date="2010-05-28T12:24:00Z"/>
          <w:del w:id="1969" w:author="Adam DeMarzo" w:date="2011-04-19T16:36:00Z"/>
          <w:trPrChange w:id="1970" w:author="asd" w:date="2010-05-28T12:24:00Z">
            <w:trPr>
              <w:trHeight w:val="255"/>
            </w:trPr>
          </w:trPrChange>
        </w:trPr>
        <w:tc>
          <w:tcPr>
            <w:tcW w:w="1256" w:type="dxa"/>
            <w:tcBorders>
              <w:top w:val="nil"/>
              <w:left w:val="nil"/>
              <w:bottom w:val="nil"/>
              <w:right w:val="nil"/>
            </w:tcBorders>
            <w:shd w:val="clear" w:color="auto" w:fill="auto"/>
            <w:noWrap/>
            <w:vAlign w:val="bottom"/>
            <w:tcPrChange w:id="197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972" w:author="asd" w:date="2010-05-28T12:24:00Z"/>
              </w:numPr>
              <w:rPr>
                <w:ins w:id="1973" w:author="asd" w:date="2010-05-28T12:24:00Z"/>
                <w:del w:id="1974" w:author="Adam DeMarzo" w:date="2011-04-19T16:36:00Z"/>
                <w:rFonts w:ascii="Arial" w:hAnsi="Arial" w:cs="Arial"/>
                <w:sz w:val="20"/>
                <w:szCs w:val="20"/>
              </w:rPr>
            </w:pPr>
            <w:ins w:id="1975" w:author="asd" w:date="2010-05-28T12:24:00Z">
              <w:del w:id="1976"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197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978" w:author="asd" w:date="2010-05-28T12:24:00Z"/>
              </w:numPr>
              <w:rPr>
                <w:ins w:id="1979" w:author="asd" w:date="2010-05-28T12:24:00Z"/>
                <w:del w:id="1980" w:author="Adam DeMarzo" w:date="2011-04-19T16:36:00Z"/>
                <w:rFonts w:ascii="Arial" w:hAnsi="Arial" w:cs="Arial"/>
                <w:sz w:val="20"/>
                <w:szCs w:val="20"/>
              </w:rPr>
            </w:pPr>
            <w:ins w:id="1981" w:author="asd" w:date="2010-05-28T12:24:00Z">
              <w:del w:id="1982" w:author="Adam DeMarzo" w:date="2011-04-19T16:36:00Z">
                <w:r w:rsidRPr="007F7A62" w:rsidDel="00632C91">
                  <w:rPr>
                    <w:rFonts w:ascii="Arial" w:hAnsi="Arial" w:cs="Arial"/>
                    <w:sz w:val="20"/>
                    <w:szCs w:val="20"/>
                  </w:rPr>
                  <w:delText>7/14/2009 10:30</w:delText>
                </w:r>
              </w:del>
            </w:ins>
          </w:p>
        </w:tc>
      </w:tr>
      <w:tr w:rsidR="00D138F3" w:rsidRPr="007F7A62" w:rsidDel="00632C91">
        <w:trPr>
          <w:trHeight w:val="255"/>
          <w:ins w:id="1983" w:author="asd" w:date="2010-05-28T12:24:00Z"/>
          <w:del w:id="1984" w:author="Adam DeMarzo" w:date="2011-04-19T16:36:00Z"/>
          <w:trPrChange w:id="1985" w:author="asd" w:date="2010-05-28T12:24:00Z">
            <w:trPr>
              <w:trHeight w:val="255"/>
            </w:trPr>
          </w:trPrChange>
        </w:trPr>
        <w:tc>
          <w:tcPr>
            <w:tcW w:w="1256" w:type="dxa"/>
            <w:tcBorders>
              <w:top w:val="nil"/>
              <w:left w:val="nil"/>
              <w:bottom w:val="nil"/>
              <w:right w:val="nil"/>
            </w:tcBorders>
            <w:shd w:val="clear" w:color="auto" w:fill="auto"/>
            <w:noWrap/>
            <w:vAlign w:val="bottom"/>
            <w:tcPrChange w:id="198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1987" w:author="asd" w:date="2010-05-28T12:24:00Z"/>
              </w:numPr>
              <w:rPr>
                <w:ins w:id="1988" w:author="asd" w:date="2010-05-28T12:24:00Z"/>
                <w:del w:id="1989" w:author="Adam DeMarzo" w:date="2011-04-19T16:36:00Z"/>
                <w:rFonts w:ascii="Arial" w:hAnsi="Arial" w:cs="Arial"/>
                <w:sz w:val="20"/>
                <w:szCs w:val="20"/>
              </w:rPr>
            </w:pPr>
            <w:ins w:id="1990" w:author="asd" w:date="2010-05-28T12:24:00Z">
              <w:del w:id="1991"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199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1993" w:author="asd" w:date="2010-05-28T12:24:00Z"/>
              </w:numPr>
              <w:rPr>
                <w:ins w:id="1994" w:author="asd" w:date="2010-05-28T12:24:00Z"/>
                <w:del w:id="1995" w:author="Adam DeMarzo" w:date="2011-04-19T16:36:00Z"/>
                <w:rFonts w:ascii="Arial" w:hAnsi="Arial" w:cs="Arial"/>
                <w:sz w:val="20"/>
                <w:szCs w:val="20"/>
              </w:rPr>
            </w:pPr>
            <w:ins w:id="1996" w:author="asd" w:date="2010-05-28T12:24:00Z">
              <w:del w:id="1997" w:author="Adam DeMarzo" w:date="2011-04-19T16:36:00Z">
                <w:r w:rsidRPr="007F7A62" w:rsidDel="00632C91">
                  <w:rPr>
                    <w:rFonts w:ascii="Arial" w:hAnsi="Arial" w:cs="Arial"/>
                    <w:sz w:val="20"/>
                    <w:szCs w:val="20"/>
                  </w:rPr>
                  <w:delText>7/14/2009 13:00</w:delText>
                </w:r>
              </w:del>
            </w:ins>
          </w:p>
        </w:tc>
      </w:tr>
      <w:tr w:rsidR="00D138F3" w:rsidRPr="007F7A62" w:rsidDel="00632C91">
        <w:trPr>
          <w:trHeight w:val="255"/>
          <w:ins w:id="1998" w:author="asd" w:date="2010-05-28T12:24:00Z"/>
          <w:del w:id="1999" w:author="Adam DeMarzo" w:date="2011-04-19T16:36:00Z"/>
          <w:trPrChange w:id="2000" w:author="asd" w:date="2010-05-28T12:24:00Z">
            <w:trPr>
              <w:trHeight w:val="255"/>
            </w:trPr>
          </w:trPrChange>
        </w:trPr>
        <w:tc>
          <w:tcPr>
            <w:tcW w:w="1256" w:type="dxa"/>
            <w:tcBorders>
              <w:top w:val="nil"/>
              <w:left w:val="nil"/>
              <w:bottom w:val="nil"/>
              <w:right w:val="nil"/>
            </w:tcBorders>
            <w:shd w:val="clear" w:color="auto" w:fill="auto"/>
            <w:noWrap/>
            <w:vAlign w:val="bottom"/>
            <w:tcPrChange w:id="200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002" w:author="asd" w:date="2010-05-28T12:24:00Z"/>
              </w:numPr>
              <w:rPr>
                <w:ins w:id="2003" w:author="asd" w:date="2010-05-28T12:24:00Z"/>
                <w:del w:id="2004" w:author="Adam DeMarzo" w:date="2011-04-19T16:36:00Z"/>
                <w:rFonts w:ascii="Arial" w:hAnsi="Arial" w:cs="Arial"/>
                <w:sz w:val="20"/>
                <w:szCs w:val="20"/>
              </w:rPr>
            </w:pPr>
            <w:ins w:id="2005" w:author="asd" w:date="2010-05-28T12:24:00Z">
              <w:del w:id="2006"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200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008" w:author="asd" w:date="2010-05-28T12:24:00Z"/>
              </w:numPr>
              <w:rPr>
                <w:ins w:id="2009" w:author="asd" w:date="2010-05-28T12:24:00Z"/>
                <w:del w:id="2010" w:author="Adam DeMarzo" w:date="2011-04-19T16:36:00Z"/>
                <w:rFonts w:ascii="Arial" w:hAnsi="Arial" w:cs="Arial"/>
                <w:sz w:val="20"/>
                <w:szCs w:val="20"/>
              </w:rPr>
            </w:pPr>
            <w:ins w:id="2011" w:author="asd" w:date="2010-05-28T12:24:00Z">
              <w:del w:id="2012" w:author="Adam DeMarzo" w:date="2011-04-19T16:36:00Z">
                <w:r w:rsidRPr="007F7A62" w:rsidDel="00632C91">
                  <w:rPr>
                    <w:rFonts w:ascii="Arial" w:hAnsi="Arial" w:cs="Arial"/>
                    <w:sz w:val="20"/>
                    <w:szCs w:val="20"/>
                  </w:rPr>
                  <w:delText>7/14/2009 15:30</w:delText>
                </w:r>
              </w:del>
            </w:ins>
          </w:p>
        </w:tc>
      </w:tr>
      <w:tr w:rsidR="00D138F3" w:rsidRPr="007F7A62" w:rsidDel="00632C91">
        <w:trPr>
          <w:trHeight w:val="255"/>
          <w:ins w:id="2013" w:author="asd" w:date="2010-05-28T12:24:00Z"/>
          <w:del w:id="2014" w:author="Adam DeMarzo" w:date="2011-04-19T16:36:00Z"/>
          <w:trPrChange w:id="2015" w:author="asd" w:date="2010-05-28T12:24:00Z">
            <w:trPr>
              <w:trHeight w:val="255"/>
            </w:trPr>
          </w:trPrChange>
        </w:trPr>
        <w:tc>
          <w:tcPr>
            <w:tcW w:w="1256" w:type="dxa"/>
            <w:tcBorders>
              <w:top w:val="nil"/>
              <w:left w:val="nil"/>
              <w:bottom w:val="nil"/>
              <w:right w:val="nil"/>
            </w:tcBorders>
            <w:shd w:val="clear" w:color="auto" w:fill="auto"/>
            <w:noWrap/>
            <w:vAlign w:val="bottom"/>
            <w:tcPrChange w:id="201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017" w:author="asd" w:date="2010-05-28T12:24:00Z"/>
              </w:numPr>
              <w:rPr>
                <w:ins w:id="2018" w:author="asd" w:date="2010-05-28T12:24:00Z"/>
                <w:del w:id="2019" w:author="Adam DeMarzo" w:date="2011-04-19T16:36:00Z"/>
                <w:rFonts w:ascii="Arial" w:hAnsi="Arial" w:cs="Arial"/>
                <w:sz w:val="20"/>
                <w:szCs w:val="20"/>
              </w:rPr>
            </w:pPr>
            <w:ins w:id="2020" w:author="asd" w:date="2010-05-28T12:24:00Z">
              <w:del w:id="2021"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202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023" w:author="asd" w:date="2010-05-28T12:24:00Z"/>
              </w:numPr>
              <w:rPr>
                <w:ins w:id="2024" w:author="asd" w:date="2010-05-28T12:24:00Z"/>
                <w:del w:id="2025" w:author="Adam DeMarzo" w:date="2011-04-19T16:36:00Z"/>
                <w:rFonts w:ascii="Arial" w:hAnsi="Arial" w:cs="Arial"/>
                <w:sz w:val="20"/>
                <w:szCs w:val="20"/>
              </w:rPr>
            </w:pPr>
            <w:ins w:id="2026" w:author="asd" w:date="2010-05-28T12:24:00Z">
              <w:del w:id="2027" w:author="Adam DeMarzo" w:date="2011-04-19T16:36:00Z">
                <w:r w:rsidRPr="007F7A62" w:rsidDel="00632C91">
                  <w:rPr>
                    <w:rFonts w:ascii="Arial" w:hAnsi="Arial" w:cs="Arial"/>
                    <w:sz w:val="20"/>
                    <w:szCs w:val="20"/>
                  </w:rPr>
                  <w:delText>7/14/2009 18:00</w:delText>
                </w:r>
              </w:del>
            </w:ins>
          </w:p>
        </w:tc>
      </w:tr>
      <w:tr w:rsidR="00D138F3" w:rsidRPr="007F7A62" w:rsidDel="00632C91">
        <w:trPr>
          <w:trHeight w:val="255"/>
          <w:ins w:id="2028" w:author="asd" w:date="2010-05-28T12:24:00Z"/>
          <w:del w:id="2029" w:author="Adam DeMarzo" w:date="2011-04-19T16:36:00Z"/>
          <w:trPrChange w:id="2030" w:author="asd" w:date="2010-05-28T12:24:00Z">
            <w:trPr>
              <w:trHeight w:val="255"/>
            </w:trPr>
          </w:trPrChange>
        </w:trPr>
        <w:tc>
          <w:tcPr>
            <w:tcW w:w="1256" w:type="dxa"/>
            <w:tcBorders>
              <w:top w:val="nil"/>
              <w:left w:val="nil"/>
              <w:bottom w:val="nil"/>
              <w:right w:val="nil"/>
            </w:tcBorders>
            <w:shd w:val="clear" w:color="auto" w:fill="auto"/>
            <w:noWrap/>
            <w:vAlign w:val="bottom"/>
            <w:tcPrChange w:id="203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032" w:author="asd" w:date="2010-05-28T12:24:00Z"/>
              </w:numPr>
              <w:rPr>
                <w:ins w:id="2033" w:author="asd" w:date="2010-05-28T12:24:00Z"/>
                <w:del w:id="2034" w:author="Adam DeMarzo" w:date="2011-04-19T16:36:00Z"/>
                <w:rFonts w:ascii="Arial" w:hAnsi="Arial" w:cs="Arial"/>
                <w:sz w:val="20"/>
                <w:szCs w:val="20"/>
              </w:rPr>
            </w:pPr>
            <w:ins w:id="2035" w:author="asd" w:date="2010-05-28T12:24:00Z">
              <w:del w:id="2036"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203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038" w:author="asd" w:date="2010-05-28T12:24:00Z"/>
              </w:numPr>
              <w:rPr>
                <w:ins w:id="2039" w:author="asd" w:date="2010-05-28T12:24:00Z"/>
                <w:del w:id="2040" w:author="Adam DeMarzo" w:date="2011-04-19T16:36:00Z"/>
                <w:rFonts w:ascii="Arial" w:hAnsi="Arial" w:cs="Arial"/>
                <w:sz w:val="20"/>
                <w:szCs w:val="20"/>
              </w:rPr>
            </w:pPr>
            <w:ins w:id="2041" w:author="asd" w:date="2010-05-28T12:24:00Z">
              <w:del w:id="2042" w:author="Adam DeMarzo" w:date="2011-04-19T16:36:00Z">
                <w:r w:rsidRPr="007F7A62" w:rsidDel="00632C91">
                  <w:rPr>
                    <w:rFonts w:ascii="Arial" w:hAnsi="Arial" w:cs="Arial"/>
                    <w:sz w:val="20"/>
                    <w:szCs w:val="20"/>
                  </w:rPr>
                  <w:delText>7/14/2009 20:30</w:delText>
                </w:r>
              </w:del>
            </w:ins>
          </w:p>
        </w:tc>
      </w:tr>
      <w:tr w:rsidR="00D138F3" w:rsidRPr="007F7A62" w:rsidDel="00632C91">
        <w:trPr>
          <w:trHeight w:val="255"/>
          <w:ins w:id="2043" w:author="asd" w:date="2010-05-28T12:24:00Z"/>
          <w:del w:id="2044" w:author="Adam DeMarzo" w:date="2011-04-19T16:36:00Z"/>
          <w:trPrChange w:id="2045" w:author="asd" w:date="2010-05-28T12:24:00Z">
            <w:trPr>
              <w:trHeight w:val="255"/>
            </w:trPr>
          </w:trPrChange>
        </w:trPr>
        <w:tc>
          <w:tcPr>
            <w:tcW w:w="1256" w:type="dxa"/>
            <w:tcBorders>
              <w:top w:val="nil"/>
              <w:left w:val="nil"/>
              <w:bottom w:val="nil"/>
              <w:right w:val="nil"/>
            </w:tcBorders>
            <w:shd w:val="clear" w:color="auto" w:fill="auto"/>
            <w:noWrap/>
            <w:vAlign w:val="bottom"/>
            <w:tcPrChange w:id="204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047" w:author="asd" w:date="2010-05-28T12:24:00Z"/>
              </w:numPr>
              <w:rPr>
                <w:ins w:id="2048" w:author="asd" w:date="2010-05-28T12:24:00Z"/>
                <w:del w:id="2049" w:author="Adam DeMarzo" w:date="2011-04-19T16:36:00Z"/>
                <w:rFonts w:ascii="Arial" w:hAnsi="Arial" w:cs="Arial"/>
                <w:sz w:val="20"/>
                <w:szCs w:val="20"/>
              </w:rPr>
            </w:pPr>
            <w:ins w:id="2050" w:author="asd" w:date="2010-05-28T12:24:00Z">
              <w:del w:id="2051"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205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053" w:author="asd" w:date="2010-05-28T12:24:00Z"/>
              </w:numPr>
              <w:rPr>
                <w:ins w:id="2054" w:author="asd" w:date="2010-05-28T12:24:00Z"/>
                <w:del w:id="2055" w:author="Adam DeMarzo" w:date="2011-04-19T16:36:00Z"/>
                <w:rFonts w:ascii="Arial" w:hAnsi="Arial" w:cs="Arial"/>
                <w:sz w:val="20"/>
                <w:szCs w:val="20"/>
              </w:rPr>
            </w:pPr>
            <w:ins w:id="2056" w:author="asd" w:date="2010-05-28T12:24:00Z">
              <w:del w:id="2057" w:author="Adam DeMarzo" w:date="2011-04-19T16:36:00Z">
                <w:r w:rsidRPr="007F7A62" w:rsidDel="00632C91">
                  <w:rPr>
                    <w:rFonts w:ascii="Arial" w:hAnsi="Arial" w:cs="Arial"/>
                    <w:sz w:val="20"/>
                    <w:szCs w:val="20"/>
                  </w:rPr>
                  <w:delText>7/14/2009 23:00</w:delText>
                </w:r>
              </w:del>
            </w:ins>
          </w:p>
        </w:tc>
      </w:tr>
      <w:tr w:rsidR="00D138F3" w:rsidRPr="007F7A62" w:rsidDel="00632C91">
        <w:trPr>
          <w:trHeight w:val="255"/>
          <w:ins w:id="2058" w:author="asd" w:date="2010-05-28T12:24:00Z"/>
          <w:del w:id="2059" w:author="Adam DeMarzo" w:date="2011-04-19T16:36:00Z"/>
          <w:trPrChange w:id="2060" w:author="asd" w:date="2010-05-28T12:24:00Z">
            <w:trPr>
              <w:trHeight w:val="255"/>
            </w:trPr>
          </w:trPrChange>
        </w:trPr>
        <w:tc>
          <w:tcPr>
            <w:tcW w:w="1256" w:type="dxa"/>
            <w:tcBorders>
              <w:top w:val="nil"/>
              <w:left w:val="nil"/>
              <w:bottom w:val="nil"/>
              <w:right w:val="nil"/>
            </w:tcBorders>
            <w:shd w:val="clear" w:color="auto" w:fill="auto"/>
            <w:noWrap/>
            <w:vAlign w:val="bottom"/>
            <w:tcPrChange w:id="206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062" w:author="asd" w:date="2010-05-28T12:24:00Z"/>
              </w:numPr>
              <w:rPr>
                <w:ins w:id="2063" w:author="asd" w:date="2010-05-28T12:24:00Z"/>
                <w:del w:id="2064" w:author="Adam DeMarzo" w:date="2011-04-19T16:36:00Z"/>
                <w:rFonts w:ascii="Arial" w:hAnsi="Arial" w:cs="Arial"/>
                <w:sz w:val="20"/>
                <w:szCs w:val="20"/>
              </w:rPr>
            </w:pPr>
            <w:ins w:id="2065" w:author="asd" w:date="2010-05-28T12:24:00Z">
              <w:del w:id="2066"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206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068" w:author="asd" w:date="2010-05-28T12:24:00Z"/>
              </w:numPr>
              <w:rPr>
                <w:ins w:id="2069" w:author="asd" w:date="2010-05-28T12:24:00Z"/>
                <w:del w:id="2070" w:author="Adam DeMarzo" w:date="2011-04-19T16:36:00Z"/>
                <w:rFonts w:ascii="Arial" w:hAnsi="Arial" w:cs="Arial"/>
                <w:sz w:val="20"/>
                <w:szCs w:val="20"/>
              </w:rPr>
            </w:pPr>
            <w:ins w:id="2071" w:author="asd" w:date="2010-05-28T12:24:00Z">
              <w:del w:id="2072" w:author="Adam DeMarzo" w:date="2011-04-19T16:36:00Z">
                <w:r w:rsidRPr="007F7A62" w:rsidDel="00632C91">
                  <w:rPr>
                    <w:rFonts w:ascii="Arial" w:hAnsi="Arial" w:cs="Arial"/>
                    <w:sz w:val="20"/>
                    <w:szCs w:val="20"/>
                  </w:rPr>
                  <w:delText>7/15/2009 1:30</w:delText>
                </w:r>
              </w:del>
            </w:ins>
          </w:p>
        </w:tc>
      </w:tr>
      <w:tr w:rsidR="00D138F3" w:rsidRPr="007F7A62" w:rsidDel="00632C91">
        <w:trPr>
          <w:trHeight w:val="255"/>
          <w:ins w:id="2073" w:author="asd" w:date="2010-05-28T12:24:00Z"/>
          <w:del w:id="2074" w:author="Adam DeMarzo" w:date="2011-04-19T16:36:00Z"/>
          <w:trPrChange w:id="2075" w:author="asd" w:date="2010-05-28T12:24:00Z">
            <w:trPr>
              <w:trHeight w:val="255"/>
            </w:trPr>
          </w:trPrChange>
        </w:trPr>
        <w:tc>
          <w:tcPr>
            <w:tcW w:w="1256" w:type="dxa"/>
            <w:tcBorders>
              <w:top w:val="nil"/>
              <w:left w:val="nil"/>
              <w:bottom w:val="nil"/>
              <w:right w:val="nil"/>
            </w:tcBorders>
            <w:shd w:val="clear" w:color="auto" w:fill="auto"/>
            <w:noWrap/>
            <w:vAlign w:val="bottom"/>
            <w:tcPrChange w:id="207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077" w:author="asd" w:date="2010-05-28T12:24:00Z"/>
              </w:numPr>
              <w:rPr>
                <w:ins w:id="2078" w:author="asd" w:date="2010-05-28T12:24:00Z"/>
                <w:del w:id="2079" w:author="Adam DeMarzo" w:date="2011-04-19T16:36:00Z"/>
                <w:rFonts w:ascii="Arial" w:hAnsi="Arial" w:cs="Arial"/>
                <w:sz w:val="20"/>
                <w:szCs w:val="20"/>
              </w:rPr>
            </w:pPr>
            <w:ins w:id="2080" w:author="asd" w:date="2010-05-28T12:24:00Z">
              <w:del w:id="2081"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208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083" w:author="asd" w:date="2010-05-28T12:24:00Z"/>
              </w:numPr>
              <w:rPr>
                <w:ins w:id="2084" w:author="asd" w:date="2010-05-28T12:24:00Z"/>
                <w:del w:id="2085" w:author="Adam DeMarzo" w:date="2011-04-19T16:36:00Z"/>
                <w:rFonts w:ascii="Arial" w:hAnsi="Arial" w:cs="Arial"/>
                <w:sz w:val="20"/>
                <w:szCs w:val="20"/>
              </w:rPr>
            </w:pPr>
            <w:ins w:id="2086" w:author="asd" w:date="2010-05-28T12:24:00Z">
              <w:del w:id="2087" w:author="Adam DeMarzo" w:date="2011-04-19T16:36:00Z">
                <w:r w:rsidRPr="007F7A62" w:rsidDel="00632C91">
                  <w:rPr>
                    <w:rFonts w:ascii="Arial" w:hAnsi="Arial" w:cs="Arial"/>
                    <w:sz w:val="20"/>
                    <w:szCs w:val="20"/>
                  </w:rPr>
                  <w:delText>7/15/2009 4:00</w:delText>
                </w:r>
              </w:del>
            </w:ins>
          </w:p>
        </w:tc>
      </w:tr>
      <w:tr w:rsidR="00D138F3" w:rsidRPr="007F7A62" w:rsidDel="00632C91">
        <w:trPr>
          <w:trHeight w:val="255"/>
          <w:ins w:id="2088" w:author="asd" w:date="2010-05-28T12:24:00Z"/>
          <w:del w:id="2089" w:author="Adam DeMarzo" w:date="2011-04-19T16:36:00Z"/>
          <w:trPrChange w:id="2090" w:author="asd" w:date="2010-05-28T12:24:00Z">
            <w:trPr>
              <w:trHeight w:val="255"/>
            </w:trPr>
          </w:trPrChange>
        </w:trPr>
        <w:tc>
          <w:tcPr>
            <w:tcW w:w="1256" w:type="dxa"/>
            <w:tcBorders>
              <w:top w:val="nil"/>
              <w:left w:val="nil"/>
              <w:bottom w:val="nil"/>
              <w:right w:val="nil"/>
            </w:tcBorders>
            <w:shd w:val="clear" w:color="auto" w:fill="auto"/>
            <w:noWrap/>
            <w:vAlign w:val="bottom"/>
            <w:tcPrChange w:id="209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092" w:author="asd" w:date="2010-05-28T12:24:00Z"/>
              </w:numPr>
              <w:rPr>
                <w:ins w:id="2093" w:author="asd" w:date="2010-05-28T12:24:00Z"/>
                <w:del w:id="2094" w:author="Adam DeMarzo" w:date="2011-04-19T16:36:00Z"/>
                <w:rFonts w:ascii="Arial" w:hAnsi="Arial" w:cs="Arial"/>
                <w:sz w:val="20"/>
                <w:szCs w:val="20"/>
              </w:rPr>
            </w:pPr>
            <w:ins w:id="2095" w:author="asd" w:date="2010-05-28T12:24:00Z">
              <w:del w:id="2096"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209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098" w:author="asd" w:date="2010-05-28T12:24:00Z"/>
              </w:numPr>
              <w:rPr>
                <w:ins w:id="2099" w:author="asd" w:date="2010-05-28T12:24:00Z"/>
                <w:del w:id="2100" w:author="Adam DeMarzo" w:date="2011-04-19T16:36:00Z"/>
                <w:rFonts w:ascii="Arial" w:hAnsi="Arial" w:cs="Arial"/>
                <w:sz w:val="20"/>
                <w:szCs w:val="20"/>
              </w:rPr>
            </w:pPr>
            <w:ins w:id="2101" w:author="asd" w:date="2010-05-28T12:24:00Z">
              <w:del w:id="2102" w:author="Adam DeMarzo" w:date="2011-04-19T16:36:00Z">
                <w:r w:rsidRPr="007F7A62" w:rsidDel="00632C91">
                  <w:rPr>
                    <w:rFonts w:ascii="Arial" w:hAnsi="Arial" w:cs="Arial"/>
                    <w:sz w:val="20"/>
                    <w:szCs w:val="20"/>
                  </w:rPr>
                  <w:delText>7/15/2009 6:30</w:delText>
                </w:r>
              </w:del>
            </w:ins>
          </w:p>
        </w:tc>
      </w:tr>
      <w:tr w:rsidR="00D138F3" w:rsidRPr="007F7A62" w:rsidDel="00632C91">
        <w:trPr>
          <w:trHeight w:val="255"/>
          <w:ins w:id="2103" w:author="asd" w:date="2010-05-28T12:24:00Z"/>
          <w:del w:id="2104" w:author="Adam DeMarzo" w:date="2011-04-19T16:36:00Z"/>
          <w:trPrChange w:id="2105" w:author="asd" w:date="2010-05-28T12:24:00Z">
            <w:trPr>
              <w:trHeight w:val="255"/>
            </w:trPr>
          </w:trPrChange>
        </w:trPr>
        <w:tc>
          <w:tcPr>
            <w:tcW w:w="1256" w:type="dxa"/>
            <w:tcBorders>
              <w:top w:val="nil"/>
              <w:left w:val="nil"/>
              <w:bottom w:val="nil"/>
              <w:right w:val="nil"/>
            </w:tcBorders>
            <w:shd w:val="clear" w:color="auto" w:fill="auto"/>
            <w:noWrap/>
            <w:vAlign w:val="bottom"/>
            <w:tcPrChange w:id="210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107" w:author="asd" w:date="2010-05-28T12:24:00Z"/>
              </w:numPr>
              <w:rPr>
                <w:ins w:id="2108" w:author="asd" w:date="2010-05-28T12:24:00Z"/>
                <w:del w:id="2109" w:author="Adam DeMarzo" w:date="2011-04-19T16:36:00Z"/>
                <w:rFonts w:ascii="Arial" w:hAnsi="Arial" w:cs="Arial"/>
                <w:sz w:val="20"/>
                <w:szCs w:val="20"/>
              </w:rPr>
            </w:pPr>
            <w:ins w:id="2110" w:author="asd" w:date="2010-05-28T12:24:00Z">
              <w:del w:id="2111"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211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113" w:author="asd" w:date="2010-05-28T12:24:00Z"/>
              </w:numPr>
              <w:rPr>
                <w:ins w:id="2114" w:author="asd" w:date="2010-05-28T12:24:00Z"/>
                <w:del w:id="2115" w:author="Adam DeMarzo" w:date="2011-04-19T16:36:00Z"/>
                <w:rFonts w:ascii="Arial" w:hAnsi="Arial" w:cs="Arial"/>
                <w:sz w:val="20"/>
                <w:szCs w:val="20"/>
              </w:rPr>
            </w:pPr>
            <w:ins w:id="2116" w:author="asd" w:date="2010-05-28T12:24:00Z">
              <w:del w:id="2117" w:author="Adam DeMarzo" w:date="2011-04-19T16:36:00Z">
                <w:r w:rsidRPr="007F7A62" w:rsidDel="00632C91">
                  <w:rPr>
                    <w:rFonts w:ascii="Arial" w:hAnsi="Arial" w:cs="Arial"/>
                    <w:sz w:val="20"/>
                    <w:szCs w:val="20"/>
                  </w:rPr>
                  <w:delText>7/15/2009 9:00</w:delText>
                </w:r>
              </w:del>
            </w:ins>
          </w:p>
        </w:tc>
      </w:tr>
      <w:tr w:rsidR="00D138F3" w:rsidRPr="007F7A62" w:rsidDel="00632C91">
        <w:trPr>
          <w:trHeight w:val="255"/>
          <w:ins w:id="2118" w:author="asd" w:date="2010-05-28T12:24:00Z"/>
          <w:del w:id="2119" w:author="Adam DeMarzo" w:date="2011-04-19T16:36:00Z"/>
          <w:trPrChange w:id="2120" w:author="asd" w:date="2010-05-28T12:24:00Z">
            <w:trPr>
              <w:trHeight w:val="255"/>
            </w:trPr>
          </w:trPrChange>
        </w:trPr>
        <w:tc>
          <w:tcPr>
            <w:tcW w:w="1256" w:type="dxa"/>
            <w:tcBorders>
              <w:top w:val="nil"/>
              <w:left w:val="nil"/>
              <w:bottom w:val="nil"/>
              <w:right w:val="nil"/>
            </w:tcBorders>
            <w:shd w:val="clear" w:color="auto" w:fill="auto"/>
            <w:noWrap/>
            <w:vAlign w:val="bottom"/>
            <w:tcPrChange w:id="212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122" w:author="asd" w:date="2010-05-28T12:24:00Z"/>
              </w:numPr>
              <w:rPr>
                <w:ins w:id="2123" w:author="asd" w:date="2010-05-28T12:24:00Z"/>
                <w:del w:id="2124" w:author="Adam DeMarzo" w:date="2011-04-19T16:36:00Z"/>
                <w:rFonts w:ascii="Arial" w:hAnsi="Arial" w:cs="Arial"/>
                <w:sz w:val="20"/>
                <w:szCs w:val="20"/>
              </w:rPr>
            </w:pPr>
            <w:ins w:id="2125" w:author="asd" w:date="2010-05-28T12:24:00Z">
              <w:del w:id="2126"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212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128" w:author="asd" w:date="2010-05-28T12:24:00Z"/>
              </w:numPr>
              <w:rPr>
                <w:ins w:id="2129" w:author="asd" w:date="2010-05-28T12:24:00Z"/>
                <w:del w:id="2130" w:author="Adam DeMarzo" w:date="2011-04-19T16:36:00Z"/>
                <w:rFonts w:ascii="Arial" w:hAnsi="Arial" w:cs="Arial"/>
                <w:sz w:val="20"/>
                <w:szCs w:val="20"/>
              </w:rPr>
            </w:pPr>
            <w:ins w:id="2131" w:author="asd" w:date="2010-05-28T12:24:00Z">
              <w:del w:id="2132" w:author="Adam DeMarzo" w:date="2011-04-19T16:36:00Z">
                <w:r w:rsidRPr="007F7A62" w:rsidDel="00632C91">
                  <w:rPr>
                    <w:rFonts w:ascii="Arial" w:hAnsi="Arial" w:cs="Arial"/>
                    <w:sz w:val="20"/>
                    <w:szCs w:val="20"/>
                  </w:rPr>
                  <w:delText>7/15/2009 11:30</w:delText>
                </w:r>
              </w:del>
            </w:ins>
          </w:p>
        </w:tc>
      </w:tr>
      <w:tr w:rsidR="00D138F3" w:rsidRPr="007F7A62" w:rsidDel="00632C91">
        <w:trPr>
          <w:trHeight w:val="255"/>
          <w:ins w:id="2133" w:author="asd" w:date="2010-05-28T12:24:00Z"/>
          <w:del w:id="2134" w:author="Adam DeMarzo" w:date="2011-04-19T16:36:00Z"/>
          <w:trPrChange w:id="2135" w:author="asd" w:date="2010-05-28T12:24:00Z">
            <w:trPr>
              <w:trHeight w:val="255"/>
            </w:trPr>
          </w:trPrChange>
        </w:trPr>
        <w:tc>
          <w:tcPr>
            <w:tcW w:w="1256" w:type="dxa"/>
            <w:tcBorders>
              <w:top w:val="nil"/>
              <w:left w:val="nil"/>
              <w:bottom w:val="nil"/>
              <w:right w:val="nil"/>
            </w:tcBorders>
            <w:shd w:val="clear" w:color="auto" w:fill="auto"/>
            <w:noWrap/>
            <w:vAlign w:val="bottom"/>
            <w:tcPrChange w:id="213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137" w:author="asd" w:date="2010-05-28T12:24:00Z"/>
              </w:numPr>
              <w:rPr>
                <w:ins w:id="2138" w:author="asd" w:date="2010-05-28T12:24:00Z"/>
                <w:del w:id="2139" w:author="Adam DeMarzo" w:date="2011-04-19T16:36:00Z"/>
                <w:rFonts w:ascii="Arial" w:hAnsi="Arial" w:cs="Arial"/>
                <w:sz w:val="20"/>
                <w:szCs w:val="20"/>
              </w:rPr>
            </w:pPr>
            <w:ins w:id="2140" w:author="asd" w:date="2010-05-28T12:24:00Z">
              <w:del w:id="2141"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214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143" w:author="asd" w:date="2010-05-28T12:24:00Z"/>
              </w:numPr>
              <w:rPr>
                <w:ins w:id="2144" w:author="asd" w:date="2010-05-28T12:24:00Z"/>
                <w:del w:id="2145" w:author="Adam DeMarzo" w:date="2011-04-19T16:36:00Z"/>
                <w:rFonts w:ascii="Arial" w:hAnsi="Arial" w:cs="Arial"/>
                <w:sz w:val="20"/>
                <w:szCs w:val="20"/>
              </w:rPr>
            </w:pPr>
            <w:ins w:id="2146" w:author="asd" w:date="2010-05-28T12:24:00Z">
              <w:del w:id="2147" w:author="Adam DeMarzo" w:date="2011-04-19T16:36:00Z">
                <w:r w:rsidRPr="007F7A62" w:rsidDel="00632C91">
                  <w:rPr>
                    <w:rFonts w:ascii="Arial" w:hAnsi="Arial" w:cs="Arial"/>
                    <w:sz w:val="20"/>
                    <w:szCs w:val="20"/>
                  </w:rPr>
                  <w:delText>8/6/2009 7:30</w:delText>
                </w:r>
              </w:del>
            </w:ins>
          </w:p>
        </w:tc>
      </w:tr>
      <w:tr w:rsidR="00D138F3" w:rsidRPr="007F7A62" w:rsidDel="00632C91">
        <w:trPr>
          <w:trHeight w:val="255"/>
          <w:ins w:id="2148" w:author="asd" w:date="2010-05-28T12:24:00Z"/>
          <w:del w:id="2149" w:author="Adam DeMarzo" w:date="2011-04-19T16:36:00Z"/>
          <w:trPrChange w:id="2150" w:author="asd" w:date="2010-05-28T12:24:00Z">
            <w:trPr>
              <w:trHeight w:val="255"/>
            </w:trPr>
          </w:trPrChange>
        </w:trPr>
        <w:tc>
          <w:tcPr>
            <w:tcW w:w="1256" w:type="dxa"/>
            <w:tcBorders>
              <w:top w:val="nil"/>
              <w:left w:val="nil"/>
              <w:bottom w:val="nil"/>
              <w:right w:val="nil"/>
            </w:tcBorders>
            <w:shd w:val="clear" w:color="auto" w:fill="auto"/>
            <w:noWrap/>
            <w:vAlign w:val="bottom"/>
            <w:tcPrChange w:id="215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152" w:author="asd" w:date="2010-05-28T12:24:00Z"/>
              </w:numPr>
              <w:rPr>
                <w:ins w:id="2153" w:author="asd" w:date="2010-05-28T12:24:00Z"/>
                <w:del w:id="2154" w:author="Adam DeMarzo" w:date="2011-04-19T16:36:00Z"/>
                <w:rFonts w:ascii="Arial" w:hAnsi="Arial" w:cs="Arial"/>
                <w:sz w:val="20"/>
                <w:szCs w:val="20"/>
              </w:rPr>
            </w:pPr>
            <w:ins w:id="2155" w:author="asd" w:date="2010-05-28T12:24:00Z">
              <w:del w:id="2156"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215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158" w:author="asd" w:date="2010-05-28T12:24:00Z"/>
              </w:numPr>
              <w:rPr>
                <w:ins w:id="2159" w:author="asd" w:date="2010-05-28T12:24:00Z"/>
                <w:del w:id="2160" w:author="Adam DeMarzo" w:date="2011-04-19T16:36:00Z"/>
                <w:rFonts w:ascii="Arial" w:hAnsi="Arial" w:cs="Arial"/>
                <w:sz w:val="20"/>
                <w:szCs w:val="20"/>
              </w:rPr>
            </w:pPr>
            <w:ins w:id="2161" w:author="asd" w:date="2010-05-28T12:24:00Z">
              <w:del w:id="2162" w:author="Adam DeMarzo" w:date="2011-04-19T16:36:00Z">
                <w:r w:rsidRPr="007F7A62" w:rsidDel="00632C91">
                  <w:rPr>
                    <w:rFonts w:ascii="Arial" w:hAnsi="Arial" w:cs="Arial"/>
                    <w:sz w:val="20"/>
                    <w:szCs w:val="20"/>
                  </w:rPr>
                  <w:delText>8/6/2009 10:00</w:delText>
                </w:r>
              </w:del>
            </w:ins>
          </w:p>
        </w:tc>
      </w:tr>
      <w:tr w:rsidR="00D138F3" w:rsidRPr="007F7A62" w:rsidDel="00632C91">
        <w:trPr>
          <w:trHeight w:val="255"/>
          <w:ins w:id="2163" w:author="asd" w:date="2010-05-28T12:24:00Z"/>
          <w:del w:id="2164" w:author="Adam DeMarzo" w:date="2011-04-19T16:36:00Z"/>
          <w:trPrChange w:id="2165" w:author="asd" w:date="2010-05-28T12:24:00Z">
            <w:trPr>
              <w:trHeight w:val="255"/>
            </w:trPr>
          </w:trPrChange>
        </w:trPr>
        <w:tc>
          <w:tcPr>
            <w:tcW w:w="1256" w:type="dxa"/>
            <w:tcBorders>
              <w:top w:val="nil"/>
              <w:left w:val="nil"/>
              <w:bottom w:val="nil"/>
              <w:right w:val="nil"/>
            </w:tcBorders>
            <w:shd w:val="clear" w:color="auto" w:fill="auto"/>
            <w:noWrap/>
            <w:vAlign w:val="bottom"/>
            <w:tcPrChange w:id="216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167" w:author="asd" w:date="2010-05-28T12:24:00Z"/>
              </w:numPr>
              <w:rPr>
                <w:ins w:id="2168" w:author="asd" w:date="2010-05-28T12:24:00Z"/>
                <w:del w:id="2169" w:author="Adam DeMarzo" w:date="2011-04-19T16:36:00Z"/>
                <w:rFonts w:ascii="Arial" w:hAnsi="Arial" w:cs="Arial"/>
                <w:sz w:val="20"/>
                <w:szCs w:val="20"/>
              </w:rPr>
            </w:pPr>
            <w:ins w:id="2170" w:author="asd" w:date="2010-05-28T12:24:00Z">
              <w:del w:id="2171"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217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173" w:author="asd" w:date="2010-05-28T12:24:00Z"/>
              </w:numPr>
              <w:rPr>
                <w:ins w:id="2174" w:author="asd" w:date="2010-05-28T12:24:00Z"/>
                <w:del w:id="2175" w:author="Adam DeMarzo" w:date="2011-04-19T16:36:00Z"/>
                <w:rFonts w:ascii="Arial" w:hAnsi="Arial" w:cs="Arial"/>
                <w:sz w:val="20"/>
                <w:szCs w:val="20"/>
              </w:rPr>
            </w:pPr>
            <w:ins w:id="2176" w:author="asd" w:date="2010-05-28T12:24:00Z">
              <w:del w:id="2177" w:author="Adam DeMarzo" w:date="2011-04-19T16:36:00Z">
                <w:r w:rsidRPr="007F7A62" w:rsidDel="00632C91">
                  <w:rPr>
                    <w:rFonts w:ascii="Arial" w:hAnsi="Arial" w:cs="Arial"/>
                    <w:sz w:val="20"/>
                    <w:szCs w:val="20"/>
                  </w:rPr>
                  <w:delText>8/6/2009 12:30</w:delText>
                </w:r>
              </w:del>
            </w:ins>
          </w:p>
        </w:tc>
      </w:tr>
      <w:tr w:rsidR="00D138F3" w:rsidRPr="007F7A62" w:rsidDel="00632C91">
        <w:trPr>
          <w:trHeight w:val="255"/>
          <w:ins w:id="2178" w:author="asd" w:date="2010-05-28T12:24:00Z"/>
          <w:del w:id="2179" w:author="Adam DeMarzo" w:date="2011-04-19T16:36:00Z"/>
          <w:trPrChange w:id="2180" w:author="asd" w:date="2010-05-28T12:24:00Z">
            <w:trPr>
              <w:trHeight w:val="255"/>
            </w:trPr>
          </w:trPrChange>
        </w:trPr>
        <w:tc>
          <w:tcPr>
            <w:tcW w:w="1256" w:type="dxa"/>
            <w:tcBorders>
              <w:top w:val="nil"/>
              <w:left w:val="nil"/>
              <w:bottom w:val="nil"/>
              <w:right w:val="nil"/>
            </w:tcBorders>
            <w:shd w:val="clear" w:color="auto" w:fill="auto"/>
            <w:noWrap/>
            <w:vAlign w:val="bottom"/>
            <w:tcPrChange w:id="218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182" w:author="asd" w:date="2010-05-28T12:24:00Z"/>
              </w:numPr>
              <w:rPr>
                <w:ins w:id="2183" w:author="asd" w:date="2010-05-28T12:24:00Z"/>
                <w:del w:id="2184" w:author="Adam DeMarzo" w:date="2011-04-19T16:36:00Z"/>
                <w:rFonts w:ascii="Arial" w:hAnsi="Arial" w:cs="Arial"/>
                <w:sz w:val="20"/>
                <w:szCs w:val="20"/>
              </w:rPr>
            </w:pPr>
            <w:ins w:id="2185" w:author="asd" w:date="2010-05-28T12:24:00Z">
              <w:del w:id="2186"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218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188" w:author="asd" w:date="2010-05-28T12:24:00Z"/>
              </w:numPr>
              <w:rPr>
                <w:ins w:id="2189" w:author="asd" w:date="2010-05-28T12:24:00Z"/>
                <w:del w:id="2190" w:author="Adam DeMarzo" w:date="2011-04-19T16:36:00Z"/>
                <w:rFonts w:ascii="Arial" w:hAnsi="Arial" w:cs="Arial"/>
                <w:sz w:val="20"/>
                <w:szCs w:val="20"/>
              </w:rPr>
            </w:pPr>
            <w:ins w:id="2191" w:author="asd" w:date="2010-05-28T12:24:00Z">
              <w:del w:id="2192" w:author="Adam DeMarzo" w:date="2011-04-19T16:36:00Z">
                <w:r w:rsidRPr="007F7A62" w:rsidDel="00632C91">
                  <w:rPr>
                    <w:rFonts w:ascii="Arial" w:hAnsi="Arial" w:cs="Arial"/>
                    <w:sz w:val="20"/>
                    <w:szCs w:val="20"/>
                  </w:rPr>
                  <w:delText>8/6/2009 15:00</w:delText>
                </w:r>
              </w:del>
            </w:ins>
          </w:p>
        </w:tc>
      </w:tr>
      <w:tr w:rsidR="00D138F3" w:rsidRPr="007F7A62" w:rsidDel="00632C91">
        <w:trPr>
          <w:trHeight w:val="255"/>
          <w:ins w:id="2193" w:author="asd" w:date="2010-05-28T12:24:00Z"/>
          <w:del w:id="2194" w:author="Adam DeMarzo" w:date="2011-04-19T16:36:00Z"/>
          <w:trPrChange w:id="2195" w:author="asd" w:date="2010-05-28T12:24:00Z">
            <w:trPr>
              <w:trHeight w:val="255"/>
            </w:trPr>
          </w:trPrChange>
        </w:trPr>
        <w:tc>
          <w:tcPr>
            <w:tcW w:w="1256" w:type="dxa"/>
            <w:tcBorders>
              <w:top w:val="nil"/>
              <w:left w:val="nil"/>
              <w:bottom w:val="nil"/>
              <w:right w:val="nil"/>
            </w:tcBorders>
            <w:shd w:val="clear" w:color="auto" w:fill="auto"/>
            <w:noWrap/>
            <w:vAlign w:val="bottom"/>
            <w:tcPrChange w:id="219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197" w:author="asd" w:date="2010-05-28T12:24:00Z"/>
              </w:numPr>
              <w:rPr>
                <w:ins w:id="2198" w:author="asd" w:date="2010-05-28T12:24:00Z"/>
                <w:del w:id="2199" w:author="Adam DeMarzo" w:date="2011-04-19T16:36:00Z"/>
                <w:rFonts w:ascii="Arial" w:hAnsi="Arial" w:cs="Arial"/>
                <w:sz w:val="20"/>
                <w:szCs w:val="20"/>
              </w:rPr>
            </w:pPr>
            <w:ins w:id="2200" w:author="asd" w:date="2010-05-28T12:24:00Z">
              <w:del w:id="2201"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220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203" w:author="asd" w:date="2010-05-28T12:24:00Z"/>
              </w:numPr>
              <w:rPr>
                <w:ins w:id="2204" w:author="asd" w:date="2010-05-28T12:24:00Z"/>
                <w:del w:id="2205" w:author="Adam DeMarzo" w:date="2011-04-19T16:36:00Z"/>
                <w:rFonts w:ascii="Arial" w:hAnsi="Arial" w:cs="Arial"/>
                <w:sz w:val="20"/>
                <w:szCs w:val="20"/>
              </w:rPr>
            </w:pPr>
            <w:ins w:id="2206" w:author="asd" w:date="2010-05-28T12:24:00Z">
              <w:del w:id="2207" w:author="Adam DeMarzo" w:date="2011-04-19T16:36:00Z">
                <w:r w:rsidRPr="007F7A62" w:rsidDel="00632C91">
                  <w:rPr>
                    <w:rFonts w:ascii="Arial" w:hAnsi="Arial" w:cs="Arial"/>
                    <w:sz w:val="20"/>
                    <w:szCs w:val="20"/>
                  </w:rPr>
                  <w:delText>8/6/2009 17:30</w:delText>
                </w:r>
              </w:del>
            </w:ins>
          </w:p>
        </w:tc>
      </w:tr>
      <w:tr w:rsidR="00D138F3" w:rsidRPr="007F7A62" w:rsidDel="00632C91">
        <w:trPr>
          <w:trHeight w:val="255"/>
          <w:ins w:id="2208" w:author="asd" w:date="2010-05-28T12:24:00Z"/>
          <w:del w:id="2209" w:author="Adam DeMarzo" w:date="2011-04-19T16:36:00Z"/>
          <w:trPrChange w:id="2210" w:author="asd" w:date="2010-05-28T12:24:00Z">
            <w:trPr>
              <w:trHeight w:val="255"/>
            </w:trPr>
          </w:trPrChange>
        </w:trPr>
        <w:tc>
          <w:tcPr>
            <w:tcW w:w="1256" w:type="dxa"/>
            <w:tcBorders>
              <w:top w:val="nil"/>
              <w:left w:val="nil"/>
              <w:bottom w:val="nil"/>
              <w:right w:val="nil"/>
            </w:tcBorders>
            <w:shd w:val="clear" w:color="auto" w:fill="auto"/>
            <w:noWrap/>
            <w:vAlign w:val="bottom"/>
            <w:tcPrChange w:id="221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212" w:author="asd" w:date="2010-05-28T12:24:00Z"/>
              </w:numPr>
              <w:rPr>
                <w:ins w:id="2213" w:author="asd" w:date="2010-05-28T12:24:00Z"/>
                <w:del w:id="2214" w:author="Adam DeMarzo" w:date="2011-04-19T16:36:00Z"/>
                <w:rFonts w:ascii="Arial" w:hAnsi="Arial" w:cs="Arial"/>
                <w:sz w:val="20"/>
                <w:szCs w:val="20"/>
              </w:rPr>
            </w:pPr>
            <w:ins w:id="2215" w:author="asd" w:date="2010-05-28T12:24:00Z">
              <w:del w:id="2216"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221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218" w:author="asd" w:date="2010-05-28T12:24:00Z"/>
              </w:numPr>
              <w:rPr>
                <w:ins w:id="2219" w:author="asd" w:date="2010-05-28T12:24:00Z"/>
                <w:del w:id="2220" w:author="Adam DeMarzo" w:date="2011-04-19T16:36:00Z"/>
                <w:rFonts w:ascii="Arial" w:hAnsi="Arial" w:cs="Arial"/>
                <w:sz w:val="20"/>
                <w:szCs w:val="20"/>
              </w:rPr>
            </w:pPr>
            <w:ins w:id="2221" w:author="asd" w:date="2010-05-28T12:24:00Z">
              <w:del w:id="2222" w:author="Adam DeMarzo" w:date="2011-04-19T16:36:00Z">
                <w:r w:rsidRPr="007F7A62" w:rsidDel="00632C91">
                  <w:rPr>
                    <w:rFonts w:ascii="Arial" w:hAnsi="Arial" w:cs="Arial"/>
                    <w:sz w:val="20"/>
                    <w:szCs w:val="20"/>
                  </w:rPr>
                  <w:delText>8/6/2009 20:00</w:delText>
                </w:r>
              </w:del>
            </w:ins>
          </w:p>
        </w:tc>
      </w:tr>
      <w:tr w:rsidR="00D138F3" w:rsidRPr="007F7A62" w:rsidDel="00632C91">
        <w:trPr>
          <w:trHeight w:val="255"/>
          <w:ins w:id="2223" w:author="asd" w:date="2010-05-28T12:24:00Z"/>
          <w:del w:id="2224" w:author="Adam DeMarzo" w:date="2011-04-19T16:36:00Z"/>
          <w:trPrChange w:id="2225" w:author="asd" w:date="2010-05-28T12:24:00Z">
            <w:trPr>
              <w:trHeight w:val="255"/>
            </w:trPr>
          </w:trPrChange>
        </w:trPr>
        <w:tc>
          <w:tcPr>
            <w:tcW w:w="1256" w:type="dxa"/>
            <w:tcBorders>
              <w:top w:val="nil"/>
              <w:left w:val="nil"/>
              <w:bottom w:val="nil"/>
              <w:right w:val="nil"/>
            </w:tcBorders>
            <w:shd w:val="clear" w:color="auto" w:fill="auto"/>
            <w:noWrap/>
            <w:vAlign w:val="bottom"/>
            <w:tcPrChange w:id="222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227" w:author="asd" w:date="2010-05-28T12:24:00Z"/>
              </w:numPr>
              <w:rPr>
                <w:ins w:id="2228" w:author="asd" w:date="2010-05-28T12:24:00Z"/>
                <w:del w:id="2229" w:author="Adam DeMarzo" w:date="2011-04-19T16:36:00Z"/>
                <w:rFonts w:ascii="Arial" w:hAnsi="Arial" w:cs="Arial"/>
                <w:sz w:val="20"/>
                <w:szCs w:val="20"/>
              </w:rPr>
            </w:pPr>
            <w:ins w:id="2230" w:author="asd" w:date="2010-05-28T12:24:00Z">
              <w:del w:id="2231"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223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233" w:author="asd" w:date="2010-05-28T12:24:00Z"/>
              </w:numPr>
              <w:rPr>
                <w:ins w:id="2234" w:author="asd" w:date="2010-05-28T12:24:00Z"/>
                <w:del w:id="2235" w:author="Adam DeMarzo" w:date="2011-04-19T16:36:00Z"/>
                <w:rFonts w:ascii="Arial" w:hAnsi="Arial" w:cs="Arial"/>
                <w:sz w:val="20"/>
                <w:szCs w:val="20"/>
              </w:rPr>
            </w:pPr>
            <w:ins w:id="2236" w:author="asd" w:date="2010-05-28T12:24:00Z">
              <w:del w:id="2237" w:author="Adam DeMarzo" w:date="2011-04-19T16:36:00Z">
                <w:r w:rsidRPr="007F7A62" w:rsidDel="00632C91">
                  <w:rPr>
                    <w:rFonts w:ascii="Arial" w:hAnsi="Arial" w:cs="Arial"/>
                    <w:sz w:val="20"/>
                    <w:szCs w:val="20"/>
                  </w:rPr>
                  <w:delText>8/6/2009 22:30</w:delText>
                </w:r>
              </w:del>
            </w:ins>
          </w:p>
        </w:tc>
      </w:tr>
      <w:tr w:rsidR="00D138F3" w:rsidRPr="007F7A62" w:rsidDel="00632C91">
        <w:trPr>
          <w:trHeight w:val="255"/>
          <w:ins w:id="2238" w:author="asd" w:date="2010-05-28T12:24:00Z"/>
          <w:del w:id="2239" w:author="Adam DeMarzo" w:date="2011-04-19T16:36:00Z"/>
          <w:trPrChange w:id="2240" w:author="asd" w:date="2010-05-28T12:24:00Z">
            <w:trPr>
              <w:trHeight w:val="255"/>
            </w:trPr>
          </w:trPrChange>
        </w:trPr>
        <w:tc>
          <w:tcPr>
            <w:tcW w:w="1256" w:type="dxa"/>
            <w:tcBorders>
              <w:top w:val="nil"/>
              <w:left w:val="nil"/>
              <w:bottom w:val="nil"/>
              <w:right w:val="nil"/>
            </w:tcBorders>
            <w:shd w:val="clear" w:color="auto" w:fill="auto"/>
            <w:noWrap/>
            <w:vAlign w:val="bottom"/>
            <w:tcPrChange w:id="224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242" w:author="asd" w:date="2010-05-28T12:24:00Z"/>
              </w:numPr>
              <w:rPr>
                <w:ins w:id="2243" w:author="asd" w:date="2010-05-28T12:24:00Z"/>
                <w:del w:id="2244" w:author="Adam DeMarzo" w:date="2011-04-19T16:36:00Z"/>
                <w:rFonts w:ascii="Arial" w:hAnsi="Arial" w:cs="Arial"/>
                <w:sz w:val="20"/>
                <w:szCs w:val="20"/>
              </w:rPr>
            </w:pPr>
            <w:ins w:id="2245" w:author="asd" w:date="2010-05-28T12:24:00Z">
              <w:del w:id="2246"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224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248" w:author="asd" w:date="2010-05-28T12:24:00Z"/>
              </w:numPr>
              <w:rPr>
                <w:ins w:id="2249" w:author="asd" w:date="2010-05-28T12:24:00Z"/>
                <w:del w:id="2250" w:author="Adam DeMarzo" w:date="2011-04-19T16:36:00Z"/>
                <w:rFonts w:ascii="Arial" w:hAnsi="Arial" w:cs="Arial"/>
                <w:sz w:val="20"/>
                <w:szCs w:val="20"/>
              </w:rPr>
            </w:pPr>
            <w:ins w:id="2251" w:author="asd" w:date="2010-05-28T12:24:00Z">
              <w:del w:id="2252" w:author="Adam DeMarzo" w:date="2011-04-19T16:36:00Z">
                <w:r w:rsidRPr="007F7A62" w:rsidDel="00632C91">
                  <w:rPr>
                    <w:rFonts w:ascii="Arial" w:hAnsi="Arial" w:cs="Arial"/>
                    <w:sz w:val="20"/>
                    <w:szCs w:val="20"/>
                  </w:rPr>
                  <w:delText>8/7/2009 1:00</w:delText>
                </w:r>
              </w:del>
            </w:ins>
          </w:p>
        </w:tc>
      </w:tr>
      <w:tr w:rsidR="00D138F3" w:rsidRPr="007F7A62" w:rsidDel="00632C91">
        <w:trPr>
          <w:trHeight w:val="255"/>
          <w:ins w:id="2253" w:author="asd" w:date="2010-05-28T12:24:00Z"/>
          <w:del w:id="2254" w:author="Adam DeMarzo" w:date="2011-04-19T16:36:00Z"/>
          <w:trPrChange w:id="2255" w:author="asd" w:date="2010-05-28T12:24:00Z">
            <w:trPr>
              <w:trHeight w:val="255"/>
            </w:trPr>
          </w:trPrChange>
        </w:trPr>
        <w:tc>
          <w:tcPr>
            <w:tcW w:w="1256" w:type="dxa"/>
            <w:tcBorders>
              <w:top w:val="nil"/>
              <w:left w:val="nil"/>
              <w:bottom w:val="nil"/>
              <w:right w:val="nil"/>
            </w:tcBorders>
            <w:shd w:val="clear" w:color="auto" w:fill="auto"/>
            <w:noWrap/>
            <w:vAlign w:val="bottom"/>
            <w:tcPrChange w:id="225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257" w:author="asd" w:date="2010-05-28T12:24:00Z"/>
              </w:numPr>
              <w:rPr>
                <w:ins w:id="2258" w:author="asd" w:date="2010-05-28T12:24:00Z"/>
                <w:del w:id="2259" w:author="Adam DeMarzo" w:date="2011-04-19T16:36:00Z"/>
                <w:rFonts w:ascii="Arial" w:hAnsi="Arial" w:cs="Arial"/>
                <w:sz w:val="20"/>
                <w:szCs w:val="20"/>
              </w:rPr>
            </w:pPr>
            <w:ins w:id="2260" w:author="asd" w:date="2010-05-28T12:24:00Z">
              <w:del w:id="2261"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226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263" w:author="asd" w:date="2010-05-28T12:24:00Z"/>
              </w:numPr>
              <w:rPr>
                <w:ins w:id="2264" w:author="asd" w:date="2010-05-28T12:24:00Z"/>
                <w:del w:id="2265" w:author="Adam DeMarzo" w:date="2011-04-19T16:36:00Z"/>
                <w:rFonts w:ascii="Arial" w:hAnsi="Arial" w:cs="Arial"/>
                <w:sz w:val="20"/>
                <w:szCs w:val="20"/>
              </w:rPr>
            </w:pPr>
            <w:ins w:id="2266" w:author="asd" w:date="2010-05-28T12:24:00Z">
              <w:del w:id="2267" w:author="Adam DeMarzo" w:date="2011-04-19T16:36:00Z">
                <w:r w:rsidRPr="007F7A62" w:rsidDel="00632C91">
                  <w:rPr>
                    <w:rFonts w:ascii="Arial" w:hAnsi="Arial" w:cs="Arial"/>
                    <w:sz w:val="20"/>
                    <w:szCs w:val="20"/>
                  </w:rPr>
                  <w:delText>8/7/2009 3:30</w:delText>
                </w:r>
              </w:del>
            </w:ins>
          </w:p>
        </w:tc>
      </w:tr>
      <w:tr w:rsidR="00D138F3" w:rsidRPr="007F7A62" w:rsidDel="00632C91">
        <w:trPr>
          <w:trHeight w:val="255"/>
          <w:ins w:id="2268" w:author="asd" w:date="2010-05-28T12:24:00Z"/>
          <w:del w:id="2269" w:author="Adam DeMarzo" w:date="2011-04-19T16:36:00Z"/>
          <w:trPrChange w:id="2270" w:author="asd" w:date="2010-05-28T12:24:00Z">
            <w:trPr>
              <w:trHeight w:val="255"/>
            </w:trPr>
          </w:trPrChange>
        </w:trPr>
        <w:tc>
          <w:tcPr>
            <w:tcW w:w="1256" w:type="dxa"/>
            <w:tcBorders>
              <w:top w:val="nil"/>
              <w:left w:val="nil"/>
              <w:bottom w:val="nil"/>
              <w:right w:val="nil"/>
            </w:tcBorders>
            <w:shd w:val="clear" w:color="auto" w:fill="auto"/>
            <w:noWrap/>
            <w:vAlign w:val="bottom"/>
            <w:tcPrChange w:id="227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272" w:author="asd" w:date="2010-05-28T12:24:00Z"/>
              </w:numPr>
              <w:rPr>
                <w:ins w:id="2273" w:author="asd" w:date="2010-05-28T12:24:00Z"/>
                <w:del w:id="2274" w:author="Adam DeMarzo" w:date="2011-04-19T16:36:00Z"/>
                <w:rFonts w:ascii="Arial" w:hAnsi="Arial" w:cs="Arial"/>
                <w:sz w:val="20"/>
                <w:szCs w:val="20"/>
              </w:rPr>
            </w:pPr>
            <w:ins w:id="2275" w:author="asd" w:date="2010-05-28T12:24:00Z">
              <w:del w:id="2276"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227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278" w:author="asd" w:date="2010-05-28T12:24:00Z"/>
              </w:numPr>
              <w:rPr>
                <w:ins w:id="2279" w:author="asd" w:date="2010-05-28T12:24:00Z"/>
                <w:del w:id="2280" w:author="Adam DeMarzo" w:date="2011-04-19T16:36:00Z"/>
                <w:rFonts w:ascii="Arial" w:hAnsi="Arial" w:cs="Arial"/>
                <w:sz w:val="20"/>
                <w:szCs w:val="20"/>
              </w:rPr>
            </w:pPr>
            <w:ins w:id="2281" w:author="asd" w:date="2010-05-28T12:24:00Z">
              <w:del w:id="2282" w:author="Adam DeMarzo" w:date="2011-04-19T16:36:00Z">
                <w:r w:rsidRPr="007F7A62" w:rsidDel="00632C91">
                  <w:rPr>
                    <w:rFonts w:ascii="Arial" w:hAnsi="Arial" w:cs="Arial"/>
                    <w:sz w:val="20"/>
                    <w:szCs w:val="20"/>
                  </w:rPr>
                  <w:delText>8/7/2009 6:00</w:delText>
                </w:r>
              </w:del>
            </w:ins>
          </w:p>
        </w:tc>
      </w:tr>
      <w:tr w:rsidR="00D138F3" w:rsidRPr="007F7A62" w:rsidDel="00632C91">
        <w:trPr>
          <w:trHeight w:val="255"/>
          <w:ins w:id="2283" w:author="asd" w:date="2010-05-28T12:24:00Z"/>
          <w:del w:id="2284" w:author="Adam DeMarzo" w:date="2011-04-19T16:36:00Z"/>
          <w:trPrChange w:id="2285" w:author="asd" w:date="2010-05-28T12:24:00Z">
            <w:trPr>
              <w:trHeight w:val="255"/>
            </w:trPr>
          </w:trPrChange>
        </w:trPr>
        <w:tc>
          <w:tcPr>
            <w:tcW w:w="1256" w:type="dxa"/>
            <w:tcBorders>
              <w:top w:val="nil"/>
              <w:left w:val="nil"/>
              <w:bottom w:val="nil"/>
              <w:right w:val="nil"/>
            </w:tcBorders>
            <w:shd w:val="clear" w:color="auto" w:fill="auto"/>
            <w:noWrap/>
            <w:vAlign w:val="bottom"/>
            <w:tcPrChange w:id="228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287" w:author="asd" w:date="2010-05-28T12:24:00Z"/>
              </w:numPr>
              <w:rPr>
                <w:ins w:id="2288" w:author="asd" w:date="2010-05-28T12:24:00Z"/>
                <w:del w:id="2289" w:author="Adam DeMarzo" w:date="2011-04-19T16:36:00Z"/>
                <w:rFonts w:ascii="Arial" w:hAnsi="Arial" w:cs="Arial"/>
                <w:sz w:val="20"/>
                <w:szCs w:val="20"/>
              </w:rPr>
            </w:pPr>
            <w:ins w:id="2290" w:author="asd" w:date="2010-05-28T12:24:00Z">
              <w:del w:id="2291"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229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293" w:author="asd" w:date="2010-05-28T12:24:00Z"/>
              </w:numPr>
              <w:rPr>
                <w:ins w:id="2294" w:author="asd" w:date="2010-05-28T12:24:00Z"/>
                <w:del w:id="2295" w:author="Adam DeMarzo" w:date="2011-04-19T16:36:00Z"/>
                <w:rFonts w:ascii="Arial" w:hAnsi="Arial" w:cs="Arial"/>
                <w:sz w:val="20"/>
                <w:szCs w:val="20"/>
              </w:rPr>
            </w:pPr>
            <w:ins w:id="2296" w:author="asd" w:date="2010-05-28T12:24:00Z">
              <w:del w:id="2297" w:author="Adam DeMarzo" w:date="2011-04-19T16:36:00Z">
                <w:r w:rsidRPr="007F7A62" w:rsidDel="00632C91">
                  <w:rPr>
                    <w:rFonts w:ascii="Arial" w:hAnsi="Arial" w:cs="Arial"/>
                    <w:sz w:val="20"/>
                    <w:szCs w:val="20"/>
                  </w:rPr>
                  <w:delText>8/7/2009 8:30</w:delText>
                </w:r>
              </w:del>
            </w:ins>
          </w:p>
        </w:tc>
      </w:tr>
      <w:tr w:rsidR="00D138F3" w:rsidRPr="007F7A62" w:rsidDel="00632C91">
        <w:trPr>
          <w:trHeight w:val="255"/>
          <w:ins w:id="2298" w:author="asd" w:date="2010-05-28T12:24:00Z"/>
          <w:del w:id="2299" w:author="Adam DeMarzo" w:date="2011-04-19T16:36:00Z"/>
          <w:trPrChange w:id="2300" w:author="asd" w:date="2010-05-28T12:24:00Z">
            <w:trPr>
              <w:trHeight w:val="255"/>
            </w:trPr>
          </w:trPrChange>
        </w:trPr>
        <w:tc>
          <w:tcPr>
            <w:tcW w:w="1256" w:type="dxa"/>
            <w:tcBorders>
              <w:top w:val="nil"/>
              <w:left w:val="nil"/>
              <w:bottom w:val="nil"/>
              <w:right w:val="nil"/>
            </w:tcBorders>
            <w:shd w:val="clear" w:color="auto" w:fill="auto"/>
            <w:noWrap/>
            <w:vAlign w:val="bottom"/>
            <w:tcPrChange w:id="230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302" w:author="asd" w:date="2010-05-28T12:24:00Z"/>
              </w:numPr>
              <w:rPr>
                <w:ins w:id="2303" w:author="asd" w:date="2010-05-28T12:24:00Z"/>
                <w:del w:id="2304" w:author="Adam DeMarzo" w:date="2011-04-19T16:36:00Z"/>
                <w:rFonts w:ascii="Arial" w:hAnsi="Arial" w:cs="Arial"/>
                <w:sz w:val="20"/>
                <w:szCs w:val="20"/>
              </w:rPr>
            </w:pPr>
            <w:ins w:id="2305" w:author="asd" w:date="2010-05-28T12:24:00Z">
              <w:del w:id="2306"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230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308" w:author="asd" w:date="2010-05-28T12:24:00Z"/>
              </w:numPr>
              <w:rPr>
                <w:ins w:id="2309" w:author="asd" w:date="2010-05-28T12:24:00Z"/>
                <w:del w:id="2310" w:author="Adam DeMarzo" w:date="2011-04-19T16:36:00Z"/>
                <w:rFonts w:ascii="Arial" w:hAnsi="Arial" w:cs="Arial"/>
                <w:sz w:val="20"/>
                <w:szCs w:val="20"/>
              </w:rPr>
            </w:pPr>
            <w:ins w:id="2311" w:author="asd" w:date="2010-05-28T12:24:00Z">
              <w:del w:id="2312" w:author="Adam DeMarzo" w:date="2011-04-19T16:36:00Z">
                <w:r w:rsidRPr="007F7A62" w:rsidDel="00632C91">
                  <w:rPr>
                    <w:rFonts w:ascii="Arial" w:hAnsi="Arial" w:cs="Arial"/>
                    <w:sz w:val="20"/>
                    <w:szCs w:val="20"/>
                  </w:rPr>
                  <w:delText>9/30/2009 10:30</w:delText>
                </w:r>
              </w:del>
            </w:ins>
          </w:p>
        </w:tc>
      </w:tr>
      <w:tr w:rsidR="00D138F3" w:rsidRPr="007F7A62" w:rsidDel="00632C91">
        <w:trPr>
          <w:trHeight w:val="255"/>
          <w:ins w:id="2313" w:author="asd" w:date="2010-05-28T12:24:00Z"/>
          <w:del w:id="2314" w:author="Adam DeMarzo" w:date="2011-04-19T16:36:00Z"/>
          <w:trPrChange w:id="2315" w:author="asd" w:date="2010-05-28T12:24:00Z">
            <w:trPr>
              <w:trHeight w:val="255"/>
            </w:trPr>
          </w:trPrChange>
        </w:trPr>
        <w:tc>
          <w:tcPr>
            <w:tcW w:w="1256" w:type="dxa"/>
            <w:tcBorders>
              <w:top w:val="nil"/>
              <w:left w:val="nil"/>
              <w:bottom w:val="nil"/>
              <w:right w:val="nil"/>
            </w:tcBorders>
            <w:shd w:val="clear" w:color="auto" w:fill="auto"/>
            <w:noWrap/>
            <w:vAlign w:val="bottom"/>
            <w:tcPrChange w:id="231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317" w:author="asd" w:date="2010-05-28T12:24:00Z"/>
              </w:numPr>
              <w:rPr>
                <w:ins w:id="2318" w:author="asd" w:date="2010-05-28T12:24:00Z"/>
                <w:del w:id="2319" w:author="Adam DeMarzo" w:date="2011-04-19T16:36:00Z"/>
                <w:rFonts w:ascii="Arial" w:hAnsi="Arial" w:cs="Arial"/>
                <w:sz w:val="20"/>
                <w:szCs w:val="20"/>
              </w:rPr>
            </w:pPr>
            <w:ins w:id="2320" w:author="asd" w:date="2010-05-28T12:24:00Z">
              <w:del w:id="2321"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232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323" w:author="asd" w:date="2010-05-28T12:24:00Z"/>
              </w:numPr>
              <w:rPr>
                <w:ins w:id="2324" w:author="asd" w:date="2010-05-28T12:24:00Z"/>
                <w:del w:id="2325" w:author="Adam DeMarzo" w:date="2011-04-19T16:36:00Z"/>
                <w:rFonts w:ascii="Arial" w:hAnsi="Arial" w:cs="Arial"/>
                <w:sz w:val="20"/>
                <w:szCs w:val="20"/>
              </w:rPr>
            </w:pPr>
            <w:ins w:id="2326" w:author="asd" w:date="2010-05-28T12:24:00Z">
              <w:del w:id="2327" w:author="Adam DeMarzo" w:date="2011-04-19T16:36:00Z">
                <w:r w:rsidRPr="007F7A62" w:rsidDel="00632C91">
                  <w:rPr>
                    <w:rFonts w:ascii="Arial" w:hAnsi="Arial" w:cs="Arial"/>
                    <w:sz w:val="20"/>
                    <w:szCs w:val="20"/>
                  </w:rPr>
                  <w:delText>9/30/2009 13:00</w:delText>
                </w:r>
              </w:del>
            </w:ins>
          </w:p>
        </w:tc>
      </w:tr>
      <w:tr w:rsidR="00D138F3" w:rsidRPr="007F7A62" w:rsidDel="00632C91">
        <w:trPr>
          <w:trHeight w:val="255"/>
          <w:ins w:id="2328" w:author="asd" w:date="2010-05-28T12:24:00Z"/>
          <w:del w:id="2329" w:author="Adam DeMarzo" w:date="2011-04-19T16:36:00Z"/>
          <w:trPrChange w:id="2330" w:author="asd" w:date="2010-05-28T12:24:00Z">
            <w:trPr>
              <w:trHeight w:val="255"/>
            </w:trPr>
          </w:trPrChange>
        </w:trPr>
        <w:tc>
          <w:tcPr>
            <w:tcW w:w="1256" w:type="dxa"/>
            <w:tcBorders>
              <w:top w:val="nil"/>
              <w:left w:val="nil"/>
              <w:bottom w:val="nil"/>
              <w:right w:val="nil"/>
            </w:tcBorders>
            <w:shd w:val="clear" w:color="auto" w:fill="auto"/>
            <w:noWrap/>
            <w:vAlign w:val="bottom"/>
            <w:tcPrChange w:id="233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332" w:author="asd" w:date="2010-05-28T12:24:00Z"/>
              </w:numPr>
              <w:rPr>
                <w:ins w:id="2333" w:author="asd" w:date="2010-05-28T12:24:00Z"/>
                <w:del w:id="2334" w:author="Adam DeMarzo" w:date="2011-04-19T16:36:00Z"/>
                <w:rFonts w:ascii="Arial" w:hAnsi="Arial" w:cs="Arial"/>
                <w:sz w:val="20"/>
                <w:szCs w:val="20"/>
              </w:rPr>
            </w:pPr>
            <w:ins w:id="2335" w:author="asd" w:date="2010-05-28T12:24:00Z">
              <w:del w:id="2336"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233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338" w:author="asd" w:date="2010-05-28T12:24:00Z"/>
              </w:numPr>
              <w:rPr>
                <w:ins w:id="2339" w:author="asd" w:date="2010-05-28T12:24:00Z"/>
                <w:del w:id="2340" w:author="Adam DeMarzo" w:date="2011-04-19T16:36:00Z"/>
                <w:rFonts w:ascii="Arial" w:hAnsi="Arial" w:cs="Arial"/>
                <w:sz w:val="20"/>
                <w:szCs w:val="20"/>
              </w:rPr>
            </w:pPr>
            <w:ins w:id="2341" w:author="asd" w:date="2010-05-28T12:24:00Z">
              <w:del w:id="2342" w:author="Adam DeMarzo" w:date="2011-04-19T16:36:00Z">
                <w:r w:rsidRPr="007F7A62" w:rsidDel="00632C91">
                  <w:rPr>
                    <w:rFonts w:ascii="Arial" w:hAnsi="Arial" w:cs="Arial"/>
                    <w:sz w:val="20"/>
                    <w:szCs w:val="20"/>
                  </w:rPr>
                  <w:delText>9/30/2009 15:30</w:delText>
                </w:r>
              </w:del>
            </w:ins>
          </w:p>
        </w:tc>
      </w:tr>
      <w:tr w:rsidR="00D138F3" w:rsidRPr="007F7A62" w:rsidDel="00632C91">
        <w:trPr>
          <w:trHeight w:val="255"/>
          <w:ins w:id="2343" w:author="asd" w:date="2010-05-28T12:24:00Z"/>
          <w:del w:id="2344" w:author="Adam DeMarzo" w:date="2011-04-19T16:36:00Z"/>
          <w:trPrChange w:id="2345" w:author="asd" w:date="2010-05-28T12:24:00Z">
            <w:trPr>
              <w:trHeight w:val="255"/>
            </w:trPr>
          </w:trPrChange>
        </w:trPr>
        <w:tc>
          <w:tcPr>
            <w:tcW w:w="1256" w:type="dxa"/>
            <w:tcBorders>
              <w:top w:val="nil"/>
              <w:left w:val="nil"/>
              <w:bottom w:val="nil"/>
              <w:right w:val="nil"/>
            </w:tcBorders>
            <w:shd w:val="clear" w:color="auto" w:fill="auto"/>
            <w:noWrap/>
            <w:vAlign w:val="bottom"/>
            <w:tcPrChange w:id="234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347" w:author="asd" w:date="2010-05-28T12:24:00Z"/>
              </w:numPr>
              <w:rPr>
                <w:ins w:id="2348" w:author="asd" w:date="2010-05-28T12:24:00Z"/>
                <w:del w:id="2349" w:author="Adam DeMarzo" w:date="2011-04-19T16:36:00Z"/>
                <w:rFonts w:ascii="Arial" w:hAnsi="Arial" w:cs="Arial"/>
                <w:sz w:val="20"/>
                <w:szCs w:val="20"/>
              </w:rPr>
            </w:pPr>
            <w:ins w:id="2350" w:author="asd" w:date="2010-05-28T12:24:00Z">
              <w:del w:id="2351"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235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353" w:author="asd" w:date="2010-05-28T12:24:00Z"/>
              </w:numPr>
              <w:rPr>
                <w:ins w:id="2354" w:author="asd" w:date="2010-05-28T12:24:00Z"/>
                <w:del w:id="2355" w:author="Adam DeMarzo" w:date="2011-04-19T16:36:00Z"/>
                <w:rFonts w:ascii="Arial" w:hAnsi="Arial" w:cs="Arial"/>
                <w:sz w:val="20"/>
                <w:szCs w:val="20"/>
              </w:rPr>
            </w:pPr>
            <w:ins w:id="2356" w:author="asd" w:date="2010-05-28T12:24:00Z">
              <w:del w:id="2357" w:author="Adam DeMarzo" w:date="2011-04-19T16:36:00Z">
                <w:r w:rsidRPr="007F7A62" w:rsidDel="00632C91">
                  <w:rPr>
                    <w:rFonts w:ascii="Arial" w:hAnsi="Arial" w:cs="Arial"/>
                    <w:sz w:val="20"/>
                    <w:szCs w:val="20"/>
                  </w:rPr>
                  <w:delText>9/30/2009 18:00</w:delText>
                </w:r>
              </w:del>
            </w:ins>
          </w:p>
        </w:tc>
      </w:tr>
      <w:tr w:rsidR="00D138F3" w:rsidRPr="007F7A62" w:rsidDel="00632C91">
        <w:trPr>
          <w:trHeight w:val="255"/>
          <w:ins w:id="2358" w:author="asd" w:date="2010-05-28T12:24:00Z"/>
          <w:del w:id="2359" w:author="Adam DeMarzo" w:date="2011-04-19T16:36:00Z"/>
          <w:trPrChange w:id="2360" w:author="asd" w:date="2010-05-28T12:24:00Z">
            <w:trPr>
              <w:trHeight w:val="255"/>
            </w:trPr>
          </w:trPrChange>
        </w:trPr>
        <w:tc>
          <w:tcPr>
            <w:tcW w:w="1256" w:type="dxa"/>
            <w:tcBorders>
              <w:top w:val="nil"/>
              <w:left w:val="nil"/>
              <w:bottom w:val="nil"/>
              <w:right w:val="nil"/>
            </w:tcBorders>
            <w:shd w:val="clear" w:color="auto" w:fill="auto"/>
            <w:noWrap/>
            <w:vAlign w:val="bottom"/>
            <w:tcPrChange w:id="236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362" w:author="asd" w:date="2010-05-28T12:24:00Z"/>
              </w:numPr>
              <w:rPr>
                <w:ins w:id="2363" w:author="asd" w:date="2010-05-28T12:24:00Z"/>
                <w:del w:id="2364" w:author="Adam DeMarzo" w:date="2011-04-19T16:36:00Z"/>
                <w:rFonts w:ascii="Arial" w:hAnsi="Arial" w:cs="Arial"/>
                <w:sz w:val="20"/>
                <w:szCs w:val="20"/>
              </w:rPr>
            </w:pPr>
            <w:ins w:id="2365" w:author="asd" w:date="2010-05-28T12:24:00Z">
              <w:del w:id="2366"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236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368" w:author="asd" w:date="2010-05-28T12:24:00Z"/>
              </w:numPr>
              <w:rPr>
                <w:ins w:id="2369" w:author="asd" w:date="2010-05-28T12:24:00Z"/>
                <w:del w:id="2370" w:author="Adam DeMarzo" w:date="2011-04-19T16:36:00Z"/>
                <w:rFonts w:ascii="Arial" w:hAnsi="Arial" w:cs="Arial"/>
                <w:sz w:val="20"/>
                <w:szCs w:val="20"/>
              </w:rPr>
            </w:pPr>
            <w:ins w:id="2371" w:author="asd" w:date="2010-05-28T12:24:00Z">
              <w:del w:id="2372" w:author="Adam DeMarzo" w:date="2011-04-19T16:36:00Z">
                <w:r w:rsidRPr="007F7A62" w:rsidDel="00632C91">
                  <w:rPr>
                    <w:rFonts w:ascii="Arial" w:hAnsi="Arial" w:cs="Arial"/>
                    <w:sz w:val="20"/>
                    <w:szCs w:val="20"/>
                  </w:rPr>
                  <w:delText>9/30/2009 20:30</w:delText>
                </w:r>
              </w:del>
            </w:ins>
          </w:p>
        </w:tc>
      </w:tr>
      <w:tr w:rsidR="00D138F3" w:rsidRPr="007F7A62" w:rsidDel="00632C91">
        <w:trPr>
          <w:trHeight w:val="255"/>
          <w:ins w:id="2373" w:author="asd" w:date="2010-05-28T12:24:00Z"/>
          <w:del w:id="2374" w:author="Adam DeMarzo" w:date="2011-04-19T16:36:00Z"/>
          <w:trPrChange w:id="2375" w:author="asd" w:date="2010-05-28T12:24:00Z">
            <w:trPr>
              <w:trHeight w:val="255"/>
            </w:trPr>
          </w:trPrChange>
        </w:trPr>
        <w:tc>
          <w:tcPr>
            <w:tcW w:w="1256" w:type="dxa"/>
            <w:tcBorders>
              <w:top w:val="nil"/>
              <w:left w:val="nil"/>
              <w:bottom w:val="nil"/>
              <w:right w:val="nil"/>
            </w:tcBorders>
            <w:shd w:val="clear" w:color="auto" w:fill="auto"/>
            <w:noWrap/>
            <w:vAlign w:val="bottom"/>
            <w:tcPrChange w:id="237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377" w:author="asd" w:date="2010-05-28T12:24:00Z"/>
              </w:numPr>
              <w:rPr>
                <w:ins w:id="2378" w:author="asd" w:date="2010-05-28T12:24:00Z"/>
                <w:del w:id="2379" w:author="Adam DeMarzo" w:date="2011-04-19T16:36:00Z"/>
                <w:rFonts w:ascii="Arial" w:hAnsi="Arial" w:cs="Arial"/>
                <w:sz w:val="20"/>
                <w:szCs w:val="20"/>
              </w:rPr>
            </w:pPr>
            <w:ins w:id="2380" w:author="asd" w:date="2010-05-28T12:24:00Z">
              <w:del w:id="2381"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238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383" w:author="asd" w:date="2010-05-28T12:24:00Z"/>
              </w:numPr>
              <w:rPr>
                <w:ins w:id="2384" w:author="asd" w:date="2010-05-28T12:24:00Z"/>
                <w:del w:id="2385" w:author="Adam DeMarzo" w:date="2011-04-19T16:36:00Z"/>
                <w:rFonts w:ascii="Arial" w:hAnsi="Arial" w:cs="Arial"/>
                <w:sz w:val="20"/>
                <w:szCs w:val="20"/>
              </w:rPr>
            </w:pPr>
            <w:ins w:id="2386" w:author="asd" w:date="2010-05-28T12:24:00Z">
              <w:del w:id="2387" w:author="Adam DeMarzo" w:date="2011-04-19T16:36:00Z">
                <w:r w:rsidRPr="007F7A62" w:rsidDel="00632C91">
                  <w:rPr>
                    <w:rFonts w:ascii="Arial" w:hAnsi="Arial" w:cs="Arial"/>
                    <w:sz w:val="20"/>
                    <w:szCs w:val="20"/>
                  </w:rPr>
                  <w:delText>9/30/2009 23:00</w:delText>
                </w:r>
              </w:del>
            </w:ins>
          </w:p>
        </w:tc>
      </w:tr>
      <w:tr w:rsidR="00D138F3" w:rsidRPr="007F7A62" w:rsidDel="00632C91">
        <w:trPr>
          <w:trHeight w:val="255"/>
          <w:ins w:id="2388" w:author="asd" w:date="2010-05-28T12:24:00Z"/>
          <w:del w:id="2389" w:author="Adam DeMarzo" w:date="2011-04-19T16:36:00Z"/>
          <w:trPrChange w:id="2390" w:author="asd" w:date="2010-05-28T12:24:00Z">
            <w:trPr>
              <w:trHeight w:val="255"/>
            </w:trPr>
          </w:trPrChange>
        </w:trPr>
        <w:tc>
          <w:tcPr>
            <w:tcW w:w="1256" w:type="dxa"/>
            <w:tcBorders>
              <w:top w:val="nil"/>
              <w:left w:val="nil"/>
              <w:bottom w:val="nil"/>
              <w:right w:val="nil"/>
            </w:tcBorders>
            <w:shd w:val="clear" w:color="auto" w:fill="auto"/>
            <w:noWrap/>
            <w:vAlign w:val="bottom"/>
            <w:tcPrChange w:id="239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392" w:author="asd" w:date="2010-05-28T12:24:00Z"/>
              </w:numPr>
              <w:rPr>
                <w:ins w:id="2393" w:author="asd" w:date="2010-05-28T12:24:00Z"/>
                <w:del w:id="2394" w:author="Adam DeMarzo" w:date="2011-04-19T16:36:00Z"/>
                <w:rFonts w:ascii="Arial" w:hAnsi="Arial" w:cs="Arial"/>
                <w:sz w:val="20"/>
                <w:szCs w:val="20"/>
              </w:rPr>
            </w:pPr>
            <w:ins w:id="2395" w:author="asd" w:date="2010-05-28T12:24:00Z">
              <w:del w:id="2396"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239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398" w:author="asd" w:date="2010-05-28T12:24:00Z"/>
              </w:numPr>
              <w:rPr>
                <w:ins w:id="2399" w:author="asd" w:date="2010-05-28T12:24:00Z"/>
                <w:del w:id="2400" w:author="Adam DeMarzo" w:date="2011-04-19T16:36:00Z"/>
                <w:rFonts w:ascii="Arial" w:hAnsi="Arial" w:cs="Arial"/>
                <w:sz w:val="20"/>
                <w:szCs w:val="20"/>
              </w:rPr>
            </w:pPr>
            <w:ins w:id="2401" w:author="asd" w:date="2010-05-28T12:24:00Z">
              <w:del w:id="2402" w:author="Adam DeMarzo" w:date="2011-04-19T16:36:00Z">
                <w:r w:rsidRPr="007F7A62" w:rsidDel="00632C91">
                  <w:rPr>
                    <w:rFonts w:ascii="Arial" w:hAnsi="Arial" w:cs="Arial"/>
                    <w:sz w:val="20"/>
                    <w:szCs w:val="20"/>
                  </w:rPr>
                  <w:delText>10/1/2009 1:30</w:delText>
                </w:r>
              </w:del>
            </w:ins>
          </w:p>
        </w:tc>
      </w:tr>
      <w:tr w:rsidR="00D138F3" w:rsidRPr="007F7A62" w:rsidDel="00632C91">
        <w:trPr>
          <w:trHeight w:val="255"/>
          <w:ins w:id="2403" w:author="asd" w:date="2010-05-28T12:24:00Z"/>
          <w:del w:id="2404" w:author="Adam DeMarzo" w:date="2011-04-19T16:36:00Z"/>
          <w:trPrChange w:id="2405" w:author="asd" w:date="2010-05-28T12:24:00Z">
            <w:trPr>
              <w:trHeight w:val="255"/>
            </w:trPr>
          </w:trPrChange>
        </w:trPr>
        <w:tc>
          <w:tcPr>
            <w:tcW w:w="1256" w:type="dxa"/>
            <w:tcBorders>
              <w:top w:val="nil"/>
              <w:left w:val="nil"/>
              <w:bottom w:val="nil"/>
              <w:right w:val="nil"/>
            </w:tcBorders>
            <w:shd w:val="clear" w:color="auto" w:fill="auto"/>
            <w:noWrap/>
            <w:vAlign w:val="bottom"/>
            <w:tcPrChange w:id="240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407" w:author="asd" w:date="2010-05-28T12:24:00Z"/>
              </w:numPr>
              <w:rPr>
                <w:ins w:id="2408" w:author="asd" w:date="2010-05-28T12:24:00Z"/>
                <w:del w:id="2409" w:author="Adam DeMarzo" w:date="2011-04-19T16:36:00Z"/>
                <w:rFonts w:ascii="Arial" w:hAnsi="Arial" w:cs="Arial"/>
                <w:sz w:val="20"/>
                <w:szCs w:val="20"/>
              </w:rPr>
            </w:pPr>
            <w:ins w:id="2410" w:author="asd" w:date="2010-05-28T12:24:00Z">
              <w:del w:id="2411"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241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413" w:author="asd" w:date="2010-05-28T12:24:00Z"/>
              </w:numPr>
              <w:rPr>
                <w:ins w:id="2414" w:author="asd" w:date="2010-05-28T12:24:00Z"/>
                <w:del w:id="2415" w:author="Adam DeMarzo" w:date="2011-04-19T16:36:00Z"/>
                <w:rFonts w:ascii="Arial" w:hAnsi="Arial" w:cs="Arial"/>
                <w:sz w:val="20"/>
                <w:szCs w:val="20"/>
              </w:rPr>
            </w:pPr>
            <w:ins w:id="2416" w:author="asd" w:date="2010-05-28T12:24:00Z">
              <w:del w:id="2417" w:author="Adam DeMarzo" w:date="2011-04-19T16:36:00Z">
                <w:r w:rsidRPr="007F7A62" w:rsidDel="00632C91">
                  <w:rPr>
                    <w:rFonts w:ascii="Arial" w:hAnsi="Arial" w:cs="Arial"/>
                    <w:sz w:val="20"/>
                    <w:szCs w:val="20"/>
                  </w:rPr>
                  <w:delText>10/1/2009 4:00</w:delText>
                </w:r>
              </w:del>
            </w:ins>
          </w:p>
        </w:tc>
      </w:tr>
      <w:tr w:rsidR="00D138F3" w:rsidRPr="007F7A62" w:rsidDel="00632C91">
        <w:trPr>
          <w:trHeight w:val="255"/>
          <w:ins w:id="2418" w:author="asd" w:date="2010-05-28T12:24:00Z"/>
          <w:del w:id="2419" w:author="Adam DeMarzo" w:date="2011-04-19T16:36:00Z"/>
          <w:trPrChange w:id="2420" w:author="asd" w:date="2010-05-28T12:24:00Z">
            <w:trPr>
              <w:trHeight w:val="255"/>
            </w:trPr>
          </w:trPrChange>
        </w:trPr>
        <w:tc>
          <w:tcPr>
            <w:tcW w:w="1256" w:type="dxa"/>
            <w:tcBorders>
              <w:top w:val="nil"/>
              <w:left w:val="nil"/>
              <w:bottom w:val="nil"/>
              <w:right w:val="nil"/>
            </w:tcBorders>
            <w:shd w:val="clear" w:color="auto" w:fill="auto"/>
            <w:noWrap/>
            <w:vAlign w:val="bottom"/>
            <w:tcPrChange w:id="242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422" w:author="asd" w:date="2010-05-28T12:24:00Z"/>
              </w:numPr>
              <w:rPr>
                <w:ins w:id="2423" w:author="asd" w:date="2010-05-28T12:24:00Z"/>
                <w:del w:id="2424" w:author="Adam DeMarzo" w:date="2011-04-19T16:36:00Z"/>
                <w:rFonts w:ascii="Arial" w:hAnsi="Arial" w:cs="Arial"/>
                <w:sz w:val="20"/>
                <w:szCs w:val="20"/>
              </w:rPr>
            </w:pPr>
            <w:ins w:id="2425" w:author="asd" w:date="2010-05-28T12:24:00Z">
              <w:del w:id="2426"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242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428" w:author="asd" w:date="2010-05-28T12:24:00Z"/>
              </w:numPr>
              <w:rPr>
                <w:ins w:id="2429" w:author="asd" w:date="2010-05-28T12:24:00Z"/>
                <w:del w:id="2430" w:author="Adam DeMarzo" w:date="2011-04-19T16:36:00Z"/>
                <w:rFonts w:ascii="Arial" w:hAnsi="Arial" w:cs="Arial"/>
                <w:sz w:val="20"/>
                <w:szCs w:val="20"/>
              </w:rPr>
            </w:pPr>
            <w:ins w:id="2431" w:author="asd" w:date="2010-05-28T12:24:00Z">
              <w:del w:id="2432" w:author="Adam DeMarzo" w:date="2011-04-19T16:36:00Z">
                <w:r w:rsidRPr="007F7A62" w:rsidDel="00632C91">
                  <w:rPr>
                    <w:rFonts w:ascii="Arial" w:hAnsi="Arial" w:cs="Arial"/>
                    <w:sz w:val="20"/>
                    <w:szCs w:val="20"/>
                  </w:rPr>
                  <w:delText>10/1/2009 6:30</w:delText>
                </w:r>
              </w:del>
            </w:ins>
          </w:p>
        </w:tc>
      </w:tr>
      <w:tr w:rsidR="00D138F3" w:rsidRPr="007F7A62" w:rsidDel="00632C91">
        <w:trPr>
          <w:trHeight w:val="255"/>
          <w:ins w:id="2433" w:author="asd" w:date="2010-05-28T12:24:00Z"/>
          <w:del w:id="2434" w:author="Adam DeMarzo" w:date="2011-04-19T16:36:00Z"/>
          <w:trPrChange w:id="2435" w:author="asd" w:date="2010-05-28T12:24:00Z">
            <w:trPr>
              <w:trHeight w:val="255"/>
            </w:trPr>
          </w:trPrChange>
        </w:trPr>
        <w:tc>
          <w:tcPr>
            <w:tcW w:w="1256" w:type="dxa"/>
            <w:tcBorders>
              <w:top w:val="nil"/>
              <w:left w:val="nil"/>
              <w:bottom w:val="nil"/>
              <w:right w:val="nil"/>
            </w:tcBorders>
            <w:shd w:val="clear" w:color="auto" w:fill="auto"/>
            <w:noWrap/>
            <w:vAlign w:val="bottom"/>
            <w:tcPrChange w:id="243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437" w:author="asd" w:date="2010-05-28T12:24:00Z"/>
              </w:numPr>
              <w:rPr>
                <w:ins w:id="2438" w:author="asd" w:date="2010-05-28T12:24:00Z"/>
                <w:del w:id="2439" w:author="Adam DeMarzo" w:date="2011-04-19T16:36:00Z"/>
                <w:rFonts w:ascii="Arial" w:hAnsi="Arial" w:cs="Arial"/>
                <w:sz w:val="20"/>
                <w:szCs w:val="20"/>
              </w:rPr>
            </w:pPr>
            <w:ins w:id="2440" w:author="asd" w:date="2010-05-28T12:24:00Z">
              <w:del w:id="2441"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244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443" w:author="asd" w:date="2010-05-28T12:24:00Z"/>
              </w:numPr>
              <w:rPr>
                <w:ins w:id="2444" w:author="asd" w:date="2010-05-28T12:24:00Z"/>
                <w:del w:id="2445" w:author="Adam DeMarzo" w:date="2011-04-19T16:36:00Z"/>
                <w:rFonts w:ascii="Arial" w:hAnsi="Arial" w:cs="Arial"/>
                <w:sz w:val="20"/>
                <w:szCs w:val="20"/>
              </w:rPr>
            </w:pPr>
            <w:ins w:id="2446" w:author="asd" w:date="2010-05-28T12:24:00Z">
              <w:del w:id="2447" w:author="Adam DeMarzo" w:date="2011-04-19T16:36:00Z">
                <w:r w:rsidRPr="007F7A62" w:rsidDel="00632C91">
                  <w:rPr>
                    <w:rFonts w:ascii="Arial" w:hAnsi="Arial" w:cs="Arial"/>
                    <w:sz w:val="20"/>
                    <w:szCs w:val="20"/>
                  </w:rPr>
                  <w:delText>10/1/2009 9:00</w:delText>
                </w:r>
              </w:del>
            </w:ins>
          </w:p>
        </w:tc>
      </w:tr>
      <w:tr w:rsidR="00D138F3" w:rsidRPr="007F7A62" w:rsidDel="00632C91">
        <w:trPr>
          <w:trHeight w:val="255"/>
          <w:ins w:id="2448" w:author="asd" w:date="2010-05-28T12:24:00Z"/>
          <w:del w:id="2449" w:author="Adam DeMarzo" w:date="2011-04-19T16:36:00Z"/>
          <w:trPrChange w:id="2450" w:author="asd" w:date="2010-05-28T12:24:00Z">
            <w:trPr>
              <w:trHeight w:val="255"/>
            </w:trPr>
          </w:trPrChange>
        </w:trPr>
        <w:tc>
          <w:tcPr>
            <w:tcW w:w="1256" w:type="dxa"/>
            <w:tcBorders>
              <w:top w:val="nil"/>
              <w:left w:val="nil"/>
              <w:bottom w:val="nil"/>
              <w:right w:val="nil"/>
            </w:tcBorders>
            <w:shd w:val="clear" w:color="auto" w:fill="auto"/>
            <w:noWrap/>
            <w:vAlign w:val="bottom"/>
            <w:tcPrChange w:id="245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452" w:author="asd" w:date="2010-05-28T12:24:00Z"/>
              </w:numPr>
              <w:rPr>
                <w:ins w:id="2453" w:author="asd" w:date="2010-05-28T12:24:00Z"/>
                <w:del w:id="2454" w:author="Adam DeMarzo" w:date="2011-04-19T16:36:00Z"/>
                <w:rFonts w:ascii="Arial" w:hAnsi="Arial" w:cs="Arial"/>
                <w:sz w:val="20"/>
                <w:szCs w:val="20"/>
              </w:rPr>
            </w:pPr>
            <w:ins w:id="2455" w:author="asd" w:date="2010-05-28T12:24:00Z">
              <w:del w:id="2456"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245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458" w:author="asd" w:date="2010-05-28T12:24:00Z"/>
              </w:numPr>
              <w:rPr>
                <w:ins w:id="2459" w:author="asd" w:date="2010-05-28T12:24:00Z"/>
                <w:del w:id="2460" w:author="Adam DeMarzo" w:date="2011-04-19T16:36:00Z"/>
                <w:rFonts w:ascii="Arial" w:hAnsi="Arial" w:cs="Arial"/>
                <w:sz w:val="20"/>
                <w:szCs w:val="20"/>
              </w:rPr>
            </w:pPr>
            <w:ins w:id="2461" w:author="asd" w:date="2010-05-28T12:24:00Z">
              <w:del w:id="2462" w:author="Adam DeMarzo" w:date="2011-04-19T16:36:00Z">
                <w:r w:rsidRPr="007F7A62" w:rsidDel="00632C91">
                  <w:rPr>
                    <w:rFonts w:ascii="Arial" w:hAnsi="Arial" w:cs="Arial"/>
                    <w:sz w:val="20"/>
                    <w:szCs w:val="20"/>
                  </w:rPr>
                  <w:delText>10/1/2009 11:30</w:delText>
                </w:r>
              </w:del>
            </w:ins>
          </w:p>
        </w:tc>
      </w:tr>
      <w:tr w:rsidR="00D138F3" w:rsidRPr="007F7A62" w:rsidDel="00632C91">
        <w:trPr>
          <w:trHeight w:val="255"/>
          <w:ins w:id="2463" w:author="asd" w:date="2010-05-28T12:24:00Z"/>
          <w:del w:id="2464" w:author="Adam DeMarzo" w:date="2011-04-19T16:36:00Z"/>
          <w:trPrChange w:id="2465" w:author="asd" w:date="2010-05-28T12:24:00Z">
            <w:trPr>
              <w:trHeight w:val="255"/>
            </w:trPr>
          </w:trPrChange>
        </w:trPr>
        <w:tc>
          <w:tcPr>
            <w:tcW w:w="1256" w:type="dxa"/>
            <w:tcBorders>
              <w:top w:val="nil"/>
              <w:left w:val="nil"/>
              <w:bottom w:val="nil"/>
              <w:right w:val="nil"/>
            </w:tcBorders>
            <w:shd w:val="clear" w:color="auto" w:fill="auto"/>
            <w:noWrap/>
            <w:vAlign w:val="bottom"/>
            <w:tcPrChange w:id="246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467" w:author="asd" w:date="2010-05-28T12:24:00Z"/>
              </w:numPr>
              <w:rPr>
                <w:ins w:id="2468" w:author="asd" w:date="2010-05-28T12:24:00Z"/>
                <w:del w:id="2469" w:author="Adam DeMarzo" w:date="2011-04-19T16:36:00Z"/>
                <w:rFonts w:ascii="Arial" w:hAnsi="Arial" w:cs="Arial"/>
                <w:sz w:val="20"/>
                <w:szCs w:val="20"/>
              </w:rPr>
            </w:pPr>
            <w:ins w:id="2470" w:author="asd" w:date="2010-05-28T12:24:00Z">
              <w:del w:id="2471"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247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473" w:author="asd" w:date="2010-05-28T12:24:00Z"/>
              </w:numPr>
              <w:rPr>
                <w:ins w:id="2474" w:author="asd" w:date="2010-05-28T12:24:00Z"/>
                <w:del w:id="2475" w:author="Adam DeMarzo" w:date="2011-04-19T16:36:00Z"/>
                <w:rFonts w:ascii="Arial" w:hAnsi="Arial" w:cs="Arial"/>
                <w:sz w:val="20"/>
                <w:szCs w:val="20"/>
              </w:rPr>
            </w:pPr>
            <w:ins w:id="2476" w:author="asd" w:date="2010-05-28T12:24:00Z">
              <w:del w:id="2477" w:author="Adam DeMarzo" w:date="2011-04-19T16:36:00Z">
                <w:r w:rsidRPr="007F7A62" w:rsidDel="00632C91">
                  <w:rPr>
                    <w:rFonts w:ascii="Arial" w:hAnsi="Arial" w:cs="Arial"/>
                    <w:sz w:val="20"/>
                    <w:szCs w:val="20"/>
                  </w:rPr>
                  <w:delText>10/28/2009 9:45</w:delText>
                </w:r>
              </w:del>
            </w:ins>
          </w:p>
        </w:tc>
      </w:tr>
      <w:tr w:rsidR="00D138F3" w:rsidRPr="007F7A62" w:rsidDel="00632C91">
        <w:trPr>
          <w:trHeight w:val="255"/>
          <w:ins w:id="2478" w:author="asd" w:date="2010-05-28T12:24:00Z"/>
          <w:del w:id="2479" w:author="Adam DeMarzo" w:date="2011-04-19T16:36:00Z"/>
          <w:trPrChange w:id="2480" w:author="asd" w:date="2010-05-28T12:24:00Z">
            <w:trPr>
              <w:trHeight w:val="255"/>
            </w:trPr>
          </w:trPrChange>
        </w:trPr>
        <w:tc>
          <w:tcPr>
            <w:tcW w:w="1256" w:type="dxa"/>
            <w:tcBorders>
              <w:top w:val="nil"/>
              <w:left w:val="nil"/>
              <w:bottom w:val="nil"/>
              <w:right w:val="nil"/>
            </w:tcBorders>
            <w:shd w:val="clear" w:color="auto" w:fill="auto"/>
            <w:noWrap/>
            <w:vAlign w:val="bottom"/>
            <w:tcPrChange w:id="248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482" w:author="asd" w:date="2010-05-28T12:24:00Z"/>
              </w:numPr>
              <w:rPr>
                <w:ins w:id="2483" w:author="asd" w:date="2010-05-28T12:24:00Z"/>
                <w:del w:id="2484" w:author="Adam DeMarzo" w:date="2011-04-19T16:36:00Z"/>
                <w:rFonts w:ascii="Arial" w:hAnsi="Arial" w:cs="Arial"/>
                <w:sz w:val="20"/>
                <w:szCs w:val="20"/>
              </w:rPr>
            </w:pPr>
            <w:ins w:id="2485" w:author="asd" w:date="2010-05-28T12:24:00Z">
              <w:del w:id="2486"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248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488" w:author="asd" w:date="2010-05-28T12:24:00Z"/>
              </w:numPr>
              <w:rPr>
                <w:ins w:id="2489" w:author="asd" w:date="2010-05-28T12:24:00Z"/>
                <w:del w:id="2490" w:author="Adam DeMarzo" w:date="2011-04-19T16:36:00Z"/>
                <w:rFonts w:ascii="Arial" w:hAnsi="Arial" w:cs="Arial"/>
                <w:sz w:val="20"/>
                <w:szCs w:val="20"/>
              </w:rPr>
            </w:pPr>
            <w:ins w:id="2491" w:author="asd" w:date="2010-05-28T12:24:00Z">
              <w:del w:id="2492" w:author="Adam DeMarzo" w:date="2011-04-19T16:36:00Z">
                <w:r w:rsidRPr="007F7A62" w:rsidDel="00632C91">
                  <w:rPr>
                    <w:rFonts w:ascii="Arial" w:hAnsi="Arial" w:cs="Arial"/>
                    <w:sz w:val="20"/>
                    <w:szCs w:val="20"/>
                  </w:rPr>
                  <w:delText>10/28/2009 12:15</w:delText>
                </w:r>
              </w:del>
            </w:ins>
          </w:p>
        </w:tc>
      </w:tr>
      <w:tr w:rsidR="00D138F3" w:rsidRPr="007F7A62" w:rsidDel="00632C91">
        <w:trPr>
          <w:trHeight w:val="255"/>
          <w:ins w:id="2493" w:author="asd" w:date="2010-05-28T12:24:00Z"/>
          <w:del w:id="2494" w:author="Adam DeMarzo" w:date="2011-04-19T16:36:00Z"/>
          <w:trPrChange w:id="2495" w:author="asd" w:date="2010-05-28T12:24:00Z">
            <w:trPr>
              <w:trHeight w:val="255"/>
            </w:trPr>
          </w:trPrChange>
        </w:trPr>
        <w:tc>
          <w:tcPr>
            <w:tcW w:w="1256" w:type="dxa"/>
            <w:tcBorders>
              <w:top w:val="nil"/>
              <w:left w:val="nil"/>
              <w:bottom w:val="nil"/>
              <w:right w:val="nil"/>
            </w:tcBorders>
            <w:shd w:val="clear" w:color="auto" w:fill="auto"/>
            <w:noWrap/>
            <w:vAlign w:val="bottom"/>
            <w:tcPrChange w:id="249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497" w:author="asd" w:date="2010-05-28T12:24:00Z"/>
              </w:numPr>
              <w:rPr>
                <w:ins w:id="2498" w:author="asd" w:date="2010-05-28T12:24:00Z"/>
                <w:del w:id="2499" w:author="Adam DeMarzo" w:date="2011-04-19T16:36:00Z"/>
                <w:rFonts w:ascii="Arial" w:hAnsi="Arial" w:cs="Arial"/>
                <w:sz w:val="20"/>
                <w:szCs w:val="20"/>
              </w:rPr>
            </w:pPr>
            <w:ins w:id="2500" w:author="asd" w:date="2010-05-28T12:24:00Z">
              <w:del w:id="2501" w:author="Adam DeMarzo" w:date="2011-04-19T16:36:00Z">
                <w:r w:rsidRPr="007F7A62" w:rsidDel="00632C91">
                  <w:rPr>
                    <w:rFonts w:ascii="Arial" w:hAnsi="Arial" w:cs="Arial"/>
                    <w:sz w:val="20"/>
                    <w:szCs w:val="20"/>
                  </w:rPr>
                  <w:lastRenderedPageBreak/>
                  <w:delText>ISCO3</w:delText>
                </w:r>
              </w:del>
            </w:ins>
          </w:p>
        </w:tc>
        <w:tc>
          <w:tcPr>
            <w:tcW w:w="2344" w:type="dxa"/>
            <w:tcBorders>
              <w:top w:val="nil"/>
              <w:left w:val="nil"/>
              <w:bottom w:val="nil"/>
              <w:right w:val="nil"/>
            </w:tcBorders>
            <w:shd w:val="clear" w:color="auto" w:fill="auto"/>
            <w:noWrap/>
            <w:vAlign w:val="bottom"/>
            <w:tcPrChange w:id="250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503" w:author="asd" w:date="2010-05-28T12:24:00Z"/>
              </w:numPr>
              <w:rPr>
                <w:ins w:id="2504" w:author="asd" w:date="2010-05-28T12:24:00Z"/>
                <w:del w:id="2505" w:author="Adam DeMarzo" w:date="2011-04-19T16:36:00Z"/>
                <w:rFonts w:ascii="Arial" w:hAnsi="Arial" w:cs="Arial"/>
                <w:sz w:val="20"/>
                <w:szCs w:val="20"/>
              </w:rPr>
            </w:pPr>
            <w:ins w:id="2506" w:author="asd" w:date="2010-05-28T12:24:00Z">
              <w:del w:id="2507" w:author="Adam DeMarzo" w:date="2011-04-19T16:36:00Z">
                <w:r w:rsidRPr="007F7A62" w:rsidDel="00632C91">
                  <w:rPr>
                    <w:rFonts w:ascii="Arial" w:hAnsi="Arial" w:cs="Arial"/>
                    <w:sz w:val="20"/>
                    <w:szCs w:val="20"/>
                  </w:rPr>
                  <w:delText>10/28/2009 14:45</w:delText>
                </w:r>
              </w:del>
            </w:ins>
          </w:p>
        </w:tc>
      </w:tr>
      <w:tr w:rsidR="00D138F3" w:rsidRPr="007F7A62" w:rsidDel="00632C91">
        <w:trPr>
          <w:trHeight w:val="255"/>
          <w:ins w:id="2508" w:author="asd" w:date="2010-05-28T12:24:00Z"/>
          <w:del w:id="2509" w:author="Adam DeMarzo" w:date="2011-04-19T16:36:00Z"/>
          <w:trPrChange w:id="2510" w:author="asd" w:date="2010-05-28T12:24:00Z">
            <w:trPr>
              <w:trHeight w:val="255"/>
            </w:trPr>
          </w:trPrChange>
        </w:trPr>
        <w:tc>
          <w:tcPr>
            <w:tcW w:w="1256" w:type="dxa"/>
            <w:tcBorders>
              <w:top w:val="nil"/>
              <w:left w:val="nil"/>
              <w:bottom w:val="nil"/>
              <w:right w:val="nil"/>
            </w:tcBorders>
            <w:shd w:val="clear" w:color="auto" w:fill="auto"/>
            <w:noWrap/>
            <w:vAlign w:val="bottom"/>
            <w:tcPrChange w:id="251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512" w:author="asd" w:date="2010-05-28T12:24:00Z"/>
              </w:numPr>
              <w:rPr>
                <w:ins w:id="2513" w:author="asd" w:date="2010-05-28T12:24:00Z"/>
                <w:del w:id="2514" w:author="Adam DeMarzo" w:date="2011-04-19T16:36:00Z"/>
                <w:rFonts w:ascii="Arial" w:hAnsi="Arial" w:cs="Arial"/>
                <w:sz w:val="20"/>
                <w:szCs w:val="20"/>
              </w:rPr>
            </w:pPr>
            <w:ins w:id="2515" w:author="asd" w:date="2010-05-28T12:24:00Z">
              <w:del w:id="2516"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251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518" w:author="asd" w:date="2010-05-28T12:24:00Z"/>
              </w:numPr>
              <w:rPr>
                <w:ins w:id="2519" w:author="asd" w:date="2010-05-28T12:24:00Z"/>
                <w:del w:id="2520" w:author="Adam DeMarzo" w:date="2011-04-19T16:36:00Z"/>
                <w:rFonts w:ascii="Arial" w:hAnsi="Arial" w:cs="Arial"/>
                <w:sz w:val="20"/>
                <w:szCs w:val="20"/>
              </w:rPr>
            </w:pPr>
            <w:ins w:id="2521" w:author="asd" w:date="2010-05-28T12:24:00Z">
              <w:del w:id="2522" w:author="Adam DeMarzo" w:date="2011-04-19T16:36:00Z">
                <w:r w:rsidRPr="007F7A62" w:rsidDel="00632C91">
                  <w:rPr>
                    <w:rFonts w:ascii="Arial" w:hAnsi="Arial" w:cs="Arial"/>
                    <w:sz w:val="20"/>
                    <w:szCs w:val="20"/>
                  </w:rPr>
                  <w:delText>10/28/2009 17:15</w:delText>
                </w:r>
              </w:del>
            </w:ins>
          </w:p>
        </w:tc>
      </w:tr>
      <w:tr w:rsidR="00D138F3" w:rsidRPr="007F7A62" w:rsidDel="00632C91">
        <w:trPr>
          <w:trHeight w:val="255"/>
          <w:ins w:id="2523" w:author="asd" w:date="2010-05-28T12:24:00Z"/>
          <w:del w:id="2524" w:author="Adam DeMarzo" w:date="2011-04-19T16:36:00Z"/>
          <w:trPrChange w:id="2525" w:author="asd" w:date="2010-05-28T12:24:00Z">
            <w:trPr>
              <w:trHeight w:val="255"/>
            </w:trPr>
          </w:trPrChange>
        </w:trPr>
        <w:tc>
          <w:tcPr>
            <w:tcW w:w="1256" w:type="dxa"/>
            <w:tcBorders>
              <w:top w:val="nil"/>
              <w:left w:val="nil"/>
              <w:bottom w:val="nil"/>
              <w:right w:val="nil"/>
            </w:tcBorders>
            <w:shd w:val="clear" w:color="auto" w:fill="auto"/>
            <w:noWrap/>
            <w:vAlign w:val="bottom"/>
            <w:tcPrChange w:id="252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527" w:author="asd" w:date="2010-05-28T12:24:00Z"/>
              </w:numPr>
              <w:rPr>
                <w:ins w:id="2528" w:author="asd" w:date="2010-05-28T12:24:00Z"/>
                <w:del w:id="2529" w:author="Adam DeMarzo" w:date="2011-04-19T16:36:00Z"/>
                <w:rFonts w:ascii="Arial" w:hAnsi="Arial" w:cs="Arial"/>
                <w:sz w:val="20"/>
                <w:szCs w:val="20"/>
              </w:rPr>
            </w:pPr>
            <w:ins w:id="2530" w:author="asd" w:date="2010-05-28T12:24:00Z">
              <w:del w:id="2531"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253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533" w:author="asd" w:date="2010-05-28T12:24:00Z"/>
              </w:numPr>
              <w:rPr>
                <w:ins w:id="2534" w:author="asd" w:date="2010-05-28T12:24:00Z"/>
                <w:del w:id="2535" w:author="Adam DeMarzo" w:date="2011-04-19T16:36:00Z"/>
                <w:rFonts w:ascii="Arial" w:hAnsi="Arial" w:cs="Arial"/>
                <w:sz w:val="20"/>
                <w:szCs w:val="20"/>
              </w:rPr>
            </w:pPr>
            <w:ins w:id="2536" w:author="asd" w:date="2010-05-28T12:24:00Z">
              <w:del w:id="2537" w:author="Adam DeMarzo" w:date="2011-04-19T16:36:00Z">
                <w:r w:rsidRPr="007F7A62" w:rsidDel="00632C91">
                  <w:rPr>
                    <w:rFonts w:ascii="Arial" w:hAnsi="Arial" w:cs="Arial"/>
                    <w:sz w:val="20"/>
                    <w:szCs w:val="20"/>
                  </w:rPr>
                  <w:delText>10/28/2009 19:45</w:delText>
                </w:r>
              </w:del>
            </w:ins>
          </w:p>
        </w:tc>
      </w:tr>
      <w:tr w:rsidR="00D138F3" w:rsidRPr="007F7A62" w:rsidDel="00632C91">
        <w:trPr>
          <w:trHeight w:val="255"/>
          <w:ins w:id="2538" w:author="asd" w:date="2010-05-28T12:24:00Z"/>
          <w:del w:id="2539" w:author="Adam DeMarzo" w:date="2011-04-19T16:36:00Z"/>
          <w:trPrChange w:id="2540" w:author="asd" w:date="2010-05-28T12:24:00Z">
            <w:trPr>
              <w:trHeight w:val="255"/>
            </w:trPr>
          </w:trPrChange>
        </w:trPr>
        <w:tc>
          <w:tcPr>
            <w:tcW w:w="1256" w:type="dxa"/>
            <w:tcBorders>
              <w:top w:val="nil"/>
              <w:left w:val="nil"/>
              <w:bottom w:val="nil"/>
              <w:right w:val="nil"/>
            </w:tcBorders>
            <w:shd w:val="clear" w:color="auto" w:fill="auto"/>
            <w:noWrap/>
            <w:vAlign w:val="bottom"/>
            <w:tcPrChange w:id="254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542" w:author="asd" w:date="2010-05-28T12:24:00Z"/>
              </w:numPr>
              <w:rPr>
                <w:ins w:id="2543" w:author="asd" w:date="2010-05-28T12:24:00Z"/>
                <w:del w:id="2544" w:author="Adam DeMarzo" w:date="2011-04-19T16:36:00Z"/>
                <w:rFonts w:ascii="Arial" w:hAnsi="Arial" w:cs="Arial"/>
                <w:sz w:val="20"/>
                <w:szCs w:val="20"/>
              </w:rPr>
            </w:pPr>
            <w:ins w:id="2545" w:author="asd" w:date="2010-05-28T12:24:00Z">
              <w:del w:id="2546"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254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548" w:author="asd" w:date="2010-05-28T12:24:00Z"/>
              </w:numPr>
              <w:rPr>
                <w:ins w:id="2549" w:author="asd" w:date="2010-05-28T12:24:00Z"/>
                <w:del w:id="2550" w:author="Adam DeMarzo" w:date="2011-04-19T16:36:00Z"/>
                <w:rFonts w:ascii="Arial" w:hAnsi="Arial" w:cs="Arial"/>
                <w:sz w:val="20"/>
                <w:szCs w:val="20"/>
              </w:rPr>
            </w:pPr>
            <w:ins w:id="2551" w:author="asd" w:date="2010-05-28T12:24:00Z">
              <w:del w:id="2552" w:author="Adam DeMarzo" w:date="2011-04-19T16:36:00Z">
                <w:r w:rsidRPr="007F7A62" w:rsidDel="00632C91">
                  <w:rPr>
                    <w:rFonts w:ascii="Arial" w:hAnsi="Arial" w:cs="Arial"/>
                    <w:sz w:val="20"/>
                    <w:szCs w:val="20"/>
                  </w:rPr>
                  <w:delText>10/28/2009 22:15</w:delText>
                </w:r>
              </w:del>
            </w:ins>
          </w:p>
        </w:tc>
      </w:tr>
      <w:tr w:rsidR="00D138F3" w:rsidRPr="007F7A62" w:rsidDel="00632C91">
        <w:trPr>
          <w:trHeight w:val="255"/>
          <w:ins w:id="2553" w:author="asd" w:date="2010-05-28T12:24:00Z"/>
          <w:del w:id="2554" w:author="Adam DeMarzo" w:date="2011-04-19T16:36:00Z"/>
          <w:trPrChange w:id="2555" w:author="asd" w:date="2010-05-28T12:24:00Z">
            <w:trPr>
              <w:trHeight w:val="255"/>
            </w:trPr>
          </w:trPrChange>
        </w:trPr>
        <w:tc>
          <w:tcPr>
            <w:tcW w:w="1256" w:type="dxa"/>
            <w:tcBorders>
              <w:top w:val="nil"/>
              <w:left w:val="nil"/>
              <w:bottom w:val="nil"/>
              <w:right w:val="nil"/>
            </w:tcBorders>
            <w:shd w:val="clear" w:color="auto" w:fill="auto"/>
            <w:noWrap/>
            <w:vAlign w:val="bottom"/>
            <w:tcPrChange w:id="255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557" w:author="asd" w:date="2010-05-28T12:24:00Z"/>
              </w:numPr>
              <w:rPr>
                <w:ins w:id="2558" w:author="asd" w:date="2010-05-28T12:24:00Z"/>
                <w:del w:id="2559" w:author="Adam DeMarzo" w:date="2011-04-19T16:36:00Z"/>
                <w:rFonts w:ascii="Arial" w:hAnsi="Arial" w:cs="Arial"/>
                <w:sz w:val="20"/>
                <w:szCs w:val="20"/>
              </w:rPr>
            </w:pPr>
            <w:ins w:id="2560" w:author="asd" w:date="2010-05-28T12:24:00Z">
              <w:del w:id="2561"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256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563" w:author="asd" w:date="2010-05-28T12:24:00Z"/>
              </w:numPr>
              <w:rPr>
                <w:ins w:id="2564" w:author="asd" w:date="2010-05-28T12:24:00Z"/>
                <w:del w:id="2565" w:author="Adam DeMarzo" w:date="2011-04-19T16:36:00Z"/>
                <w:rFonts w:ascii="Arial" w:hAnsi="Arial" w:cs="Arial"/>
                <w:sz w:val="20"/>
                <w:szCs w:val="20"/>
              </w:rPr>
            </w:pPr>
            <w:ins w:id="2566" w:author="asd" w:date="2010-05-28T12:24:00Z">
              <w:del w:id="2567" w:author="Adam DeMarzo" w:date="2011-04-19T16:36:00Z">
                <w:r w:rsidRPr="007F7A62" w:rsidDel="00632C91">
                  <w:rPr>
                    <w:rFonts w:ascii="Arial" w:hAnsi="Arial" w:cs="Arial"/>
                    <w:sz w:val="20"/>
                    <w:szCs w:val="20"/>
                  </w:rPr>
                  <w:delText>10/29/2009 0:45</w:delText>
                </w:r>
              </w:del>
            </w:ins>
          </w:p>
        </w:tc>
      </w:tr>
      <w:tr w:rsidR="00D138F3" w:rsidRPr="007F7A62" w:rsidDel="00632C91">
        <w:trPr>
          <w:trHeight w:val="255"/>
          <w:ins w:id="2568" w:author="asd" w:date="2010-05-28T12:24:00Z"/>
          <w:del w:id="2569" w:author="Adam DeMarzo" w:date="2011-04-19T16:36:00Z"/>
          <w:trPrChange w:id="2570" w:author="asd" w:date="2010-05-28T12:24:00Z">
            <w:trPr>
              <w:trHeight w:val="255"/>
            </w:trPr>
          </w:trPrChange>
        </w:trPr>
        <w:tc>
          <w:tcPr>
            <w:tcW w:w="1256" w:type="dxa"/>
            <w:tcBorders>
              <w:top w:val="nil"/>
              <w:left w:val="nil"/>
              <w:bottom w:val="nil"/>
              <w:right w:val="nil"/>
            </w:tcBorders>
            <w:shd w:val="clear" w:color="auto" w:fill="auto"/>
            <w:noWrap/>
            <w:vAlign w:val="bottom"/>
            <w:tcPrChange w:id="257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572" w:author="asd" w:date="2010-05-28T12:24:00Z"/>
              </w:numPr>
              <w:rPr>
                <w:ins w:id="2573" w:author="asd" w:date="2010-05-28T12:24:00Z"/>
                <w:del w:id="2574" w:author="Adam DeMarzo" w:date="2011-04-19T16:36:00Z"/>
                <w:rFonts w:ascii="Arial" w:hAnsi="Arial" w:cs="Arial"/>
                <w:sz w:val="20"/>
                <w:szCs w:val="20"/>
              </w:rPr>
            </w:pPr>
            <w:ins w:id="2575" w:author="asd" w:date="2010-05-28T12:24:00Z">
              <w:del w:id="2576"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257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578" w:author="asd" w:date="2010-05-28T12:24:00Z"/>
              </w:numPr>
              <w:rPr>
                <w:ins w:id="2579" w:author="asd" w:date="2010-05-28T12:24:00Z"/>
                <w:del w:id="2580" w:author="Adam DeMarzo" w:date="2011-04-19T16:36:00Z"/>
                <w:rFonts w:ascii="Arial" w:hAnsi="Arial" w:cs="Arial"/>
                <w:sz w:val="20"/>
                <w:szCs w:val="20"/>
              </w:rPr>
            </w:pPr>
            <w:ins w:id="2581" w:author="asd" w:date="2010-05-28T12:24:00Z">
              <w:del w:id="2582" w:author="Adam DeMarzo" w:date="2011-04-19T16:36:00Z">
                <w:r w:rsidRPr="007F7A62" w:rsidDel="00632C91">
                  <w:rPr>
                    <w:rFonts w:ascii="Arial" w:hAnsi="Arial" w:cs="Arial"/>
                    <w:sz w:val="20"/>
                    <w:szCs w:val="20"/>
                  </w:rPr>
                  <w:delText>10/29/2009 3:15</w:delText>
                </w:r>
              </w:del>
            </w:ins>
          </w:p>
        </w:tc>
      </w:tr>
      <w:tr w:rsidR="00D138F3" w:rsidRPr="007F7A62" w:rsidDel="00632C91">
        <w:trPr>
          <w:trHeight w:val="255"/>
          <w:ins w:id="2583" w:author="asd" w:date="2010-05-28T12:24:00Z"/>
          <w:del w:id="2584" w:author="Adam DeMarzo" w:date="2011-04-19T16:36:00Z"/>
          <w:trPrChange w:id="2585" w:author="asd" w:date="2010-05-28T12:24:00Z">
            <w:trPr>
              <w:trHeight w:val="255"/>
            </w:trPr>
          </w:trPrChange>
        </w:trPr>
        <w:tc>
          <w:tcPr>
            <w:tcW w:w="1256" w:type="dxa"/>
            <w:tcBorders>
              <w:top w:val="nil"/>
              <w:left w:val="nil"/>
              <w:bottom w:val="nil"/>
              <w:right w:val="nil"/>
            </w:tcBorders>
            <w:shd w:val="clear" w:color="auto" w:fill="auto"/>
            <w:noWrap/>
            <w:vAlign w:val="bottom"/>
            <w:tcPrChange w:id="258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587" w:author="asd" w:date="2010-05-28T12:24:00Z"/>
              </w:numPr>
              <w:rPr>
                <w:ins w:id="2588" w:author="asd" w:date="2010-05-28T12:24:00Z"/>
                <w:del w:id="2589" w:author="Adam DeMarzo" w:date="2011-04-19T16:36:00Z"/>
                <w:rFonts w:ascii="Arial" w:hAnsi="Arial" w:cs="Arial"/>
                <w:sz w:val="20"/>
                <w:szCs w:val="20"/>
              </w:rPr>
            </w:pPr>
            <w:ins w:id="2590" w:author="asd" w:date="2010-05-28T12:24:00Z">
              <w:del w:id="2591"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259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593" w:author="asd" w:date="2010-05-28T12:24:00Z"/>
              </w:numPr>
              <w:rPr>
                <w:ins w:id="2594" w:author="asd" w:date="2010-05-28T12:24:00Z"/>
                <w:del w:id="2595" w:author="Adam DeMarzo" w:date="2011-04-19T16:36:00Z"/>
                <w:rFonts w:ascii="Arial" w:hAnsi="Arial" w:cs="Arial"/>
                <w:sz w:val="20"/>
                <w:szCs w:val="20"/>
              </w:rPr>
            </w:pPr>
            <w:ins w:id="2596" w:author="asd" w:date="2010-05-28T12:24:00Z">
              <w:del w:id="2597" w:author="Adam DeMarzo" w:date="2011-04-19T16:36:00Z">
                <w:r w:rsidRPr="007F7A62" w:rsidDel="00632C91">
                  <w:rPr>
                    <w:rFonts w:ascii="Arial" w:hAnsi="Arial" w:cs="Arial"/>
                    <w:sz w:val="20"/>
                    <w:szCs w:val="20"/>
                  </w:rPr>
                  <w:delText>10/29/2009 5:45</w:delText>
                </w:r>
              </w:del>
            </w:ins>
          </w:p>
        </w:tc>
      </w:tr>
      <w:tr w:rsidR="00D138F3" w:rsidRPr="007F7A62" w:rsidDel="00632C91">
        <w:trPr>
          <w:trHeight w:val="255"/>
          <w:ins w:id="2598" w:author="asd" w:date="2010-05-28T12:24:00Z"/>
          <w:del w:id="2599" w:author="Adam DeMarzo" w:date="2011-04-19T16:36:00Z"/>
          <w:trPrChange w:id="2600" w:author="asd" w:date="2010-05-28T12:24:00Z">
            <w:trPr>
              <w:trHeight w:val="255"/>
            </w:trPr>
          </w:trPrChange>
        </w:trPr>
        <w:tc>
          <w:tcPr>
            <w:tcW w:w="1256" w:type="dxa"/>
            <w:tcBorders>
              <w:top w:val="nil"/>
              <w:left w:val="nil"/>
              <w:bottom w:val="nil"/>
              <w:right w:val="nil"/>
            </w:tcBorders>
            <w:shd w:val="clear" w:color="auto" w:fill="auto"/>
            <w:noWrap/>
            <w:vAlign w:val="bottom"/>
            <w:tcPrChange w:id="260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602" w:author="asd" w:date="2010-05-28T12:24:00Z"/>
              </w:numPr>
              <w:rPr>
                <w:ins w:id="2603" w:author="asd" w:date="2010-05-28T12:24:00Z"/>
                <w:del w:id="2604" w:author="Adam DeMarzo" w:date="2011-04-19T16:36:00Z"/>
                <w:rFonts w:ascii="Arial" w:hAnsi="Arial" w:cs="Arial"/>
                <w:sz w:val="20"/>
                <w:szCs w:val="20"/>
              </w:rPr>
            </w:pPr>
            <w:ins w:id="2605" w:author="asd" w:date="2010-05-28T12:24:00Z">
              <w:del w:id="2606"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260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608" w:author="asd" w:date="2010-05-28T12:24:00Z"/>
              </w:numPr>
              <w:rPr>
                <w:ins w:id="2609" w:author="asd" w:date="2010-05-28T12:24:00Z"/>
                <w:del w:id="2610" w:author="Adam DeMarzo" w:date="2011-04-19T16:36:00Z"/>
                <w:rFonts w:ascii="Arial" w:hAnsi="Arial" w:cs="Arial"/>
                <w:sz w:val="20"/>
                <w:szCs w:val="20"/>
              </w:rPr>
            </w:pPr>
            <w:ins w:id="2611" w:author="asd" w:date="2010-05-28T12:24:00Z">
              <w:del w:id="2612" w:author="Adam DeMarzo" w:date="2011-04-19T16:36:00Z">
                <w:r w:rsidRPr="007F7A62" w:rsidDel="00632C91">
                  <w:rPr>
                    <w:rFonts w:ascii="Arial" w:hAnsi="Arial" w:cs="Arial"/>
                    <w:sz w:val="20"/>
                    <w:szCs w:val="20"/>
                  </w:rPr>
                  <w:delText>10/29/2009 8:15</w:delText>
                </w:r>
              </w:del>
            </w:ins>
          </w:p>
        </w:tc>
      </w:tr>
      <w:tr w:rsidR="00D138F3" w:rsidRPr="007F7A62" w:rsidDel="00632C91">
        <w:trPr>
          <w:trHeight w:val="255"/>
          <w:ins w:id="2613" w:author="asd" w:date="2010-05-28T12:24:00Z"/>
          <w:del w:id="2614" w:author="Adam DeMarzo" w:date="2011-04-19T16:36:00Z"/>
          <w:trPrChange w:id="2615" w:author="asd" w:date="2010-05-28T12:24:00Z">
            <w:trPr>
              <w:trHeight w:val="255"/>
            </w:trPr>
          </w:trPrChange>
        </w:trPr>
        <w:tc>
          <w:tcPr>
            <w:tcW w:w="1256" w:type="dxa"/>
            <w:tcBorders>
              <w:top w:val="nil"/>
              <w:left w:val="nil"/>
              <w:bottom w:val="nil"/>
              <w:right w:val="nil"/>
            </w:tcBorders>
            <w:shd w:val="clear" w:color="auto" w:fill="auto"/>
            <w:noWrap/>
            <w:vAlign w:val="bottom"/>
            <w:tcPrChange w:id="261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617" w:author="asd" w:date="2010-05-28T12:24:00Z"/>
              </w:numPr>
              <w:rPr>
                <w:ins w:id="2618" w:author="asd" w:date="2010-05-28T12:24:00Z"/>
                <w:del w:id="2619" w:author="Adam DeMarzo" w:date="2011-04-19T16:36:00Z"/>
                <w:rFonts w:ascii="Arial" w:hAnsi="Arial" w:cs="Arial"/>
                <w:sz w:val="20"/>
                <w:szCs w:val="20"/>
              </w:rPr>
            </w:pPr>
            <w:ins w:id="2620" w:author="asd" w:date="2010-05-28T12:24:00Z">
              <w:del w:id="2621"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262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623" w:author="asd" w:date="2010-05-28T12:24:00Z"/>
              </w:numPr>
              <w:rPr>
                <w:ins w:id="2624" w:author="asd" w:date="2010-05-28T12:24:00Z"/>
                <w:del w:id="2625" w:author="Adam DeMarzo" w:date="2011-04-19T16:36:00Z"/>
                <w:rFonts w:ascii="Arial" w:hAnsi="Arial" w:cs="Arial"/>
                <w:sz w:val="20"/>
                <w:szCs w:val="20"/>
              </w:rPr>
            </w:pPr>
            <w:ins w:id="2626" w:author="asd" w:date="2010-05-28T12:24:00Z">
              <w:del w:id="2627" w:author="Adam DeMarzo" w:date="2011-04-19T16:36:00Z">
                <w:r w:rsidRPr="007F7A62" w:rsidDel="00632C91">
                  <w:rPr>
                    <w:rFonts w:ascii="Arial" w:hAnsi="Arial" w:cs="Arial"/>
                    <w:sz w:val="20"/>
                    <w:szCs w:val="20"/>
                  </w:rPr>
                  <w:delText>10/29/2009 10:45</w:delText>
                </w:r>
              </w:del>
            </w:ins>
          </w:p>
        </w:tc>
      </w:tr>
      <w:tr w:rsidR="00D138F3" w:rsidRPr="007F7A62" w:rsidDel="00632C91">
        <w:trPr>
          <w:trHeight w:val="255"/>
          <w:ins w:id="2628" w:author="asd" w:date="2010-05-28T12:24:00Z"/>
          <w:del w:id="2629" w:author="Adam DeMarzo" w:date="2011-04-19T16:36:00Z"/>
          <w:trPrChange w:id="2630" w:author="asd" w:date="2010-05-28T12:24:00Z">
            <w:trPr>
              <w:trHeight w:val="255"/>
            </w:trPr>
          </w:trPrChange>
        </w:trPr>
        <w:tc>
          <w:tcPr>
            <w:tcW w:w="1256" w:type="dxa"/>
            <w:tcBorders>
              <w:top w:val="nil"/>
              <w:left w:val="nil"/>
              <w:bottom w:val="nil"/>
              <w:right w:val="nil"/>
            </w:tcBorders>
            <w:shd w:val="clear" w:color="auto" w:fill="auto"/>
            <w:noWrap/>
            <w:vAlign w:val="bottom"/>
            <w:tcPrChange w:id="263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632" w:author="asd" w:date="2010-05-28T12:24:00Z"/>
              </w:numPr>
              <w:rPr>
                <w:ins w:id="2633" w:author="asd" w:date="2010-05-28T12:24:00Z"/>
                <w:del w:id="2634" w:author="Adam DeMarzo" w:date="2011-04-19T16:36:00Z"/>
                <w:rFonts w:ascii="Arial" w:hAnsi="Arial" w:cs="Arial"/>
                <w:sz w:val="20"/>
                <w:szCs w:val="20"/>
              </w:rPr>
            </w:pPr>
            <w:ins w:id="2635" w:author="asd" w:date="2010-05-28T12:24:00Z">
              <w:del w:id="2636" w:author="Adam DeMarzo" w:date="2011-04-19T16:36:00Z">
                <w:r w:rsidRPr="007F7A62" w:rsidDel="00632C91">
                  <w:rPr>
                    <w:rFonts w:ascii="Arial" w:hAnsi="Arial" w:cs="Arial"/>
                    <w:sz w:val="20"/>
                    <w:szCs w:val="20"/>
                  </w:rPr>
                  <w:delText>ISCO1</w:delText>
                </w:r>
              </w:del>
            </w:ins>
          </w:p>
        </w:tc>
        <w:tc>
          <w:tcPr>
            <w:tcW w:w="2344" w:type="dxa"/>
            <w:tcBorders>
              <w:top w:val="nil"/>
              <w:left w:val="nil"/>
              <w:bottom w:val="nil"/>
              <w:right w:val="nil"/>
            </w:tcBorders>
            <w:shd w:val="clear" w:color="auto" w:fill="auto"/>
            <w:noWrap/>
            <w:vAlign w:val="bottom"/>
            <w:tcPrChange w:id="263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638" w:author="asd" w:date="2010-05-28T12:24:00Z"/>
              </w:numPr>
              <w:rPr>
                <w:ins w:id="2639" w:author="asd" w:date="2010-05-28T12:24:00Z"/>
                <w:del w:id="2640" w:author="Adam DeMarzo" w:date="2011-04-19T16:36:00Z"/>
                <w:rFonts w:ascii="Arial" w:hAnsi="Arial" w:cs="Arial"/>
                <w:sz w:val="20"/>
                <w:szCs w:val="20"/>
              </w:rPr>
            </w:pPr>
            <w:ins w:id="2641" w:author="asd" w:date="2010-05-28T12:24:00Z">
              <w:del w:id="2642" w:author="Adam DeMarzo" w:date="2011-04-19T16:36:00Z">
                <w:r w:rsidRPr="007F7A62" w:rsidDel="00632C91">
                  <w:rPr>
                    <w:rFonts w:ascii="Arial" w:hAnsi="Arial" w:cs="Arial"/>
                    <w:sz w:val="20"/>
                    <w:szCs w:val="20"/>
                  </w:rPr>
                  <w:delText>12/1/2009 11:00</w:delText>
                </w:r>
              </w:del>
            </w:ins>
          </w:p>
        </w:tc>
      </w:tr>
      <w:tr w:rsidR="00D138F3" w:rsidRPr="007F7A62" w:rsidDel="00632C91">
        <w:trPr>
          <w:trHeight w:val="255"/>
          <w:ins w:id="2643" w:author="asd" w:date="2010-05-28T12:24:00Z"/>
          <w:del w:id="2644" w:author="Adam DeMarzo" w:date="2011-04-19T16:36:00Z"/>
          <w:trPrChange w:id="2645" w:author="asd" w:date="2010-05-28T12:24:00Z">
            <w:trPr>
              <w:trHeight w:val="255"/>
            </w:trPr>
          </w:trPrChange>
        </w:trPr>
        <w:tc>
          <w:tcPr>
            <w:tcW w:w="1256" w:type="dxa"/>
            <w:tcBorders>
              <w:top w:val="nil"/>
              <w:left w:val="nil"/>
              <w:bottom w:val="nil"/>
              <w:right w:val="nil"/>
            </w:tcBorders>
            <w:shd w:val="clear" w:color="auto" w:fill="auto"/>
            <w:noWrap/>
            <w:vAlign w:val="bottom"/>
            <w:tcPrChange w:id="264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647" w:author="asd" w:date="2010-05-28T12:24:00Z"/>
              </w:numPr>
              <w:rPr>
                <w:ins w:id="2648" w:author="asd" w:date="2010-05-28T12:24:00Z"/>
                <w:del w:id="2649" w:author="Adam DeMarzo" w:date="2011-04-19T16:36:00Z"/>
                <w:rFonts w:ascii="Arial" w:hAnsi="Arial" w:cs="Arial"/>
                <w:sz w:val="20"/>
                <w:szCs w:val="20"/>
              </w:rPr>
            </w:pPr>
            <w:ins w:id="2650" w:author="asd" w:date="2010-05-28T12:24:00Z">
              <w:del w:id="2651" w:author="Adam DeMarzo" w:date="2011-04-19T16:36:00Z">
                <w:r w:rsidRPr="007F7A62" w:rsidDel="00632C91">
                  <w:rPr>
                    <w:rFonts w:ascii="Arial" w:hAnsi="Arial" w:cs="Arial"/>
                    <w:sz w:val="20"/>
                    <w:szCs w:val="20"/>
                  </w:rPr>
                  <w:delText>ISCO2</w:delText>
                </w:r>
              </w:del>
            </w:ins>
          </w:p>
        </w:tc>
        <w:tc>
          <w:tcPr>
            <w:tcW w:w="2344" w:type="dxa"/>
            <w:tcBorders>
              <w:top w:val="nil"/>
              <w:left w:val="nil"/>
              <w:bottom w:val="nil"/>
              <w:right w:val="nil"/>
            </w:tcBorders>
            <w:shd w:val="clear" w:color="auto" w:fill="auto"/>
            <w:noWrap/>
            <w:vAlign w:val="bottom"/>
            <w:tcPrChange w:id="265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653" w:author="asd" w:date="2010-05-28T12:24:00Z"/>
              </w:numPr>
              <w:rPr>
                <w:ins w:id="2654" w:author="asd" w:date="2010-05-28T12:24:00Z"/>
                <w:del w:id="2655" w:author="Adam DeMarzo" w:date="2011-04-19T16:36:00Z"/>
                <w:rFonts w:ascii="Arial" w:hAnsi="Arial" w:cs="Arial"/>
                <w:sz w:val="20"/>
                <w:szCs w:val="20"/>
              </w:rPr>
            </w:pPr>
            <w:ins w:id="2656" w:author="asd" w:date="2010-05-28T12:24:00Z">
              <w:del w:id="2657" w:author="Adam DeMarzo" w:date="2011-04-19T16:36:00Z">
                <w:r w:rsidRPr="007F7A62" w:rsidDel="00632C91">
                  <w:rPr>
                    <w:rFonts w:ascii="Arial" w:hAnsi="Arial" w:cs="Arial"/>
                    <w:sz w:val="20"/>
                    <w:szCs w:val="20"/>
                  </w:rPr>
                  <w:delText>12/1/2009 13:30</w:delText>
                </w:r>
              </w:del>
            </w:ins>
          </w:p>
        </w:tc>
      </w:tr>
      <w:tr w:rsidR="00D138F3" w:rsidRPr="007F7A62" w:rsidDel="00632C91">
        <w:trPr>
          <w:trHeight w:val="255"/>
          <w:ins w:id="2658" w:author="asd" w:date="2010-05-28T12:24:00Z"/>
          <w:del w:id="2659" w:author="Adam DeMarzo" w:date="2011-04-19T16:36:00Z"/>
          <w:trPrChange w:id="2660" w:author="asd" w:date="2010-05-28T12:24:00Z">
            <w:trPr>
              <w:trHeight w:val="255"/>
            </w:trPr>
          </w:trPrChange>
        </w:trPr>
        <w:tc>
          <w:tcPr>
            <w:tcW w:w="1256" w:type="dxa"/>
            <w:tcBorders>
              <w:top w:val="nil"/>
              <w:left w:val="nil"/>
              <w:bottom w:val="nil"/>
              <w:right w:val="nil"/>
            </w:tcBorders>
            <w:shd w:val="clear" w:color="auto" w:fill="auto"/>
            <w:noWrap/>
            <w:vAlign w:val="bottom"/>
            <w:tcPrChange w:id="266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662" w:author="asd" w:date="2010-05-28T12:24:00Z"/>
              </w:numPr>
              <w:rPr>
                <w:ins w:id="2663" w:author="asd" w:date="2010-05-28T12:24:00Z"/>
                <w:del w:id="2664" w:author="Adam DeMarzo" w:date="2011-04-19T16:36:00Z"/>
                <w:rFonts w:ascii="Arial" w:hAnsi="Arial" w:cs="Arial"/>
                <w:sz w:val="20"/>
                <w:szCs w:val="20"/>
              </w:rPr>
            </w:pPr>
            <w:ins w:id="2665" w:author="asd" w:date="2010-05-28T12:24:00Z">
              <w:del w:id="2666" w:author="Adam DeMarzo" w:date="2011-04-19T16:36:00Z">
                <w:r w:rsidRPr="007F7A62" w:rsidDel="00632C91">
                  <w:rPr>
                    <w:rFonts w:ascii="Arial" w:hAnsi="Arial" w:cs="Arial"/>
                    <w:sz w:val="20"/>
                    <w:szCs w:val="20"/>
                  </w:rPr>
                  <w:delText>ISCO3</w:delText>
                </w:r>
              </w:del>
            </w:ins>
          </w:p>
        </w:tc>
        <w:tc>
          <w:tcPr>
            <w:tcW w:w="2344" w:type="dxa"/>
            <w:tcBorders>
              <w:top w:val="nil"/>
              <w:left w:val="nil"/>
              <w:bottom w:val="nil"/>
              <w:right w:val="nil"/>
            </w:tcBorders>
            <w:shd w:val="clear" w:color="auto" w:fill="auto"/>
            <w:noWrap/>
            <w:vAlign w:val="bottom"/>
            <w:tcPrChange w:id="266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668" w:author="asd" w:date="2010-05-28T12:24:00Z"/>
              </w:numPr>
              <w:rPr>
                <w:ins w:id="2669" w:author="asd" w:date="2010-05-28T12:24:00Z"/>
                <w:del w:id="2670" w:author="Adam DeMarzo" w:date="2011-04-19T16:36:00Z"/>
                <w:rFonts w:ascii="Arial" w:hAnsi="Arial" w:cs="Arial"/>
                <w:sz w:val="20"/>
                <w:szCs w:val="20"/>
              </w:rPr>
            </w:pPr>
            <w:ins w:id="2671" w:author="asd" w:date="2010-05-28T12:24:00Z">
              <w:del w:id="2672" w:author="Adam DeMarzo" w:date="2011-04-19T16:36:00Z">
                <w:r w:rsidRPr="007F7A62" w:rsidDel="00632C91">
                  <w:rPr>
                    <w:rFonts w:ascii="Arial" w:hAnsi="Arial" w:cs="Arial"/>
                    <w:sz w:val="20"/>
                    <w:szCs w:val="20"/>
                  </w:rPr>
                  <w:delText>12/1/2009 16:00</w:delText>
                </w:r>
              </w:del>
            </w:ins>
          </w:p>
        </w:tc>
      </w:tr>
      <w:tr w:rsidR="00D138F3" w:rsidRPr="007F7A62" w:rsidDel="00632C91">
        <w:trPr>
          <w:trHeight w:val="255"/>
          <w:ins w:id="2673" w:author="asd" w:date="2010-05-28T12:24:00Z"/>
          <w:del w:id="2674" w:author="Adam DeMarzo" w:date="2011-04-19T16:36:00Z"/>
          <w:trPrChange w:id="2675" w:author="asd" w:date="2010-05-28T12:24:00Z">
            <w:trPr>
              <w:trHeight w:val="255"/>
            </w:trPr>
          </w:trPrChange>
        </w:trPr>
        <w:tc>
          <w:tcPr>
            <w:tcW w:w="1256" w:type="dxa"/>
            <w:tcBorders>
              <w:top w:val="nil"/>
              <w:left w:val="nil"/>
              <w:bottom w:val="nil"/>
              <w:right w:val="nil"/>
            </w:tcBorders>
            <w:shd w:val="clear" w:color="auto" w:fill="auto"/>
            <w:noWrap/>
            <w:vAlign w:val="bottom"/>
            <w:tcPrChange w:id="267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677" w:author="asd" w:date="2010-05-28T12:24:00Z"/>
              </w:numPr>
              <w:rPr>
                <w:ins w:id="2678" w:author="asd" w:date="2010-05-28T12:24:00Z"/>
                <w:del w:id="2679" w:author="Adam DeMarzo" w:date="2011-04-19T16:36:00Z"/>
                <w:rFonts w:ascii="Arial" w:hAnsi="Arial" w:cs="Arial"/>
                <w:sz w:val="20"/>
                <w:szCs w:val="20"/>
              </w:rPr>
            </w:pPr>
            <w:ins w:id="2680" w:author="asd" w:date="2010-05-28T12:24:00Z">
              <w:del w:id="2681" w:author="Adam DeMarzo" w:date="2011-04-19T16:36:00Z">
                <w:r w:rsidRPr="007F7A62" w:rsidDel="00632C91">
                  <w:rPr>
                    <w:rFonts w:ascii="Arial" w:hAnsi="Arial" w:cs="Arial"/>
                    <w:sz w:val="20"/>
                    <w:szCs w:val="20"/>
                  </w:rPr>
                  <w:delText>ISCO4</w:delText>
                </w:r>
              </w:del>
            </w:ins>
          </w:p>
        </w:tc>
        <w:tc>
          <w:tcPr>
            <w:tcW w:w="2344" w:type="dxa"/>
            <w:tcBorders>
              <w:top w:val="nil"/>
              <w:left w:val="nil"/>
              <w:bottom w:val="nil"/>
              <w:right w:val="nil"/>
            </w:tcBorders>
            <w:shd w:val="clear" w:color="auto" w:fill="auto"/>
            <w:noWrap/>
            <w:vAlign w:val="bottom"/>
            <w:tcPrChange w:id="268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683" w:author="asd" w:date="2010-05-28T12:24:00Z"/>
              </w:numPr>
              <w:rPr>
                <w:ins w:id="2684" w:author="asd" w:date="2010-05-28T12:24:00Z"/>
                <w:del w:id="2685" w:author="Adam DeMarzo" w:date="2011-04-19T16:36:00Z"/>
                <w:rFonts w:ascii="Arial" w:hAnsi="Arial" w:cs="Arial"/>
                <w:sz w:val="20"/>
                <w:szCs w:val="20"/>
              </w:rPr>
            </w:pPr>
            <w:ins w:id="2686" w:author="asd" w:date="2010-05-28T12:24:00Z">
              <w:del w:id="2687" w:author="Adam DeMarzo" w:date="2011-04-19T16:36:00Z">
                <w:r w:rsidRPr="007F7A62" w:rsidDel="00632C91">
                  <w:rPr>
                    <w:rFonts w:ascii="Arial" w:hAnsi="Arial" w:cs="Arial"/>
                    <w:sz w:val="20"/>
                    <w:szCs w:val="20"/>
                  </w:rPr>
                  <w:delText>12/1/2009 18:30</w:delText>
                </w:r>
              </w:del>
            </w:ins>
          </w:p>
        </w:tc>
      </w:tr>
      <w:tr w:rsidR="00D138F3" w:rsidRPr="007F7A62" w:rsidDel="00632C91">
        <w:trPr>
          <w:trHeight w:val="255"/>
          <w:ins w:id="2688" w:author="asd" w:date="2010-05-28T12:24:00Z"/>
          <w:del w:id="2689" w:author="Adam DeMarzo" w:date="2011-04-19T16:36:00Z"/>
          <w:trPrChange w:id="2690" w:author="asd" w:date="2010-05-28T12:24:00Z">
            <w:trPr>
              <w:trHeight w:val="255"/>
            </w:trPr>
          </w:trPrChange>
        </w:trPr>
        <w:tc>
          <w:tcPr>
            <w:tcW w:w="1256" w:type="dxa"/>
            <w:tcBorders>
              <w:top w:val="nil"/>
              <w:left w:val="nil"/>
              <w:bottom w:val="nil"/>
              <w:right w:val="nil"/>
            </w:tcBorders>
            <w:shd w:val="clear" w:color="auto" w:fill="auto"/>
            <w:noWrap/>
            <w:vAlign w:val="bottom"/>
            <w:tcPrChange w:id="269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692" w:author="asd" w:date="2010-05-28T12:24:00Z"/>
              </w:numPr>
              <w:rPr>
                <w:ins w:id="2693" w:author="asd" w:date="2010-05-28T12:24:00Z"/>
                <w:del w:id="2694" w:author="Adam DeMarzo" w:date="2011-04-19T16:36:00Z"/>
                <w:rFonts w:ascii="Arial" w:hAnsi="Arial" w:cs="Arial"/>
                <w:sz w:val="20"/>
                <w:szCs w:val="20"/>
              </w:rPr>
            </w:pPr>
            <w:ins w:id="2695" w:author="asd" w:date="2010-05-28T12:24:00Z">
              <w:del w:id="2696" w:author="Adam DeMarzo" w:date="2011-04-19T16:36:00Z">
                <w:r w:rsidRPr="007F7A62" w:rsidDel="00632C91">
                  <w:rPr>
                    <w:rFonts w:ascii="Arial" w:hAnsi="Arial" w:cs="Arial"/>
                    <w:sz w:val="20"/>
                    <w:szCs w:val="20"/>
                  </w:rPr>
                  <w:delText>ISCO5</w:delText>
                </w:r>
              </w:del>
            </w:ins>
          </w:p>
        </w:tc>
        <w:tc>
          <w:tcPr>
            <w:tcW w:w="2344" w:type="dxa"/>
            <w:tcBorders>
              <w:top w:val="nil"/>
              <w:left w:val="nil"/>
              <w:bottom w:val="nil"/>
              <w:right w:val="nil"/>
            </w:tcBorders>
            <w:shd w:val="clear" w:color="auto" w:fill="auto"/>
            <w:noWrap/>
            <w:vAlign w:val="bottom"/>
            <w:tcPrChange w:id="269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698" w:author="asd" w:date="2010-05-28T12:24:00Z"/>
              </w:numPr>
              <w:rPr>
                <w:ins w:id="2699" w:author="asd" w:date="2010-05-28T12:24:00Z"/>
                <w:del w:id="2700" w:author="Adam DeMarzo" w:date="2011-04-19T16:36:00Z"/>
                <w:rFonts w:ascii="Arial" w:hAnsi="Arial" w:cs="Arial"/>
                <w:sz w:val="20"/>
                <w:szCs w:val="20"/>
              </w:rPr>
            </w:pPr>
            <w:ins w:id="2701" w:author="asd" w:date="2010-05-28T12:24:00Z">
              <w:del w:id="2702" w:author="Adam DeMarzo" w:date="2011-04-19T16:36:00Z">
                <w:r w:rsidRPr="007F7A62" w:rsidDel="00632C91">
                  <w:rPr>
                    <w:rFonts w:ascii="Arial" w:hAnsi="Arial" w:cs="Arial"/>
                    <w:sz w:val="20"/>
                    <w:szCs w:val="20"/>
                  </w:rPr>
                  <w:delText>12/1/2009 21:00</w:delText>
                </w:r>
              </w:del>
            </w:ins>
          </w:p>
        </w:tc>
      </w:tr>
      <w:tr w:rsidR="00D138F3" w:rsidRPr="007F7A62" w:rsidDel="00632C91">
        <w:trPr>
          <w:trHeight w:val="255"/>
          <w:ins w:id="2703" w:author="asd" w:date="2010-05-28T12:24:00Z"/>
          <w:del w:id="2704" w:author="Adam DeMarzo" w:date="2011-04-19T16:36:00Z"/>
          <w:trPrChange w:id="2705" w:author="asd" w:date="2010-05-28T12:24:00Z">
            <w:trPr>
              <w:trHeight w:val="255"/>
            </w:trPr>
          </w:trPrChange>
        </w:trPr>
        <w:tc>
          <w:tcPr>
            <w:tcW w:w="1256" w:type="dxa"/>
            <w:tcBorders>
              <w:top w:val="nil"/>
              <w:left w:val="nil"/>
              <w:bottom w:val="nil"/>
              <w:right w:val="nil"/>
            </w:tcBorders>
            <w:shd w:val="clear" w:color="auto" w:fill="auto"/>
            <w:noWrap/>
            <w:vAlign w:val="bottom"/>
            <w:tcPrChange w:id="270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707" w:author="asd" w:date="2010-05-28T12:24:00Z"/>
              </w:numPr>
              <w:rPr>
                <w:ins w:id="2708" w:author="asd" w:date="2010-05-28T12:24:00Z"/>
                <w:del w:id="2709" w:author="Adam DeMarzo" w:date="2011-04-19T16:36:00Z"/>
                <w:rFonts w:ascii="Arial" w:hAnsi="Arial" w:cs="Arial"/>
                <w:sz w:val="20"/>
                <w:szCs w:val="20"/>
              </w:rPr>
            </w:pPr>
            <w:ins w:id="2710" w:author="asd" w:date="2010-05-28T12:24:00Z">
              <w:del w:id="2711" w:author="Adam DeMarzo" w:date="2011-04-19T16:36:00Z">
                <w:r w:rsidRPr="007F7A62" w:rsidDel="00632C91">
                  <w:rPr>
                    <w:rFonts w:ascii="Arial" w:hAnsi="Arial" w:cs="Arial"/>
                    <w:sz w:val="20"/>
                    <w:szCs w:val="20"/>
                  </w:rPr>
                  <w:delText>ISCO6</w:delText>
                </w:r>
              </w:del>
            </w:ins>
          </w:p>
        </w:tc>
        <w:tc>
          <w:tcPr>
            <w:tcW w:w="2344" w:type="dxa"/>
            <w:tcBorders>
              <w:top w:val="nil"/>
              <w:left w:val="nil"/>
              <w:bottom w:val="nil"/>
              <w:right w:val="nil"/>
            </w:tcBorders>
            <w:shd w:val="clear" w:color="auto" w:fill="auto"/>
            <w:noWrap/>
            <w:vAlign w:val="bottom"/>
            <w:tcPrChange w:id="271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713" w:author="asd" w:date="2010-05-28T12:24:00Z"/>
              </w:numPr>
              <w:rPr>
                <w:ins w:id="2714" w:author="asd" w:date="2010-05-28T12:24:00Z"/>
                <w:del w:id="2715" w:author="Adam DeMarzo" w:date="2011-04-19T16:36:00Z"/>
                <w:rFonts w:ascii="Arial" w:hAnsi="Arial" w:cs="Arial"/>
                <w:sz w:val="20"/>
                <w:szCs w:val="20"/>
              </w:rPr>
            </w:pPr>
            <w:ins w:id="2716" w:author="asd" w:date="2010-05-28T12:24:00Z">
              <w:del w:id="2717" w:author="Adam DeMarzo" w:date="2011-04-19T16:36:00Z">
                <w:r w:rsidRPr="007F7A62" w:rsidDel="00632C91">
                  <w:rPr>
                    <w:rFonts w:ascii="Arial" w:hAnsi="Arial" w:cs="Arial"/>
                    <w:sz w:val="20"/>
                    <w:szCs w:val="20"/>
                  </w:rPr>
                  <w:delText>12/1/2009 23:30</w:delText>
                </w:r>
              </w:del>
            </w:ins>
          </w:p>
        </w:tc>
      </w:tr>
      <w:tr w:rsidR="00D138F3" w:rsidRPr="007F7A62" w:rsidDel="00632C91">
        <w:trPr>
          <w:trHeight w:val="255"/>
          <w:ins w:id="2718" w:author="asd" w:date="2010-05-28T12:24:00Z"/>
          <w:del w:id="2719" w:author="Adam DeMarzo" w:date="2011-04-19T16:36:00Z"/>
          <w:trPrChange w:id="2720" w:author="asd" w:date="2010-05-28T12:24:00Z">
            <w:trPr>
              <w:trHeight w:val="255"/>
            </w:trPr>
          </w:trPrChange>
        </w:trPr>
        <w:tc>
          <w:tcPr>
            <w:tcW w:w="1256" w:type="dxa"/>
            <w:tcBorders>
              <w:top w:val="nil"/>
              <w:left w:val="nil"/>
              <w:bottom w:val="nil"/>
              <w:right w:val="nil"/>
            </w:tcBorders>
            <w:shd w:val="clear" w:color="auto" w:fill="auto"/>
            <w:noWrap/>
            <w:vAlign w:val="bottom"/>
            <w:tcPrChange w:id="272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722" w:author="asd" w:date="2010-05-28T12:24:00Z"/>
              </w:numPr>
              <w:rPr>
                <w:ins w:id="2723" w:author="asd" w:date="2010-05-28T12:24:00Z"/>
                <w:del w:id="2724" w:author="Adam DeMarzo" w:date="2011-04-19T16:36:00Z"/>
                <w:rFonts w:ascii="Arial" w:hAnsi="Arial" w:cs="Arial"/>
                <w:sz w:val="20"/>
                <w:szCs w:val="20"/>
              </w:rPr>
            </w:pPr>
            <w:ins w:id="2725" w:author="asd" w:date="2010-05-28T12:24:00Z">
              <w:del w:id="2726" w:author="Adam DeMarzo" w:date="2011-04-19T16:36:00Z">
                <w:r w:rsidRPr="007F7A62" w:rsidDel="00632C91">
                  <w:rPr>
                    <w:rFonts w:ascii="Arial" w:hAnsi="Arial" w:cs="Arial"/>
                    <w:sz w:val="20"/>
                    <w:szCs w:val="20"/>
                  </w:rPr>
                  <w:delText>ISCO7</w:delText>
                </w:r>
              </w:del>
            </w:ins>
          </w:p>
        </w:tc>
        <w:tc>
          <w:tcPr>
            <w:tcW w:w="2344" w:type="dxa"/>
            <w:tcBorders>
              <w:top w:val="nil"/>
              <w:left w:val="nil"/>
              <w:bottom w:val="nil"/>
              <w:right w:val="nil"/>
            </w:tcBorders>
            <w:shd w:val="clear" w:color="auto" w:fill="auto"/>
            <w:noWrap/>
            <w:vAlign w:val="bottom"/>
            <w:tcPrChange w:id="272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728" w:author="asd" w:date="2010-05-28T12:24:00Z"/>
              </w:numPr>
              <w:rPr>
                <w:ins w:id="2729" w:author="asd" w:date="2010-05-28T12:24:00Z"/>
                <w:del w:id="2730" w:author="Adam DeMarzo" w:date="2011-04-19T16:36:00Z"/>
                <w:rFonts w:ascii="Arial" w:hAnsi="Arial" w:cs="Arial"/>
                <w:sz w:val="20"/>
                <w:szCs w:val="20"/>
              </w:rPr>
            </w:pPr>
            <w:ins w:id="2731" w:author="asd" w:date="2010-05-28T12:24:00Z">
              <w:del w:id="2732" w:author="Adam DeMarzo" w:date="2011-04-19T16:36:00Z">
                <w:r w:rsidRPr="007F7A62" w:rsidDel="00632C91">
                  <w:rPr>
                    <w:rFonts w:ascii="Arial" w:hAnsi="Arial" w:cs="Arial"/>
                    <w:sz w:val="20"/>
                    <w:szCs w:val="20"/>
                  </w:rPr>
                  <w:delText>12/2/2009 2:00</w:delText>
                </w:r>
              </w:del>
            </w:ins>
          </w:p>
        </w:tc>
      </w:tr>
      <w:tr w:rsidR="00D138F3" w:rsidRPr="007F7A62" w:rsidDel="00632C91">
        <w:trPr>
          <w:trHeight w:val="255"/>
          <w:ins w:id="2733" w:author="asd" w:date="2010-05-28T12:24:00Z"/>
          <w:del w:id="2734" w:author="Adam DeMarzo" w:date="2011-04-19T16:36:00Z"/>
          <w:trPrChange w:id="2735" w:author="asd" w:date="2010-05-28T12:24:00Z">
            <w:trPr>
              <w:trHeight w:val="255"/>
            </w:trPr>
          </w:trPrChange>
        </w:trPr>
        <w:tc>
          <w:tcPr>
            <w:tcW w:w="1256" w:type="dxa"/>
            <w:tcBorders>
              <w:top w:val="nil"/>
              <w:left w:val="nil"/>
              <w:bottom w:val="nil"/>
              <w:right w:val="nil"/>
            </w:tcBorders>
            <w:shd w:val="clear" w:color="auto" w:fill="auto"/>
            <w:noWrap/>
            <w:vAlign w:val="bottom"/>
            <w:tcPrChange w:id="273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737" w:author="asd" w:date="2010-05-28T12:24:00Z"/>
              </w:numPr>
              <w:rPr>
                <w:ins w:id="2738" w:author="asd" w:date="2010-05-28T12:24:00Z"/>
                <w:del w:id="2739" w:author="Adam DeMarzo" w:date="2011-04-19T16:36:00Z"/>
                <w:rFonts w:ascii="Arial" w:hAnsi="Arial" w:cs="Arial"/>
                <w:sz w:val="20"/>
                <w:szCs w:val="20"/>
              </w:rPr>
            </w:pPr>
            <w:ins w:id="2740" w:author="asd" w:date="2010-05-28T12:24:00Z">
              <w:del w:id="2741" w:author="Adam DeMarzo" w:date="2011-04-19T16:36:00Z">
                <w:r w:rsidRPr="007F7A62" w:rsidDel="00632C91">
                  <w:rPr>
                    <w:rFonts w:ascii="Arial" w:hAnsi="Arial" w:cs="Arial"/>
                    <w:sz w:val="20"/>
                    <w:szCs w:val="20"/>
                  </w:rPr>
                  <w:delText>ISCO8</w:delText>
                </w:r>
              </w:del>
            </w:ins>
          </w:p>
        </w:tc>
        <w:tc>
          <w:tcPr>
            <w:tcW w:w="2344" w:type="dxa"/>
            <w:tcBorders>
              <w:top w:val="nil"/>
              <w:left w:val="nil"/>
              <w:bottom w:val="nil"/>
              <w:right w:val="nil"/>
            </w:tcBorders>
            <w:shd w:val="clear" w:color="auto" w:fill="auto"/>
            <w:noWrap/>
            <w:vAlign w:val="bottom"/>
            <w:tcPrChange w:id="274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743" w:author="asd" w:date="2010-05-28T12:24:00Z"/>
              </w:numPr>
              <w:rPr>
                <w:ins w:id="2744" w:author="asd" w:date="2010-05-28T12:24:00Z"/>
                <w:del w:id="2745" w:author="Adam DeMarzo" w:date="2011-04-19T16:36:00Z"/>
                <w:rFonts w:ascii="Arial" w:hAnsi="Arial" w:cs="Arial"/>
                <w:sz w:val="20"/>
                <w:szCs w:val="20"/>
              </w:rPr>
            </w:pPr>
            <w:ins w:id="2746" w:author="asd" w:date="2010-05-28T12:24:00Z">
              <w:del w:id="2747" w:author="Adam DeMarzo" w:date="2011-04-19T16:36:00Z">
                <w:r w:rsidRPr="007F7A62" w:rsidDel="00632C91">
                  <w:rPr>
                    <w:rFonts w:ascii="Arial" w:hAnsi="Arial" w:cs="Arial"/>
                    <w:sz w:val="20"/>
                    <w:szCs w:val="20"/>
                  </w:rPr>
                  <w:delText>12/2/2009 4:30</w:delText>
                </w:r>
              </w:del>
            </w:ins>
          </w:p>
        </w:tc>
      </w:tr>
      <w:tr w:rsidR="00D138F3" w:rsidRPr="007F7A62" w:rsidDel="00632C91">
        <w:trPr>
          <w:trHeight w:val="255"/>
          <w:ins w:id="2748" w:author="asd" w:date="2010-05-28T12:24:00Z"/>
          <w:del w:id="2749" w:author="Adam DeMarzo" w:date="2011-04-19T16:36:00Z"/>
          <w:trPrChange w:id="2750" w:author="asd" w:date="2010-05-28T12:24:00Z">
            <w:trPr>
              <w:trHeight w:val="255"/>
            </w:trPr>
          </w:trPrChange>
        </w:trPr>
        <w:tc>
          <w:tcPr>
            <w:tcW w:w="1256" w:type="dxa"/>
            <w:tcBorders>
              <w:top w:val="nil"/>
              <w:left w:val="nil"/>
              <w:bottom w:val="nil"/>
              <w:right w:val="nil"/>
            </w:tcBorders>
            <w:shd w:val="clear" w:color="auto" w:fill="auto"/>
            <w:noWrap/>
            <w:vAlign w:val="bottom"/>
            <w:tcPrChange w:id="275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752" w:author="asd" w:date="2010-05-28T12:24:00Z"/>
              </w:numPr>
              <w:rPr>
                <w:ins w:id="2753" w:author="asd" w:date="2010-05-28T12:24:00Z"/>
                <w:del w:id="2754" w:author="Adam DeMarzo" w:date="2011-04-19T16:36:00Z"/>
                <w:rFonts w:ascii="Arial" w:hAnsi="Arial" w:cs="Arial"/>
                <w:sz w:val="20"/>
                <w:szCs w:val="20"/>
              </w:rPr>
            </w:pPr>
            <w:ins w:id="2755" w:author="asd" w:date="2010-05-28T12:24:00Z">
              <w:del w:id="2756" w:author="Adam DeMarzo" w:date="2011-04-19T16:36:00Z">
                <w:r w:rsidRPr="007F7A62" w:rsidDel="00632C91">
                  <w:rPr>
                    <w:rFonts w:ascii="Arial" w:hAnsi="Arial" w:cs="Arial"/>
                    <w:sz w:val="20"/>
                    <w:szCs w:val="20"/>
                  </w:rPr>
                  <w:delText>ISCO9</w:delText>
                </w:r>
              </w:del>
            </w:ins>
          </w:p>
        </w:tc>
        <w:tc>
          <w:tcPr>
            <w:tcW w:w="2344" w:type="dxa"/>
            <w:tcBorders>
              <w:top w:val="nil"/>
              <w:left w:val="nil"/>
              <w:bottom w:val="nil"/>
              <w:right w:val="nil"/>
            </w:tcBorders>
            <w:shd w:val="clear" w:color="auto" w:fill="auto"/>
            <w:noWrap/>
            <w:vAlign w:val="bottom"/>
            <w:tcPrChange w:id="275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758" w:author="asd" w:date="2010-05-28T12:24:00Z"/>
              </w:numPr>
              <w:rPr>
                <w:ins w:id="2759" w:author="asd" w:date="2010-05-28T12:24:00Z"/>
                <w:del w:id="2760" w:author="Adam DeMarzo" w:date="2011-04-19T16:36:00Z"/>
                <w:rFonts w:ascii="Arial" w:hAnsi="Arial" w:cs="Arial"/>
                <w:sz w:val="20"/>
                <w:szCs w:val="20"/>
              </w:rPr>
            </w:pPr>
            <w:ins w:id="2761" w:author="asd" w:date="2010-05-28T12:24:00Z">
              <w:del w:id="2762" w:author="Adam DeMarzo" w:date="2011-04-19T16:36:00Z">
                <w:r w:rsidRPr="007F7A62" w:rsidDel="00632C91">
                  <w:rPr>
                    <w:rFonts w:ascii="Arial" w:hAnsi="Arial" w:cs="Arial"/>
                    <w:sz w:val="20"/>
                    <w:szCs w:val="20"/>
                  </w:rPr>
                  <w:delText>12/2/2009 7:00</w:delText>
                </w:r>
              </w:del>
            </w:ins>
          </w:p>
        </w:tc>
      </w:tr>
      <w:tr w:rsidR="00D138F3" w:rsidRPr="007F7A62" w:rsidDel="00632C91">
        <w:trPr>
          <w:trHeight w:val="255"/>
          <w:ins w:id="2763" w:author="asd" w:date="2010-05-28T12:24:00Z"/>
          <w:del w:id="2764" w:author="Adam DeMarzo" w:date="2011-04-19T16:36:00Z"/>
          <w:trPrChange w:id="2765" w:author="asd" w:date="2010-05-28T12:24:00Z">
            <w:trPr>
              <w:trHeight w:val="255"/>
            </w:trPr>
          </w:trPrChange>
        </w:trPr>
        <w:tc>
          <w:tcPr>
            <w:tcW w:w="1256" w:type="dxa"/>
            <w:tcBorders>
              <w:top w:val="nil"/>
              <w:left w:val="nil"/>
              <w:bottom w:val="nil"/>
              <w:right w:val="nil"/>
            </w:tcBorders>
            <w:shd w:val="clear" w:color="auto" w:fill="auto"/>
            <w:noWrap/>
            <w:vAlign w:val="bottom"/>
            <w:tcPrChange w:id="2766"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767" w:author="asd" w:date="2010-05-28T12:24:00Z"/>
              </w:numPr>
              <w:rPr>
                <w:ins w:id="2768" w:author="asd" w:date="2010-05-28T12:24:00Z"/>
                <w:del w:id="2769" w:author="Adam DeMarzo" w:date="2011-04-19T16:36:00Z"/>
                <w:rFonts w:ascii="Arial" w:hAnsi="Arial" w:cs="Arial"/>
                <w:sz w:val="20"/>
                <w:szCs w:val="20"/>
              </w:rPr>
            </w:pPr>
            <w:ins w:id="2770" w:author="asd" w:date="2010-05-28T12:24:00Z">
              <w:del w:id="2771" w:author="Adam DeMarzo" w:date="2011-04-19T16:36:00Z">
                <w:r w:rsidRPr="007F7A62" w:rsidDel="00632C91">
                  <w:rPr>
                    <w:rFonts w:ascii="Arial" w:hAnsi="Arial" w:cs="Arial"/>
                    <w:sz w:val="20"/>
                    <w:szCs w:val="20"/>
                  </w:rPr>
                  <w:delText>ISCO10</w:delText>
                </w:r>
              </w:del>
            </w:ins>
          </w:p>
        </w:tc>
        <w:tc>
          <w:tcPr>
            <w:tcW w:w="2344" w:type="dxa"/>
            <w:tcBorders>
              <w:top w:val="nil"/>
              <w:left w:val="nil"/>
              <w:bottom w:val="nil"/>
              <w:right w:val="nil"/>
            </w:tcBorders>
            <w:shd w:val="clear" w:color="auto" w:fill="auto"/>
            <w:noWrap/>
            <w:vAlign w:val="bottom"/>
            <w:tcPrChange w:id="2772"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773" w:author="asd" w:date="2010-05-28T12:24:00Z"/>
              </w:numPr>
              <w:rPr>
                <w:ins w:id="2774" w:author="asd" w:date="2010-05-28T12:24:00Z"/>
                <w:del w:id="2775" w:author="Adam DeMarzo" w:date="2011-04-19T16:36:00Z"/>
                <w:rFonts w:ascii="Arial" w:hAnsi="Arial" w:cs="Arial"/>
                <w:sz w:val="20"/>
                <w:szCs w:val="20"/>
              </w:rPr>
            </w:pPr>
            <w:ins w:id="2776" w:author="asd" w:date="2010-05-28T12:24:00Z">
              <w:del w:id="2777" w:author="Adam DeMarzo" w:date="2011-04-19T16:36:00Z">
                <w:r w:rsidRPr="007F7A62" w:rsidDel="00632C91">
                  <w:rPr>
                    <w:rFonts w:ascii="Arial" w:hAnsi="Arial" w:cs="Arial"/>
                    <w:sz w:val="20"/>
                    <w:szCs w:val="20"/>
                  </w:rPr>
                  <w:delText>12/2/2009 9:30</w:delText>
                </w:r>
              </w:del>
            </w:ins>
          </w:p>
        </w:tc>
      </w:tr>
      <w:tr w:rsidR="00D138F3" w:rsidRPr="007F7A62" w:rsidDel="00632C91">
        <w:trPr>
          <w:trHeight w:val="255"/>
          <w:ins w:id="2778" w:author="asd" w:date="2010-05-28T12:24:00Z"/>
          <w:del w:id="2779" w:author="Adam DeMarzo" w:date="2011-04-19T16:36:00Z"/>
          <w:trPrChange w:id="2780" w:author="asd" w:date="2010-05-28T12:24:00Z">
            <w:trPr>
              <w:trHeight w:val="255"/>
            </w:trPr>
          </w:trPrChange>
        </w:trPr>
        <w:tc>
          <w:tcPr>
            <w:tcW w:w="1256" w:type="dxa"/>
            <w:tcBorders>
              <w:top w:val="nil"/>
              <w:left w:val="nil"/>
              <w:bottom w:val="nil"/>
              <w:right w:val="nil"/>
            </w:tcBorders>
            <w:shd w:val="clear" w:color="auto" w:fill="auto"/>
            <w:noWrap/>
            <w:vAlign w:val="bottom"/>
            <w:tcPrChange w:id="2781" w:author="asd" w:date="2010-05-28T12:24:00Z">
              <w:tcPr>
                <w:tcW w:w="1256" w:type="dxa"/>
                <w:tcBorders>
                  <w:top w:val="nil"/>
                  <w:left w:val="nil"/>
                  <w:bottom w:val="nil"/>
                  <w:right w:val="nil"/>
                </w:tcBorders>
                <w:shd w:val="clear" w:color="auto" w:fill="auto"/>
                <w:noWrap/>
                <w:vAlign w:val="bottom"/>
              </w:tcPr>
            </w:tcPrChange>
          </w:tcPr>
          <w:p w:rsidR="00D138F3" w:rsidRPr="007F7A62" w:rsidDel="00632C91" w:rsidRDefault="00D138F3">
            <w:pPr>
              <w:numPr>
                <w:ins w:id="2782" w:author="asd" w:date="2010-05-28T12:24:00Z"/>
              </w:numPr>
              <w:rPr>
                <w:ins w:id="2783" w:author="asd" w:date="2010-05-28T12:24:00Z"/>
                <w:del w:id="2784" w:author="Adam DeMarzo" w:date="2011-04-19T16:36:00Z"/>
                <w:rFonts w:ascii="Arial" w:hAnsi="Arial" w:cs="Arial"/>
                <w:sz w:val="20"/>
                <w:szCs w:val="20"/>
              </w:rPr>
            </w:pPr>
            <w:ins w:id="2785" w:author="asd" w:date="2010-05-28T12:24:00Z">
              <w:del w:id="2786" w:author="Adam DeMarzo" w:date="2011-04-19T16:36:00Z">
                <w:r w:rsidRPr="007F7A62" w:rsidDel="00632C91">
                  <w:rPr>
                    <w:rFonts w:ascii="Arial" w:hAnsi="Arial" w:cs="Arial"/>
                    <w:sz w:val="20"/>
                    <w:szCs w:val="20"/>
                  </w:rPr>
                  <w:delText>ISCO11</w:delText>
                </w:r>
              </w:del>
            </w:ins>
          </w:p>
        </w:tc>
        <w:tc>
          <w:tcPr>
            <w:tcW w:w="2344" w:type="dxa"/>
            <w:tcBorders>
              <w:top w:val="nil"/>
              <w:left w:val="nil"/>
              <w:bottom w:val="nil"/>
              <w:right w:val="nil"/>
            </w:tcBorders>
            <w:shd w:val="clear" w:color="auto" w:fill="auto"/>
            <w:noWrap/>
            <w:vAlign w:val="bottom"/>
            <w:tcPrChange w:id="2787" w:author="asd" w:date="2010-05-28T12:24:00Z">
              <w:tcPr>
                <w:tcW w:w="1636" w:type="dxa"/>
                <w:tcBorders>
                  <w:top w:val="nil"/>
                  <w:left w:val="nil"/>
                  <w:bottom w:val="nil"/>
                  <w:right w:val="nil"/>
                </w:tcBorders>
                <w:shd w:val="clear" w:color="auto" w:fill="auto"/>
                <w:noWrap/>
                <w:vAlign w:val="bottom"/>
              </w:tcPr>
            </w:tcPrChange>
          </w:tcPr>
          <w:p w:rsidR="00D138F3" w:rsidRPr="007F7A62" w:rsidDel="00632C91" w:rsidRDefault="00D138F3">
            <w:pPr>
              <w:numPr>
                <w:ins w:id="2788" w:author="asd" w:date="2010-05-28T12:24:00Z"/>
              </w:numPr>
              <w:rPr>
                <w:ins w:id="2789" w:author="asd" w:date="2010-05-28T12:24:00Z"/>
                <w:del w:id="2790" w:author="Adam DeMarzo" w:date="2011-04-19T16:36:00Z"/>
                <w:rFonts w:ascii="Arial" w:hAnsi="Arial" w:cs="Arial"/>
                <w:sz w:val="20"/>
                <w:szCs w:val="20"/>
              </w:rPr>
            </w:pPr>
            <w:ins w:id="2791" w:author="asd" w:date="2010-05-28T12:24:00Z">
              <w:del w:id="2792" w:author="Adam DeMarzo" w:date="2011-04-19T16:36:00Z">
                <w:r w:rsidRPr="007F7A62" w:rsidDel="00632C91">
                  <w:rPr>
                    <w:rFonts w:ascii="Arial" w:hAnsi="Arial" w:cs="Arial"/>
                    <w:sz w:val="20"/>
                    <w:szCs w:val="20"/>
                  </w:rPr>
                  <w:delText>12/2/2009 12:00</w:delText>
                </w:r>
              </w:del>
            </w:ins>
          </w:p>
        </w:tc>
      </w:tr>
    </w:tbl>
    <w:p w:rsidR="00530F79" w:rsidRPr="00BB5EB8" w:rsidRDefault="00530F79">
      <w:pPr>
        <w:rPr>
          <w:b/>
          <w:rPrChange w:id="2793" w:author="asd" w:date="2010-05-28T12:28:00Z">
            <w:rPr>
              <w:b/>
              <w:color w:val="000000"/>
            </w:rPr>
          </w:rPrChange>
        </w:rPr>
      </w:pPr>
    </w:p>
    <w:p w:rsidR="00B53CF2" w:rsidRDefault="00B53CF2" w:rsidP="00AC762A">
      <w:pPr>
        <w:numPr>
          <w:ilvl w:val="1"/>
          <w:numId w:val="6"/>
        </w:numPr>
        <w:rPr>
          <w:ins w:id="2794" w:author="HELMS Alicia" w:date="2016-06-14T22:53:00Z"/>
        </w:rPr>
      </w:pPr>
      <w:del w:id="2795" w:author="HELMS Alicia" w:date="2016-06-14T15:33:00Z">
        <w:r w:rsidDel="00AC762A">
          <w:delText>See 201</w:delText>
        </w:r>
      </w:del>
      <w:ins w:id="2796" w:author="Adam DeMarzo" w:date="2016-05-26T14:30:00Z">
        <w:del w:id="2797" w:author="HELMS Alicia" w:date="2016-06-14T15:33:00Z">
          <w:r w:rsidR="00234C73" w:rsidDel="00AC762A">
            <w:delText>4</w:delText>
          </w:r>
        </w:del>
      </w:ins>
      <w:del w:id="2798" w:author="HELMS Alicia" w:date="2016-06-14T15:33:00Z">
        <w:r w:rsidDel="00AC762A">
          <w:delText>1 South Slough NERR nutrient data.</w:delText>
        </w:r>
      </w:del>
      <w:ins w:id="2799" w:author="HELMS Alicia" w:date="2016-06-14T15:33:00Z">
        <w:r w:rsidR="00AC762A">
          <w:t>Mo</w:t>
        </w:r>
      </w:ins>
      <w:ins w:id="2800" w:author="HELMS Alicia" w:date="2016-06-14T15:34:00Z">
        <w:r w:rsidR="00AC762A">
          <w:t>n</w:t>
        </w:r>
      </w:ins>
      <w:ins w:id="2801" w:author="HELMS Alicia" w:date="2016-06-14T15:33:00Z">
        <w:r w:rsidR="00AC762A">
          <w:t>thly grab sampling</w:t>
        </w:r>
      </w:ins>
    </w:p>
    <w:p w:rsidR="00477DAD" w:rsidRDefault="00477DAD" w:rsidP="00477DAD">
      <w:pPr>
        <w:ind w:left="720"/>
        <w:rPr>
          <w:ins w:id="2802" w:author="HELMS Alicia" w:date="2016-06-14T22:53:00Z"/>
        </w:rPr>
      </w:pPr>
    </w:p>
    <w:p w:rsidR="0053263C" w:rsidRPr="00AD022C" w:rsidRDefault="0053263C" w:rsidP="00BF376F">
      <w:pPr>
        <w:ind w:firstLine="720"/>
        <w:rPr>
          <w:ins w:id="2803" w:author="HELMS Alicia" w:date="2016-06-14T23:06:00Z"/>
          <w:b/>
        </w:rPr>
      </w:pPr>
      <w:ins w:id="2804" w:author="HELMS Alicia" w:date="2016-06-14T23:02:00Z">
        <w:r w:rsidRPr="00AD022C">
          <w:rPr>
            <w:b/>
          </w:rPr>
          <w:t>Site Name</w:t>
        </w:r>
        <w:r w:rsidRPr="00AD022C">
          <w:rPr>
            <w:b/>
          </w:rPr>
          <w:tab/>
          <w:t xml:space="preserve">Tide </w:t>
        </w:r>
        <w:r w:rsidRPr="00AD022C">
          <w:rPr>
            <w:b/>
          </w:rPr>
          <w:tab/>
          <w:t>Start Date/Time</w:t>
        </w:r>
        <w:r w:rsidRPr="00AD022C">
          <w:rPr>
            <w:b/>
          </w:rPr>
          <w:tab/>
          <w:t>Stop Date/Time</w:t>
        </w:r>
      </w:ins>
    </w:p>
    <w:p w:rsidR="0053263C" w:rsidRDefault="0053263C" w:rsidP="0053263C">
      <w:pPr>
        <w:ind w:left="720"/>
        <w:rPr>
          <w:ins w:id="2805" w:author="HELMS Alicia" w:date="2016-06-14T23:07:00Z"/>
        </w:rPr>
      </w:pPr>
      <w:ins w:id="2806" w:author="HELMS Alicia" w:date="2016-06-14T23:07:00Z">
        <w:r>
          <w:t>Boathouse</w:t>
        </w:r>
      </w:ins>
    </w:p>
    <w:p w:rsidR="00454197" w:rsidRDefault="00454197" w:rsidP="00454197">
      <w:pPr>
        <w:ind w:left="720"/>
        <w:rPr>
          <w:ins w:id="2807" w:author="HELMS Alicia" w:date="2017-06-15T15:42:00Z"/>
        </w:rPr>
      </w:pPr>
      <w:proofErr w:type="spellStart"/>
      <w:proofErr w:type="gramStart"/>
      <w:ins w:id="2808" w:author="HELMS Alicia" w:date="2017-06-15T15:42:00Z">
        <w:r>
          <w:t>sosbhnut</w:t>
        </w:r>
        <w:proofErr w:type="spellEnd"/>
        <w:proofErr w:type="gramEnd"/>
        <w:r>
          <w:tab/>
          <w:t>HT</w:t>
        </w:r>
        <w:r>
          <w:tab/>
          <w:t>01/21/2016 09:02</w:t>
        </w:r>
        <w:r>
          <w:tab/>
          <w:t>01/21/2016 09:06</w:t>
        </w:r>
      </w:ins>
    </w:p>
    <w:p w:rsidR="00454197" w:rsidRDefault="00454197" w:rsidP="00454197">
      <w:pPr>
        <w:ind w:left="720"/>
        <w:rPr>
          <w:ins w:id="2809" w:author="HELMS Alicia" w:date="2017-06-15T15:42:00Z"/>
        </w:rPr>
      </w:pPr>
      <w:proofErr w:type="spellStart"/>
      <w:proofErr w:type="gramStart"/>
      <w:ins w:id="2810" w:author="HELMS Alicia" w:date="2017-06-15T15:42:00Z">
        <w:r>
          <w:t>sosbhnut</w:t>
        </w:r>
        <w:proofErr w:type="spellEnd"/>
        <w:proofErr w:type="gramEnd"/>
        <w:r>
          <w:tab/>
          <w:t>LT</w:t>
        </w:r>
        <w:r>
          <w:tab/>
          <w:t>01/21/2016 15:25</w:t>
        </w:r>
        <w:r>
          <w:tab/>
          <w:t>01/21/2016 15:29</w:t>
        </w:r>
      </w:ins>
    </w:p>
    <w:p w:rsidR="00454197" w:rsidRDefault="00454197" w:rsidP="00454197">
      <w:pPr>
        <w:ind w:left="720"/>
        <w:rPr>
          <w:ins w:id="2811" w:author="HELMS Alicia" w:date="2017-06-15T15:42:00Z"/>
        </w:rPr>
      </w:pPr>
      <w:proofErr w:type="spellStart"/>
      <w:proofErr w:type="gramStart"/>
      <w:ins w:id="2812" w:author="HELMS Alicia" w:date="2017-06-15T15:42:00Z">
        <w:r>
          <w:t>sosbhnut</w:t>
        </w:r>
        <w:proofErr w:type="spellEnd"/>
        <w:proofErr w:type="gramEnd"/>
        <w:r>
          <w:tab/>
          <w:t>LT</w:t>
        </w:r>
        <w:r>
          <w:tab/>
          <w:t>02/24/2016 08:02</w:t>
        </w:r>
        <w:r>
          <w:tab/>
          <w:t>02/24/2016 08:06</w:t>
        </w:r>
      </w:ins>
    </w:p>
    <w:p w:rsidR="00454197" w:rsidRDefault="00454197" w:rsidP="00454197">
      <w:pPr>
        <w:ind w:left="720"/>
        <w:rPr>
          <w:ins w:id="2813" w:author="HELMS Alicia" w:date="2017-06-15T15:42:00Z"/>
        </w:rPr>
      </w:pPr>
      <w:proofErr w:type="spellStart"/>
      <w:proofErr w:type="gramStart"/>
      <w:ins w:id="2814" w:author="HELMS Alicia" w:date="2017-06-15T15:42:00Z">
        <w:r>
          <w:t>sosbhnut</w:t>
        </w:r>
        <w:proofErr w:type="spellEnd"/>
        <w:proofErr w:type="gramEnd"/>
        <w:r>
          <w:tab/>
          <w:t>HT</w:t>
        </w:r>
        <w:r>
          <w:tab/>
          <w:t>02/24/2016 13:45</w:t>
        </w:r>
        <w:r>
          <w:tab/>
          <w:t>02/24/2016 13:49</w:t>
        </w:r>
      </w:ins>
    </w:p>
    <w:p w:rsidR="00454197" w:rsidRDefault="00454197" w:rsidP="00454197">
      <w:pPr>
        <w:ind w:left="720"/>
        <w:rPr>
          <w:ins w:id="2815" w:author="HELMS Alicia" w:date="2017-06-15T15:42:00Z"/>
        </w:rPr>
      </w:pPr>
      <w:proofErr w:type="spellStart"/>
      <w:proofErr w:type="gramStart"/>
      <w:ins w:id="2816" w:author="HELMS Alicia" w:date="2017-06-15T15:42:00Z">
        <w:r>
          <w:t>sosbhnut</w:t>
        </w:r>
        <w:proofErr w:type="spellEnd"/>
        <w:proofErr w:type="gramEnd"/>
        <w:r>
          <w:tab/>
          <w:t>LT</w:t>
        </w:r>
        <w:r>
          <w:tab/>
          <w:t>03/28/2016 08:27</w:t>
        </w:r>
        <w:r>
          <w:tab/>
          <w:t>03/28/2016 08:31</w:t>
        </w:r>
      </w:ins>
    </w:p>
    <w:p w:rsidR="00454197" w:rsidRDefault="00454197" w:rsidP="00454197">
      <w:pPr>
        <w:ind w:left="720"/>
        <w:rPr>
          <w:ins w:id="2817" w:author="HELMS Alicia" w:date="2017-06-15T15:42:00Z"/>
        </w:rPr>
      </w:pPr>
      <w:proofErr w:type="spellStart"/>
      <w:proofErr w:type="gramStart"/>
      <w:ins w:id="2818" w:author="HELMS Alicia" w:date="2017-06-15T15:42:00Z">
        <w:r>
          <w:t>sosbhnut</w:t>
        </w:r>
        <w:proofErr w:type="spellEnd"/>
        <w:proofErr w:type="gramEnd"/>
        <w:r>
          <w:tab/>
          <w:t>HT</w:t>
        </w:r>
        <w:r>
          <w:tab/>
          <w:t>03/28/2016 14:15</w:t>
        </w:r>
        <w:r>
          <w:tab/>
          <w:t>03/28/2016 14:19</w:t>
        </w:r>
      </w:ins>
    </w:p>
    <w:p w:rsidR="00454197" w:rsidRDefault="00454197" w:rsidP="00454197">
      <w:pPr>
        <w:ind w:left="720"/>
        <w:rPr>
          <w:ins w:id="2819" w:author="HELMS Alicia" w:date="2017-06-15T15:42:00Z"/>
        </w:rPr>
      </w:pPr>
      <w:proofErr w:type="spellStart"/>
      <w:proofErr w:type="gramStart"/>
      <w:ins w:id="2820" w:author="HELMS Alicia" w:date="2017-06-15T15:42:00Z">
        <w:r>
          <w:t>sosbhnut</w:t>
        </w:r>
        <w:proofErr w:type="spellEnd"/>
        <w:proofErr w:type="gramEnd"/>
        <w:r>
          <w:tab/>
          <w:t>LT</w:t>
        </w:r>
        <w:r>
          <w:tab/>
          <w:t>04/25/2016 07:44</w:t>
        </w:r>
        <w:r>
          <w:tab/>
          <w:t>04/25/2016 07:48</w:t>
        </w:r>
      </w:ins>
    </w:p>
    <w:p w:rsidR="00454197" w:rsidRDefault="00454197" w:rsidP="00454197">
      <w:pPr>
        <w:ind w:left="720"/>
        <w:rPr>
          <w:ins w:id="2821" w:author="HELMS Alicia" w:date="2017-06-15T15:42:00Z"/>
        </w:rPr>
      </w:pPr>
      <w:proofErr w:type="spellStart"/>
      <w:proofErr w:type="gramStart"/>
      <w:ins w:id="2822" w:author="HELMS Alicia" w:date="2017-06-15T15:42:00Z">
        <w:r>
          <w:t>sosbhnut</w:t>
        </w:r>
        <w:proofErr w:type="spellEnd"/>
        <w:proofErr w:type="gramEnd"/>
        <w:r>
          <w:tab/>
          <w:t>HT</w:t>
        </w:r>
        <w:r>
          <w:tab/>
          <w:t>04/25/2016 13:36</w:t>
        </w:r>
        <w:r>
          <w:tab/>
          <w:t>04/25/2016 13:43</w:t>
        </w:r>
      </w:ins>
    </w:p>
    <w:p w:rsidR="00454197" w:rsidRDefault="00454197" w:rsidP="00454197">
      <w:pPr>
        <w:ind w:left="720"/>
        <w:rPr>
          <w:ins w:id="2823" w:author="HELMS Alicia" w:date="2017-06-15T15:42:00Z"/>
        </w:rPr>
      </w:pPr>
      <w:proofErr w:type="spellStart"/>
      <w:proofErr w:type="gramStart"/>
      <w:ins w:id="2824" w:author="HELMS Alicia" w:date="2017-06-15T15:42:00Z">
        <w:r>
          <w:t>sosbhnut</w:t>
        </w:r>
        <w:proofErr w:type="spellEnd"/>
        <w:proofErr w:type="gramEnd"/>
        <w:r>
          <w:tab/>
          <w:t>HT</w:t>
        </w:r>
        <w:r>
          <w:tab/>
          <w:t>05/17/2016 09:50</w:t>
        </w:r>
        <w:r>
          <w:tab/>
          <w:t>05/17/2016 09:56</w:t>
        </w:r>
      </w:ins>
    </w:p>
    <w:p w:rsidR="00454197" w:rsidRDefault="00454197" w:rsidP="00454197">
      <w:pPr>
        <w:ind w:left="720"/>
        <w:rPr>
          <w:ins w:id="2825" w:author="HELMS Alicia" w:date="2017-06-15T15:42:00Z"/>
        </w:rPr>
      </w:pPr>
      <w:proofErr w:type="spellStart"/>
      <w:proofErr w:type="gramStart"/>
      <w:ins w:id="2826" w:author="HELMS Alicia" w:date="2017-06-15T15:42:00Z">
        <w:r>
          <w:t>sosbhnut</w:t>
        </w:r>
        <w:proofErr w:type="spellEnd"/>
        <w:proofErr w:type="gramEnd"/>
        <w:r>
          <w:tab/>
          <w:t>LT</w:t>
        </w:r>
        <w:r>
          <w:tab/>
          <w:t>05/17/2016 14:09</w:t>
        </w:r>
        <w:r>
          <w:tab/>
          <w:t>05/17/2016 14:13</w:t>
        </w:r>
      </w:ins>
    </w:p>
    <w:p w:rsidR="00454197" w:rsidRDefault="00454197" w:rsidP="00454197">
      <w:pPr>
        <w:ind w:left="720"/>
        <w:rPr>
          <w:ins w:id="2827" w:author="HELMS Alicia" w:date="2017-06-15T15:42:00Z"/>
        </w:rPr>
      </w:pPr>
      <w:proofErr w:type="spellStart"/>
      <w:proofErr w:type="gramStart"/>
      <w:ins w:id="2828" w:author="HELMS Alicia" w:date="2017-06-15T15:42:00Z">
        <w:r>
          <w:t>sosbhnut</w:t>
        </w:r>
        <w:proofErr w:type="spellEnd"/>
        <w:proofErr w:type="gramEnd"/>
        <w:r>
          <w:tab/>
          <w:t>LT</w:t>
        </w:r>
        <w:r>
          <w:tab/>
          <w:t>06/23/2016 07:52</w:t>
        </w:r>
        <w:r>
          <w:tab/>
          <w:t>06/23/2016 08:01</w:t>
        </w:r>
      </w:ins>
    </w:p>
    <w:p w:rsidR="00454197" w:rsidRDefault="00454197" w:rsidP="00454197">
      <w:pPr>
        <w:ind w:left="720"/>
        <w:rPr>
          <w:ins w:id="2829" w:author="HELMS Alicia" w:date="2017-06-15T15:42:00Z"/>
        </w:rPr>
      </w:pPr>
      <w:proofErr w:type="spellStart"/>
      <w:proofErr w:type="gramStart"/>
      <w:ins w:id="2830" w:author="HELMS Alicia" w:date="2017-06-15T15:42:00Z">
        <w:r>
          <w:t>sosbhnut</w:t>
        </w:r>
        <w:proofErr w:type="spellEnd"/>
        <w:proofErr w:type="gramEnd"/>
        <w:r>
          <w:tab/>
          <w:t>HT</w:t>
        </w:r>
        <w:r>
          <w:tab/>
          <w:t>06/23/2016 13:58</w:t>
        </w:r>
        <w:r>
          <w:tab/>
          <w:t>06/23/2016 14:04</w:t>
        </w:r>
      </w:ins>
    </w:p>
    <w:p w:rsidR="00454197" w:rsidRDefault="00454197" w:rsidP="00454197">
      <w:pPr>
        <w:ind w:left="720"/>
        <w:rPr>
          <w:ins w:id="2831" w:author="HELMS Alicia" w:date="2017-06-15T15:42:00Z"/>
        </w:rPr>
      </w:pPr>
      <w:proofErr w:type="spellStart"/>
      <w:proofErr w:type="gramStart"/>
      <w:ins w:id="2832" w:author="HELMS Alicia" w:date="2017-06-15T15:42:00Z">
        <w:r>
          <w:t>sosbhnut</w:t>
        </w:r>
        <w:proofErr w:type="spellEnd"/>
        <w:proofErr w:type="gramEnd"/>
        <w:r>
          <w:tab/>
          <w:t>LT</w:t>
        </w:r>
        <w:r>
          <w:tab/>
          <w:t>07/20/2016 06:55</w:t>
        </w:r>
        <w:r>
          <w:tab/>
          <w:t>07/20/2016 07:01</w:t>
        </w:r>
      </w:ins>
    </w:p>
    <w:p w:rsidR="00454197" w:rsidRDefault="00454197" w:rsidP="00454197">
      <w:pPr>
        <w:ind w:left="720"/>
        <w:rPr>
          <w:ins w:id="2833" w:author="HELMS Alicia" w:date="2017-06-15T15:42:00Z"/>
        </w:rPr>
      </w:pPr>
      <w:proofErr w:type="spellStart"/>
      <w:proofErr w:type="gramStart"/>
      <w:ins w:id="2834" w:author="HELMS Alicia" w:date="2017-06-15T15:42:00Z">
        <w:r>
          <w:t>sosbhnut</w:t>
        </w:r>
        <w:proofErr w:type="spellEnd"/>
        <w:proofErr w:type="gramEnd"/>
        <w:r>
          <w:tab/>
          <w:t>HT</w:t>
        </w:r>
        <w:r>
          <w:tab/>
          <w:t>07/20/2016 12:52</w:t>
        </w:r>
        <w:r>
          <w:tab/>
          <w:t>07/20/2016 12:58</w:t>
        </w:r>
      </w:ins>
    </w:p>
    <w:p w:rsidR="00454197" w:rsidRDefault="00454197" w:rsidP="00454197">
      <w:pPr>
        <w:ind w:left="720"/>
        <w:rPr>
          <w:ins w:id="2835" w:author="HELMS Alicia" w:date="2017-06-15T15:42:00Z"/>
        </w:rPr>
      </w:pPr>
      <w:proofErr w:type="spellStart"/>
      <w:proofErr w:type="gramStart"/>
      <w:ins w:id="2836" w:author="HELMS Alicia" w:date="2017-06-15T15:42:00Z">
        <w:r>
          <w:t>sosbhnut</w:t>
        </w:r>
        <w:proofErr w:type="spellEnd"/>
        <w:proofErr w:type="gramEnd"/>
        <w:r>
          <w:tab/>
          <w:t>LT</w:t>
        </w:r>
        <w:r>
          <w:tab/>
          <w:t>08/08/2016 10:39</w:t>
        </w:r>
        <w:r>
          <w:tab/>
          <w:t>08/08/2016 10:44</w:t>
        </w:r>
      </w:ins>
    </w:p>
    <w:p w:rsidR="00454197" w:rsidRDefault="00454197" w:rsidP="00454197">
      <w:pPr>
        <w:ind w:left="720"/>
        <w:rPr>
          <w:ins w:id="2837" w:author="HELMS Alicia" w:date="2017-06-15T15:42:00Z"/>
        </w:rPr>
      </w:pPr>
      <w:proofErr w:type="spellStart"/>
      <w:proofErr w:type="gramStart"/>
      <w:ins w:id="2838" w:author="HELMS Alicia" w:date="2017-06-15T15:42:00Z">
        <w:r>
          <w:t>sosbhnut</w:t>
        </w:r>
        <w:proofErr w:type="spellEnd"/>
        <w:proofErr w:type="gramEnd"/>
        <w:r>
          <w:tab/>
          <w:t>HT</w:t>
        </w:r>
        <w:r>
          <w:tab/>
          <w:t>08/08/2016 16:21</w:t>
        </w:r>
        <w:r>
          <w:tab/>
          <w:t>08/08/2016 16:25</w:t>
        </w:r>
      </w:ins>
    </w:p>
    <w:p w:rsidR="00454197" w:rsidRDefault="00454197" w:rsidP="00454197">
      <w:pPr>
        <w:ind w:left="720"/>
        <w:rPr>
          <w:ins w:id="2839" w:author="HELMS Alicia" w:date="2017-06-15T15:42:00Z"/>
        </w:rPr>
      </w:pPr>
      <w:proofErr w:type="spellStart"/>
      <w:proofErr w:type="gramStart"/>
      <w:ins w:id="2840" w:author="HELMS Alicia" w:date="2017-06-15T15:42:00Z">
        <w:r>
          <w:t>sosbhnut</w:t>
        </w:r>
        <w:proofErr w:type="spellEnd"/>
        <w:proofErr w:type="gramEnd"/>
        <w:r>
          <w:tab/>
          <w:t>HT</w:t>
        </w:r>
        <w:r>
          <w:tab/>
          <w:t>09/26/2016 08:57</w:t>
        </w:r>
        <w:r>
          <w:tab/>
          <w:t>09/26/2016 09:04</w:t>
        </w:r>
      </w:ins>
    </w:p>
    <w:p w:rsidR="00454197" w:rsidRDefault="00454197" w:rsidP="00454197">
      <w:pPr>
        <w:ind w:left="720"/>
        <w:rPr>
          <w:ins w:id="2841" w:author="HELMS Alicia" w:date="2017-06-15T15:42:00Z"/>
        </w:rPr>
      </w:pPr>
      <w:proofErr w:type="spellStart"/>
      <w:proofErr w:type="gramStart"/>
      <w:ins w:id="2842" w:author="HELMS Alicia" w:date="2017-06-15T15:42:00Z">
        <w:r>
          <w:t>sosbhnut</w:t>
        </w:r>
        <w:proofErr w:type="spellEnd"/>
        <w:proofErr w:type="gramEnd"/>
        <w:r>
          <w:tab/>
          <w:t>LT</w:t>
        </w:r>
        <w:r>
          <w:tab/>
          <w:t>09/26/2016 14:24</w:t>
        </w:r>
        <w:r>
          <w:tab/>
          <w:t>09/26/2016 14:30</w:t>
        </w:r>
      </w:ins>
    </w:p>
    <w:p w:rsidR="00454197" w:rsidRDefault="00454197" w:rsidP="00454197">
      <w:pPr>
        <w:ind w:left="720"/>
        <w:rPr>
          <w:ins w:id="2843" w:author="HELMS Alicia" w:date="2017-06-15T15:42:00Z"/>
        </w:rPr>
      </w:pPr>
      <w:proofErr w:type="spellStart"/>
      <w:proofErr w:type="gramStart"/>
      <w:ins w:id="2844" w:author="HELMS Alicia" w:date="2017-06-15T15:42:00Z">
        <w:r>
          <w:t>sosbhnut</w:t>
        </w:r>
        <w:proofErr w:type="spellEnd"/>
        <w:proofErr w:type="gramEnd"/>
        <w:r>
          <w:tab/>
          <w:t>HT</w:t>
        </w:r>
        <w:r>
          <w:tab/>
          <w:t>10/27/2016 10:10</w:t>
        </w:r>
        <w:r>
          <w:tab/>
          <w:t>10/27/2016 10:15</w:t>
        </w:r>
      </w:ins>
    </w:p>
    <w:p w:rsidR="00454197" w:rsidRDefault="00454197" w:rsidP="00454197">
      <w:pPr>
        <w:ind w:left="720"/>
        <w:rPr>
          <w:ins w:id="2845" w:author="HELMS Alicia" w:date="2017-06-15T15:42:00Z"/>
        </w:rPr>
      </w:pPr>
      <w:proofErr w:type="spellStart"/>
      <w:proofErr w:type="gramStart"/>
      <w:ins w:id="2846" w:author="HELMS Alicia" w:date="2017-06-15T15:42:00Z">
        <w:r>
          <w:t>sosbhnut</w:t>
        </w:r>
        <w:proofErr w:type="spellEnd"/>
        <w:proofErr w:type="gramEnd"/>
        <w:r>
          <w:tab/>
          <w:t>LT</w:t>
        </w:r>
        <w:r>
          <w:tab/>
          <w:t>10/27/2016 15:05</w:t>
        </w:r>
        <w:r>
          <w:tab/>
          <w:t>10/27/2016 15:09</w:t>
        </w:r>
      </w:ins>
    </w:p>
    <w:p w:rsidR="00454197" w:rsidRDefault="00454197" w:rsidP="00454197">
      <w:pPr>
        <w:ind w:left="720"/>
        <w:rPr>
          <w:ins w:id="2847" w:author="HELMS Alicia" w:date="2017-06-15T15:42:00Z"/>
        </w:rPr>
      </w:pPr>
      <w:proofErr w:type="spellStart"/>
      <w:proofErr w:type="gramStart"/>
      <w:ins w:id="2848" w:author="HELMS Alicia" w:date="2017-06-15T15:42:00Z">
        <w:r>
          <w:t>sosbhnut</w:t>
        </w:r>
        <w:proofErr w:type="spellEnd"/>
        <w:proofErr w:type="gramEnd"/>
        <w:r>
          <w:tab/>
          <w:t>HT</w:t>
        </w:r>
        <w:r>
          <w:tab/>
          <w:t>11/28/2016 11:30</w:t>
        </w:r>
        <w:r>
          <w:tab/>
          <w:t>11/28/2016 11:34</w:t>
        </w:r>
      </w:ins>
    </w:p>
    <w:p w:rsidR="00454197" w:rsidRDefault="00454197" w:rsidP="00454197">
      <w:pPr>
        <w:ind w:left="720"/>
        <w:rPr>
          <w:ins w:id="2849" w:author="HELMS Alicia" w:date="2017-06-15T15:42:00Z"/>
        </w:rPr>
      </w:pPr>
      <w:proofErr w:type="spellStart"/>
      <w:proofErr w:type="gramStart"/>
      <w:ins w:id="2850" w:author="HELMS Alicia" w:date="2017-06-15T15:42:00Z">
        <w:r>
          <w:t>sosbhnut</w:t>
        </w:r>
        <w:proofErr w:type="spellEnd"/>
        <w:proofErr w:type="gramEnd"/>
        <w:r>
          <w:tab/>
          <w:t>LT</w:t>
        </w:r>
        <w:r>
          <w:tab/>
          <w:t>11/28/2016 17:11</w:t>
        </w:r>
        <w:r>
          <w:tab/>
          <w:t>11/28/2016 17:15</w:t>
        </w:r>
      </w:ins>
    </w:p>
    <w:p w:rsidR="00454197" w:rsidRDefault="00454197" w:rsidP="00454197">
      <w:pPr>
        <w:ind w:left="720"/>
        <w:rPr>
          <w:ins w:id="2851" w:author="HELMS Alicia" w:date="2017-06-15T15:42:00Z"/>
        </w:rPr>
      </w:pPr>
      <w:proofErr w:type="spellStart"/>
      <w:proofErr w:type="gramStart"/>
      <w:ins w:id="2852" w:author="HELMS Alicia" w:date="2017-06-15T15:42:00Z">
        <w:r>
          <w:t>sosbhnut</w:t>
        </w:r>
        <w:proofErr w:type="spellEnd"/>
        <w:proofErr w:type="gramEnd"/>
        <w:r>
          <w:tab/>
          <w:t>HT</w:t>
        </w:r>
        <w:r>
          <w:tab/>
          <w:t>12/27/2016 10:32</w:t>
        </w:r>
        <w:r>
          <w:tab/>
          <w:t>12/27/2016 10:36</w:t>
        </w:r>
      </w:ins>
    </w:p>
    <w:p w:rsidR="00477DAD" w:rsidRDefault="00454197" w:rsidP="00454197">
      <w:pPr>
        <w:ind w:left="720"/>
        <w:rPr>
          <w:ins w:id="2853" w:author="HELMS Alicia" w:date="2016-06-14T22:57:00Z"/>
        </w:rPr>
      </w:pPr>
      <w:proofErr w:type="spellStart"/>
      <w:proofErr w:type="gramStart"/>
      <w:ins w:id="2854" w:author="HELMS Alicia" w:date="2017-06-15T15:42:00Z">
        <w:r>
          <w:t>sosbhnut</w:t>
        </w:r>
        <w:proofErr w:type="spellEnd"/>
        <w:proofErr w:type="gramEnd"/>
        <w:r>
          <w:tab/>
          <w:t>LT</w:t>
        </w:r>
        <w:r>
          <w:tab/>
          <w:t>12/27/2016 16:12</w:t>
        </w:r>
        <w:r>
          <w:tab/>
          <w:t>12/27/2016 16:16</w:t>
        </w:r>
      </w:ins>
    </w:p>
    <w:p w:rsidR="0053263C" w:rsidRDefault="0053263C" w:rsidP="00477DAD">
      <w:pPr>
        <w:ind w:left="720"/>
        <w:rPr>
          <w:ins w:id="2855" w:author="HELMS Alicia" w:date="2016-06-14T23:03:00Z"/>
        </w:rPr>
      </w:pPr>
    </w:p>
    <w:p w:rsidR="00477DAD" w:rsidRDefault="00477DAD" w:rsidP="00477DAD">
      <w:pPr>
        <w:ind w:left="720"/>
        <w:rPr>
          <w:ins w:id="2856" w:author="HELMS Alicia" w:date="2016-06-14T23:03:00Z"/>
        </w:rPr>
      </w:pPr>
      <w:ins w:id="2857" w:author="HELMS Alicia" w:date="2016-06-14T22:57:00Z">
        <w:r>
          <w:t>Charleston</w:t>
        </w:r>
      </w:ins>
    </w:p>
    <w:p w:rsidR="00454197" w:rsidRDefault="00454197" w:rsidP="00454197">
      <w:pPr>
        <w:ind w:left="720"/>
        <w:rPr>
          <w:ins w:id="2858" w:author="HELMS Alicia" w:date="2017-06-15T15:42:00Z"/>
        </w:rPr>
      </w:pPr>
      <w:proofErr w:type="spellStart"/>
      <w:proofErr w:type="gramStart"/>
      <w:ins w:id="2859" w:author="HELMS Alicia" w:date="2017-06-15T15:42:00Z">
        <w:r>
          <w:lastRenderedPageBreak/>
          <w:t>soschnut</w:t>
        </w:r>
        <w:proofErr w:type="spellEnd"/>
        <w:proofErr w:type="gramEnd"/>
        <w:r>
          <w:tab/>
          <w:t>HT</w:t>
        </w:r>
        <w:r>
          <w:tab/>
          <w:t>01/21/2016 09:13</w:t>
        </w:r>
        <w:r>
          <w:tab/>
          <w:t>01/21/2016 09:17</w:t>
        </w:r>
      </w:ins>
    </w:p>
    <w:p w:rsidR="00454197" w:rsidRDefault="00454197" w:rsidP="00454197">
      <w:pPr>
        <w:ind w:left="720"/>
        <w:rPr>
          <w:ins w:id="2860" w:author="HELMS Alicia" w:date="2017-06-15T15:42:00Z"/>
        </w:rPr>
      </w:pPr>
      <w:proofErr w:type="spellStart"/>
      <w:proofErr w:type="gramStart"/>
      <w:ins w:id="2861" w:author="HELMS Alicia" w:date="2017-06-15T15:42:00Z">
        <w:r>
          <w:t>soschnut</w:t>
        </w:r>
        <w:proofErr w:type="spellEnd"/>
        <w:proofErr w:type="gramEnd"/>
        <w:r>
          <w:tab/>
          <w:t>LT</w:t>
        </w:r>
        <w:r>
          <w:tab/>
          <w:t>01/21/2016 15:35</w:t>
        </w:r>
        <w:r>
          <w:tab/>
          <w:t>01/21/2016 15:39</w:t>
        </w:r>
      </w:ins>
    </w:p>
    <w:p w:rsidR="00454197" w:rsidRDefault="00454197" w:rsidP="00454197">
      <w:pPr>
        <w:ind w:left="720"/>
        <w:rPr>
          <w:ins w:id="2862" w:author="HELMS Alicia" w:date="2017-06-15T15:42:00Z"/>
        </w:rPr>
      </w:pPr>
      <w:proofErr w:type="spellStart"/>
      <w:proofErr w:type="gramStart"/>
      <w:ins w:id="2863" w:author="HELMS Alicia" w:date="2017-06-15T15:42:00Z">
        <w:r>
          <w:t>soschnut</w:t>
        </w:r>
        <w:proofErr w:type="spellEnd"/>
        <w:proofErr w:type="gramEnd"/>
        <w:r>
          <w:tab/>
          <w:t>LT</w:t>
        </w:r>
        <w:r>
          <w:tab/>
          <w:t>02/24/2016 08:13</w:t>
        </w:r>
        <w:r>
          <w:tab/>
          <w:t>02/24/2016 08:17</w:t>
        </w:r>
      </w:ins>
    </w:p>
    <w:p w:rsidR="00454197" w:rsidRDefault="00454197" w:rsidP="00454197">
      <w:pPr>
        <w:ind w:left="720"/>
        <w:rPr>
          <w:ins w:id="2864" w:author="HELMS Alicia" w:date="2017-06-15T15:42:00Z"/>
        </w:rPr>
      </w:pPr>
      <w:proofErr w:type="spellStart"/>
      <w:proofErr w:type="gramStart"/>
      <w:ins w:id="2865" w:author="HELMS Alicia" w:date="2017-06-15T15:42:00Z">
        <w:r>
          <w:t>soschnut</w:t>
        </w:r>
        <w:proofErr w:type="spellEnd"/>
        <w:proofErr w:type="gramEnd"/>
        <w:r>
          <w:tab/>
          <w:t>HT</w:t>
        </w:r>
        <w:r>
          <w:tab/>
          <w:t>02/24/2016 13:59</w:t>
        </w:r>
        <w:r>
          <w:tab/>
          <w:t>02/24/2016 14:03</w:t>
        </w:r>
      </w:ins>
    </w:p>
    <w:p w:rsidR="00454197" w:rsidRDefault="00454197" w:rsidP="00454197">
      <w:pPr>
        <w:ind w:left="720"/>
        <w:rPr>
          <w:ins w:id="2866" w:author="HELMS Alicia" w:date="2017-06-15T15:42:00Z"/>
        </w:rPr>
      </w:pPr>
      <w:proofErr w:type="spellStart"/>
      <w:proofErr w:type="gramStart"/>
      <w:ins w:id="2867" w:author="HELMS Alicia" w:date="2017-06-15T15:42:00Z">
        <w:r>
          <w:t>soschnut</w:t>
        </w:r>
        <w:proofErr w:type="spellEnd"/>
        <w:proofErr w:type="gramEnd"/>
        <w:r>
          <w:tab/>
          <w:t>LT</w:t>
        </w:r>
        <w:r>
          <w:tab/>
          <w:t>03/28/2016 08:39</w:t>
        </w:r>
        <w:r>
          <w:tab/>
          <w:t>03/28/2016 08:43</w:t>
        </w:r>
      </w:ins>
    </w:p>
    <w:p w:rsidR="00454197" w:rsidRDefault="00454197" w:rsidP="00454197">
      <w:pPr>
        <w:ind w:left="720"/>
        <w:rPr>
          <w:ins w:id="2868" w:author="HELMS Alicia" w:date="2017-06-15T15:42:00Z"/>
        </w:rPr>
      </w:pPr>
      <w:proofErr w:type="spellStart"/>
      <w:proofErr w:type="gramStart"/>
      <w:ins w:id="2869" w:author="HELMS Alicia" w:date="2017-06-15T15:42:00Z">
        <w:r>
          <w:t>soschnut</w:t>
        </w:r>
        <w:proofErr w:type="spellEnd"/>
        <w:proofErr w:type="gramEnd"/>
        <w:r>
          <w:tab/>
          <w:t>HT</w:t>
        </w:r>
        <w:r>
          <w:tab/>
          <w:t>03/28/2016 14:34</w:t>
        </w:r>
        <w:r>
          <w:tab/>
          <w:t>03/28/2016 14:38</w:t>
        </w:r>
      </w:ins>
    </w:p>
    <w:p w:rsidR="00454197" w:rsidRDefault="00454197" w:rsidP="00454197">
      <w:pPr>
        <w:ind w:left="720"/>
        <w:rPr>
          <w:ins w:id="2870" w:author="HELMS Alicia" w:date="2017-06-15T15:42:00Z"/>
        </w:rPr>
      </w:pPr>
      <w:proofErr w:type="spellStart"/>
      <w:proofErr w:type="gramStart"/>
      <w:ins w:id="2871" w:author="HELMS Alicia" w:date="2017-06-15T15:42:00Z">
        <w:r>
          <w:t>soschnut</w:t>
        </w:r>
        <w:proofErr w:type="spellEnd"/>
        <w:proofErr w:type="gramEnd"/>
        <w:r>
          <w:tab/>
          <w:t>LT</w:t>
        </w:r>
        <w:r>
          <w:tab/>
          <w:t>04/25/2016 07:57</w:t>
        </w:r>
        <w:r>
          <w:tab/>
          <w:t>04/25/2016 08:01</w:t>
        </w:r>
      </w:ins>
    </w:p>
    <w:p w:rsidR="00454197" w:rsidRDefault="00454197" w:rsidP="00454197">
      <w:pPr>
        <w:ind w:left="720"/>
        <w:rPr>
          <w:ins w:id="2872" w:author="HELMS Alicia" w:date="2017-06-15T15:42:00Z"/>
        </w:rPr>
      </w:pPr>
      <w:proofErr w:type="spellStart"/>
      <w:proofErr w:type="gramStart"/>
      <w:ins w:id="2873" w:author="HELMS Alicia" w:date="2017-06-15T15:42:00Z">
        <w:r>
          <w:t>soschnut</w:t>
        </w:r>
        <w:proofErr w:type="spellEnd"/>
        <w:proofErr w:type="gramEnd"/>
        <w:r>
          <w:tab/>
          <w:t>HT</w:t>
        </w:r>
        <w:r>
          <w:tab/>
          <w:t>04/25/2016 13:51</w:t>
        </w:r>
        <w:r>
          <w:tab/>
          <w:t>04/25/2016 13:55</w:t>
        </w:r>
      </w:ins>
    </w:p>
    <w:p w:rsidR="00454197" w:rsidRDefault="00454197" w:rsidP="00454197">
      <w:pPr>
        <w:ind w:left="720"/>
        <w:rPr>
          <w:ins w:id="2874" w:author="HELMS Alicia" w:date="2017-06-15T15:42:00Z"/>
        </w:rPr>
      </w:pPr>
      <w:proofErr w:type="spellStart"/>
      <w:proofErr w:type="gramStart"/>
      <w:ins w:id="2875" w:author="HELMS Alicia" w:date="2017-06-15T15:42:00Z">
        <w:r>
          <w:t>soschnut</w:t>
        </w:r>
        <w:proofErr w:type="spellEnd"/>
        <w:proofErr w:type="gramEnd"/>
        <w:r>
          <w:tab/>
          <w:t>HT</w:t>
        </w:r>
        <w:r>
          <w:tab/>
          <w:t>05/17/2016 10:07</w:t>
        </w:r>
        <w:r>
          <w:tab/>
          <w:t>05/17/2016 10:11</w:t>
        </w:r>
      </w:ins>
    </w:p>
    <w:p w:rsidR="00454197" w:rsidRDefault="00454197" w:rsidP="00454197">
      <w:pPr>
        <w:ind w:left="720"/>
        <w:rPr>
          <w:ins w:id="2876" w:author="HELMS Alicia" w:date="2017-06-15T15:42:00Z"/>
        </w:rPr>
      </w:pPr>
      <w:proofErr w:type="spellStart"/>
      <w:proofErr w:type="gramStart"/>
      <w:ins w:id="2877" w:author="HELMS Alicia" w:date="2017-06-15T15:42:00Z">
        <w:r>
          <w:t>soschnut</w:t>
        </w:r>
        <w:proofErr w:type="spellEnd"/>
        <w:proofErr w:type="gramEnd"/>
        <w:r>
          <w:tab/>
          <w:t>LT</w:t>
        </w:r>
        <w:r>
          <w:tab/>
          <w:t>05/17/2016 14:20</w:t>
        </w:r>
        <w:r>
          <w:tab/>
          <w:t>05/17/2016 14:24</w:t>
        </w:r>
      </w:ins>
    </w:p>
    <w:p w:rsidR="00454197" w:rsidRDefault="00454197" w:rsidP="00454197">
      <w:pPr>
        <w:ind w:left="720"/>
        <w:rPr>
          <w:ins w:id="2878" w:author="HELMS Alicia" w:date="2017-06-15T15:42:00Z"/>
        </w:rPr>
      </w:pPr>
      <w:proofErr w:type="spellStart"/>
      <w:proofErr w:type="gramStart"/>
      <w:ins w:id="2879" w:author="HELMS Alicia" w:date="2017-06-15T15:42:00Z">
        <w:r>
          <w:t>soschnut</w:t>
        </w:r>
        <w:proofErr w:type="spellEnd"/>
        <w:proofErr w:type="gramEnd"/>
        <w:r>
          <w:tab/>
          <w:t>LT</w:t>
        </w:r>
        <w:r>
          <w:tab/>
          <w:t>06/23/2016 08:15</w:t>
        </w:r>
        <w:r>
          <w:tab/>
          <w:t>06/23/2016 08:22</w:t>
        </w:r>
      </w:ins>
    </w:p>
    <w:p w:rsidR="00454197" w:rsidRDefault="00454197" w:rsidP="00454197">
      <w:pPr>
        <w:ind w:left="720"/>
        <w:rPr>
          <w:ins w:id="2880" w:author="HELMS Alicia" w:date="2017-06-15T15:42:00Z"/>
        </w:rPr>
      </w:pPr>
      <w:proofErr w:type="spellStart"/>
      <w:proofErr w:type="gramStart"/>
      <w:ins w:id="2881" w:author="HELMS Alicia" w:date="2017-06-15T15:42:00Z">
        <w:r>
          <w:t>soschnut</w:t>
        </w:r>
        <w:proofErr w:type="spellEnd"/>
        <w:proofErr w:type="gramEnd"/>
        <w:r>
          <w:tab/>
          <w:t>HT</w:t>
        </w:r>
        <w:r>
          <w:tab/>
          <w:t>06/23/2016 14:12</w:t>
        </w:r>
        <w:r>
          <w:tab/>
          <w:t>06/23/2016 14:18</w:t>
        </w:r>
      </w:ins>
    </w:p>
    <w:p w:rsidR="00454197" w:rsidRDefault="00454197" w:rsidP="00454197">
      <w:pPr>
        <w:ind w:left="720"/>
        <w:rPr>
          <w:ins w:id="2882" w:author="HELMS Alicia" w:date="2017-06-15T15:42:00Z"/>
        </w:rPr>
      </w:pPr>
      <w:proofErr w:type="spellStart"/>
      <w:proofErr w:type="gramStart"/>
      <w:ins w:id="2883" w:author="HELMS Alicia" w:date="2017-06-15T15:42:00Z">
        <w:r>
          <w:t>soschnut</w:t>
        </w:r>
        <w:proofErr w:type="spellEnd"/>
        <w:proofErr w:type="gramEnd"/>
        <w:r>
          <w:tab/>
          <w:t>LT</w:t>
        </w:r>
        <w:r>
          <w:tab/>
          <w:t>07/20/2016 07:10</w:t>
        </w:r>
        <w:r>
          <w:tab/>
          <w:t>07/20/2016 07:14</w:t>
        </w:r>
      </w:ins>
    </w:p>
    <w:p w:rsidR="00454197" w:rsidRDefault="00454197" w:rsidP="00454197">
      <w:pPr>
        <w:ind w:left="720"/>
        <w:rPr>
          <w:ins w:id="2884" w:author="HELMS Alicia" w:date="2017-06-15T15:42:00Z"/>
        </w:rPr>
      </w:pPr>
      <w:proofErr w:type="spellStart"/>
      <w:proofErr w:type="gramStart"/>
      <w:ins w:id="2885" w:author="HELMS Alicia" w:date="2017-06-15T15:42:00Z">
        <w:r>
          <w:t>soschnut</w:t>
        </w:r>
        <w:proofErr w:type="spellEnd"/>
        <w:proofErr w:type="gramEnd"/>
        <w:r>
          <w:tab/>
          <w:t>HT</w:t>
        </w:r>
        <w:r>
          <w:tab/>
          <w:t>07/20/2016 13:05</w:t>
        </w:r>
        <w:r>
          <w:tab/>
          <w:t>07/20/2016 13:11</w:t>
        </w:r>
      </w:ins>
    </w:p>
    <w:p w:rsidR="00454197" w:rsidRDefault="00454197" w:rsidP="00454197">
      <w:pPr>
        <w:ind w:left="720"/>
        <w:rPr>
          <w:ins w:id="2886" w:author="HELMS Alicia" w:date="2017-06-15T15:42:00Z"/>
        </w:rPr>
      </w:pPr>
      <w:proofErr w:type="spellStart"/>
      <w:proofErr w:type="gramStart"/>
      <w:ins w:id="2887" w:author="HELMS Alicia" w:date="2017-06-15T15:42:00Z">
        <w:r>
          <w:t>soschnut</w:t>
        </w:r>
        <w:proofErr w:type="spellEnd"/>
        <w:proofErr w:type="gramEnd"/>
        <w:r>
          <w:tab/>
          <w:t>LT</w:t>
        </w:r>
        <w:r>
          <w:tab/>
          <w:t>08/08/2016 10:57</w:t>
        </w:r>
        <w:r>
          <w:tab/>
          <w:t>08/08/2016 11:02</w:t>
        </w:r>
      </w:ins>
    </w:p>
    <w:p w:rsidR="00454197" w:rsidRDefault="00454197" w:rsidP="00454197">
      <w:pPr>
        <w:ind w:left="720"/>
        <w:rPr>
          <w:ins w:id="2888" w:author="HELMS Alicia" w:date="2017-06-15T15:42:00Z"/>
        </w:rPr>
      </w:pPr>
      <w:proofErr w:type="spellStart"/>
      <w:proofErr w:type="gramStart"/>
      <w:ins w:id="2889" w:author="HELMS Alicia" w:date="2017-06-15T15:42:00Z">
        <w:r>
          <w:t>soschnut</w:t>
        </w:r>
        <w:proofErr w:type="spellEnd"/>
        <w:proofErr w:type="gramEnd"/>
        <w:r>
          <w:tab/>
          <w:t>HT</w:t>
        </w:r>
        <w:r>
          <w:tab/>
          <w:t>08/08/2016 16:39</w:t>
        </w:r>
        <w:r>
          <w:tab/>
          <w:t>08/08/2016 16:44</w:t>
        </w:r>
      </w:ins>
    </w:p>
    <w:p w:rsidR="00454197" w:rsidRDefault="00454197" w:rsidP="00454197">
      <w:pPr>
        <w:ind w:left="720"/>
        <w:rPr>
          <w:ins w:id="2890" w:author="HELMS Alicia" w:date="2017-06-15T15:42:00Z"/>
        </w:rPr>
      </w:pPr>
      <w:proofErr w:type="spellStart"/>
      <w:proofErr w:type="gramStart"/>
      <w:ins w:id="2891" w:author="HELMS Alicia" w:date="2017-06-15T15:42:00Z">
        <w:r>
          <w:t>soschnut</w:t>
        </w:r>
        <w:proofErr w:type="spellEnd"/>
        <w:proofErr w:type="gramEnd"/>
        <w:r>
          <w:tab/>
          <w:t>HT</w:t>
        </w:r>
        <w:r>
          <w:tab/>
          <w:t>09/26/2016 09:13</w:t>
        </w:r>
        <w:r>
          <w:tab/>
          <w:t>09/26/2016 09:17</w:t>
        </w:r>
      </w:ins>
    </w:p>
    <w:p w:rsidR="00454197" w:rsidRDefault="00454197" w:rsidP="00454197">
      <w:pPr>
        <w:ind w:left="720"/>
        <w:rPr>
          <w:ins w:id="2892" w:author="HELMS Alicia" w:date="2017-06-15T15:42:00Z"/>
        </w:rPr>
      </w:pPr>
      <w:proofErr w:type="spellStart"/>
      <w:proofErr w:type="gramStart"/>
      <w:ins w:id="2893" w:author="HELMS Alicia" w:date="2017-06-15T15:42:00Z">
        <w:r>
          <w:t>soschnut</w:t>
        </w:r>
        <w:proofErr w:type="spellEnd"/>
        <w:proofErr w:type="gramEnd"/>
        <w:r>
          <w:tab/>
          <w:t>LT</w:t>
        </w:r>
        <w:r>
          <w:tab/>
          <w:t>09/26/2016 14:41</w:t>
        </w:r>
        <w:r>
          <w:tab/>
          <w:t>09/26/2016 14:47</w:t>
        </w:r>
      </w:ins>
    </w:p>
    <w:p w:rsidR="00454197" w:rsidRDefault="00454197" w:rsidP="00454197">
      <w:pPr>
        <w:ind w:left="720"/>
        <w:rPr>
          <w:ins w:id="2894" w:author="HELMS Alicia" w:date="2017-06-15T15:42:00Z"/>
        </w:rPr>
      </w:pPr>
      <w:proofErr w:type="spellStart"/>
      <w:proofErr w:type="gramStart"/>
      <w:ins w:id="2895" w:author="HELMS Alicia" w:date="2017-06-15T15:42:00Z">
        <w:r>
          <w:t>soschnut</w:t>
        </w:r>
        <w:proofErr w:type="spellEnd"/>
        <w:proofErr w:type="gramEnd"/>
        <w:r>
          <w:tab/>
          <w:t>HT</w:t>
        </w:r>
        <w:r>
          <w:tab/>
          <w:t>10/27/2016 10:23</w:t>
        </w:r>
        <w:r>
          <w:tab/>
          <w:t>10/27/2016 10:27</w:t>
        </w:r>
      </w:ins>
    </w:p>
    <w:p w:rsidR="00454197" w:rsidRDefault="00454197" w:rsidP="00454197">
      <w:pPr>
        <w:ind w:left="720"/>
        <w:rPr>
          <w:ins w:id="2896" w:author="HELMS Alicia" w:date="2017-06-15T15:42:00Z"/>
        </w:rPr>
      </w:pPr>
      <w:proofErr w:type="spellStart"/>
      <w:proofErr w:type="gramStart"/>
      <w:ins w:id="2897" w:author="HELMS Alicia" w:date="2017-06-15T15:42:00Z">
        <w:r>
          <w:t>soschnut</w:t>
        </w:r>
        <w:proofErr w:type="spellEnd"/>
        <w:proofErr w:type="gramEnd"/>
        <w:r>
          <w:tab/>
          <w:t>LT</w:t>
        </w:r>
        <w:r>
          <w:tab/>
          <w:t>10/27/2016 15:17</w:t>
        </w:r>
        <w:r>
          <w:tab/>
          <w:t>10/27/2016 15:21</w:t>
        </w:r>
      </w:ins>
    </w:p>
    <w:p w:rsidR="00454197" w:rsidRDefault="00454197" w:rsidP="00454197">
      <w:pPr>
        <w:ind w:left="720"/>
        <w:rPr>
          <w:ins w:id="2898" w:author="HELMS Alicia" w:date="2017-06-15T15:42:00Z"/>
        </w:rPr>
      </w:pPr>
      <w:proofErr w:type="spellStart"/>
      <w:proofErr w:type="gramStart"/>
      <w:ins w:id="2899" w:author="HELMS Alicia" w:date="2017-06-15T15:42:00Z">
        <w:r>
          <w:t>soschnut</w:t>
        </w:r>
        <w:proofErr w:type="spellEnd"/>
        <w:proofErr w:type="gramEnd"/>
        <w:r>
          <w:tab/>
          <w:t>HT</w:t>
        </w:r>
        <w:r>
          <w:tab/>
          <w:t>11/28/2016 11:44</w:t>
        </w:r>
        <w:r>
          <w:tab/>
          <w:t>11/28/2016 11:48</w:t>
        </w:r>
      </w:ins>
    </w:p>
    <w:p w:rsidR="00454197" w:rsidRDefault="00454197" w:rsidP="00454197">
      <w:pPr>
        <w:ind w:left="720"/>
        <w:rPr>
          <w:ins w:id="2900" w:author="HELMS Alicia" w:date="2017-06-15T15:42:00Z"/>
        </w:rPr>
      </w:pPr>
      <w:proofErr w:type="spellStart"/>
      <w:proofErr w:type="gramStart"/>
      <w:ins w:id="2901" w:author="HELMS Alicia" w:date="2017-06-15T15:42:00Z">
        <w:r>
          <w:t>soschnut</w:t>
        </w:r>
        <w:proofErr w:type="spellEnd"/>
        <w:proofErr w:type="gramEnd"/>
        <w:r>
          <w:tab/>
          <w:t>LT</w:t>
        </w:r>
        <w:r>
          <w:tab/>
          <w:t>11/28/2016 17:24</w:t>
        </w:r>
        <w:r>
          <w:tab/>
          <w:t>11/28/2016 17:28</w:t>
        </w:r>
      </w:ins>
    </w:p>
    <w:p w:rsidR="00454197" w:rsidRDefault="00454197" w:rsidP="00454197">
      <w:pPr>
        <w:ind w:left="720"/>
        <w:rPr>
          <w:ins w:id="2902" w:author="HELMS Alicia" w:date="2017-06-15T15:42:00Z"/>
        </w:rPr>
      </w:pPr>
      <w:proofErr w:type="spellStart"/>
      <w:proofErr w:type="gramStart"/>
      <w:ins w:id="2903" w:author="HELMS Alicia" w:date="2017-06-15T15:42:00Z">
        <w:r>
          <w:t>soschnut</w:t>
        </w:r>
        <w:proofErr w:type="spellEnd"/>
        <w:proofErr w:type="gramEnd"/>
        <w:r>
          <w:tab/>
          <w:t>HT</w:t>
        </w:r>
        <w:r>
          <w:tab/>
          <w:t>12/27/2016 10:45</w:t>
        </w:r>
        <w:r>
          <w:tab/>
          <w:t>12/27/2016 10:49</w:t>
        </w:r>
      </w:ins>
    </w:p>
    <w:p w:rsidR="0053263C" w:rsidRDefault="00454197" w:rsidP="00454197">
      <w:pPr>
        <w:ind w:left="720"/>
        <w:rPr>
          <w:ins w:id="2904" w:author="HELMS Alicia" w:date="2017-06-15T15:42:00Z"/>
        </w:rPr>
      </w:pPr>
      <w:proofErr w:type="spellStart"/>
      <w:proofErr w:type="gramStart"/>
      <w:ins w:id="2905" w:author="HELMS Alicia" w:date="2017-06-15T15:42:00Z">
        <w:r>
          <w:t>soschnut</w:t>
        </w:r>
        <w:proofErr w:type="spellEnd"/>
        <w:proofErr w:type="gramEnd"/>
        <w:r>
          <w:tab/>
          <w:t>LT</w:t>
        </w:r>
        <w:r>
          <w:tab/>
          <w:t>12/27/2016 16:23</w:t>
        </w:r>
        <w:r>
          <w:tab/>
          <w:t>12/27/2016 16:27</w:t>
        </w:r>
      </w:ins>
    </w:p>
    <w:p w:rsidR="00454197" w:rsidRDefault="00454197" w:rsidP="00454197">
      <w:pPr>
        <w:ind w:left="720"/>
        <w:rPr>
          <w:ins w:id="2906" w:author="HELMS Alicia" w:date="2016-06-14T23:04:00Z"/>
        </w:rPr>
      </w:pPr>
    </w:p>
    <w:p w:rsidR="0053263C" w:rsidRDefault="0053263C" w:rsidP="0053263C">
      <w:pPr>
        <w:ind w:left="720"/>
        <w:rPr>
          <w:ins w:id="2907" w:author="HELMS Alicia" w:date="2016-06-14T23:05:00Z"/>
        </w:rPr>
      </w:pPr>
      <w:proofErr w:type="spellStart"/>
      <w:ins w:id="2908" w:author="HELMS Alicia" w:date="2016-06-14T23:04:00Z">
        <w:r>
          <w:t>Valino</w:t>
        </w:r>
      </w:ins>
      <w:proofErr w:type="spellEnd"/>
    </w:p>
    <w:p w:rsidR="00454197" w:rsidRDefault="00454197" w:rsidP="00454197">
      <w:pPr>
        <w:ind w:left="720"/>
        <w:rPr>
          <w:ins w:id="2909" w:author="HELMS Alicia" w:date="2017-06-15T15:43:00Z"/>
        </w:rPr>
      </w:pPr>
      <w:proofErr w:type="spellStart"/>
      <w:proofErr w:type="gramStart"/>
      <w:ins w:id="2910" w:author="HELMS Alicia" w:date="2017-06-15T15:43:00Z">
        <w:r>
          <w:t>sosvanut</w:t>
        </w:r>
        <w:proofErr w:type="spellEnd"/>
        <w:proofErr w:type="gramEnd"/>
        <w:r>
          <w:tab/>
          <w:t>HT</w:t>
        </w:r>
        <w:r>
          <w:tab/>
          <w:t>01/21/2016 09:24</w:t>
        </w:r>
        <w:r>
          <w:tab/>
          <w:t>01/21/2016 09:28</w:t>
        </w:r>
      </w:ins>
    </w:p>
    <w:p w:rsidR="00454197" w:rsidRDefault="00454197" w:rsidP="00454197">
      <w:pPr>
        <w:ind w:left="720"/>
        <w:rPr>
          <w:ins w:id="2911" w:author="HELMS Alicia" w:date="2017-06-15T15:43:00Z"/>
        </w:rPr>
      </w:pPr>
      <w:proofErr w:type="spellStart"/>
      <w:proofErr w:type="gramStart"/>
      <w:ins w:id="2912" w:author="HELMS Alicia" w:date="2017-06-15T15:43:00Z">
        <w:r>
          <w:t>sosvanut</w:t>
        </w:r>
        <w:proofErr w:type="spellEnd"/>
        <w:proofErr w:type="gramEnd"/>
        <w:r>
          <w:tab/>
          <w:t>LT</w:t>
        </w:r>
        <w:r>
          <w:tab/>
          <w:t>01/21/2016 15:48</w:t>
        </w:r>
        <w:r>
          <w:tab/>
          <w:t>01/21/2016 15:52</w:t>
        </w:r>
      </w:ins>
    </w:p>
    <w:p w:rsidR="00454197" w:rsidRDefault="00454197" w:rsidP="00454197">
      <w:pPr>
        <w:ind w:left="720"/>
        <w:rPr>
          <w:ins w:id="2913" w:author="HELMS Alicia" w:date="2017-06-15T15:43:00Z"/>
        </w:rPr>
      </w:pPr>
      <w:proofErr w:type="spellStart"/>
      <w:proofErr w:type="gramStart"/>
      <w:ins w:id="2914" w:author="HELMS Alicia" w:date="2017-06-15T15:43:00Z">
        <w:r>
          <w:t>sosvanut</w:t>
        </w:r>
        <w:proofErr w:type="spellEnd"/>
        <w:proofErr w:type="gramEnd"/>
        <w:r>
          <w:tab/>
          <w:t>LT</w:t>
        </w:r>
        <w:r>
          <w:tab/>
          <w:t>02/24/2016 08:23</w:t>
        </w:r>
        <w:r>
          <w:tab/>
          <w:t>02/24/2016 08:27</w:t>
        </w:r>
      </w:ins>
    </w:p>
    <w:p w:rsidR="00454197" w:rsidRDefault="00454197" w:rsidP="00454197">
      <w:pPr>
        <w:ind w:left="720"/>
        <w:rPr>
          <w:ins w:id="2915" w:author="HELMS Alicia" w:date="2017-06-15T15:43:00Z"/>
        </w:rPr>
      </w:pPr>
      <w:proofErr w:type="spellStart"/>
      <w:proofErr w:type="gramStart"/>
      <w:ins w:id="2916" w:author="HELMS Alicia" w:date="2017-06-15T15:43:00Z">
        <w:r>
          <w:t>sosvanut</w:t>
        </w:r>
        <w:proofErr w:type="spellEnd"/>
        <w:proofErr w:type="gramEnd"/>
        <w:r>
          <w:tab/>
          <w:t>HT</w:t>
        </w:r>
        <w:r>
          <w:tab/>
          <w:t>02/24/2016 14:09</w:t>
        </w:r>
        <w:r>
          <w:tab/>
          <w:t>02/24/2016 14:13</w:t>
        </w:r>
      </w:ins>
    </w:p>
    <w:p w:rsidR="00454197" w:rsidRDefault="00454197" w:rsidP="00454197">
      <w:pPr>
        <w:ind w:left="720"/>
        <w:rPr>
          <w:ins w:id="2917" w:author="HELMS Alicia" w:date="2017-06-15T15:43:00Z"/>
        </w:rPr>
      </w:pPr>
      <w:proofErr w:type="spellStart"/>
      <w:proofErr w:type="gramStart"/>
      <w:ins w:id="2918" w:author="HELMS Alicia" w:date="2017-06-15T15:43:00Z">
        <w:r>
          <w:t>sosvanut</w:t>
        </w:r>
        <w:proofErr w:type="spellEnd"/>
        <w:proofErr w:type="gramEnd"/>
        <w:r>
          <w:tab/>
          <w:t>LT</w:t>
        </w:r>
        <w:r>
          <w:tab/>
          <w:t>03/28/2016 08:52</w:t>
        </w:r>
        <w:r>
          <w:tab/>
          <w:t>03/28/2016 08:56</w:t>
        </w:r>
      </w:ins>
    </w:p>
    <w:p w:rsidR="00454197" w:rsidRDefault="00454197" w:rsidP="00454197">
      <w:pPr>
        <w:ind w:left="720"/>
        <w:rPr>
          <w:ins w:id="2919" w:author="HELMS Alicia" w:date="2017-06-15T15:43:00Z"/>
        </w:rPr>
      </w:pPr>
      <w:proofErr w:type="spellStart"/>
      <w:proofErr w:type="gramStart"/>
      <w:ins w:id="2920" w:author="HELMS Alicia" w:date="2017-06-15T15:43:00Z">
        <w:r>
          <w:t>sosvanut</w:t>
        </w:r>
        <w:proofErr w:type="spellEnd"/>
        <w:proofErr w:type="gramEnd"/>
        <w:r>
          <w:tab/>
          <w:t>HT</w:t>
        </w:r>
        <w:r>
          <w:tab/>
          <w:t>03/28/2016 14:48</w:t>
        </w:r>
        <w:r>
          <w:tab/>
          <w:t>03/28/2016 14:57</w:t>
        </w:r>
      </w:ins>
    </w:p>
    <w:p w:rsidR="00454197" w:rsidRDefault="00454197" w:rsidP="00454197">
      <w:pPr>
        <w:ind w:left="720"/>
        <w:rPr>
          <w:ins w:id="2921" w:author="HELMS Alicia" w:date="2017-06-15T15:43:00Z"/>
        </w:rPr>
      </w:pPr>
      <w:proofErr w:type="spellStart"/>
      <w:proofErr w:type="gramStart"/>
      <w:ins w:id="2922" w:author="HELMS Alicia" w:date="2017-06-15T15:43:00Z">
        <w:r>
          <w:t>sosvanut</w:t>
        </w:r>
        <w:proofErr w:type="spellEnd"/>
        <w:proofErr w:type="gramEnd"/>
        <w:r>
          <w:tab/>
          <w:t>LT</w:t>
        </w:r>
        <w:r>
          <w:tab/>
          <w:t>04/25/2016 08:14</w:t>
        </w:r>
        <w:r>
          <w:tab/>
          <w:t>04/25/2016 08:18</w:t>
        </w:r>
      </w:ins>
    </w:p>
    <w:p w:rsidR="00454197" w:rsidRDefault="00454197" w:rsidP="00454197">
      <w:pPr>
        <w:ind w:left="720"/>
        <w:rPr>
          <w:ins w:id="2923" w:author="HELMS Alicia" w:date="2017-06-15T15:43:00Z"/>
        </w:rPr>
      </w:pPr>
      <w:proofErr w:type="spellStart"/>
      <w:proofErr w:type="gramStart"/>
      <w:ins w:id="2924" w:author="HELMS Alicia" w:date="2017-06-15T15:43:00Z">
        <w:r>
          <w:t>sosvanut</w:t>
        </w:r>
        <w:proofErr w:type="spellEnd"/>
        <w:proofErr w:type="gramEnd"/>
        <w:r>
          <w:tab/>
          <w:t>HT</w:t>
        </w:r>
        <w:r>
          <w:tab/>
          <w:t>04/25/2016 14:03</w:t>
        </w:r>
        <w:r>
          <w:tab/>
          <w:t>04/25/2016 14:07</w:t>
        </w:r>
      </w:ins>
    </w:p>
    <w:p w:rsidR="00454197" w:rsidRDefault="00454197" w:rsidP="00454197">
      <w:pPr>
        <w:ind w:left="720"/>
        <w:rPr>
          <w:ins w:id="2925" w:author="HELMS Alicia" w:date="2017-06-15T15:43:00Z"/>
        </w:rPr>
      </w:pPr>
      <w:proofErr w:type="spellStart"/>
      <w:proofErr w:type="gramStart"/>
      <w:ins w:id="2926" w:author="HELMS Alicia" w:date="2017-06-15T15:43:00Z">
        <w:r>
          <w:t>sosvanut</w:t>
        </w:r>
        <w:proofErr w:type="spellEnd"/>
        <w:proofErr w:type="gramEnd"/>
        <w:r>
          <w:tab/>
          <w:t>HT</w:t>
        </w:r>
        <w:r>
          <w:tab/>
          <w:t>05/17/2016 10:18</w:t>
        </w:r>
        <w:r>
          <w:tab/>
          <w:t>05/17/2016 10:24</w:t>
        </w:r>
      </w:ins>
    </w:p>
    <w:p w:rsidR="00454197" w:rsidRDefault="00454197" w:rsidP="00454197">
      <w:pPr>
        <w:ind w:left="720"/>
        <w:rPr>
          <w:ins w:id="2927" w:author="HELMS Alicia" w:date="2017-06-15T15:43:00Z"/>
        </w:rPr>
      </w:pPr>
      <w:proofErr w:type="spellStart"/>
      <w:proofErr w:type="gramStart"/>
      <w:ins w:id="2928" w:author="HELMS Alicia" w:date="2017-06-15T15:43:00Z">
        <w:r>
          <w:t>sosvanut</w:t>
        </w:r>
        <w:proofErr w:type="spellEnd"/>
        <w:proofErr w:type="gramEnd"/>
        <w:r>
          <w:tab/>
          <w:t>LT</w:t>
        </w:r>
        <w:r>
          <w:tab/>
          <w:t>05/17/2016 14:28</w:t>
        </w:r>
        <w:r>
          <w:tab/>
          <w:t>05/17/2016 14:33</w:t>
        </w:r>
      </w:ins>
    </w:p>
    <w:p w:rsidR="00454197" w:rsidRDefault="00454197" w:rsidP="00454197">
      <w:pPr>
        <w:ind w:left="720"/>
        <w:rPr>
          <w:ins w:id="2929" w:author="HELMS Alicia" w:date="2017-06-15T15:43:00Z"/>
        </w:rPr>
      </w:pPr>
      <w:proofErr w:type="spellStart"/>
      <w:proofErr w:type="gramStart"/>
      <w:ins w:id="2930" w:author="HELMS Alicia" w:date="2017-06-15T15:43:00Z">
        <w:r>
          <w:t>sosvanut</w:t>
        </w:r>
        <w:proofErr w:type="spellEnd"/>
        <w:proofErr w:type="gramEnd"/>
        <w:r>
          <w:tab/>
          <w:t>LT</w:t>
        </w:r>
        <w:r>
          <w:tab/>
          <w:t>06/23/2016 08:30</w:t>
        </w:r>
        <w:r>
          <w:tab/>
          <w:t>06/23/2016 08:38</w:t>
        </w:r>
      </w:ins>
    </w:p>
    <w:p w:rsidR="00454197" w:rsidRDefault="00454197" w:rsidP="00454197">
      <w:pPr>
        <w:ind w:left="720"/>
        <w:rPr>
          <w:ins w:id="2931" w:author="HELMS Alicia" w:date="2017-06-15T15:43:00Z"/>
        </w:rPr>
      </w:pPr>
      <w:proofErr w:type="spellStart"/>
      <w:proofErr w:type="gramStart"/>
      <w:ins w:id="2932" w:author="HELMS Alicia" w:date="2017-06-15T15:43:00Z">
        <w:r>
          <w:t>sosvanut</w:t>
        </w:r>
        <w:proofErr w:type="spellEnd"/>
        <w:proofErr w:type="gramEnd"/>
        <w:r>
          <w:tab/>
          <w:t>HT</w:t>
        </w:r>
        <w:r>
          <w:tab/>
          <w:t>06/23/2016 14:38</w:t>
        </w:r>
        <w:r>
          <w:tab/>
          <w:t>06/23/2016 14:46</w:t>
        </w:r>
      </w:ins>
    </w:p>
    <w:p w:rsidR="00454197" w:rsidRDefault="00454197" w:rsidP="00454197">
      <w:pPr>
        <w:ind w:left="720"/>
        <w:rPr>
          <w:ins w:id="2933" w:author="HELMS Alicia" w:date="2017-06-15T15:43:00Z"/>
        </w:rPr>
      </w:pPr>
      <w:proofErr w:type="spellStart"/>
      <w:proofErr w:type="gramStart"/>
      <w:ins w:id="2934" w:author="HELMS Alicia" w:date="2017-06-15T15:43:00Z">
        <w:r>
          <w:t>sosvanut</w:t>
        </w:r>
        <w:proofErr w:type="spellEnd"/>
        <w:proofErr w:type="gramEnd"/>
        <w:r>
          <w:tab/>
          <w:t>LT</w:t>
        </w:r>
        <w:r>
          <w:tab/>
          <w:t>07/20/2016 07:23</w:t>
        </w:r>
        <w:r>
          <w:tab/>
          <w:t>07/20/2016 07:27</w:t>
        </w:r>
      </w:ins>
    </w:p>
    <w:p w:rsidR="00454197" w:rsidRDefault="00454197" w:rsidP="00454197">
      <w:pPr>
        <w:ind w:left="720"/>
        <w:rPr>
          <w:ins w:id="2935" w:author="HELMS Alicia" w:date="2017-06-15T15:43:00Z"/>
        </w:rPr>
      </w:pPr>
      <w:proofErr w:type="spellStart"/>
      <w:proofErr w:type="gramStart"/>
      <w:ins w:id="2936" w:author="HELMS Alicia" w:date="2017-06-15T15:43:00Z">
        <w:r>
          <w:t>sosvanut</w:t>
        </w:r>
        <w:proofErr w:type="spellEnd"/>
        <w:proofErr w:type="gramEnd"/>
        <w:r>
          <w:tab/>
          <w:t>HT</w:t>
        </w:r>
        <w:r>
          <w:tab/>
          <w:t>07/20/2016 13:18</w:t>
        </w:r>
        <w:r>
          <w:tab/>
          <w:t>07/20/2016 13:24</w:t>
        </w:r>
      </w:ins>
    </w:p>
    <w:p w:rsidR="00454197" w:rsidRDefault="00454197" w:rsidP="00454197">
      <w:pPr>
        <w:ind w:left="720"/>
        <w:rPr>
          <w:ins w:id="2937" w:author="HELMS Alicia" w:date="2017-06-15T15:43:00Z"/>
        </w:rPr>
      </w:pPr>
      <w:proofErr w:type="spellStart"/>
      <w:proofErr w:type="gramStart"/>
      <w:ins w:id="2938" w:author="HELMS Alicia" w:date="2017-06-15T15:43:00Z">
        <w:r>
          <w:t>sosvanut</w:t>
        </w:r>
        <w:proofErr w:type="spellEnd"/>
        <w:proofErr w:type="gramEnd"/>
        <w:r>
          <w:tab/>
          <w:t>LT</w:t>
        </w:r>
        <w:r>
          <w:tab/>
          <w:t>08/08/2016 11:13</w:t>
        </w:r>
        <w:r>
          <w:tab/>
          <w:t>08/08/2016 11:17</w:t>
        </w:r>
      </w:ins>
    </w:p>
    <w:p w:rsidR="00454197" w:rsidRDefault="00454197" w:rsidP="00454197">
      <w:pPr>
        <w:ind w:left="720"/>
        <w:rPr>
          <w:ins w:id="2939" w:author="HELMS Alicia" w:date="2017-06-15T15:43:00Z"/>
        </w:rPr>
      </w:pPr>
      <w:proofErr w:type="spellStart"/>
      <w:proofErr w:type="gramStart"/>
      <w:ins w:id="2940" w:author="HELMS Alicia" w:date="2017-06-15T15:43:00Z">
        <w:r>
          <w:t>sosvanut</w:t>
        </w:r>
        <w:proofErr w:type="spellEnd"/>
        <w:proofErr w:type="gramEnd"/>
        <w:r>
          <w:tab/>
          <w:t>HT</w:t>
        </w:r>
        <w:r>
          <w:tab/>
          <w:t>08/08/2016 16:55</w:t>
        </w:r>
        <w:r>
          <w:tab/>
          <w:t>08/08/2016 16:59</w:t>
        </w:r>
      </w:ins>
    </w:p>
    <w:p w:rsidR="00454197" w:rsidRDefault="00454197" w:rsidP="00454197">
      <w:pPr>
        <w:ind w:left="720"/>
        <w:rPr>
          <w:ins w:id="2941" w:author="HELMS Alicia" w:date="2017-06-15T15:43:00Z"/>
        </w:rPr>
      </w:pPr>
      <w:proofErr w:type="spellStart"/>
      <w:proofErr w:type="gramStart"/>
      <w:ins w:id="2942" w:author="HELMS Alicia" w:date="2017-06-15T15:43:00Z">
        <w:r>
          <w:t>sosvanut</w:t>
        </w:r>
        <w:proofErr w:type="spellEnd"/>
        <w:proofErr w:type="gramEnd"/>
        <w:r>
          <w:tab/>
          <w:t>HT</w:t>
        </w:r>
        <w:r>
          <w:tab/>
          <w:t>09/26/2016 09:30</w:t>
        </w:r>
        <w:r>
          <w:tab/>
          <w:t>09/26/2016 09:34</w:t>
        </w:r>
      </w:ins>
    </w:p>
    <w:p w:rsidR="00454197" w:rsidRDefault="00454197" w:rsidP="00454197">
      <w:pPr>
        <w:ind w:left="720"/>
        <w:rPr>
          <w:ins w:id="2943" w:author="HELMS Alicia" w:date="2017-06-15T15:43:00Z"/>
        </w:rPr>
      </w:pPr>
      <w:proofErr w:type="spellStart"/>
      <w:proofErr w:type="gramStart"/>
      <w:ins w:id="2944" w:author="HELMS Alicia" w:date="2017-06-15T15:43:00Z">
        <w:r>
          <w:t>sosvanut</w:t>
        </w:r>
        <w:proofErr w:type="spellEnd"/>
        <w:proofErr w:type="gramEnd"/>
        <w:r>
          <w:tab/>
          <w:t>LT</w:t>
        </w:r>
        <w:r>
          <w:tab/>
          <w:t>09/26/2016 15:19</w:t>
        </w:r>
        <w:r>
          <w:tab/>
          <w:t>09/26/2016 15:23</w:t>
        </w:r>
      </w:ins>
    </w:p>
    <w:p w:rsidR="00454197" w:rsidRDefault="00454197" w:rsidP="00454197">
      <w:pPr>
        <w:ind w:left="720"/>
        <w:rPr>
          <w:ins w:id="2945" w:author="HELMS Alicia" w:date="2017-06-15T15:43:00Z"/>
        </w:rPr>
      </w:pPr>
      <w:proofErr w:type="spellStart"/>
      <w:proofErr w:type="gramStart"/>
      <w:ins w:id="2946" w:author="HELMS Alicia" w:date="2017-06-15T15:43:00Z">
        <w:r>
          <w:t>sosvanut</w:t>
        </w:r>
        <w:proofErr w:type="spellEnd"/>
        <w:proofErr w:type="gramEnd"/>
        <w:r>
          <w:tab/>
          <w:t>HT</w:t>
        </w:r>
        <w:r>
          <w:tab/>
          <w:t>10/27/2016 10:33</w:t>
        </w:r>
        <w:r>
          <w:tab/>
          <w:t>10/27/2016 10:37</w:t>
        </w:r>
      </w:ins>
    </w:p>
    <w:p w:rsidR="00454197" w:rsidRDefault="00454197" w:rsidP="00454197">
      <w:pPr>
        <w:ind w:left="720"/>
        <w:rPr>
          <w:ins w:id="2947" w:author="HELMS Alicia" w:date="2017-06-15T15:43:00Z"/>
        </w:rPr>
      </w:pPr>
      <w:proofErr w:type="spellStart"/>
      <w:proofErr w:type="gramStart"/>
      <w:ins w:id="2948" w:author="HELMS Alicia" w:date="2017-06-15T15:43:00Z">
        <w:r>
          <w:t>sosvanut</w:t>
        </w:r>
        <w:proofErr w:type="spellEnd"/>
        <w:proofErr w:type="gramEnd"/>
        <w:r>
          <w:tab/>
          <w:t>LT</w:t>
        </w:r>
        <w:r>
          <w:tab/>
          <w:t>10/27/2016 15:27</w:t>
        </w:r>
        <w:r>
          <w:tab/>
          <w:t>10/27/2016 15:31</w:t>
        </w:r>
      </w:ins>
    </w:p>
    <w:p w:rsidR="00454197" w:rsidRDefault="00454197" w:rsidP="00454197">
      <w:pPr>
        <w:ind w:left="720"/>
        <w:rPr>
          <w:ins w:id="2949" w:author="HELMS Alicia" w:date="2017-06-15T15:43:00Z"/>
        </w:rPr>
      </w:pPr>
      <w:proofErr w:type="spellStart"/>
      <w:proofErr w:type="gramStart"/>
      <w:ins w:id="2950" w:author="HELMS Alicia" w:date="2017-06-15T15:43:00Z">
        <w:r>
          <w:t>sosvanut</w:t>
        </w:r>
        <w:proofErr w:type="spellEnd"/>
        <w:proofErr w:type="gramEnd"/>
        <w:r>
          <w:tab/>
          <w:t>HT</w:t>
        </w:r>
        <w:r>
          <w:tab/>
          <w:t>11/28/2016 11:55</w:t>
        </w:r>
        <w:r>
          <w:tab/>
          <w:t>11/28/2016 11:59</w:t>
        </w:r>
      </w:ins>
    </w:p>
    <w:p w:rsidR="00454197" w:rsidRDefault="00454197" w:rsidP="00454197">
      <w:pPr>
        <w:ind w:left="720"/>
        <w:rPr>
          <w:ins w:id="2951" w:author="HELMS Alicia" w:date="2017-06-15T15:43:00Z"/>
        </w:rPr>
      </w:pPr>
      <w:proofErr w:type="spellStart"/>
      <w:proofErr w:type="gramStart"/>
      <w:ins w:id="2952" w:author="HELMS Alicia" w:date="2017-06-15T15:43:00Z">
        <w:r>
          <w:t>sosvanut</w:t>
        </w:r>
        <w:proofErr w:type="spellEnd"/>
        <w:proofErr w:type="gramEnd"/>
        <w:r>
          <w:tab/>
          <w:t>LT</w:t>
        </w:r>
        <w:r>
          <w:tab/>
          <w:t>11/28/2016 17:48</w:t>
        </w:r>
        <w:r>
          <w:tab/>
          <w:t>11/28/2016 17:52</w:t>
        </w:r>
      </w:ins>
    </w:p>
    <w:p w:rsidR="00454197" w:rsidRDefault="00454197" w:rsidP="00454197">
      <w:pPr>
        <w:ind w:left="720"/>
        <w:rPr>
          <w:ins w:id="2953" w:author="HELMS Alicia" w:date="2017-06-15T15:43:00Z"/>
        </w:rPr>
      </w:pPr>
      <w:proofErr w:type="spellStart"/>
      <w:proofErr w:type="gramStart"/>
      <w:ins w:id="2954" w:author="HELMS Alicia" w:date="2017-06-15T15:43:00Z">
        <w:r>
          <w:t>sosvanut</w:t>
        </w:r>
        <w:proofErr w:type="spellEnd"/>
        <w:proofErr w:type="gramEnd"/>
        <w:r>
          <w:tab/>
          <w:t>HT</w:t>
        </w:r>
        <w:r>
          <w:tab/>
          <w:t>12/27/2016 11:01</w:t>
        </w:r>
        <w:r>
          <w:tab/>
          <w:t>12/27/2016 11:06</w:t>
        </w:r>
      </w:ins>
    </w:p>
    <w:p w:rsidR="0053263C" w:rsidRDefault="00454197" w:rsidP="00454197">
      <w:pPr>
        <w:ind w:left="720"/>
        <w:rPr>
          <w:ins w:id="2955" w:author="HELMS Alicia" w:date="2017-06-15T15:43:00Z"/>
        </w:rPr>
      </w:pPr>
      <w:proofErr w:type="spellStart"/>
      <w:proofErr w:type="gramStart"/>
      <w:ins w:id="2956" w:author="HELMS Alicia" w:date="2017-06-15T15:43:00Z">
        <w:r>
          <w:t>sosvanut</w:t>
        </w:r>
        <w:proofErr w:type="spellEnd"/>
        <w:proofErr w:type="gramEnd"/>
        <w:r>
          <w:tab/>
          <w:t>LT</w:t>
        </w:r>
        <w:r>
          <w:tab/>
          <w:t>12/27/2016 16:36</w:t>
        </w:r>
        <w:r>
          <w:tab/>
          <w:t>12/27/2016 16:40</w:t>
        </w:r>
      </w:ins>
    </w:p>
    <w:p w:rsidR="00454197" w:rsidRDefault="00454197" w:rsidP="00454197">
      <w:pPr>
        <w:ind w:left="720"/>
        <w:rPr>
          <w:ins w:id="2957" w:author="HELMS Alicia" w:date="2016-06-14T23:05:00Z"/>
        </w:rPr>
      </w:pPr>
    </w:p>
    <w:p w:rsidR="0053263C" w:rsidRDefault="0053263C" w:rsidP="0053263C">
      <w:pPr>
        <w:ind w:left="720"/>
        <w:rPr>
          <w:ins w:id="2958" w:author="HELMS Alicia" w:date="2016-06-14T23:07:00Z"/>
        </w:rPr>
      </w:pPr>
      <w:ins w:id="2959" w:author="HELMS Alicia" w:date="2016-06-14T23:05:00Z">
        <w:r>
          <w:t>Winchester</w:t>
        </w:r>
      </w:ins>
    </w:p>
    <w:p w:rsidR="005E0C44" w:rsidRDefault="005E0C44" w:rsidP="005E0C44">
      <w:pPr>
        <w:ind w:left="720"/>
        <w:rPr>
          <w:ins w:id="2960" w:author="HELMS Alicia" w:date="2017-06-15T16:03:00Z"/>
        </w:rPr>
      </w:pPr>
      <w:proofErr w:type="spellStart"/>
      <w:proofErr w:type="gramStart"/>
      <w:ins w:id="2961" w:author="HELMS Alicia" w:date="2017-06-15T16:03:00Z">
        <w:r>
          <w:t>soswinut</w:t>
        </w:r>
        <w:proofErr w:type="spellEnd"/>
        <w:proofErr w:type="gramEnd"/>
        <w:r>
          <w:tab/>
          <w:t>HT</w:t>
        </w:r>
        <w:r>
          <w:tab/>
          <w:t>01/21/2016 10:58</w:t>
        </w:r>
        <w:r>
          <w:tab/>
          <w:t>01/21/2016 11:02</w:t>
        </w:r>
      </w:ins>
    </w:p>
    <w:p w:rsidR="005E0C44" w:rsidRDefault="005E0C44" w:rsidP="005E0C44">
      <w:pPr>
        <w:ind w:left="720"/>
        <w:rPr>
          <w:ins w:id="2962" w:author="HELMS Alicia" w:date="2017-06-15T16:03:00Z"/>
        </w:rPr>
      </w:pPr>
      <w:proofErr w:type="spellStart"/>
      <w:proofErr w:type="gramStart"/>
      <w:ins w:id="2963" w:author="HELMS Alicia" w:date="2017-06-15T16:03:00Z">
        <w:r>
          <w:t>soswinut</w:t>
        </w:r>
        <w:proofErr w:type="spellEnd"/>
        <w:proofErr w:type="gramEnd"/>
        <w:r>
          <w:tab/>
          <w:t>LT</w:t>
        </w:r>
        <w:r>
          <w:tab/>
          <w:t>01/21/2016 17:04</w:t>
        </w:r>
        <w:r>
          <w:tab/>
          <w:t>01/21/2016 17:08</w:t>
        </w:r>
      </w:ins>
    </w:p>
    <w:p w:rsidR="005E0C44" w:rsidRDefault="005E0C44" w:rsidP="005E0C44">
      <w:pPr>
        <w:ind w:left="720"/>
        <w:rPr>
          <w:ins w:id="2964" w:author="HELMS Alicia" w:date="2017-06-15T16:03:00Z"/>
        </w:rPr>
      </w:pPr>
      <w:proofErr w:type="spellStart"/>
      <w:proofErr w:type="gramStart"/>
      <w:ins w:id="2965" w:author="HELMS Alicia" w:date="2017-06-15T16:03:00Z">
        <w:r>
          <w:t>soswinut</w:t>
        </w:r>
        <w:proofErr w:type="spellEnd"/>
        <w:proofErr w:type="gramEnd"/>
        <w:r>
          <w:tab/>
          <w:t>LT</w:t>
        </w:r>
        <w:r>
          <w:tab/>
          <w:t>02/24/2016 09:25</w:t>
        </w:r>
        <w:r>
          <w:tab/>
          <w:t>02/24/2016 09:30</w:t>
        </w:r>
      </w:ins>
    </w:p>
    <w:p w:rsidR="005E0C44" w:rsidRDefault="005E0C44" w:rsidP="005E0C44">
      <w:pPr>
        <w:ind w:left="720"/>
        <w:rPr>
          <w:ins w:id="2966" w:author="HELMS Alicia" w:date="2017-06-15T16:03:00Z"/>
        </w:rPr>
      </w:pPr>
      <w:proofErr w:type="spellStart"/>
      <w:proofErr w:type="gramStart"/>
      <w:ins w:id="2967" w:author="HELMS Alicia" w:date="2017-06-15T16:03:00Z">
        <w:r>
          <w:t>soswinut</w:t>
        </w:r>
        <w:proofErr w:type="spellEnd"/>
        <w:proofErr w:type="gramEnd"/>
        <w:r>
          <w:tab/>
          <w:t>HT</w:t>
        </w:r>
        <w:r>
          <w:tab/>
          <w:t>02/24/2016 15:20</w:t>
        </w:r>
        <w:r>
          <w:tab/>
          <w:t>02/24/2016 15:26</w:t>
        </w:r>
      </w:ins>
    </w:p>
    <w:p w:rsidR="005E0C44" w:rsidRDefault="005E0C44" w:rsidP="005E0C44">
      <w:pPr>
        <w:ind w:left="720"/>
        <w:rPr>
          <w:ins w:id="2968" w:author="HELMS Alicia" w:date="2017-06-15T16:03:00Z"/>
        </w:rPr>
      </w:pPr>
      <w:proofErr w:type="spellStart"/>
      <w:proofErr w:type="gramStart"/>
      <w:ins w:id="2969" w:author="HELMS Alicia" w:date="2017-06-15T16:03:00Z">
        <w:r>
          <w:t>soswinut</w:t>
        </w:r>
        <w:proofErr w:type="spellEnd"/>
        <w:proofErr w:type="gramEnd"/>
        <w:r>
          <w:tab/>
          <w:t>LT</w:t>
        </w:r>
        <w:r>
          <w:tab/>
          <w:t>03/28/2016 11:05</w:t>
        </w:r>
        <w:r>
          <w:tab/>
          <w:t>03/28/2016 11:09</w:t>
        </w:r>
      </w:ins>
    </w:p>
    <w:p w:rsidR="005E0C44" w:rsidRDefault="005E0C44" w:rsidP="005E0C44">
      <w:pPr>
        <w:ind w:left="720"/>
        <w:rPr>
          <w:ins w:id="2970" w:author="HELMS Alicia" w:date="2017-06-15T16:03:00Z"/>
        </w:rPr>
      </w:pPr>
      <w:proofErr w:type="spellStart"/>
      <w:proofErr w:type="gramStart"/>
      <w:ins w:id="2971" w:author="HELMS Alicia" w:date="2017-06-15T16:03:00Z">
        <w:r>
          <w:t>soswinut</w:t>
        </w:r>
        <w:proofErr w:type="spellEnd"/>
        <w:proofErr w:type="gramEnd"/>
        <w:r>
          <w:tab/>
          <w:t>HT</w:t>
        </w:r>
        <w:r>
          <w:tab/>
          <w:t>03/28/2016 16:18</w:t>
        </w:r>
        <w:r>
          <w:tab/>
          <w:t>03/28/2016 16:22</w:t>
        </w:r>
      </w:ins>
    </w:p>
    <w:p w:rsidR="005E0C44" w:rsidRDefault="005E0C44" w:rsidP="005E0C44">
      <w:pPr>
        <w:ind w:left="720"/>
        <w:rPr>
          <w:ins w:id="2972" w:author="HELMS Alicia" w:date="2017-06-15T16:03:00Z"/>
        </w:rPr>
      </w:pPr>
      <w:proofErr w:type="spellStart"/>
      <w:proofErr w:type="gramStart"/>
      <w:ins w:id="2973" w:author="HELMS Alicia" w:date="2017-06-15T16:03:00Z">
        <w:r>
          <w:t>soswinut</w:t>
        </w:r>
        <w:proofErr w:type="spellEnd"/>
        <w:proofErr w:type="gramEnd"/>
        <w:r>
          <w:tab/>
          <w:t>LT</w:t>
        </w:r>
        <w:r>
          <w:tab/>
          <w:t>04/25/2016 09:26</w:t>
        </w:r>
        <w:r>
          <w:tab/>
          <w:t>04/25/2016 09:32</w:t>
        </w:r>
      </w:ins>
    </w:p>
    <w:p w:rsidR="005E0C44" w:rsidRDefault="005E0C44" w:rsidP="005E0C44">
      <w:pPr>
        <w:ind w:left="720"/>
        <w:rPr>
          <w:ins w:id="2974" w:author="HELMS Alicia" w:date="2017-06-15T16:03:00Z"/>
        </w:rPr>
      </w:pPr>
      <w:proofErr w:type="spellStart"/>
      <w:proofErr w:type="gramStart"/>
      <w:ins w:id="2975" w:author="HELMS Alicia" w:date="2017-06-15T16:03:00Z">
        <w:r>
          <w:t>soswinut</w:t>
        </w:r>
        <w:proofErr w:type="spellEnd"/>
        <w:proofErr w:type="gramEnd"/>
        <w:r>
          <w:tab/>
          <w:t>HT</w:t>
        </w:r>
        <w:r>
          <w:tab/>
          <w:t>04/25/2016 15:06</w:t>
        </w:r>
        <w:r>
          <w:tab/>
          <w:t>04/25/2016 15:12</w:t>
        </w:r>
      </w:ins>
    </w:p>
    <w:p w:rsidR="005E0C44" w:rsidRDefault="005E0C44" w:rsidP="005E0C44">
      <w:pPr>
        <w:ind w:left="720"/>
        <w:rPr>
          <w:ins w:id="2976" w:author="HELMS Alicia" w:date="2017-06-15T16:03:00Z"/>
        </w:rPr>
      </w:pPr>
      <w:proofErr w:type="spellStart"/>
      <w:proofErr w:type="gramStart"/>
      <w:ins w:id="2977" w:author="HELMS Alicia" w:date="2017-06-15T16:03:00Z">
        <w:r>
          <w:t>soswinut</w:t>
        </w:r>
        <w:proofErr w:type="spellEnd"/>
        <w:proofErr w:type="gramEnd"/>
        <w:r>
          <w:tab/>
          <w:t>HT</w:t>
        </w:r>
        <w:r>
          <w:tab/>
          <w:t>05/17/2016 11:36</w:t>
        </w:r>
        <w:r>
          <w:tab/>
          <w:t>05/17/2016 11:40</w:t>
        </w:r>
      </w:ins>
    </w:p>
    <w:p w:rsidR="005E0C44" w:rsidRDefault="005E0C44" w:rsidP="005E0C44">
      <w:pPr>
        <w:ind w:left="720"/>
        <w:rPr>
          <w:ins w:id="2978" w:author="HELMS Alicia" w:date="2017-06-15T16:03:00Z"/>
        </w:rPr>
      </w:pPr>
      <w:proofErr w:type="spellStart"/>
      <w:proofErr w:type="gramStart"/>
      <w:ins w:id="2979" w:author="HELMS Alicia" w:date="2017-06-15T16:03:00Z">
        <w:r>
          <w:t>soswinut</w:t>
        </w:r>
        <w:proofErr w:type="spellEnd"/>
        <w:proofErr w:type="gramEnd"/>
        <w:r>
          <w:tab/>
          <w:t>LT</w:t>
        </w:r>
        <w:r>
          <w:tab/>
          <w:t>05/17/2016 15:16</w:t>
        </w:r>
        <w:r>
          <w:tab/>
          <w:t>05/17/2016 15:20</w:t>
        </w:r>
      </w:ins>
    </w:p>
    <w:p w:rsidR="005E0C44" w:rsidRDefault="005E0C44" w:rsidP="005E0C44">
      <w:pPr>
        <w:ind w:left="720"/>
        <w:rPr>
          <w:ins w:id="2980" w:author="HELMS Alicia" w:date="2017-06-15T16:03:00Z"/>
        </w:rPr>
      </w:pPr>
      <w:proofErr w:type="spellStart"/>
      <w:proofErr w:type="gramStart"/>
      <w:ins w:id="2981" w:author="HELMS Alicia" w:date="2017-06-15T16:03:00Z">
        <w:r>
          <w:t>soswinut</w:t>
        </w:r>
        <w:proofErr w:type="spellEnd"/>
        <w:proofErr w:type="gramEnd"/>
        <w:r>
          <w:tab/>
          <w:t>LT</w:t>
        </w:r>
        <w:r>
          <w:tab/>
          <w:t>06/23/2016 09:40</w:t>
        </w:r>
        <w:r>
          <w:tab/>
          <w:t>06/23/2016 09:46</w:t>
        </w:r>
      </w:ins>
    </w:p>
    <w:p w:rsidR="005E0C44" w:rsidRDefault="005E0C44" w:rsidP="005E0C44">
      <w:pPr>
        <w:ind w:left="720"/>
        <w:rPr>
          <w:ins w:id="2982" w:author="HELMS Alicia" w:date="2017-06-15T16:03:00Z"/>
        </w:rPr>
      </w:pPr>
      <w:proofErr w:type="spellStart"/>
      <w:proofErr w:type="gramStart"/>
      <w:ins w:id="2983" w:author="HELMS Alicia" w:date="2017-06-15T16:03:00Z">
        <w:r>
          <w:t>soswinut</w:t>
        </w:r>
        <w:proofErr w:type="spellEnd"/>
        <w:proofErr w:type="gramEnd"/>
        <w:r>
          <w:tab/>
          <w:t>HT</w:t>
        </w:r>
        <w:r>
          <w:tab/>
          <w:t>06/23/2016 15:34</w:t>
        </w:r>
        <w:r>
          <w:tab/>
          <w:t>06/23/2016 15:40</w:t>
        </w:r>
      </w:ins>
    </w:p>
    <w:p w:rsidR="005E0C44" w:rsidRDefault="005E0C44" w:rsidP="005E0C44">
      <w:pPr>
        <w:ind w:left="720"/>
        <w:rPr>
          <w:ins w:id="2984" w:author="HELMS Alicia" w:date="2017-06-15T16:03:00Z"/>
        </w:rPr>
      </w:pPr>
      <w:proofErr w:type="spellStart"/>
      <w:proofErr w:type="gramStart"/>
      <w:ins w:id="2985" w:author="HELMS Alicia" w:date="2017-06-15T16:03:00Z">
        <w:r>
          <w:t>soswinut</w:t>
        </w:r>
        <w:proofErr w:type="spellEnd"/>
        <w:proofErr w:type="gramEnd"/>
        <w:r>
          <w:tab/>
          <w:t>LT</w:t>
        </w:r>
        <w:r>
          <w:tab/>
          <w:t>07/20/2016 08:32</w:t>
        </w:r>
        <w:r>
          <w:tab/>
          <w:t>07/20/2016 08:36</w:t>
        </w:r>
      </w:ins>
    </w:p>
    <w:p w:rsidR="005E0C44" w:rsidRDefault="005E0C44" w:rsidP="005E0C44">
      <w:pPr>
        <w:ind w:left="720"/>
        <w:rPr>
          <w:ins w:id="2986" w:author="HELMS Alicia" w:date="2017-06-15T16:03:00Z"/>
        </w:rPr>
      </w:pPr>
      <w:proofErr w:type="spellStart"/>
      <w:proofErr w:type="gramStart"/>
      <w:ins w:id="2987" w:author="HELMS Alicia" w:date="2017-06-15T16:03:00Z">
        <w:r>
          <w:t>soswinut</w:t>
        </w:r>
        <w:proofErr w:type="spellEnd"/>
        <w:proofErr w:type="gramEnd"/>
        <w:r>
          <w:tab/>
          <w:t>HT</w:t>
        </w:r>
        <w:r>
          <w:tab/>
          <w:t>07/20/2016 13:30</w:t>
        </w:r>
        <w:r>
          <w:tab/>
          <w:t>07/20/2016 13:42</w:t>
        </w:r>
      </w:ins>
    </w:p>
    <w:p w:rsidR="005E0C44" w:rsidRDefault="005E0C44" w:rsidP="005E0C44">
      <w:pPr>
        <w:ind w:left="720"/>
        <w:rPr>
          <w:ins w:id="2988" w:author="HELMS Alicia" w:date="2017-06-15T16:03:00Z"/>
        </w:rPr>
      </w:pPr>
      <w:proofErr w:type="spellStart"/>
      <w:proofErr w:type="gramStart"/>
      <w:ins w:id="2989" w:author="HELMS Alicia" w:date="2017-06-15T16:03:00Z">
        <w:r>
          <w:t>soswinut</w:t>
        </w:r>
        <w:proofErr w:type="spellEnd"/>
        <w:proofErr w:type="gramEnd"/>
        <w:r>
          <w:tab/>
          <w:t>LT</w:t>
        </w:r>
        <w:r>
          <w:tab/>
          <w:t>08/08/2016 12:08</w:t>
        </w:r>
        <w:r>
          <w:tab/>
          <w:t>08/08/2016 12:13</w:t>
        </w:r>
      </w:ins>
    </w:p>
    <w:p w:rsidR="005E0C44" w:rsidRDefault="005E0C44" w:rsidP="005E0C44">
      <w:pPr>
        <w:ind w:left="720"/>
        <w:rPr>
          <w:ins w:id="2990" w:author="HELMS Alicia" w:date="2017-06-15T16:03:00Z"/>
        </w:rPr>
      </w:pPr>
      <w:proofErr w:type="spellStart"/>
      <w:proofErr w:type="gramStart"/>
      <w:ins w:id="2991" w:author="HELMS Alicia" w:date="2017-06-15T16:03:00Z">
        <w:r>
          <w:t>soswinut</w:t>
        </w:r>
        <w:proofErr w:type="spellEnd"/>
        <w:proofErr w:type="gramEnd"/>
        <w:r>
          <w:tab/>
          <w:t>HT</w:t>
        </w:r>
        <w:r>
          <w:tab/>
          <w:t>08/08/2016 18:00</w:t>
        </w:r>
        <w:r>
          <w:tab/>
          <w:t>08/08/2016 18:05</w:t>
        </w:r>
      </w:ins>
    </w:p>
    <w:p w:rsidR="005E0C44" w:rsidRDefault="005E0C44" w:rsidP="005E0C44">
      <w:pPr>
        <w:ind w:left="720"/>
        <w:rPr>
          <w:ins w:id="2992" w:author="HELMS Alicia" w:date="2017-06-15T16:03:00Z"/>
        </w:rPr>
      </w:pPr>
      <w:proofErr w:type="spellStart"/>
      <w:proofErr w:type="gramStart"/>
      <w:ins w:id="2993" w:author="HELMS Alicia" w:date="2017-06-15T16:03:00Z">
        <w:r>
          <w:t>soswinut</w:t>
        </w:r>
        <w:proofErr w:type="spellEnd"/>
        <w:proofErr w:type="gramEnd"/>
        <w:r>
          <w:tab/>
          <w:t>HT</w:t>
        </w:r>
        <w:r>
          <w:tab/>
          <w:t>09/26/2016 10:30</w:t>
        </w:r>
        <w:r>
          <w:tab/>
          <w:t>09/26/2016 10:37</w:t>
        </w:r>
      </w:ins>
    </w:p>
    <w:p w:rsidR="005E0C44" w:rsidRDefault="005E0C44" w:rsidP="005E0C44">
      <w:pPr>
        <w:ind w:left="720"/>
        <w:rPr>
          <w:ins w:id="2994" w:author="HELMS Alicia" w:date="2017-06-15T16:03:00Z"/>
        </w:rPr>
      </w:pPr>
      <w:proofErr w:type="spellStart"/>
      <w:proofErr w:type="gramStart"/>
      <w:ins w:id="2995" w:author="HELMS Alicia" w:date="2017-06-15T16:03:00Z">
        <w:r>
          <w:t>soswinut</w:t>
        </w:r>
        <w:proofErr w:type="spellEnd"/>
        <w:proofErr w:type="gramEnd"/>
        <w:r>
          <w:tab/>
          <w:t>LT</w:t>
        </w:r>
        <w:r>
          <w:tab/>
          <w:t>09/26/2016 16:28</w:t>
        </w:r>
        <w:r>
          <w:tab/>
          <w:t>09/26/2016 16:33</w:t>
        </w:r>
      </w:ins>
    </w:p>
    <w:p w:rsidR="005E0C44" w:rsidRDefault="005E0C44" w:rsidP="005E0C44">
      <w:pPr>
        <w:ind w:left="720"/>
        <w:rPr>
          <w:ins w:id="2996" w:author="HELMS Alicia" w:date="2017-06-15T16:03:00Z"/>
        </w:rPr>
      </w:pPr>
      <w:proofErr w:type="spellStart"/>
      <w:proofErr w:type="gramStart"/>
      <w:ins w:id="2997" w:author="HELMS Alicia" w:date="2017-06-15T16:03:00Z">
        <w:r>
          <w:t>soswinut</w:t>
        </w:r>
        <w:proofErr w:type="spellEnd"/>
        <w:proofErr w:type="gramEnd"/>
        <w:r>
          <w:tab/>
          <w:t>HT</w:t>
        </w:r>
        <w:r>
          <w:tab/>
          <w:t>10/27/2016 11:59</w:t>
        </w:r>
        <w:r>
          <w:tab/>
          <w:t>10/27/2016 12:04</w:t>
        </w:r>
      </w:ins>
    </w:p>
    <w:p w:rsidR="005E0C44" w:rsidRDefault="005E0C44" w:rsidP="005E0C44">
      <w:pPr>
        <w:ind w:left="720"/>
        <w:rPr>
          <w:ins w:id="2998" w:author="HELMS Alicia" w:date="2017-06-15T16:03:00Z"/>
        </w:rPr>
      </w:pPr>
      <w:proofErr w:type="spellStart"/>
      <w:proofErr w:type="gramStart"/>
      <w:ins w:id="2999" w:author="HELMS Alicia" w:date="2017-06-15T16:03:00Z">
        <w:r>
          <w:t>soswinut</w:t>
        </w:r>
        <w:proofErr w:type="spellEnd"/>
        <w:proofErr w:type="gramEnd"/>
        <w:r>
          <w:tab/>
          <w:t>LT</w:t>
        </w:r>
        <w:r>
          <w:tab/>
          <w:t>10/27/2016 16:20</w:t>
        </w:r>
        <w:r>
          <w:tab/>
          <w:t>10/27/2016 16:24</w:t>
        </w:r>
      </w:ins>
    </w:p>
    <w:p w:rsidR="005E0C44" w:rsidRDefault="005E0C44" w:rsidP="005E0C44">
      <w:pPr>
        <w:ind w:left="720"/>
        <w:rPr>
          <w:ins w:id="3000" w:author="HELMS Alicia" w:date="2017-06-15T16:03:00Z"/>
        </w:rPr>
      </w:pPr>
      <w:proofErr w:type="spellStart"/>
      <w:proofErr w:type="gramStart"/>
      <w:ins w:id="3001" w:author="HELMS Alicia" w:date="2017-06-15T16:03:00Z">
        <w:r>
          <w:t>soswinut</w:t>
        </w:r>
        <w:proofErr w:type="spellEnd"/>
        <w:proofErr w:type="gramEnd"/>
        <w:r>
          <w:tab/>
          <w:t>HT</w:t>
        </w:r>
        <w:r>
          <w:tab/>
          <w:t>11/28/2016 11:59</w:t>
        </w:r>
        <w:r>
          <w:tab/>
          <w:t>11/28/2016 12:50</w:t>
        </w:r>
      </w:ins>
    </w:p>
    <w:p w:rsidR="005E0C44" w:rsidRDefault="005E0C44" w:rsidP="005E0C44">
      <w:pPr>
        <w:ind w:left="720"/>
        <w:rPr>
          <w:ins w:id="3002" w:author="HELMS Alicia" w:date="2017-06-15T16:03:00Z"/>
        </w:rPr>
      </w:pPr>
      <w:proofErr w:type="spellStart"/>
      <w:proofErr w:type="gramStart"/>
      <w:ins w:id="3003" w:author="HELMS Alicia" w:date="2017-06-15T16:03:00Z">
        <w:r>
          <w:t>soswinut</w:t>
        </w:r>
        <w:proofErr w:type="spellEnd"/>
        <w:proofErr w:type="gramEnd"/>
        <w:r>
          <w:tab/>
          <w:t>LT</w:t>
        </w:r>
        <w:r>
          <w:tab/>
          <w:t>11/28/2016 16:44</w:t>
        </w:r>
        <w:r>
          <w:tab/>
          <w:t>11/28/2016 16:50</w:t>
        </w:r>
      </w:ins>
    </w:p>
    <w:p w:rsidR="005E0C44" w:rsidRDefault="005E0C44" w:rsidP="005E0C44">
      <w:pPr>
        <w:ind w:left="720"/>
        <w:rPr>
          <w:ins w:id="3004" w:author="HELMS Alicia" w:date="2017-06-15T16:03:00Z"/>
        </w:rPr>
      </w:pPr>
      <w:proofErr w:type="spellStart"/>
      <w:proofErr w:type="gramStart"/>
      <w:ins w:id="3005" w:author="HELMS Alicia" w:date="2017-06-15T16:03:00Z">
        <w:r>
          <w:t>soswinut</w:t>
        </w:r>
        <w:proofErr w:type="spellEnd"/>
        <w:proofErr w:type="gramEnd"/>
        <w:r>
          <w:tab/>
          <w:t>HT</w:t>
        </w:r>
        <w:r>
          <w:tab/>
          <w:t>12/27/2016 12:18</w:t>
        </w:r>
        <w:r>
          <w:tab/>
          <w:t>12/27/2016 12:22</w:t>
        </w:r>
      </w:ins>
    </w:p>
    <w:p w:rsidR="00AD022C" w:rsidRDefault="005E0C44" w:rsidP="005E0C44">
      <w:pPr>
        <w:ind w:left="720"/>
        <w:rPr>
          <w:ins w:id="3006" w:author="HELMS Alicia" w:date="2016-06-14T23:08:00Z"/>
        </w:rPr>
      </w:pPr>
      <w:proofErr w:type="spellStart"/>
      <w:proofErr w:type="gramStart"/>
      <w:ins w:id="3007" w:author="HELMS Alicia" w:date="2017-06-15T16:03:00Z">
        <w:r>
          <w:t>soswinut</w:t>
        </w:r>
        <w:proofErr w:type="spellEnd"/>
        <w:proofErr w:type="gramEnd"/>
        <w:r>
          <w:tab/>
          <w:t>LT</w:t>
        </w:r>
        <w:r>
          <w:tab/>
          <w:t>12/27/2016 17:23</w:t>
        </w:r>
        <w:r>
          <w:tab/>
          <w:t>12/27/2016 17:27</w:t>
        </w:r>
      </w:ins>
    </w:p>
    <w:p w:rsidR="00AD022C" w:rsidRDefault="00AD022C" w:rsidP="00AD022C">
      <w:pPr>
        <w:numPr>
          <w:ilvl w:val="1"/>
          <w:numId w:val="6"/>
        </w:numPr>
        <w:rPr>
          <w:ins w:id="3008" w:author="HELMS Alicia" w:date="2016-06-14T23:08:00Z"/>
        </w:rPr>
      </w:pPr>
      <w:ins w:id="3009" w:author="HELMS Alicia" w:date="2016-06-14T23:08:00Z">
        <w:r>
          <w:t>Diel sampling</w:t>
        </w:r>
      </w:ins>
    </w:p>
    <w:p w:rsidR="00AD022C" w:rsidRDefault="00AD022C" w:rsidP="00AD022C">
      <w:pPr>
        <w:ind w:left="720"/>
        <w:rPr>
          <w:ins w:id="3010" w:author="HELMS Alicia" w:date="2016-06-14T23:08:00Z"/>
        </w:rPr>
      </w:pPr>
    </w:p>
    <w:p w:rsidR="00AD022C" w:rsidRPr="00AD022C" w:rsidRDefault="00AD022C" w:rsidP="00AD022C">
      <w:pPr>
        <w:ind w:left="720"/>
        <w:rPr>
          <w:ins w:id="3011" w:author="HELMS Alicia" w:date="2016-06-14T23:13:00Z"/>
          <w:b/>
        </w:rPr>
      </w:pPr>
      <w:ins w:id="3012" w:author="HELMS Alicia" w:date="2016-06-14T23:13:00Z">
        <w:r w:rsidRPr="00AD022C">
          <w:rPr>
            <w:b/>
          </w:rPr>
          <w:t xml:space="preserve">Site </w:t>
        </w:r>
        <w:r w:rsidRPr="00AD022C">
          <w:rPr>
            <w:b/>
          </w:rPr>
          <w:tab/>
        </w:r>
        <w:r w:rsidRPr="00AD022C">
          <w:rPr>
            <w:b/>
          </w:rPr>
          <w:tab/>
          <w:t>Start Date/Time</w:t>
        </w:r>
        <w:r w:rsidRPr="00AD022C">
          <w:rPr>
            <w:b/>
          </w:rPr>
          <w:tab/>
          <w:t>Stop Date/Time</w:t>
        </w:r>
      </w:ins>
    </w:p>
    <w:p w:rsidR="00C337F9" w:rsidRDefault="00C337F9" w:rsidP="00AD022C">
      <w:pPr>
        <w:ind w:left="720"/>
        <w:rPr>
          <w:ins w:id="3013" w:author="HELMS Alicia" w:date="2016-06-14T23:15:00Z"/>
        </w:rPr>
      </w:pPr>
      <w:ins w:id="3014" w:author="HELMS Alicia" w:date="2016-06-14T23:15:00Z">
        <w:r>
          <w:t>Charleston</w:t>
        </w:r>
      </w:ins>
    </w:p>
    <w:p w:rsidR="005E0C44" w:rsidRDefault="005E0C44" w:rsidP="005E0C44">
      <w:pPr>
        <w:ind w:left="720"/>
        <w:rPr>
          <w:ins w:id="3015" w:author="HELMS Alicia" w:date="2017-06-15T16:03:00Z"/>
        </w:rPr>
      </w:pPr>
      <w:proofErr w:type="spellStart"/>
      <w:proofErr w:type="gramStart"/>
      <w:ins w:id="3016" w:author="HELMS Alicia" w:date="2017-06-15T16:03:00Z">
        <w:r>
          <w:t>soschnut</w:t>
        </w:r>
        <w:proofErr w:type="spellEnd"/>
        <w:proofErr w:type="gramEnd"/>
        <w:r>
          <w:tab/>
          <w:t>01/28/2016 13:00</w:t>
        </w:r>
        <w:r>
          <w:tab/>
          <w:t>01/29/2016 14:00</w:t>
        </w:r>
      </w:ins>
    </w:p>
    <w:p w:rsidR="005E0C44" w:rsidRDefault="005E0C44" w:rsidP="005E0C44">
      <w:pPr>
        <w:ind w:left="720"/>
        <w:rPr>
          <w:ins w:id="3017" w:author="HELMS Alicia" w:date="2017-06-15T16:03:00Z"/>
        </w:rPr>
      </w:pPr>
      <w:proofErr w:type="spellStart"/>
      <w:proofErr w:type="gramStart"/>
      <w:ins w:id="3018" w:author="HELMS Alicia" w:date="2017-06-15T16:03:00Z">
        <w:r>
          <w:t>soschnut</w:t>
        </w:r>
        <w:proofErr w:type="spellEnd"/>
        <w:proofErr w:type="gramEnd"/>
        <w:r>
          <w:tab/>
          <w:t>02/29/2016 14:30</w:t>
        </w:r>
        <w:r>
          <w:tab/>
          <w:t>03/01/2016 15:30</w:t>
        </w:r>
      </w:ins>
    </w:p>
    <w:p w:rsidR="005E0C44" w:rsidRDefault="005E0C44" w:rsidP="005E0C44">
      <w:pPr>
        <w:ind w:left="720"/>
        <w:rPr>
          <w:ins w:id="3019" w:author="HELMS Alicia" w:date="2017-06-15T16:03:00Z"/>
        </w:rPr>
      </w:pPr>
      <w:proofErr w:type="spellStart"/>
      <w:proofErr w:type="gramStart"/>
      <w:ins w:id="3020" w:author="HELMS Alicia" w:date="2017-06-15T16:03:00Z">
        <w:r>
          <w:t>soschnut</w:t>
        </w:r>
        <w:proofErr w:type="spellEnd"/>
        <w:proofErr w:type="gramEnd"/>
        <w:r>
          <w:tab/>
          <w:t>03/28/2016 14:30</w:t>
        </w:r>
        <w:r>
          <w:tab/>
          <w:t>03/29/2016 15:30</w:t>
        </w:r>
      </w:ins>
    </w:p>
    <w:p w:rsidR="005E0C44" w:rsidRDefault="005E0C44" w:rsidP="005E0C44">
      <w:pPr>
        <w:ind w:left="720"/>
        <w:rPr>
          <w:ins w:id="3021" w:author="HELMS Alicia" w:date="2017-06-15T16:03:00Z"/>
        </w:rPr>
      </w:pPr>
      <w:proofErr w:type="spellStart"/>
      <w:proofErr w:type="gramStart"/>
      <w:ins w:id="3022" w:author="HELMS Alicia" w:date="2017-06-15T16:03:00Z">
        <w:r>
          <w:t>soschnut</w:t>
        </w:r>
        <w:proofErr w:type="spellEnd"/>
        <w:proofErr w:type="gramEnd"/>
        <w:r>
          <w:tab/>
          <w:t>04/25/2016 15:00</w:t>
        </w:r>
        <w:r>
          <w:tab/>
          <w:t>04/26/2016 16:00</w:t>
        </w:r>
      </w:ins>
    </w:p>
    <w:p w:rsidR="005E0C44" w:rsidRDefault="005E0C44" w:rsidP="005E0C44">
      <w:pPr>
        <w:ind w:left="720"/>
        <w:rPr>
          <w:ins w:id="3023" w:author="HELMS Alicia" w:date="2017-06-15T16:03:00Z"/>
        </w:rPr>
      </w:pPr>
      <w:proofErr w:type="spellStart"/>
      <w:proofErr w:type="gramStart"/>
      <w:ins w:id="3024" w:author="HELMS Alicia" w:date="2017-06-15T16:03:00Z">
        <w:r>
          <w:t>soschnut</w:t>
        </w:r>
        <w:proofErr w:type="spellEnd"/>
        <w:proofErr w:type="gramEnd"/>
        <w:r>
          <w:tab/>
          <w:t>05/18/2016 10:30</w:t>
        </w:r>
        <w:r>
          <w:tab/>
          <w:t>05/19/2016 11:30</w:t>
        </w:r>
      </w:ins>
    </w:p>
    <w:p w:rsidR="005E0C44" w:rsidRDefault="005E0C44" w:rsidP="005E0C44">
      <w:pPr>
        <w:ind w:left="720"/>
        <w:rPr>
          <w:ins w:id="3025" w:author="HELMS Alicia" w:date="2017-06-15T16:03:00Z"/>
        </w:rPr>
      </w:pPr>
      <w:proofErr w:type="spellStart"/>
      <w:proofErr w:type="gramStart"/>
      <w:ins w:id="3026" w:author="HELMS Alicia" w:date="2017-06-15T16:03:00Z">
        <w:r>
          <w:t>soschnut</w:t>
        </w:r>
        <w:proofErr w:type="spellEnd"/>
        <w:proofErr w:type="gramEnd"/>
        <w:r>
          <w:tab/>
          <w:t>06/23/2016 13:30</w:t>
        </w:r>
        <w:r>
          <w:tab/>
          <w:t>06/24/2016 14:30</w:t>
        </w:r>
      </w:ins>
    </w:p>
    <w:p w:rsidR="005E0C44" w:rsidRDefault="005E0C44" w:rsidP="005E0C44">
      <w:pPr>
        <w:ind w:left="720"/>
        <w:rPr>
          <w:ins w:id="3027" w:author="HELMS Alicia" w:date="2017-06-15T16:03:00Z"/>
        </w:rPr>
      </w:pPr>
      <w:proofErr w:type="spellStart"/>
      <w:proofErr w:type="gramStart"/>
      <w:ins w:id="3028" w:author="HELMS Alicia" w:date="2017-06-15T16:03:00Z">
        <w:r>
          <w:t>soschnut</w:t>
        </w:r>
        <w:proofErr w:type="spellEnd"/>
        <w:proofErr w:type="gramEnd"/>
        <w:r>
          <w:tab/>
          <w:t>07/20/2016 13:00</w:t>
        </w:r>
        <w:r>
          <w:tab/>
          <w:t>07/21/2016 14:00</w:t>
        </w:r>
      </w:ins>
    </w:p>
    <w:p w:rsidR="005E0C44" w:rsidRDefault="005E0C44" w:rsidP="005E0C44">
      <w:pPr>
        <w:ind w:left="720"/>
        <w:rPr>
          <w:ins w:id="3029" w:author="HELMS Alicia" w:date="2017-06-15T16:03:00Z"/>
        </w:rPr>
      </w:pPr>
      <w:proofErr w:type="spellStart"/>
      <w:proofErr w:type="gramStart"/>
      <w:ins w:id="3030" w:author="HELMS Alicia" w:date="2017-06-15T16:03:00Z">
        <w:r>
          <w:t>soschnut</w:t>
        </w:r>
        <w:proofErr w:type="spellEnd"/>
        <w:proofErr w:type="gramEnd"/>
        <w:r>
          <w:tab/>
          <w:t>08/08/2016 10:30</w:t>
        </w:r>
        <w:r>
          <w:tab/>
          <w:t>08/09/2016 11:30</w:t>
        </w:r>
      </w:ins>
    </w:p>
    <w:p w:rsidR="005E0C44" w:rsidRDefault="005E0C44" w:rsidP="005E0C44">
      <w:pPr>
        <w:ind w:left="720"/>
        <w:rPr>
          <w:ins w:id="3031" w:author="HELMS Alicia" w:date="2017-06-15T16:03:00Z"/>
        </w:rPr>
      </w:pPr>
      <w:proofErr w:type="spellStart"/>
      <w:proofErr w:type="gramStart"/>
      <w:ins w:id="3032" w:author="HELMS Alicia" w:date="2017-06-15T16:03:00Z">
        <w:r>
          <w:t>soschnut</w:t>
        </w:r>
        <w:proofErr w:type="spellEnd"/>
        <w:proofErr w:type="gramEnd"/>
        <w:r>
          <w:tab/>
          <w:t>09/27/2016 11:30</w:t>
        </w:r>
        <w:r>
          <w:tab/>
          <w:t>09/28/2016 12:30</w:t>
        </w:r>
      </w:ins>
    </w:p>
    <w:p w:rsidR="005E0C44" w:rsidRDefault="005E0C44" w:rsidP="005E0C44">
      <w:pPr>
        <w:ind w:left="720"/>
        <w:rPr>
          <w:ins w:id="3033" w:author="HELMS Alicia" w:date="2017-06-15T16:03:00Z"/>
        </w:rPr>
      </w:pPr>
      <w:proofErr w:type="spellStart"/>
      <w:proofErr w:type="gramStart"/>
      <w:ins w:id="3034" w:author="HELMS Alicia" w:date="2017-06-15T16:03:00Z">
        <w:r>
          <w:t>soschnut</w:t>
        </w:r>
        <w:proofErr w:type="spellEnd"/>
        <w:proofErr w:type="gramEnd"/>
        <w:r>
          <w:tab/>
          <w:t>10/27/2016 10:00</w:t>
        </w:r>
        <w:r>
          <w:tab/>
          <w:t>10/28/2016 11:00</w:t>
        </w:r>
      </w:ins>
    </w:p>
    <w:p w:rsidR="005E0C44" w:rsidRDefault="005E0C44" w:rsidP="005E0C44">
      <w:pPr>
        <w:ind w:left="720"/>
        <w:rPr>
          <w:ins w:id="3035" w:author="HELMS Alicia" w:date="2017-06-15T16:03:00Z"/>
        </w:rPr>
      </w:pPr>
      <w:proofErr w:type="spellStart"/>
      <w:proofErr w:type="gramStart"/>
      <w:ins w:id="3036" w:author="HELMS Alicia" w:date="2017-06-15T16:03:00Z">
        <w:r>
          <w:t>soschnut</w:t>
        </w:r>
        <w:proofErr w:type="spellEnd"/>
        <w:proofErr w:type="gramEnd"/>
        <w:r>
          <w:tab/>
          <w:t>11/29/2016 11:45</w:t>
        </w:r>
        <w:r>
          <w:tab/>
          <w:t>11/30/2016 12:45</w:t>
        </w:r>
      </w:ins>
    </w:p>
    <w:p w:rsidR="0053263C" w:rsidRDefault="005E0C44" w:rsidP="005E0C44">
      <w:pPr>
        <w:ind w:left="720"/>
        <w:rPr>
          <w:ins w:id="3037" w:author="HELMS Alicia" w:date="2016-06-13T09:00:00Z"/>
        </w:rPr>
      </w:pPr>
      <w:proofErr w:type="spellStart"/>
      <w:proofErr w:type="gramStart"/>
      <w:ins w:id="3038" w:author="HELMS Alicia" w:date="2017-06-15T16:03:00Z">
        <w:r>
          <w:t>soschnut</w:t>
        </w:r>
        <w:proofErr w:type="spellEnd"/>
        <w:proofErr w:type="gramEnd"/>
        <w:r>
          <w:tab/>
          <w:t>12/28/2016 11:30</w:t>
        </w:r>
        <w:r>
          <w:tab/>
          <w:t>12/29/2016 12:30</w:t>
        </w:r>
      </w:ins>
    </w:p>
    <w:p w:rsidR="00545AF5" w:rsidRPr="00B53CF2" w:rsidRDefault="00545AF5" w:rsidP="00B53CF2">
      <w:pPr>
        <w:rPr>
          <w:rPrChange w:id="3039" w:author="asd" w:date="2010-05-28T12:28:00Z">
            <w:rPr>
              <w:b/>
              <w:color w:val="000000"/>
            </w:rPr>
          </w:rPrChange>
        </w:rPr>
      </w:pPr>
    </w:p>
    <w:p w:rsidR="00B53CF2" w:rsidRDefault="00B53CF2" w:rsidP="00B53CF2">
      <w:pPr>
        <w:ind w:left="360"/>
        <w:rPr>
          <w:b/>
        </w:rPr>
      </w:pPr>
    </w:p>
    <w:p w:rsidR="00530F79" w:rsidRPr="00BB5EB8" w:rsidRDefault="00530F79">
      <w:pPr>
        <w:numPr>
          <w:ilvl w:val="0"/>
          <w:numId w:val="6"/>
        </w:numPr>
        <w:rPr>
          <w:b/>
          <w:rPrChange w:id="3040" w:author="asd" w:date="2010-05-28T12:28:00Z">
            <w:rPr>
              <w:b/>
              <w:color w:val="000000"/>
            </w:rPr>
          </w:rPrChange>
        </w:rPr>
      </w:pPr>
      <w:r w:rsidRPr="00BB5EB8">
        <w:rPr>
          <w:b/>
          <w:rPrChange w:id="3041" w:author="asd" w:date="2010-05-28T12:28:00Z">
            <w:rPr>
              <w:b/>
              <w:color w:val="000000"/>
            </w:rPr>
          </w:rPrChange>
        </w:rPr>
        <w:t>Associated researchers and projects</w:t>
      </w:r>
    </w:p>
    <w:p w:rsidR="00530F79" w:rsidRPr="00BB5EB8" w:rsidRDefault="00530F79">
      <w:pPr>
        <w:rPr>
          <w:b/>
          <w:rPrChange w:id="3042" w:author="asd" w:date="2010-05-28T12:28:00Z">
            <w:rPr>
              <w:b/>
              <w:color w:val="000000"/>
            </w:rPr>
          </w:rPrChange>
        </w:rPr>
      </w:pPr>
    </w:p>
    <w:p w:rsidR="00ED19DC" w:rsidRPr="000E530D" w:rsidRDefault="00ED19DC" w:rsidP="00ED19DC">
      <w:r w:rsidRPr="00BB5EB8">
        <w:lastRenderedPageBreak/>
        <w:t>As part of the SWMP long-term monitoring program, SS</w:t>
      </w:r>
      <w:del w:id="3043" w:author="HELMS Alicia" w:date="2016-06-14T23:15:00Z">
        <w:r w:rsidRPr="00BB5EB8" w:rsidDel="00533E97">
          <w:delText xml:space="preserve"> </w:delText>
        </w:r>
      </w:del>
      <w:r w:rsidRPr="00BB5EB8">
        <w:t xml:space="preserve">NERR also monitors Meteorological and Water Quality data which may be correlated with this Nutrient dataset.  These data are available from the </w:t>
      </w:r>
      <w:del w:id="3044" w:author="HELMS Alicia" w:date="2016-06-14T23:15:00Z">
        <w:r w:rsidRPr="00BB5EB8" w:rsidDel="00533E97">
          <w:delText xml:space="preserve">Research </w:delText>
        </w:r>
      </w:del>
      <w:ins w:id="3045" w:author="HELMS Alicia" w:date="2016-06-14T23:15:00Z">
        <w:r w:rsidR="00533E97">
          <w:t xml:space="preserve">Estuarine Monitoring </w:t>
        </w:r>
      </w:ins>
      <w:r w:rsidRPr="00BB5EB8">
        <w:t xml:space="preserve">Coordinator or online at </w:t>
      </w:r>
      <w:r w:rsidRPr="000E530D">
        <w:fldChar w:fldCharType="begin"/>
      </w:r>
      <w:r w:rsidRPr="007F7A62">
        <w:instrText>HYPERLINK "http://cdmo.baruch.sc.edu/"</w:instrText>
      </w:r>
      <w:r w:rsidRPr="007F7A62">
        <w:fldChar w:fldCharType="separate"/>
      </w:r>
      <w:r w:rsidRPr="00BB5EB8">
        <w:rPr>
          <w:rStyle w:val="Hyperlink"/>
          <w:color w:val="auto"/>
          <w:rPrChange w:id="3046" w:author="asd" w:date="2010-05-28T12:28:00Z">
            <w:rPr>
              <w:rStyle w:val="Hyperlink"/>
            </w:rPr>
          </w:rPrChange>
        </w:rPr>
        <w:t>http://cdmo.baruch.sc.edu/</w:t>
      </w:r>
      <w:r w:rsidRPr="00ED1F28">
        <w:fldChar w:fldCharType="end"/>
      </w:r>
      <w:r w:rsidRPr="000E530D">
        <w:t>.</w:t>
      </w:r>
    </w:p>
    <w:p w:rsidR="00ED19DC" w:rsidRPr="00BB5EB8" w:rsidRDefault="00ED19DC">
      <w:pPr>
        <w:pStyle w:val="BodyText"/>
        <w:tabs>
          <w:tab w:val="left" w:pos="360"/>
        </w:tabs>
        <w:rPr>
          <w:i w:val="0"/>
          <w:sz w:val="24"/>
          <w:rPrChange w:id="3047" w:author="asd" w:date="2010-05-28T12:28:00Z">
            <w:rPr>
              <w:i w:val="0"/>
              <w:color w:val="000000"/>
              <w:sz w:val="24"/>
            </w:rPr>
          </w:rPrChange>
        </w:rPr>
      </w:pPr>
    </w:p>
    <w:p w:rsidR="00530F79" w:rsidRPr="00BB5EB8" w:rsidRDefault="00530F79">
      <w:pPr>
        <w:pStyle w:val="BodyText"/>
        <w:tabs>
          <w:tab w:val="left" w:pos="360"/>
        </w:tabs>
        <w:rPr>
          <w:i w:val="0"/>
          <w:sz w:val="24"/>
          <w:rPrChange w:id="3048" w:author="asd" w:date="2010-05-28T12:28:00Z">
            <w:rPr>
              <w:i w:val="0"/>
              <w:color w:val="000000"/>
              <w:sz w:val="24"/>
            </w:rPr>
          </w:rPrChange>
        </w:rPr>
      </w:pPr>
      <w:r w:rsidRPr="00BB5EB8">
        <w:rPr>
          <w:i w:val="0"/>
          <w:sz w:val="24"/>
          <w:rPrChange w:id="3049" w:author="asd" w:date="2010-05-28T12:28:00Z">
            <w:rPr>
              <w:i w:val="0"/>
              <w:color w:val="000000"/>
              <w:sz w:val="24"/>
            </w:rPr>
          </w:rPrChange>
        </w:rPr>
        <w:t>The SSNERR water quality monitoring project has been incorporated into the State of Oregon Coastal Non-Point Pollution Control Program (S. 6217) developed by the Oregon Department of Land Conservation and Development and the Oregon Department of Environmental Quality in July 1995.</w:t>
      </w:r>
    </w:p>
    <w:p w:rsidR="00530F79" w:rsidRPr="00BB5EB8" w:rsidRDefault="00530F79">
      <w:pPr>
        <w:pStyle w:val="BodyText"/>
        <w:tabs>
          <w:tab w:val="left" w:pos="360"/>
        </w:tabs>
        <w:rPr>
          <w:i w:val="0"/>
          <w:sz w:val="24"/>
          <w:rPrChange w:id="3050" w:author="asd" w:date="2010-05-28T12:28:00Z">
            <w:rPr>
              <w:i w:val="0"/>
              <w:color w:val="000000"/>
              <w:sz w:val="24"/>
            </w:rPr>
          </w:rPrChange>
        </w:rPr>
      </w:pPr>
    </w:p>
    <w:p w:rsidR="00530F79" w:rsidRPr="00BB5EB8" w:rsidRDefault="00530F79">
      <w:pPr>
        <w:tabs>
          <w:tab w:val="left" w:pos="0"/>
          <w:tab w:val="num" w:pos="1440"/>
        </w:tabs>
        <w:rPr>
          <w:rPrChange w:id="3051" w:author="asd" w:date="2010-05-28T12:28:00Z">
            <w:rPr>
              <w:color w:val="000000"/>
            </w:rPr>
          </w:rPrChange>
        </w:rPr>
      </w:pPr>
      <w:r w:rsidRPr="00BB5EB8">
        <w:rPr>
          <w:rPrChange w:id="3052" w:author="asd" w:date="2010-05-28T12:28:00Z">
            <w:rPr>
              <w:color w:val="000000"/>
            </w:rPr>
          </w:rPrChange>
        </w:rPr>
        <w:t>South Slough NERR is a partner in NANOOS, Northwest Association of Networked Ocean Observing Systems. SWMP data will be used to address critical environmental issues for sustainable development of the Pacific Northwest, including estuarine water quality, estuarine ecosystem management &amp; restoration, coastal storms and erosion and search and rescue operations.</w:t>
      </w:r>
      <w:r w:rsidR="001B4332" w:rsidRPr="00BB5EB8">
        <w:rPr>
          <w:rPrChange w:id="3053" w:author="asd" w:date="2010-05-28T12:28:00Z">
            <w:rPr>
              <w:color w:val="000000"/>
            </w:rPr>
          </w:rPrChange>
        </w:rPr>
        <w:t xml:space="preserve">  SSNERR </w:t>
      </w:r>
      <w:del w:id="3054" w:author="HELMS Alicia" w:date="2016-06-14T23:16:00Z">
        <w:r w:rsidR="001B4332" w:rsidRPr="00BB5EB8" w:rsidDel="00533E97">
          <w:rPr>
            <w:rPrChange w:id="3055" w:author="asd" w:date="2010-05-28T12:28:00Z">
              <w:rPr>
                <w:color w:val="000000"/>
              </w:rPr>
            </w:rPrChange>
          </w:rPr>
          <w:delText xml:space="preserve">SWMP </w:delText>
        </w:r>
      </w:del>
      <w:proofErr w:type="gramStart"/>
      <w:ins w:id="3056" w:author="HELMS Alicia" w:date="2016-06-14T23:16:00Z">
        <w:r w:rsidR="00533E97">
          <w:t>science</w:t>
        </w:r>
        <w:r w:rsidR="00533E97" w:rsidRPr="00BB5EB8">
          <w:rPr>
            <w:rPrChange w:id="3057" w:author="asd" w:date="2010-05-28T12:28:00Z">
              <w:rPr>
                <w:color w:val="000000"/>
              </w:rPr>
            </w:rPrChange>
          </w:rPr>
          <w:t xml:space="preserve"> </w:t>
        </w:r>
      </w:ins>
      <w:r w:rsidR="001B4332" w:rsidRPr="00BB5EB8">
        <w:rPr>
          <w:rPrChange w:id="3058" w:author="asd" w:date="2010-05-28T12:28:00Z">
            <w:rPr>
              <w:color w:val="000000"/>
            </w:rPr>
          </w:rPrChange>
        </w:rPr>
        <w:t xml:space="preserve">staff </w:t>
      </w:r>
      <w:ins w:id="3059" w:author="HELMS Alicia" w:date="2016-06-14T23:20:00Z">
        <w:r w:rsidR="00533E97">
          <w:t>manage</w:t>
        </w:r>
        <w:proofErr w:type="gramEnd"/>
        <w:r w:rsidR="00533E97">
          <w:t xml:space="preserve"> the </w:t>
        </w:r>
      </w:ins>
      <w:del w:id="3060" w:author="HELMS Alicia" w:date="2016-06-14T23:17:00Z">
        <w:r w:rsidR="001B4332" w:rsidRPr="00BB5EB8" w:rsidDel="00533E97">
          <w:rPr>
            <w:rPrChange w:id="3061" w:author="asd" w:date="2010-05-28T12:28:00Z">
              <w:rPr>
                <w:color w:val="000000"/>
              </w:rPr>
            </w:rPrChange>
          </w:rPr>
          <w:delText xml:space="preserve">are currently working to install and </w:delText>
        </w:r>
      </w:del>
      <w:del w:id="3062" w:author="HELMS Alicia" w:date="2016-06-14T23:19:00Z">
        <w:r w:rsidR="001B4332" w:rsidRPr="00BB5EB8" w:rsidDel="00533E97">
          <w:rPr>
            <w:rPrChange w:id="3063" w:author="asd" w:date="2010-05-28T12:28:00Z">
              <w:rPr>
                <w:color w:val="000000"/>
              </w:rPr>
            </w:rPrChange>
          </w:rPr>
          <w:delText xml:space="preserve">maintain </w:delText>
        </w:r>
      </w:del>
      <w:ins w:id="3064" w:author="HELMS Alicia" w:date="2016-06-14T23:19:00Z">
        <w:r w:rsidR="00533E97">
          <w:t xml:space="preserve">four </w:t>
        </w:r>
      </w:ins>
      <w:ins w:id="3065" w:author="HELMS Alicia" w:date="2016-06-14T23:20:00Z">
        <w:r w:rsidR="00533E97">
          <w:t xml:space="preserve">core </w:t>
        </w:r>
      </w:ins>
      <w:ins w:id="3066" w:author="HELMS Alicia" w:date="2016-06-14T23:19:00Z">
        <w:r w:rsidR="00533E97">
          <w:t xml:space="preserve">SWMP stations </w:t>
        </w:r>
      </w:ins>
      <w:ins w:id="3067" w:author="HELMS Alicia" w:date="2016-06-14T23:20:00Z">
        <w:r w:rsidR="00533E97">
          <w:t xml:space="preserve">in South Slough estuary </w:t>
        </w:r>
      </w:ins>
      <w:ins w:id="3068" w:author="HELMS Alicia" w:date="2016-06-14T23:19:00Z">
        <w:r w:rsidR="00533E97">
          <w:t xml:space="preserve">and </w:t>
        </w:r>
      </w:ins>
      <w:r w:rsidR="001B4332" w:rsidRPr="00BB5EB8">
        <w:rPr>
          <w:rPrChange w:id="3069" w:author="asd" w:date="2010-05-28T12:28:00Z">
            <w:rPr>
              <w:color w:val="000000"/>
            </w:rPr>
          </w:rPrChange>
        </w:rPr>
        <w:t xml:space="preserve">three </w:t>
      </w:r>
      <w:ins w:id="3070" w:author="HELMS Alicia" w:date="2016-06-14T23:19:00Z">
        <w:r w:rsidR="00533E97">
          <w:t>additional</w:t>
        </w:r>
      </w:ins>
      <w:del w:id="3071" w:author="HELMS Alicia" w:date="2016-06-14T23:20:00Z">
        <w:r w:rsidR="001B4332" w:rsidRPr="00BB5EB8" w:rsidDel="00533E97">
          <w:rPr>
            <w:rPrChange w:id="3072" w:author="asd" w:date="2010-05-28T12:28:00Z">
              <w:rPr>
                <w:color w:val="000000"/>
              </w:rPr>
            </w:rPrChange>
          </w:rPr>
          <w:delText>NANOOS</w:delText>
        </w:r>
      </w:del>
      <w:r w:rsidR="001B4332" w:rsidRPr="00BB5EB8">
        <w:rPr>
          <w:rPrChange w:id="3073" w:author="asd" w:date="2010-05-28T12:28:00Z">
            <w:rPr>
              <w:color w:val="000000"/>
            </w:rPr>
          </w:rPrChange>
        </w:rPr>
        <w:t xml:space="preserve"> water quality monitoring stations in the greater Coos estuary</w:t>
      </w:r>
      <w:ins w:id="3074" w:author="HELMS Alicia" w:date="2016-06-14T23:17:00Z">
        <w:r w:rsidR="00533E97">
          <w:t>, Boathouse</w:t>
        </w:r>
      </w:ins>
      <w:ins w:id="3075" w:author="HELMS Alicia" w:date="2016-06-14T23:21:00Z">
        <w:r w:rsidR="00533E97">
          <w:t xml:space="preserve"> (pending installation)</w:t>
        </w:r>
      </w:ins>
      <w:ins w:id="3076" w:author="HELMS Alicia" w:date="2016-06-14T23:17:00Z">
        <w:r w:rsidR="00533E97">
          <w:t>, North</w:t>
        </w:r>
      </w:ins>
      <w:ins w:id="3077" w:author="HELMS Alicia" w:date="2016-06-14T23:18:00Z">
        <w:r w:rsidR="00533E97">
          <w:t xml:space="preserve"> Point</w:t>
        </w:r>
      </w:ins>
      <w:ins w:id="3078" w:author="HELMS Alicia" w:date="2016-06-14T23:17:00Z">
        <w:r w:rsidR="00533E97">
          <w:t>, and North Spit</w:t>
        </w:r>
      </w:ins>
      <w:ins w:id="3079" w:author="HELMS Alicia" w:date="2016-06-14T23:21:00Z">
        <w:r w:rsidR="00533E97">
          <w:t xml:space="preserve"> through NANOOS</w:t>
        </w:r>
      </w:ins>
      <w:r w:rsidR="001B4332" w:rsidRPr="00BB5EB8">
        <w:rPr>
          <w:rPrChange w:id="3080" w:author="asd" w:date="2010-05-28T12:28:00Z">
            <w:rPr>
              <w:color w:val="000000"/>
            </w:rPr>
          </w:rPrChange>
        </w:rPr>
        <w:t>.</w:t>
      </w:r>
      <w:ins w:id="3081" w:author="HELMS Alicia" w:date="2016-06-14T23:18:00Z">
        <w:r w:rsidR="00533E97">
          <w:t xml:space="preserve">  The last station is in partnership with the Confederated Tribes of the Coos, Lower Umpqua, and Siuslaw Indians.</w:t>
        </w:r>
      </w:ins>
    </w:p>
    <w:p w:rsidR="00530F79" w:rsidRPr="00BB5EB8" w:rsidRDefault="00530F79">
      <w:pPr>
        <w:rPr>
          <w:rPrChange w:id="3082" w:author="asd" w:date="2010-05-28T12:28:00Z">
            <w:rPr>
              <w:color w:val="000000"/>
            </w:rPr>
          </w:rPrChange>
        </w:rPr>
      </w:pPr>
    </w:p>
    <w:p w:rsidR="001B4332" w:rsidRPr="00BB5EB8" w:rsidRDefault="00530F79" w:rsidP="001B4332">
      <w:pPr>
        <w:numPr>
          <w:ilvl w:val="0"/>
          <w:numId w:val="6"/>
        </w:numPr>
        <w:rPr>
          <w:b/>
        </w:rPr>
      </w:pPr>
      <w:r w:rsidRPr="00BB5EB8">
        <w:rPr>
          <w:b/>
        </w:rPr>
        <w:t>Distribution</w:t>
      </w:r>
    </w:p>
    <w:p w:rsidR="00530F79" w:rsidRPr="000E530D" w:rsidRDefault="00530F79">
      <w:pPr>
        <w:rPr>
          <w:b/>
        </w:rPr>
      </w:pPr>
    </w:p>
    <w:p w:rsidR="001B4332" w:rsidRPr="007F7A62" w:rsidRDefault="001B4332" w:rsidP="001B4332">
      <w:pPr>
        <w:pStyle w:val="BodyTextIndent2"/>
        <w:ind w:left="0" w:right="720"/>
        <w:jc w:val="both"/>
        <w:rPr>
          <w:szCs w:val="24"/>
        </w:rPr>
      </w:pPr>
      <w:r w:rsidRPr="00ED1F28">
        <w:rPr>
          <w:szCs w:val="24"/>
        </w:rPr>
        <w:t>NOAA/ERD retains the right to analyze, synthesize and publish summaries of the NERRS System-wide Monitoring Program data.  The PI ret</w:t>
      </w:r>
      <w:r w:rsidRPr="00BB5EB8">
        <w:rPr>
          <w:szCs w:val="24"/>
        </w:rPr>
        <w: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w:t>
      </w:r>
      <w:r w:rsidRPr="003D30BB">
        <w:rPr>
          <w:szCs w:val="24"/>
        </w:rPr>
        <w:t>hin this package/transmission is only as good as the quality assurance and quality control procedures outlined by the enclose</w:t>
      </w:r>
      <w:r w:rsidRPr="007F7A62">
        <w:rPr>
          <w:szCs w:val="24"/>
        </w:rPr>
        <w:t xml:space="preserv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B4332" w:rsidRPr="007F7A62" w:rsidRDefault="001B4332">
      <w:pPr>
        <w:pStyle w:val="BodyTextIndent2"/>
        <w:ind w:left="0" w:right="720"/>
        <w:rPr>
          <w:szCs w:val="24"/>
        </w:rPr>
      </w:pPr>
    </w:p>
    <w:p w:rsidR="001B4332" w:rsidRPr="007F7A62" w:rsidRDefault="001B4332">
      <w:pPr>
        <w:pStyle w:val="BodyTextIndent2"/>
        <w:ind w:left="0" w:right="720"/>
        <w:rPr>
          <w:szCs w:val="24"/>
        </w:rPr>
      </w:pPr>
      <w:r w:rsidRPr="007F7A62">
        <w:rPr>
          <w:szCs w:val="24"/>
        </w:rPr>
        <w:t xml:space="preserve">NERR nutrient data and metadata can be obtained from the </w:t>
      </w:r>
      <w:del w:id="3083" w:author="HELMS Alicia" w:date="2016-06-14T23:21:00Z">
        <w:r w:rsidRPr="007F7A62" w:rsidDel="003E6C86">
          <w:rPr>
            <w:szCs w:val="24"/>
          </w:rPr>
          <w:delText xml:space="preserve">Research </w:delText>
        </w:r>
      </w:del>
      <w:ins w:id="3084" w:author="HELMS Alicia" w:date="2016-06-14T23:21:00Z">
        <w:r w:rsidR="003E6C86">
          <w:rPr>
            <w:szCs w:val="24"/>
          </w:rPr>
          <w:t>Estuarine Monitoring</w:t>
        </w:r>
        <w:r w:rsidR="003E6C86" w:rsidRPr="007F7A62">
          <w:rPr>
            <w:szCs w:val="24"/>
          </w:rPr>
          <w:t xml:space="preserve"> </w:t>
        </w:r>
      </w:ins>
      <w:r w:rsidRPr="007F7A62">
        <w:rPr>
          <w:szCs w:val="24"/>
        </w:rPr>
        <w:t xml:space="preserve">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7F7A62">
          <w:rPr>
            <w:rStyle w:val="Hyperlink"/>
            <w:color w:val="auto"/>
            <w:szCs w:val="24"/>
          </w:rPr>
          <w:t>http://cdmo.baruch.sc.edu/</w:t>
        </w:r>
      </w:hyperlink>
      <w:r w:rsidRPr="007F7A62">
        <w:rPr>
          <w:szCs w:val="24"/>
        </w:rPr>
        <w:t>.  Data are available in text tab-delimited format.</w:t>
      </w:r>
    </w:p>
    <w:p w:rsidR="00530F79" w:rsidRPr="007F7A62" w:rsidRDefault="00530F79">
      <w:pPr>
        <w:pStyle w:val="BodyTextIndent2"/>
        <w:ind w:left="0"/>
        <w:rPr>
          <w:sz w:val="16"/>
        </w:rPr>
      </w:pPr>
    </w:p>
    <w:p w:rsidR="00530F79" w:rsidRPr="007F7A62" w:rsidRDefault="00530F79">
      <w:pPr>
        <w:rPr>
          <w:b/>
        </w:rPr>
      </w:pPr>
    </w:p>
    <w:p w:rsidR="00530F79" w:rsidRPr="007F7A62" w:rsidRDefault="00530F79">
      <w:pPr>
        <w:pStyle w:val="Heading5"/>
        <w:rPr>
          <w:b/>
          <w:i w:val="0"/>
          <w:sz w:val="28"/>
        </w:rPr>
      </w:pPr>
      <w:r w:rsidRPr="007F7A62">
        <w:rPr>
          <w:b/>
          <w:i w:val="0"/>
          <w:sz w:val="28"/>
        </w:rPr>
        <w:t>II. Physical Structure Descriptors</w:t>
      </w:r>
    </w:p>
    <w:p w:rsidR="00530F79" w:rsidRPr="00BB5EB8" w:rsidRDefault="00530F79">
      <w:pPr>
        <w:rPr>
          <w:b/>
          <w:rPrChange w:id="3085" w:author="asd" w:date="2010-05-28T12:28:00Z">
            <w:rPr>
              <w:b/>
              <w:color w:val="000000"/>
            </w:rPr>
          </w:rPrChange>
        </w:rPr>
      </w:pPr>
    </w:p>
    <w:p w:rsidR="00530F79" w:rsidRPr="00BB5EB8" w:rsidRDefault="00530F79">
      <w:pPr>
        <w:numPr>
          <w:ilvl w:val="0"/>
          <w:numId w:val="6"/>
        </w:numPr>
        <w:rPr>
          <w:b/>
        </w:rPr>
      </w:pPr>
      <w:r w:rsidRPr="00BB5EB8">
        <w:rPr>
          <w:b/>
        </w:rPr>
        <w:t>Entry verification</w:t>
      </w:r>
    </w:p>
    <w:p w:rsidR="00530F79" w:rsidRPr="000E530D" w:rsidRDefault="00530F79">
      <w:pPr>
        <w:rPr>
          <w:b/>
        </w:rPr>
      </w:pPr>
    </w:p>
    <w:p w:rsidR="001B4332" w:rsidRPr="007F7A62" w:rsidRDefault="001B4332" w:rsidP="001B4332">
      <w:pPr>
        <w:pStyle w:val="BodyText"/>
        <w:ind w:right="720"/>
        <w:jc w:val="both"/>
        <w:rPr>
          <w:sz w:val="24"/>
        </w:rPr>
      </w:pPr>
      <w:r w:rsidRPr="00ED1F28">
        <w:rPr>
          <w:i w:val="0"/>
          <w:sz w:val="24"/>
        </w:rPr>
        <w:lastRenderedPageBreak/>
        <w:t>Nutrient data are entered into a Microsoft Excel worksheet and proce</w:t>
      </w:r>
      <w:r w:rsidRPr="00BB5EB8">
        <w:rPr>
          <w:i w:val="0"/>
          <w:sz w:val="24"/>
        </w:rPr>
        <w:t xml:space="preserve">ssed using the </w:t>
      </w:r>
      <w:proofErr w:type="spellStart"/>
      <w:r w:rsidRPr="00BB5EB8">
        <w:rPr>
          <w:i w:val="0"/>
          <w:sz w:val="24"/>
        </w:rPr>
        <w:t>NutrientQAQC</w:t>
      </w:r>
      <w:proofErr w:type="spellEnd"/>
      <w:r w:rsidRPr="00BB5EB8">
        <w:rPr>
          <w:i w:val="0"/>
          <w:sz w:val="24"/>
        </w:rPr>
        <w:t xml:space="preserve"> Excel macro.  The </w:t>
      </w:r>
      <w:proofErr w:type="spellStart"/>
      <w:r w:rsidRPr="00BB5EB8">
        <w:rPr>
          <w:i w:val="0"/>
          <w:sz w:val="24"/>
        </w:rPr>
        <w:t>NutrientQAQC</w:t>
      </w:r>
      <w:proofErr w:type="spellEnd"/>
      <w:r w:rsidRPr="00BB5EB8">
        <w:rPr>
          <w:i w:val="0"/>
          <w:sz w:val="24"/>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w:t>
      </w:r>
      <w:r w:rsidRPr="003D30BB">
        <w:rPr>
          <w:i w:val="0"/>
          <w:sz w:val="24"/>
        </w:rPr>
        <w:t>into the CDMO’s authoritative online database</w:t>
      </w:r>
      <w:r w:rsidRPr="007F7A62">
        <w:rPr>
          <w:sz w:val="24"/>
        </w:rPr>
        <w:t>.</w:t>
      </w:r>
    </w:p>
    <w:p w:rsidR="001B4332" w:rsidRPr="007F7A62" w:rsidRDefault="001B4332"/>
    <w:p w:rsidR="00530F79" w:rsidRPr="007F7A62" w:rsidRDefault="00530F79">
      <w:r w:rsidRPr="007F7A62">
        <w:t xml:space="preserve">Analysis results were sent from the University of Washington Marine Chemistry Laboratory in Excel format.  Files consisted of sampling station ID, date, replicate number, and parameter values expressed in unit concentrations.  Most of the results are reported from the University of Washington (UW) Marine Chemistry Laboratory in µmol and must be converted to mg/L prior to CDMO database integration (see conversion table in Section 11).    Data are double-checked to insure correct data transfer.  </w:t>
      </w:r>
    </w:p>
    <w:p w:rsidR="00530F79" w:rsidRPr="007F7A62" w:rsidRDefault="00530F79"/>
    <w:p w:rsidR="00530F79" w:rsidRPr="007F7A62" w:rsidRDefault="00530F79">
      <w:r w:rsidRPr="007F7A62">
        <w:t xml:space="preserve">Files received from UW Marine Chemistry Laboratory do not contain data with specified numbers of significant figures.  Rather, data values contain more decimal places than can be accurately measured (often &gt;10), but the file format is altered to </w:t>
      </w:r>
      <w:r w:rsidR="000E2FDE">
        <w:t>show only two decimals</w:t>
      </w:r>
      <w:r w:rsidRPr="003D30BB">
        <w:t>, which is the correct data accuracy according to the lab manager.  When the</w:t>
      </w:r>
      <w:r w:rsidRPr="007F7A62">
        <w:t xml:space="preserve"> data reported in µmol are converted to mg/L, the number of decimal places that can be used changes.  We reported our data with the number of decimal places that conserves the appropriate number of significant figures, i.e., four decimal places for </w:t>
      </w:r>
      <w:ins w:id="3086" w:author="HELMS Alicia" w:date="2016-06-14T23:41:00Z">
        <w:r w:rsidR="00D977A5">
          <w:t xml:space="preserve">most </w:t>
        </w:r>
      </w:ins>
      <w:del w:id="3087" w:author="HELMS Alicia" w:date="2016-06-14T23:41:00Z">
        <w:r w:rsidRPr="007F7A62" w:rsidDel="00D977A5">
          <w:delText xml:space="preserve">all </w:delText>
        </w:r>
      </w:del>
      <w:r w:rsidRPr="007F7A62">
        <w:t>nutrients</w:t>
      </w:r>
      <w:ins w:id="3088" w:author="HELMS Alicia" w:date="2016-06-14T23:41:00Z">
        <w:r w:rsidR="00D977A5">
          <w:t xml:space="preserve"> except </w:t>
        </w:r>
      </w:ins>
      <w:ins w:id="3089" w:author="HELMS Alicia" w:date="2016-06-14T23:43:00Z">
        <w:r w:rsidR="0068172A">
          <w:t>Silicate (</w:t>
        </w:r>
        <w:r w:rsidR="0068172A" w:rsidRPr="007F7A62">
          <w:t>SiO4</w:t>
        </w:r>
        <w:r w:rsidR="0068172A">
          <w:t>)</w:t>
        </w:r>
      </w:ins>
      <w:ins w:id="3090" w:author="HELMS Alicia" w:date="2016-06-14T23:42:00Z">
        <w:r w:rsidR="008615E0">
          <w:t>, which is report</w:t>
        </w:r>
        <w:r w:rsidR="0068172A">
          <w:t>ed with three decimal places</w:t>
        </w:r>
      </w:ins>
      <w:r w:rsidRPr="007F7A62">
        <w:t>.  Data that does not require unit conversion (CHLA, PHEA) are reported to two decimals.  The UW laboratory manager concurs that this conserves the proper number of significant figures in each case.</w:t>
      </w:r>
    </w:p>
    <w:p w:rsidR="00530F79" w:rsidRPr="007F7A62" w:rsidRDefault="00530F79"/>
    <w:p w:rsidR="00530F79" w:rsidRPr="007F7A62" w:rsidRDefault="00530F79">
      <w:del w:id="3091" w:author="HELMS Alicia" w:date="2017-06-12T09:08:00Z">
        <w:r w:rsidRPr="007F7A62" w:rsidDel="003574FE">
          <w:delText>Adam DeMarzo</w:delText>
        </w:r>
      </w:del>
      <w:ins w:id="3092" w:author="HELMS Alicia" w:date="2017-06-12T09:08:00Z">
        <w:r w:rsidR="003574FE">
          <w:t>Alicia Helms</w:t>
        </w:r>
      </w:ins>
      <w:r w:rsidRPr="007F7A62">
        <w:t xml:space="preserve"> entered and </w:t>
      </w:r>
      <w:ins w:id="3093" w:author="HELMS Alicia" w:date="2017-06-12T09:08:00Z">
        <w:r w:rsidR="003574FE">
          <w:t xml:space="preserve">Adam </w:t>
        </w:r>
        <w:proofErr w:type="spellStart"/>
        <w:r w:rsidR="003574FE">
          <w:t>DeMarzo</w:t>
        </w:r>
        <w:proofErr w:type="spellEnd"/>
        <w:r w:rsidR="003574FE">
          <w:t xml:space="preserve"> </w:t>
        </w:r>
      </w:ins>
      <w:r w:rsidRPr="007F7A62">
        <w:t xml:space="preserve">double-checked </w:t>
      </w:r>
      <w:r w:rsidR="00C564F3" w:rsidRPr="007F7A62">
        <w:t>20</w:t>
      </w:r>
      <w:ins w:id="3094" w:author="Adam DeMarzo" w:date="2011-04-19T16:37:00Z">
        <w:r w:rsidR="00632C91">
          <w:t>1</w:t>
        </w:r>
      </w:ins>
      <w:del w:id="3095" w:author="HELMS Alicia" w:date="2016-06-14T15:24:00Z">
        <w:r w:rsidR="0021079C" w:rsidDel="0062345B">
          <w:delText>1</w:delText>
        </w:r>
      </w:del>
      <w:ins w:id="3096" w:author="HELMS Alicia" w:date="2017-06-12T09:08:00Z">
        <w:r w:rsidR="003574FE">
          <w:t>6</w:t>
        </w:r>
      </w:ins>
      <w:del w:id="3097" w:author="Adam DeMarzo" w:date="2011-04-19T16:37:00Z">
        <w:r w:rsidR="00C564F3" w:rsidRPr="00BB5EB8" w:rsidDel="00632C91">
          <w:delText>0</w:delText>
        </w:r>
      </w:del>
      <w:ins w:id="3098" w:author="asd" w:date="2010-05-26T16:05:00Z">
        <w:del w:id="3099" w:author="Adam DeMarzo" w:date="2011-04-19T16:37:00Z">
          <w:r w:rsidR="00094FD9" w:rsidRPr="00BB5EB8" w:rsidDel="00632C91">
            <w:delText>9</w:delText>
          </w:r>
        </w:del>
      </w:ins>
      <w:del w:id="3100" w:author="asd" w:date="2010-05-26T16:05:00Z">
        <w:r w:rsidR="00C564F3" w:rsidRPr="00BB5EB8" w:rsidDel="00094FD9">
          <w:delText>7</w:delText>
        </w:r>
      </w:del>
      <w:r w:rsidR="00C564F3" w:rsidRPr="003D30BB">
        <w:t xml:space="preserve"> </w:t>
      </w:r>
      <w:r w:rsidRPr="007F7A62">
        <w:t xml:space="preserve">sampling dates, locations, times, field parameters, and replicates from the original field data sheets.  </w:t>
      </w:r>
    </w:p>
    <w:p w:rsidR="00530F79" w:rsidRPr="007F7A62" w:rsidRDefault="00530F79"/>
    <w:p w:rsidR="00530F79" w:rsidRPr="007F7A62" w:rsidRDefault="00530F79">
      <w:pPr>
        <w:rPr>
          <w:b/>
        </w:rPr>
      </w:pPr>
    </w:p>
    <w:p w:rsidR="00530F79" w:rsidRPr="007F7A62" w:rsidRDefault="00530F79">
      <w:pPr>
        <w:numPr>
          <w:ilvl w:val="0"/>
          <w:numId w:val="6"/>
        </w:numPr>
        <w:rPr>
          <w:b/>
        </w:rPr>
      </w:pPr>
      <w:r w:rsidRPr="007F7A62">
        <w:rPr>
          <w:b/>
        </w:rPr>
        <w:t>Parameter titles and variable names by data category</w:t>
      </w:r>
    </w:p>
    <w:tbl>
      <w:tblPr>
        <w:tblW w:w="8656" w:type="dxa"/>
        <w:tblInd w:w="108" w:type="dxa"/>
        <w:tblLayout w:type="fixed"/>
        <w:tblLook w:val="0000" w:firstRow="0" w:lastRow="0" w:firstColumn="0" w:lastColumn="0" w:noHBand="0" w:noVBand="0"/>
      </w:tblPr>
      <w:tblGrid>
        <w:gridCol w:w="1721"/>
        <w:gridCol w:w="434"/>
        <w:gridCol w:w="1294"/>
        <w:gridCol w:w="1049"/>
        <w:gridCol w:w="681"/>
        <w:gridCol w:w="214"/>
        <w:gridCol w:w="1087"/>
        <w:gridCol w:w="428"/>
        <w:gridCol w:w="1512"/>
        <w:gridCol w:w="236"/>
      </w:tblGrid>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pPr>
              <w:rPr>
                <w:b/>
                <w:bCs/>
              </w:rPr>
            </w:pPr>
            <w:r w:rsidRPr="007F7A62">
              <w:rPr>
                <w:b/>
                <w:bCs/>
              </w:rPr>
              <w:t>Data Category</w:t>
            </w:r>
          </w:p>
        </w:tc>
        <w:tc>
          <w:tcPr>
            <w:tcW w:w="2343" w:type="dxa"/>
            <w:gridSpan w:val="2"/>
            <w:tcBorders>
              <w:top w:val="nil"/>
              <w:left w:val="nil"/>
              <w:bottom w:val="nil"/>
              <w:right w:val="nil"/>
            </w:tcBorders>
            <w:noWrap/>
            <w:vAlign w:val="bottom"/>
          </w:tcPr>
          <w:p w:rsidR="00530F79" w:rsidRPr="007F7A62" w:rsidRDefault="00530F79">
            <w:pPr>
              <w:rPr>
                <w:b/>
                <w:bCs/>
              </w:rPr>
            </w:pPr>
            <w:r w:rsidRPr="007F7A62">
              <w:rPr>
                <w:b/>
                <w:bCs/>
              </w:rPr>
              <w:t>Parameter</w:t>
            </w:r>
          </w:p>
        </w:tc>
        <w:tc>
          <w:tcPr>
            <w:tcW w:w="1980" w:type="dxa"/>
            <w:gridSpan w:val="3"/>
            <w:tcBorders>
              <w:top w:val="nil"/>
              <w:left w:val="nil"/>
              <w:bottom w:val="nil"/>
              <w:right w:val="nil"/>
            </w:tcBorders>
            <w:noWrap/>
            <w:vAlign w:val="bottom"/>
          </w:tcPr>
          <w:p w:rsidR="00530F79" w:rsidRPr="007F7A62" w:rsidRDefault="00530F79">
            <w:pPr>
              <w:rPr>
                <w:b/>
                <w:bCs/>
              </w:rPr>
            </w:pPr>
            <w:r w:rsidRPr="007F7A62">
              <w:rPr>
                <w:b/>
                <w:bCs/>
              </w:rPr>
              <w:t>Variable Name</w:t>
            </w:r>
          </w:p>
        </w:tc>
        <w:tc>
          <w:tcPr>
            <w:tcW w:w="2176" w:type="dxa"/>
            <w:gridSpan w:val="3"/>
            <w:tcBorders>
              <w:top w:val="nil"/>
              <w:left w:val="nil"/>
              <w:bottom w:val="nil"/>
              <w:right w:val="nil"/>
            </w:tcBorders>
            <w:noWrap/>
            <w:vAlign w:val="bottom"/>
          </w:tcPr>
          <w:p w:rsidR="00530F79" w:rsidRPr="007F7A62" w:rsidRDefault="00530F79">
            <w:pPr>
              <w:rPr>
                <w:b/>
                <w:bCs/>
              </w:rPr>
            </w:pPr>
            <w:r w:rsidRPr="007F7A62">
              <w:rPr>
                <w:b/>
                <w:bCs/>
              </w:rPr>
              <w:t>Units of Measure</w:t>
            </w:r>
          </w:p>
        </w:tc>
      </w:tr>
      <w:tr w:rsidR="00530F79" w:rsidRPr="007F7A62">
        <w:trPr>
          <w:trHeight w:val="315"/>
        </w:trPr>
        <w:tc>
          <w:tcPr>
            <w:tcW w:w="1722" w:type="dxa"/>
            <w:tcBorders>
              <w:top w:val="nil"/>
              <w:left w:val="nil"/>
              <w:bottom w:val="nil"/>
              <w:right w:val="nil"/>
            </w:tcBorders>
            <w:noWrap/>
            <w:vAlign w:val="bottom"/>
          </w:tcPr>
          <w:p w:rsidR="00530F79" w:rsidRPr="007F7A62" w:rsidRDefault="00530F79"/>
        </w:tc>
        <w:tc>
          <w:tcPr>
            <w:tcW w:w="1729" w:type="dxa"/>
            <w:gridSpan w:val="2"/>
            <w:tcBorders>
              <w:top w:val="nil"/>
              <w:left w:val="nil"/>
              <w:bottom w:val="nil"/>
              <w:right w:val="nil"/>
            </w:tcBorders>
            <w:noWrap/>
            <w:vAlign w:val="bottom"/>
          </w:tcPr>
          <w:p w:rsidR="00530F79" w:rsidRPr="007F7A62" w:rsidRDefault="00530F79"/>
        </w:tc>
        <w:tc>
          <w:tcPr>
            <w:tcW w:w="1944" w:type="dxa"/>
            <w:gridSpan w:val="3"/>
            <w:tcBorders>
              <w:top w:val="nil"/>
              <w:left w:val="nil"/>
              <w:bottom w:val="nil"/>
              <w:right w:val="nil"/>
            </w:tcBorders>
            <w:noWrap/>
            <w:vAlign w:val="bottom"/>
          </w:tcPr>
          <w:p w:rsidR="00530F79" w:rsidRPr="007F7A62" w:rsidRDefault="00530F79"/>
        </w:tc>
        <w:tc>
          <w:tcPr>
            <w:tcW w:w="1515" w:type="dxa"/>
            <w:gridSpan w:val="2"/>
            <w:tcBorders>
              <w:top w:val="nil"/>
              <w:left w:val="nil"/>
              <w:bottom w:val="nil"/>
              <w:right w:val="nil"/>
            </w:tcBorders>
            <w:noWrap/>
            <w:vAlign w:val="bottom"/>
          </w:tcPr>
          <w:p w:rsidR="00530F79" w:rsidRPr="007F7A62" w:rsidRDefault="00530F79"/>
        </w:tc>
        <w:tc>
          <w:tcPr>
            <w:tcW w:w="1746" w:type="dxa"/>
            <w:gridSpan w:val="2"/>
            <w:tcBorders>
              <w:top w:val="nil"/>
              <w:left w:val="nil"/>
              <w:bottom w:val="nil"/>
              <w:right w:val="nil"/>
            </w:tcBorders>
            <w:noWrap/>
            <w:vAlign w:val="bottom"/>
          </w:tcPr>
          <w:p w:rsidR="00530F79" w:rsidRPr="007F7A62" w:rsidRDefault="00530F79"/>
        </w:tc>
      </w:tr>
      <w:tr w:rsidR="00530F79" w:rsidRPr="007F7A62">
        <w:trPr>
          <w:trHeight w:val="315"/>
        </w:trPr>
        <w:tc>
          <w:tcPr>
            <w:tcW w:w="1722" w:type="dxa"/>
            <w:tcBorders>
              <w:top w:val="nil"/>
              <w:left w:val="nil"/>
              <w:bottom w:val="nil"/>
              <w:right w:val="nil"/>
            </w:tcBorders>
            <w:noWrap/>
            <w:vAlign w:val="bottom"/>
          </w:tcPr>
          <w:p w:rsidR="00530F79" w:rsidRPr="007F7A62" w:rsidRDefault="00530F79">
            <w:r w:rsidRPr="007F7A62">
              <w:t>Phosphorus:</w:t>
            </w:r>
          </w:p>
        </w:tc>
        <w:tc>
          <w:tcPr>
            <w:tcW w:w="1729" w:type="dxa"/>
            <w:gridSpan w:val="2"/>
            <w:tcBorders>
              <w:top w:val="nil"/>
              <w:left w:val="nil"/>
              <w:bottom w:val="nil"/>
              <w:right w:val="nil"/>
            </w:tcBorders>
            <w:noWrap/>
            <w:vAlign w:val="bottom"/>
          </w:tcPr>
          <w:p w:rsidR="00530F79" w:rsidRPr="007F7A62" w:rsidRDefault="00530F79"/>
        </w:tc>
        <w:tc>
          <w:tcPr>
            <w:tcW w:w="1944" w:type="dxa"/>
            <w:gridSpan w:val="3"/>
            <w:tcBorders>
              <w:top w:val="nil"/>
              <w:left w:val="nil"/>
              <w:bottom w:val="nil"/>
              <w:right w:val="nil"/>
            </w:tcBorders>
            <w:noWrap/>
            <w:vAlign w:val="bottom"/>
          </w:tcPr>
          <w:p w:rsidR="00530F79" w:rsidRPr="007F7A62" w:rsidRDefault="00530F79"/>
        </w:tc>
        <w:tc>
          <w:tcPr>
            <w:tcW w:w="1515" w:type="dxa"/>
            <w:gridSpan w:val="2"/>
            <w:tcBorders>
              <w:top w:val="nil"/>
              <w:left w:val="nil"/>
              <w:bottom w:val="nil"/>
              <w:right w:val="nil"/>
            </w:tcBorders>
            <w:noWrap/>
            <w:vAlign w:val="bottom"/>
          </w:tcPr>
          <w:p w:rsidR="00530F79" w:rsidRPr="007F7A62" w:rsidRDefault="00530F79"/>
        </w:tc>
        <w:tc>
          <w:tcPr>
            <w:tcW w:w="1746" w:type="dxa"/>
            <w:gridSpan w:val="2"/>
            <w:tcBorders>
              <w:top w:val="nil"/>
              <w:left w:val="nil"/>
              <w:bottom w:val="nil"/>
              <w:right w:val="nil"/>
            </w:tcBorders>
            <w:noWrap/>
            <w:vAlign w:val="bottom"/>
          </w:tcPr>
          <w:p w:rsidR="00530F79" w:rsidRPr="007F7A62" w:rsidRDefault="00530F79"/>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1" w:type="dxa"/>
            <w:gridSpan w:val="2"/>
            <w:tcBorders>
              <w:top w:val="nil"/>
              <w:left w:val="nil"/>
              <w:bottom w:val="nil"/>
              <w:right w:val="nil"/>
            </w:tcBorders>
            <w:noWrap/>
            <w:vAlign w:val="bottom"/>
          </w:tcPr>
          <w:p w:rsidR="00530F79" w:rsidRPr="007F7A62" w:rsidRDefault="00530F79">
            <w:r w:rsidRPr="007F7A62">
              <w:t>Orthophosphate, Filtered</w:t>
            </w:r>
          </w:p>
        </w:tc>
        <w:tc>
          <w:tcPr>
            <w:tcW w:w="1982" w:type="dxa"/>
            <w:gridSpan w:val="3"/>
            <w:tcBorders>
              <w:top w:val="nil"/>
              <w:left w:val="nil"/>
              <w:bottom w:val="nil"/>
              <w:right w:val="nil"/>
            </w:tcBorders>
            <w:noWrap/>
            <w:vAlign w:val="bottom"/>
          </w:tcPr>
          <w:p w:rsidR="00530F79" w:rsidRPr="007F7A62" w:rsidRDefault="00530F79">
            <w:r w:rsidRPr="007F7A62">
              <w:t>PO4F</w:t>
            </w:r>
          </w:p>
        </w:tc>
        <w:tc>
          <w:tcPr>
            <w:tcW w:w="2176" w:type="dxa"/>
            <w:gridSpan w:val="3"/>
            <w:tcBorders>
              <w:top w:val="nil"/>
              <w:left w:val="nil"/>
              <w:bottom w:val="nil"/>
              <w:right w:val="nil"/>
            </w:tcBorders>
            <w:noWrap/>
            <w:vAlign w:val="bottom"/>
          </w:tcPr>
          <w:p w:rsidR="00530F79" w:rsidRPr="007F7A62" w:rsidRDefault="00530F79">
            <w:r w:rsidRPr="007F7A62">
              <w:t>mg/L as P</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r w:rsidRPr="007F7A62">
              <w:t>Nitrogen:</w:t>
            </w:r>
          </w:p>
        </w:tc>
        <w:tc>
          <w:tcPr>
            <w:tcW w:w="2341" w:type="dxa"/>
            <w:gridSpan w:val="2"/>
            <w:tcBorders>
              <w:top w:val="nil"/>
              <w:left w:val="nil"/>
              <w:bottom w:val="nil"/>
              <w:right w:val="nil"/>
            </w:tcBorders>
            <w:noWrap/>
            <w:vAlign w:val="bottom"/>
          </w:tcPr>
          <w:p w:rsidR="00530F79" w:rsidRPr="007F7A62" w:rsidRDefault="00530F79"/>
        </w:tc>
        <w:tc>
          <w:tcPr>
            <w:tcW w:w="1982" w:type="dxa"/>
            <w:gridSpan w:val="3"/>
            <w:tcBorders>
              <w:top w:val="nil"/>
              <w:left w:val="nil"/>
              <w:bottom w:val="nil"/>
              <w:right w:val="nil"/>
            </w:tcBorders>
            <w:noWrap/>
            <w:vAlign w:val="bottom"/>
          </w:tcPr>
          <w:p w:rsidR="00530F79" w:rsidRPr="007F7A62" w:rsidRDefault="00530F79"/>
        </w:tc>
        <w:tc>
          <w:tcPr>
            <w:tcW w:w="2176" w:type="dxa"/>
            <w:gridSpan w:val="3"/>
            <w:tcBorders>
              <w:top w:val="nil"/>
              <w:left w:val="nil"/>
              <w:bottom w:val="nil"/>
              <w:right w:val="nil"/>
            </w:tcBorders>
            <w:noWrap/>
            <w:vAlign w:val="bottom"/>
          </w:tcPr>
          <w:p w:rsidR="00530F79" w:rsidRPr="007F7A62" w:rsidRDefault="00530F79"/>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1" w:type="dxa"/>
            <w:gridSpan w:val="2"/>
            <w:tcBorders>
              <w:top w:val="nil"/>
              <w:left w:val="nil"/>
              <w:bottom w:val="nil"/>
              <w:right w:val="nil"/>
            </w:tcBorders>
            <w:noWrap/>
            <w:vAlign w:val="bottom"/>
          </w:tcPr>
          <w:p w:rsidR="00530F79" w:rsidRPr="007F7A62" w:rsidRDefault="00530F79">
            <w:r w:rsidRPr="007F7A62">
              <w:t>Ammonium,</w:t>
            </w:r>
            <w:r w:rsidR="00686170" w:rsidRPr="007F7A62">
              <w:t xml:space="preserve"> </w:t>
            </w:r>
            <w:r w:rsidRPr="007F7A62">
              <w:t>Filtered</w:t>
            </w:r>
          </w:p>
        </w:tc>
        <w:tc>
          <w:tcPr>
            <w:tcW w:w="1982" w:type="dxa"/>
            <w:gridSpan w:val="3"/>
            <w:tcBorders>
              <w:top w:val="nil"/>
              <w:left w:val="nil"/>
              <w:bottom w:val="nil"/>
              <w:right w:val="nil"/>
            </w:tcBorders>
            <w:noWrap/>
            <w:vAlign w:val="bottom"/>
          </w:tcPr>
          <w:p w:rsidR="00530F79" w:rsidRPr="007F7A62" w:rsidRDefault="00530F79">
            <w:r w:rsidRPr="007F7A62">
              <w:t>NH4F</w:t>
            </w:r>
          </w:p>
        </w:tc>
        <w:tc>
          <w:tcPr>
            <w:tcW w:w="1940" w:type="dxa"/>
            <w:gridSpan w:val="2"/>
            <w:tcBorders>
              <w:top w:val="nil"/>
              <w:left w:val="nil"/>
              <w:bottom w:val="nil"/>
              <w:right w:val="nil"/>
            </w:tcBorders>
            <w:noWrap/>
            <w:vAlign w:val="bottom"/>
          </w:tcPr>
          <w:p w:rsidR="00530F79" w:rsidRPr="007F7A62" w:rsidRDefault="00530F79">
            <w:r w:rsidRPr="007F7A62">
              <w:t>mg/L as N</w:t>
            </w:r>
          </w:p>
        </w:tc>
        <w:tc>
          <w:tcPr>
            <w:tcW w:w="236" w:type="dxa"/>
            <w:tcBorders>
              <w:top w:val="nil"/>
              <w:left w:val="nil"/>
              <w:bottom w:val="nil"/>
              <w:right w:val="nil"/>
            </w:tcBorders>
            <w:noWrap/>
            <w:vAlign w:val="bottom"/>
          </w:tcPr>
          <w:p w:rsidR="00530F79" w:rsidRPr="007F7A62" w:rsidRDefault="00530F79"/>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1" w:type="dxa"/>
            <w:gridSpan w:val="2"/>
            <w:tcBorders>
              <w:top w:val="nil"/>
              <w:left w:val="nil"/>
              <w:bottom w:val="nil"/>
              <w:right w:val="nil"/>
            </w:tcBorders>
            <w:noWrap/>
            <w:vAlign w:val="bottom"/>
          </w:tcPr>
          <w:p w:rsidR="00530F79" w:rsidRPr="007F7A62" w:rsidRDefault="00530F79">
            <w:r w:rsidRPr="007F7A62">
              <w:t>Nitrite, Filtered</w:t>
            </w:r>
          </w:p>
        </w:tc>
        <w:tc>
          <w:tcPr>
            <w:tcW w:w="1982" w:type="dxa"/>
            <w:gridSpan w:val="3"/>
            <w:tcBorders>
              <w:top w:val="nil"/>
              <w:left w:val="nil"/>
              <w:bottom w:val="nil"/>
              <w:right w:val="nil"/>
            </w:tcBorders>
            <w:noWrap/>
            <w:vAlign w:val="bottom"/>
          </w:tcPr>
          <w:p w:rsidR="00530F79" w:rsidRPr="007F7A62" w:rsidRDefault="00530F79">
            <w:r w:rsidRPr="007F7A62">
              <w:t>NO2F</w:t>
            </w:r>
          </w:p>
        </w:tc>
        <w:tc>
          <w:tcPr>
            <w:tcW w:w="2176" w:type="dxa"/>
            <w:gridSpan w:val="3"/>
            <w:tcBorders>
              <w:top w:val="nil"/>
              <w:left w:val="nil"/>
              <w:bottom w:val="nil"/>
              <w:right w:val="nil"/>
            </w:tcBorders>
            <w:noWrap/>
            <w:vAlign w:val="bottom"/>
          </w:tcPr>
          <w:p w:rsidR="00530F79" w:rsidRPr="007F7A62" w:rsidRDefault="00530F79">
            <w:r w:rsidRPr="007F7A62">
              <w:t>mg/L as N</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1" w:type="dxa"/>
            <w:gridSpan w:val="2"/>
            <w:tcBorders>
              <w:top w:val="nil"/>
              <w:left w:val="nil"/>
              <w:bottom w:val="nil"/>
              <w:right w:val="nil"/>
            </w:tcBorders>
            <w:noWrap/>
            <w:vAlign w:val="bottom"/>
          </w:tcPr>
          <w:p w:rsidR="00530F79" w:rsidRPr="007F7A62" w:rsidRDefault="00530F79">
            <w:r w:rsidRPr="007F7A62">
              <w:t>Nitrate, Filtered</w:t>
            </w:r>
          </w:p>
        </w:tc>
        <w:tc>
          <w:tcPr>
            <w:tcW w:w="1982" w:type="dxa"/>
            <w:gridSpan w:val="3"/>
            <w:tcBorders>
              <w:top w:val="nil"/>
              <w:left w:val="nil"/>
              <w:bottom w:val="nil"/>
              <w:right w:val="nil"/>
            </w:tcBorders>
            <w:noWrap/>
            <w:vAlign w:val="bottom"/>
          </w:tcPr>
          <w:p w:rsidR="00530F79" w:rsidRPr="007F7A62" w:rsidRDefault="00530F79">
            <w:r w:rsidRPr="007F7A62">
              <w:t>NO3F</w:t>
            </w:r>
          </w:p>
        </w:tc>
        <w:tc>
          <w:tcPr>
            <w:tcW w:w="2176" w:type="dxa"/>
            <w:gridSpan w:val="3"/>
            <w:tcBorders>
              <w:top w:val="nil"/>
              <w:left w:val="nil"/>
              <w:bottom w:val="nil"/>
              <w:right w:val="nil"/>
            </w:tcBorders>
            <w:noWrap/>
            <w:vAlign w:val="bottom"/>
          </w:tcPr>
          <w:p w:rsidR="00530F79" w:rsidRPr="007F7A62" w:rsidRDefault="00530F79">
            <w:r w:rsidRPr="007F7A62">
              <w:t>mg/L as N</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1" w:type="dxa"/>
            <w:gridSpan w:val="2"/>
            <w:tcBorders>
              <w:top w:val="nil"/>
              <w:left w:val="nil"/>
              <w:bottom w:val="nil"/>
              <w:right w:val="nil"/>
            </w:tcBorders>
            <w:noWrap/>
            <w:vAlign w:val="bottom"/>
          </w:tcPr>
          <w:p w:rsidR="00530F79" w:rsidRPr="007F7A62" w:rsidRDefault="00530F79">
            <w:r w:rsidRPr="007F7A62">
              <w:t>Nitrite + Nitrate, Filtered</w:t>
            </w:r>
          </w:p>
        </w:tc>
        <w:tc>
          <w:tcPr>
            <w:tcW w:w="1982" w:type="dxa"/>
            <w:gridSpan w:val="3"/>
            <w:tcBorders>
              <w:top w:val="nil"/>
              <w:left w:val="nil"/>
              <w:bottom w:val="nil"/>
              <w:right w:val="nil"/>
            </w:tcBorders>
            <w:noWrap/>
            <w:vAlign w:val="bottom"/>
          </w:tcPr>
          <w:p w:rsidR="00530F79" w:rsidRPr="007F7A62" w:rsidRDefault="00530F79">
            <w:r w:rsidRPr="007F7A62">
              <w:t>NO23F</w:t>
            </w:r>
          </w:p>
        </w:tc>
        <w:tc>
          <w:tcPr>
            <w:tcW w:w="2176" w:type="dxa"/>
            <w:gridSpan w:val="3"/>
            <w:tcBorders>
              <w:top w:val="nil"/>
              <w:left w:val="nil"/>
              <w:bottom w:val="nil"/>
              <w:right w:val="nil"/>
            </w:tcBorders>
            <w:noWrap/>
            <w:vAlign w:val="bottom"/>
          </w:tcPr>
          <w:p w:rsidR="00530F79" w:rsidRPr="007F7A62" w:rsidRDefault="00530F79">
            <w:r w:rsidRPr="007F7A62">
              <w:t>mg/L as N</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1" w:type="dxa"/>
            <w:gridSpan w:val="2"/>
            <w:tcBorders>
              <w:top w:val="nil"/>
              <w:left w:val="nil"/>
              <w:bottom w:val="nil"/>
              <w:right w:val="nil"/>
            </w:tcBorders>
            <w:noWrap/>
            <w:vAlign w:val="bottom"/>
          </w:tcPr>
          <w:p w:rsidR="00530F79" w:rsidRPr="007F7A62" w:rsidRDefault="00530F79">
            <w:r w:rsidRPr="007F7A62">
              <w:t>Dissolved Inorganic Nitrogen</w:t>
            </w:r>
          </w:p>
        </w:tc>
        <w:tc>
          <w:tcPr>
            <w:tcW w:w="1982" w:type="dxa"/>
            <w:gridSpan w:val="3"/>
            <w:tcBorders>
              <w:top w:val="nil"/>
              <w:left w:val="nil"/>
              <w:bottom w:val="nil"/>
              <w:right w:val="nil"/>
            </w:tcBorders>
            <w:noWrap/>
            <w:vAlign w:val="bottom"/>
          </w:tcPr>
          <w:p w:rsidR="00530F79" w:rsidRPr="007F7A62" w:rsidRDefault="00530F79">
            <w:r w:rsidRPr="007F7A62">
              <w:t>DIN</w:t>
            </w:r>
          </w:p>
        </w:tc>
        <w:tc>
          <w:tcPr>
            <w:tcW w:w="2176" w:type="dxa"/>
            <w:gridSpan w:val="3"/>
            <w:tcBorders>
              <w:top w:val="nil"/>
              <w:left w:val="nil"/>
              <w:bottom w:val="nil"/>
              <w:right w:val="nil"/>
            </w:tcBorders>
            <w:noWrap/>
            <w:vAlign w:val="bottom"/>
          </w:tcPr>
          <w:p w:rsidR="00530F79" w:rsidRPr="007F7A62" w:rsidRDefault="00530F79">
            <w:r w:rsidRPr="007F7A62">
              <w:t>mg/L as N</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r w:rsidRPr="007F7A62">
              <w:t>Plant Pigments:</w:t>
            </w:r>
          </w:p>
        </w:tc>
        <w:tc>
          <w:tcPr>
            <w:tcW w:w="2341" w:type="dxa"/>
            <w:gridSpan w:val="2"/>
            <w:tcBorders>
              <w:top w:val="nil"/>
              <w:left w:val="nil"/>
              <w:bottom w:val="nil"/>
              <w:right w:val="nil"/>
            </w:tcBorders>
            <w:noWrap/>
            <w:vAlign w:val="bottom"/>
          </w:tcPr>
          <w:p w:rsidR="00530F79" w:rsidRPr="007F7A62" w:rsidRDefault="00530F79"/>
        </w:tc>
        <w:tc>
          <w:tcPr>
            <w:tcW w:w="1982" w:type="dxa"/>
            <w:gridSpan w:val="3"/>
            <w:tcBorders>
              <w:top w:val="nil"/>
              <w:left w:val="nil"/>
              <w:bottom w:val="nil"/>
              <w:right w:val="nil"/>
            </w:tcBorders>
            <w:noWrap/>
            <w:vAlign w:val="bottom"/>
          </w:tcPr>
          <w:p w:rsidR="00530F79" w:rsidRPr="007F7A62" w:rsidRDefault="00530F79"/>
        </w:tc>
        <w:tc>
          <w:tcPr>
            <w:tcW w:w="2176" w:type="dxa"/>
            <w:gridSpan w:val="3"/>
            <w:tcBorders>
              <w:top w:val="nil"/>
              <w:left w:val="nil"/>
              <w:bottom w:val="nil"/>
              <w:right w:val="nil"/>
            </w:tcBorders>
            <w:noWrap/>
            <w:vAlign w:val="bottom"/>
          </w:tcPr>
          <w:p w:rsidR="00530F79" w:rsidRPr="007F7A62" w:rsidRDefault="00530F79"/>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1" w:type="dxa"/>
            <w:gridSpan w:val="2"/>
            <w:tcBorders>
              <w:top w:val="nil"/>
              <w:left w:val="nil"/>
              <w:bottom w:val="nil"/>
              <w:right w:val="nil"/>
            </w:tcBorders>
            <w:noWrap/>
            <w:vAlign w:val="bottom"/>
          </w:tcPr>
          <w:p w:rsidR="00530F79" w:rsidRPr="007F7A62" w:rsidRDefault="00530F79">
            <w:r w:rsidRPr="007F7A62">
              <w:t>Chlorophyll a</w:t>
            </w:r>
          </w:p>
        </w:tc>
        <w:tc>
          <w:tcPr>
            <w:tcW w:w="1982" w:type="dxa"/>
            <w:gridSpan w:val="3"/>
            <w:tcBorders>
              <w:top w:val="nil"/>
              <w:left w:val="nil"/>
              <w:bottom w:val="nil"/>
              <w:right w:val="nil"/>
            </w:tcBorders>
            <w:noWrap/>
            <w:vAlign w:val="bottom"/>
          </w:tcPr>
          <w:p w:rsidR="00530F79" w:rsidRPr="007F7A62" w:rsidRDefault="00530F79">
            <w:r w:rsidRPr="007F7A62">
              <w:t>CHLA_N</w:t>
            </w:r>
          </w:p>
        </w:tc>
        <w:tc>
          <w:tcPr>
            <w:tcW w:w="2176" w:type="dxa"/>
            <w:gridSpan w:val="3"/>
            <w:tcBorders>
              <w:top w:val="nil"/>
              <w:left w:val="nil"/>
              <w:bottom w:val="nil"/>
              <w:right w:val="nil"/>
            </w:tcBorders>
            <w:noWrap/>
            <w:vAlign w:val="bottom"/>
          </w:tcPr>
          <w:p w:rsidR="00530F79" w:rsidRPr="007F7A62" w:rsidRDefault="00530F79">
            <w:r w:rsidRPr="007F7A62">
              <w:t>µg/L</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1" w:type="dxa"/>
            <w:gridSpan w:val="2"/>
            <w:tcBorders>
              <w:top w:val="nil"/>
              <w:left w:val="nil"/>
              <w:bottom w:val="nil"/>
              <w:right w:val="nil"/>
            </w:tcBorders>
            <w:noWrap/>
            <w:vAlign w:val="bottom"/>
          </w:tcPr>
          <w:p w:rsidR="00530F79" w:rsidRPr="007F7A62" w:rsidRDefault="00530F79">
            <w:proofErr w:type="spellStart"/>
            <w:r w:rsidRPr="007F7A62">
              <w:t>Phaeophytin</w:t>
            </w:r>
            <w:proofErr w:type="spellEnd"/>
          </w:p>
        </w:tc>
        <w:tc>
          <w:tcPr>
            <w:tcW w:w="1982" w:type="dxa"/>
            <w:gridSpan w:val="3"/>
            <w:tcBorders>
              <w:top w:val="nil"/>
              <w:left w:val="nil"/>
              <w:bottom w:val="nil"/>
              <w:right w:val="nil"/>
            </w:tcBorders>
            <w:noWrap/>
            <w:vAlign w:val="bottom"/>
          </w:tcPr>
          <w:p w:rsidR="00530F79" w:rsidRPr="007F7A62" w:rsidRDefault="00530F79">
            <w:r w:rsidRPr="007F7A62">
              <w:t>PHEA</w:t>
            </w:r>
          </w:p>
        </w:tc>
        <w:tc>
          <w:tcPr>
            <w:tcW w:w="2176" w:type="dxa"/>
            <w:gridSpan w:val="3"/>
            <w:tcBorders>
              <w:top w:val="nil"/>
              <w:left w:val="nil"/>
              <w:bottom w:val="nil"/>
              <w:right w:val="nil"/>
            </w:tcBorders>
            <w:noWrap/>
            <w:vAlign w:val="bottom"/>
          </w:tcPr>
          <w:p w:rsidR="00530F79" w:rsidRPr="007F7A62" w:rsidRDefault="00530F79">
            <w:r w:rsidRPr="007F7A62">
              <w:t>µg/L</w:t>
            </w:r>
          </w:p>
        </w:tc>
      </w:tr>
      <w:tr w:rsidR="00530F79" w:rsidRPr="007F7A62">
        <w:trPr>
          <w:trHeight w:val="315"/>
        </w:trPr>
        <w:tc>
          <w:tcPr>
            <w:tcW w:w="1722" w:type="dxa"/>
            <w:tcBorders>
              <w:top w:val="nil"/>
              <w:left w:val="nil"/>
              <w:bottom w:val="nil"/>
              <w:right w:val="nil"/>
            </w:tcBorders>
            <w:noWrap/>
            <w:vAlign w:val="bottom"/>
          </w:tcPr>
          <w:p w:rsidR="00530F79" w:rsidRPr="007F7A62" w:rsidRDefault="00530F79">
            <w:r w:rsidRPr="007F7A62">
              <w:t>Other Laboratory Parameters:</w:t>
            </w:r>
          </w:p>
        </w:tc>
        <w:tc>
          <w:tcPr>
            <w:tcW w:w="1729" w:type="dxa"/>
            <w:gridSpan w:val="2"/>
            <w:tcBorders>
              <w:top w:val="nil"/>
              <w:left w:val="nil"/>
              <w:bottom w:val="nil"/>
              <w:right w:val="nil"/>
            </w:tcBorders>
            <w:noWrap/>
            <w:vAlign w:val="bottom"/>
          </w:tcPr>
          <w:p w:rsidR="00530F79" w:rsidRPr="007F7A62" w:rsidRDefault="00530F79"/>
        </w:tc>
        <w:tc>
          <w:tcPr>
            <w:tcW w:w="1730" w:type="dxa"/>
            <w:gridSpan w:val="2"/>
            <w:tcBorders>
              <w:top w:val="nil"/>
              <w:left w:val="nil"/>
              <w:bottom w:val="nil"/>
              <w:right w:val="nil"/>
            </w:tcBorders>
            <w:noWrap/>
            <w:vAlign w:val="bottom"/>
          </w:tcPr>
          <w:p w:rsidR="00530F79" w:rsidRPr="007F7A62" w:rsidRDefault="00530F79"/>
        </w:tc>
        <w:tc>
          <w:tcPr>
            <w:tcW w:w="1729" w:type="dxa"/>
            <w:gridSpan w:val="3"/>
            <w:tcBorders>
              <w:top w:val="nil"/>
              <w:left w:val="nil"/>
              <w:bottom w:val="nil"/>
              <w:right w:val="nil"/>
            </w:tcBorders>
            <w:noWrap/>
            <w:vAlign w:val="bottom"/>
          </w:tcPr>
          <w:p w:rsidR="00530F79" w:rsidRPr="007F7A62" w:rsidRDefault="00530F79"/>
        </w:tc>
        <w:tc>
          <w:tcPr>
            <w:tcW w:w="1746" w:type="dxa"/>
            <w:gridSpan w:val="2"/>
            <w:tcBorders>
              <w:top w:val="nil"/>
              <w:left w:val="nil"/>
              <w:bottom w:val="nil"/>
              <w:right w:val="nil"/>
            </w:tcBorders>
            <w:noWrap/>
            <w:vAlign w:val="bottom"/>
          </w:tcPr>
          <w:p w:rsidR="00530F79" w:rsidRPr="007F7A62" w:rsidRDefault="00530F79"/>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3" w:type="dxa"/>
            <w:gridSpan w:val="2"/>
            <w:tcBorders>
              <w:top w:val="nil"/>
              <w:left w:val="nil"/>
              <w:bottom w:val="nil"/>
              <w:right w:val="nil"/>
            </w:tcBorders>
            <w:noWrap/>
            <w:vAlign w:val="bottom"/>
          </w:tcPr>
          <w:p w:rsidR="00530F79" w:rsidRPr="007F7A62" w:rsidRDefault="00530F79">
            <w:r w:rsidRPr="007F7A62">
              <w:t>*Silica</w:t>
            </w:r>
            <w:r w:rsidR="00747D28" w:rsidRPr="007F7A62">
              <w:t>te</w:t>
            </w:r>
            <w:r w:rsidRPr="007F7A62">
              <w:t>, Filtered</w:t>
            </w:r>
          </w:p>
        </w:tc>
        <w:tc>
          <w:tcPr>
            <w:tcW w:w="1980" w:type="dxa"/>
            <w:gridSpan w:val="3"/>
            <w:tcBorders>
              <w:top w:val="nil"/>
              <w:left w:val="nil"/>
              <w:bottom w:val="nil"/>
              <w:right w:val="nil"/>
            </w:tcBorders>
            <w:noWrap/>
            <w:vAlign w:val="bottom"/>
          </w:tcPr>
          <w:p w:rsidR="00530F79" w:rsidRPr="007F7A62" w:rsidRDefault="00747D28" w:rsidP="00747D28">
            <w:r w:rsidRPr="007F7A62">
              <w:t>SiO4F</w:t>
            </w:r>
          </w:p>
        </w:tc>
        <w:tc>
          <w:tcPr>
            <w:tcW w:w="2176" w:type="dxa"/>
            <w:gridSpan w:val="3"/>
            <w:tcBorders>
              <w:top w:val="nil"/>
              <w:left w:val="nil"/>
              <w:bottom w:val="nil"/>
              <w:right w:val="nil"/>
            </w:tcBorders>
            <w:noWrap/>
            <w:vAlign w:val="bottom"/>
          </w:tcPr>
          <w:p w:rsidR="00530F79" w:rsidRPr="007F7A62" w:rsidRDefault="00530F79">
            <w:r w:rsidRPr="007F7A62">
              <w:t>mg/L as SI</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r w:rsidRPr="007F7A62">
              <w:t>Field Parameters:</w:t>
            </w:r>
          </w:p>
        </w:tc>
        <w:tc>
          <w:tcPr>
            <w:tcW w:w="2343" w:type="dxa"/>
            <w:gridSpan w:val="2"/>
            <w:tcBorders>
              <w:top w:val="nil"/>
              <w:left w:val="nil"/>
              <w:bottom w:val="nil"/>
              <w:right w:val="nil"/>
            </w:tcBorders>
            <w:noWrap/>
            <w:vAlign w:val="bottom"/>
          </w:tcPr>
          <w:p w:rsidR="00530F79" w:rsidRPr="007F7A62" w:rsidRDefault="00530F79"/>
        </w:tc>
        <w:tc>
          <w:tcPr>
            <w:tcW w:w="1980" w:type="dxa"/>
            <w:gridSpan w:val="3"/>
            <w:tcBorders>
              <w:top w:val="nil"/>
              <w:left w:val="nil"/>
              <w:bottom w:val="nil"/>
              <w:right w:val="nil"/>
            </w:tcBorders>
            <w:noWrap/>
            <w:vAlign w:val="bottom"/>
          </w:tcPr>
          <w:p w:rsidR="00530F79" w:rsidRPr="007F7A62" w:rsidRDefault="00530F79"/>
        </w:tc>
        <w:tc>
          <w:tcPr>
            <w:tcW w:w="2176" w:type="dxa"/>
            <w:gridSpan w:val="3"/>
            <w:tcBorders>
              <w:top w:val="nil"/>
              <w:left w:val="nil"/>
              <w:bottom w:val="nil"/>
              <w:right w:val="nil"/>
            </w:tcBorders>
            <w:noWrap/>
            <w:vAlign w:val="bottom"/>
          </w:tcPr>
          <w:p w:rsidR="00530F79" w:rsidRPr="007F7A62" w:rsidRDefault="00530F79"/>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3" w:type="dxa"/>
            <w:gridSpan w:val="2"/>
            <w:tcBorders>
              <w:top w:val="nil"/>
              <w:left w:val="nil"/>
              <w:bottom w:val="nil"/>
              <w:right w:val="nil"/>
            </w:tcBorders>
            <w:noWrap/>
            <w:vAlign w:val="bottom"/>
          </w:tcPr>
          <w:p w:rsidR="00530F79" w:rsidRPr="007F7A62" w:rsidRDefault="00530F79">
            <w:r w:rsidRPr="007F7A62">
              <w:t>Water Temperature</w:t>
            </w:r>
          </w:p>
        </w:tc>
        <w:tc>
          <w:tcPr>
            <w:tcW w:w="1980" w:type="dxa"/>
            <w:gridSpan w:val="3"/>
            <w:tcBorders>
              <w:top w:val="nil"/>
              <w:left w:val="nil"/>
              <w:bottom w:val="nil"/>
              <w:right w:val="nil"/>
            </w:tcBorders>
            <w:noWrap/>
            <w:vAlign w:val="bottom"/>
          </w:tcPr>
          <w:p w:rsidR="00530F79" w:rsidRPr="007F7A62" w:rsidRDefault="00530F79">
            <w:r w:rsidRPr="007F7A62">
              <w:t>WTEM_N</w:t>
            </w:r>
          </w:p>
        </w:tc>
        <w:tc>
          <w:tcPr>
            <w:tcW w:w="1940" w:type="dxa"/>
            <w:gridSpan w:val="2"/>
            <w:tcBorders>
              <w:top w:val="nil"/>
              <w:left w:val="nil"/>
              <w:bottom w:val="nil"/>
              <w:right w:val="nil"/>
            </w:tcBorders>
            <w:noWrap/>
            <w:vAlign w:val="bottom"/>
          </w:tcPr>
          <w:p w:rsidR="00530F79" w:rsidRPr="007F7A62" w:rsidRDefault="00530F79">
            <w:proofErr w:type="spellStart"/>
            <w:r w:rsidRPr="007F7A62">
              <w:rPr>
                <w:vertAlign w:val="superscript"/>
              </w:rPr>
              <w:t>o</w:t>
            </w:r>
            <w:r w:rsidRPr="007F7A62">
              <w:t>C</w:t>
            </w:r>
            <w:proofErr w:type="spellEnd"/>
          </w:p>
        </w:tc>
        <w:tc>
          <w:tcPr>
            <w:tcW w:w="236" w:type="dxa"/>
            <w:tcBorders>
              <w:top w:val="nil"/>
              <w:left w:val="nil"/>
              <w:bottom w:val="nil"/>
              <w:right w:val="nil"/>
            </w:tcBorders>
            <w:noWrap/>
            <w:vAlign w:val="bottom"/>
          </w:tcPr>
          <w:p w:rsidR="00530F79" w:rsidRPr="007F7A62" w:rsidRDefault="00530F79"/>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3" w:type="dxa"/>
            <w:gridSpan w:val="2"/>
            <w:tcBorders>
              <w:top w:val="nil"/>
              <w:left w:val="nil"/>
              <w:bottom w:val="nil"/>
              <w:right w:val="nil"/>
            </w:tcBorders>
            <w:noWrap/>
            <w:vAlign w:val="bottom"/>
          </w:tcPr>
          <w:p w:rsidR="00530F79" w:rsidRPr="007F7A62" w:rsidRDefault="00530F79">
            <w:r w:rsidRPr="007F7A62">
              <w:t>Specific  Conductance</w:t>
            </w:r>
          </w:p>
        </w:tc>
        <w:tc>
          <w:tcPr>
            <w:tcW w:w="1980" w:type="dxa"/>
            <w:gridSpan w:val="3"/>
            <w:tcBorders>
              <w:top w:val="nil"/>
              <w:left w:val="nil"/>
              <w:bottom w:val="nil"/>
              <w:right w:val="nil"/>
            </w:tcBorders>
            <w:noWrap/>
            <w:vAlign w:val="bottom"/>
          </w:tcPr>
          <w:p w:rsidR="00530F79" w:rsidRPr="007F7A62" w:rsidRDefault="00530F79">
            <w:r w:rsidRPr="007F7A62">
              <w:t>SCON_N</w:t>
            </w:r>
          </w:p>
        </w:tc>
        <w:tc>
          <w:tcPr>
            <w:tcW w:w="2176" w:type="dxa"/>
            <w:gridSpan w:val="3"/>
            <w:tcBorders>
              <w:top w:val="nil"/>
              <w:left w:val="nil"/>
              <w:bottom w:val="nil"/>
              <w:right w:val="nil"/>
            </w:tcBorders>
            <w:noWrap/>
            <w:vAlign w:val="bottom"/>
          </w:tcPr>
          <w:p w:rsidR="00530F79" w:rsidRPr="007F7A62" w:rsidRDefault="00F46D32">
            <w:proofErr w:type="spellStart"/>
            <w:r w:rsidRPr="007F7A62">
              <w:t>mS</w:t>
            </w:r>
            <w:proofErr w:type="spellEnd"/>
            <w:r w:rsidR="00530F79" w:rsidRPr="007F7A62">
              <w:t>/cm</w:t>
            </w:r>
          </w:p>
        </w:tc>
      </w:tr>
      <w:tr w:rsidR="00530F79" w:rsidRPr="007F7A62">
        <w:trPr>
          <w:cantSplit/>
          <w:trHeight w:val="315"/>
        </w:trPr>
        <w:tc>
          <w:tcPr>
            <w:tcW w:w="2157" w:type="dxa"/>
            <w:gridSpan w:val="2"/>
            <w:tcBorders>
              <w:top w:val="nil"/>
              <w:left w:val="nil"/>
              <w:bottom w:val="nil"/>
              <w:right w:val="nil"/>
            </w:tcBorders>
            <w:noWrap/>
            <w:vAlign w:val="bottom"/>
          </w:tcPr>
          <w:p w:rsidR="00530F79" w:rsidRPr="007F7A62" w:rsidRDefault="00530F79"/>
        </w:tc>
        <w:tc>
          <w:tcPr>
            <w:tcW w:w="2343" w:type="dxa"/>
            <w:gridSpan w:val="2"/>
            <w:tcBorders>
              <w:top w:val="nil"/>
              <w:left w:val="nil"/>
              <w:bottom w:val="nil"/>
              <w:right w:val="nil"/>
            </w:tcBorders>
            <w:noWrap/>
            <w:vAlign w:val="bottom"/>
          </w:tcPr>
          <w:p w:rsidR="00530F79" w:rsidRPr="007F7A62" w:rsidRDefault="00530F79">
            <w:r w:rsidRPr="007F7A62">
              <w:t>Salinity</w:t>
            </w:r>
          </w:p>
        </w:tc>
        <w:tc>
          <w:tcPr>
            <w:tcW w:w="1980" w:type="dxa"/>
            <w:gridSpan w:val="3"/>
            <w:tcBorders>
              <w:top w:val="nil"/>
              <w:left w:val="nil"/>
              <w:bottom w:val="nil"/>
              <w:right w:val="nil"/>
            </w:tcBorders>
            <w:noWrap/>
            <w:vAlign w:val="bottom"/>
          </w:tcPr>
          <w:p w:rsidR="00530F79" w:rsidRPr="007F7A62" w:rsidRDefault="00530F79">
            <w:r w:rsidRPr="007F7A62">
              <w:t>SALT_N</w:t>
            </w:r>
          </w:p>
        </w:tc>
        <w:tc>
          <w:tcPr>
            <w:tcW w:w="2176" w:type="dxa"/>
            <w:gridSpan w:val="3"/>
            <w:tcBorders>
              <w:top w:val="nil"/>
              <w:left w:val="nil"/>
              <w:bottom w:val="nil"/>
              <w:right w:val="nil"/>
            </w:tcBorders>
            <w:noWrap/>
            <w:vAlign w:val="bottom"/>
          </w:tcPr>
          <w:p w:rsidR="00530F79" w:rsidRPr="007F7A62" w:rsidRDefault="00530F79">
            <w:proofErr w:type="spellStart"/>
            <w:r w:rsidRPr="007F7A62">
              <w:t>ppt</w:t>
            </w:r>
            <w:proofErr w:type="spellEnd"/>
          </w:p>
        </w:tc>
      </w:tr>
      <w:tr w:rsidR="00530F79" w:rsidRPr="007F7A62">
        <w:trPr>
          <w:cantSplit/>
          <w:trHeight w:val="315"/>
        </w:trPr>
        <w:tc>
          <w:tcPr>
            <w:tcW w:w="2157" w:type="dxa"/>
            <w:gridSpan w:val="2"/>
            <w:tcBorders>
              <w:top w:val="nil"/>
              <w:left w:val="nil"/>
              <w:bottom w:val="nil"/>
              <w:right w:val="nil"/>
            </w:tcBorders>
            <w:noWrap/>
            <w:vAlign w:val="bottom"/>
          </w:tcPr>
          <w:p w:rsidR="00530F79" w:rsidRPr="007F7A62" w:rsidRDefault="00530F79"/>
        </w:tc>
        <w:tc>
          <w:tcPr>
            <w:tcW w:w="2343" w:type="dxa"/>
            <w:gridSpan w:val="2"/>
            <w:tcBorders>
              <w:top w:val="nil"/>
              <w:left w:val="nil"/>
              <w:bottom w:val="nil"/>
              <w:right w:val="nil"/>
            </w:tcBorders>
            <w:noWrap/>
            <w:vAlign w:val="bottom"/>
          </w:tcPr>
          <w:p w:rsidR="00530F79" w:rsidRPr="007F7A62" w:rsidRDefault="00530F79">
            <w:r w:rsidRPr="007F7A62">
              <w:t>Dissolved Oxygen</w:t>
            </w:r>
          </w:p>
        </w:tc>
        <w:tc>
          <w:tcPr>
            <w:tcW w:w="1980" w:type="dxa"/>
            <w:gridSpan w:val="3"/>
            <w:tcBorders>
              <w:top w:val="nil"/>
              <w:left w:val="nil"/>
              <w:bottom w:val="nil"/>
              <w:right w:val="nil"/>
            </w:tcBorders>
            <w:noWrap/>
            <w:vAlign w:val="bottom"/>
          </w:tcPr>
          <w:p w:rsidR="00530F79" w:rsidRPr="007F7A62" w:rsidRDefault="00530F79">
            <w:r w:rsidRPr="007F7A62">
              <w:t>DO_N</w:t>
            </w:r>
          </w:p>
        </w:tc>
        <w:tc>
          <w:tcPr>
            <w:tcW w:w="2176" w:type="dxa"/>
            <w:gridSpan w:val="3"/>
            <w:tcBorders>
              <w:top w:val="nil"/>
              <w:left w:val="nil"/>
              <w:bottom w:val="nil"/>
              <w:right w:val="nil"/>
            </w:tcBorders>
            <w:noWrap/>
            <w:vAlign w:val="bottom"/>
          </w:tcPr>
          <w:p w:rsidR="00530F79" w:rsidRPr="007F7A62" w:rsidRDefault="00530F79">
            <w:r w:rsidRPr="007F7A62">
              <w:t>mg/L</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3" w:type="dxa"/>
            <w:gridSpan w:val="2"/>
            <w:tcBorders>
              <w:top w:val="nil"/>
              <w:left w:val="nil"/>
              <w:bottom w:val="nil"/>
              <w:right w:val="nil"/>
            </w:tcBorders>
            <w:noWrap/>
            <w:vAlign w:val="bottom"/>
          </w:tcPr>
          <w:p w:rsidR="00530F79" w:rsidRPr="007F7A62" w:rsidRDefault="00530F79">
            <w:r w:rsidRPr="007F7A62">
              <w:t>% Dissolved Oxygen Saturation</w:t>
            </w:r>
          </w:p>
        </w:tc>
        <w:tc>
          <w:tcPr>
            <w:tcW w:w="1980" w:type="dxa"/>
            <w:gridSpan w:val="3"/>
            <w:tcBorders>
              <w:top w:val="nil"/>
              <w:left w:val="nil"/>
              <w:bottom w:val="nil"/>
              <w:right w:val="nil"/>
            </w:tcBorders>
            <w:noWrap/>
            <w:vAlign w:val="bottom"/>
          </w:tcPr>
          <w:p w:rsidR="00530F79" w:rsidRPr="007F7A62" w:rsidRDefault="00530F79">
            <w:r w:rsidRPr="007F7A62">
              <w:t>DO_S_N</w:t>
            </w:r>
          </w:p>
        </w:tc>
        <w:tc>
          <w:tcPr>
            <w:tcW w:w="2176" w:type="dxa"/>
            <w:gridSpan w:val="3"/>
            <w:tcBorders>
              <w:top w:val="nil"/>
              <w:left w:val="nil"/>
              <w:bottom w:val="nil"/>
              <w:right w:val="nil"/>
            </w:tcBorders>
            <w:noWrap/>
            <w:vAlign w:val="bottom"/>
          </w:tcPr>
          <w:p w:rsidR="00530F79" w:rsidRPr="007F7A62" w:rsidRDefault="00530F79">
            <w:r w:rsidRPr="007F7A62">
              <w:t>%</w:t>
            </w:r>
          </w:p>
        </w:tc>
      </w:tr>
      <w:tr w:rsidR="00686170" w:rsidRPr="007F7A62">
        <w:trPr>
          <w:trHeight w:val="315"/>
        </w:trPr>
        <w:tc>
          <w:tcPr>
            <w:tcW w:w="2157" w:type="dxa"/>
            <w:gridSpan w:val="2"/>
            <w:tcBorders>
              <w:top w:val="nil"/>
              <w:left w:val="nil"/>
              <w:bottom w:val="nil"/>
              <w:right w:val="nil"/>
            </w:tcBorders>
            <w:noWrap/>
            <w:vAlign w:val="bottom"/>
          </w:tcPr>
          <w:p w:rsidR="00686170" w:rsidRPr="007F7A62" w:rsidRDefault="00686170"/>
        </w:tc>
        <w:tc>
          <w:tcPr>
            <w:tcW w:w="2343" w:type="dxa"/>
            <w:gridSpan w:val="2"/>
            <w:tcBorders>
              <w:top w:val="nil"/>
              <w:left w:val="nil"/>
              <w:bottom w:val="nil"/>
              <w:right w:val="nil"/>
            </w:tcBorders>
            <w:noWrap/>
            <w:vAlign w:val="bottom"/>
          </w:tcPr>
          <w:p w:rsidR="00686170" w:rsidRPr="007F7A62" w:rsidRDefault="00686170">
            <w:r w:rsidRPr="007F7A62">
              <w:t>pH</w:t>
            </w:r>
          </w:p>
        </w:tc>
        <w:tc>
          <w:tcPr>
            <w:tcW w:w="1980" w:type="dxa"/>
            <w:gridSpan w:val="3"/>
            <w:tcBorders>
              <w:top w:val="nil"/>
              <w:left w:val="nil"/>
              <w:bottom w:val="nil"/>
              <w:right w:val="nil"/>
            </w:tcBorders>
            <w:noWrap/>
            <w:vAlign w:val="bottom"/>
          </w:tcPr>
          <w:p w:rsidR="00686170" w:rsidRPr="007F7A62" w:rsidRDefault="00686170">
            <w:r w:rsidRPr="007F7A62">
              <w:t>PH_N</w:t>
            </w:r>
          </w:p>
        </w:tc>
        <w:tc>
          <w:tcPr>
            <w:tcW w:w="2176" w:type="dxa"/>
            <w:gridSpan w:val="3"/>
            <w:tcBorders>
              <w:top w:val="nil"/>
              <w:left w:val="nil"/>
              <w:bottom w:val="nil"/>
              <w:right w:val="nil"/>
            </w:tcBorders>
            <w:noWrap/>
            <w:vAlign w:val="bottom"/>
          </w:tcPr>
          <w:p w:rsidR="00686170" w:rsidRPr="007F7A62" w:rsidRDefault="00686170">
            <w:r w:rsidRPr="007F7A62">
              <w:t>units</w:t>
            </w:r>
          </w:p>
        </w:tc>
      </w:tr>
      <w:tr w:rsidR="00530F79" w:rsidRPr="007F7A62">
        <w:trPr>
          <w:trHeight w:val="315"/>
        </w:trPr>
        <w:tc>
          <w:tcPr>
            <w:tcW w:w="2157" w:type="dxa"/>
            <w:gridSpan w:val="2"/>
            <w:tcBorders>
              <w:top w:val="nil"/>
              <w:left w:val="nil"/>
              <w:bottom w:val="nil"/>
              <w:right w:val="nil"/>
            </w:tcBorders>
            <w:noWrap/>
            <w:vAlign w:val="bottom"/>
          </w:tcPr>
          <w:p w:rsidR="00530F79" w:rsidRPr="007F7A62" w:rsidRDefault="00530F79"/>
        </w:tc>
        <w:tc>
          <w:tcPr>
            <w:tcW w:w="2343" w:type="dxa"/>
            <w:gridSpan w:val="2"/>
            <w:tcBorders>
              <w:top w:val="nil"/>
              <w:left w:val="nil"/>
              <w:bottom w:val="nil"/>
              <w:right w:val="nil"/>
            </w:tcBorders>
            <w:noWrap/>
            <w:vAlign w:val="bottom"/>
          </w:tcPr>
          <w:p w:rsidR="00530F79" w:rsidRPr="007F7A62" w:rsidRDefault="00530F79">
            <w:r w:rsidRPr="007F7A62">
              <w:t>**Tidal Stage</w:t>
            </w:r>
          </w:p>
        </w:tc>
        <w:tc>
          <w:tcPr>
            <w:tcW w:w="1980" w:type="dxa"/>
            <w:gridSpan w:val="3"/>
            <w:tcBorders>
              <w:top w:val="nil"/>
              <w:left w:val="nil"/>
              <w:bottom w:val="nil"/>
              <w:right w:val="nil"/>
            </w:tcBorders>
            <w:noWrap/>
            <w:vAlign w:val="bottom"/>
          </w:tcPr>
          <w:p w:rsidR="00530F79" w:rsidRPr="007F7A62" w:rsidRDefault="00530F79"/>
        </w:tc>
        <w:tc>
          <w:tcPr>
            <w:tcW w:w="2176" w:type="dxa"/>
            <w:gridSpan w:val="3"/>
            <w:tcBorders>
              <w:top w:val="nil"/>
              <w:left w:val="nil"/>
              <w:bottom w:val="nil"/>
              <w:right w:val="nil"/>
            </w:tcBorders>
            <w:noWrap/>
            <w:vAlign w:val="bottom"/>
          </w:tcPr>
          <w:p w:rsidR="00530F79" w:rsidRPr="007F7A62" w:rsidRDefault="00530F79"/>
        </w:tc>
      </w:tr>
      <w:tr w:rsidR="00530F79" w:rsidRPr="007F7A62">
        <w:trPr>
          <w:trHeight w:val="315"/>
        </w:trPr>
        <w:tc>
          <w:tcPr>
            <w:tcW w:w="1722" w:type="dxa"/>
            <w:tcBorders>
              <w:top w:val="nil"/>
              <w:left w:val="nil"/>
              <w:bottom w:val="nil"/>
              <w:right w:val="nil"/>
            </w:tcBorders>
            <w:noWrap/>
            <w:vAlign w:val="bottom"/>
          </w:tcPr>
          <w:p w:rsidR="00530F79" w:rsidRPr="007F7A62" w:rsidRDefault="00530F79"/>
        </w:tc>
        <w:tc>
          <w:tcPr>
            <w:tcW w:w="1729" w:type="dxa"/>
            <w:gridSpan w:val="2"/>
            <w:tcBorders>
              <w:top w:val="nil"/>
              <w:left w:val="nil"/>
              <w:bottom w:val="nil"/>
              <w:right w:val="nil"/>
            </w:tcBorders>
            <w:noWrap/>
            <w:vAlign w:val="bottom"/>
          </w:tcPr>
          <w:p w:rsidR="00530F79" w:rsidRPr="007F7A62" w:rsidRDefault="00530F79"/>
        </w:tc>
        <w:tc>
          <w:tcPr>
            <w:tcW w:w="3029" w:type="dxa"/>
            <w:gridSpan w:val="4"/>
            <w:tcBorders>
              <w:top w:val="nil"/>
              <w:left w:val="nil"/>
              <w:bottom w:val="nil"/>
              <w:right w:val="nil"/>
            </w:tcBorders>
            <w:noWrap/>
            <w:vAlign w:val="bottom"/>
          </w:tcPr>
          <w:p w:rsidR="00530F79" w:rsidRPr="007F7A62" w:rsidRDefault="00530F79"/>
        </w:tc>
        <w:tc>
          <w:tcPr>
            <w:tcW w:w="1940" w:type="dxa"/>
            <w:gridSpan w:val="2"/>
            <w:tcBorders>
              <w:top w:val="nil"/>
              <w:left w:val="nil"/>
              <w:bottom w:val="nil"/>
              <w:right w:val="nil"/>
            </w:tcBorders>
            <w:noWrap/>
            <w:vAlign w:val="bottom"/>
          </w:tcPr>
          <w:p w:rsidR="00530F79" w:rsidRPr="007F7A62" w:rsidRDefault="00530F79"/>
        </w:tc>
        <w:tc>
          <w:tcPr>
            <w:tcW w:w="236" w:type="dxa"/>
            <w:tcBorders>
              <w:top w:val="nil"/>
              <w:left w:val="nil"/>
              <w:bottom w:val="nil"/>
              <w:right w:val="nil"/>
            </w:tcBorders>
            <w:noWrap/>
            <w:vAlign w:val="bottom"/>
          </w:tcPr>
          <w:p w:rsidR="00530F79" w:rsidRPr="007F7A62" w:rsidRDefault="00530F79"/>
        </w:tc>
      </w:tr>
    </w:tbl>
    <w:p w:rsidR="00747D28" w:rsidRPr="007F7A62" w:rsidRDefault="00530F79" w:rsidP="00747D28">
      <w:pPr>
        <w:pStyle w:val="Footer"/>
      </w:pPr>
      <w:r w:rsidRPr="007F7A62">
        <w:t>*</w:t>
      </w:r>
      <w:r w:rsidR="00747D28" w:rsidRPr="007F7A62">
        <w:t xml:space="preserve">SiO4F is the same as </w:t>
      </w:r>
      <w:proofErr w:type="gramStart"/>
      <w:r w:rsidR="00747D28" w:rsidRPr="007F7A62">
        <w:t>Si(</w:t>
      </w:r>
      <w:proofErr w:type="gramEnd"/>
      <w:r w:rsidR="00747D28" w:rsidRPr="007F7A62">
        <w:t xml:space="preserve">OH)4 which is the designation used by the UW Marine Chemistry Laboratory.  </w:t>
      </w:r>
    </w:p>
    <w:p w:rsidR="00530F79" w:rsidRPr="007F7A62" w:rsidRDefault="00530F79">
      <w:pPr>
        <w:pStyle w:val="Footer"/>
        <w:tabs>
          <w:tab w:val="clear" w:pos="4320"/>
          <w:tab w:val="clear" w:pos="8640"/>
        </w:tabs>
      </w:pPr>
      <w:r w:rsidRPr="007F7A62">
        <w:t xml:space="preserve">**Tidal stages are </w:t>
      </w:r>
      <w:r w:rsidR="00AF2808" w:rsidRPr="007F7A62">
        <w:t xml:space="preserve">reported by code in the record comment column of the data file and </w:t>
      </w:r>
      <w:r w:rsidRPr="007F7A62">
        <w:t>defined as follows:  High</w:t>
      </w:r>
      <w:r w:rsidR="00AF2808" w:rsidRPr="007F7A62">
        <w:t xml:space="preserve"> (TSH)</w:t>
      </w:r>
      <w:r w:rsidRPr="007F7A62">
        <w:t xml:space="preserve"> – one hour before and after the predicted high tide time; Low </w:t>
      </w:r>
      <w:r w:rsidR="00AF2808" w:rsidRPr="007F7A62">
        <w:t xml:space="preserve">(TSL) </w:t>
      </w:r>
      <w:r w:rsidRPr="007F7A62">
        <w:t xml:space="preserve">– one hour before and after the predicted low tide time; Ebb </w:t>
      </w:r>
      <w:r w:rsidR="00AF2808" w:rsidRPr="007F7A62">
        <w:t xml:space="preserve">(TSE) </w:t>
      </w:r>
      <w:r w:rsidRPr="007F7A62">
        <w:t xml:space="preserve">– after high tide but before the next low tide; Flood </w:t>
      </w:r>
      <w:r w:rsidR="00AF2808" w:rsidRPr="007F7A62">
        <w:t xml:space="preserve">(TSF) </w:t>
      </w:r>
      <w:r w:rsidRPr="007F7A62">
        <w:t xml:space="preserve">– after low tide but before the next high tide.  </w:t>
      </w:r>
    </w:p>
    <w:p w:rsidR="00530F79" w:rsidRPr="007F7A62" w:rsidRDefault="00530F79">
      <w:pPr>
        <w:pStyle w:val="Footer"/>
        <w:tabs>
          <w:tab w:val="clear" w:pos="4320"/>
          <w:tab w:val="clear" w:pos="8640"/>
        </w:tabs>
      </w:pPr>
    </w:p>
    <w:p w:rsidR="00FF7383" w:rsidRPr="007F7A62" w:rsidRDefault="00FF7383" w:rsidP="00FF7383">
      <w:r w:rsidRPr="007F7A62">
        <w:t>Notes:</w:t>
      </w:r>
    </w:p>
    <w:p w:rsidR="00FF7383" w:rsidRPr="007F7A62" w:rsidRDefault="00FF7383" w:rsidP="00FF7383">
      <w:r w:rsidRPr="007F7A62">
        <w:t>1.  Time is coded based on a 2400 clock and is referenced to Standard Time.</w:t>
      </w:r>
    </w:p>
    <w:p w:rsidR="00FF7383" w:rsidRPr="007F7A62" w:rsidRDefault="00FF7383" w:rsidP="00FF7383">
      <w:r w:rsidRPr="007F7A62">
        <w:t xml:space="preserve">2.  Reserves have the option of measuring </w:t>
      </w:r>
      <w:proofErr w:type="gramStart"/>
      <w:r w:rsidRPr="007F7A62">
        <w:t>either NO2 and</w:t>
      </w:r>
      <w:proofErr w:type="gramEnd"/>
      <w:r w:rsidRPr="007F7A62">
        <w:t xml:space="preserve"> NO3 or they may substitute NO23 for individual analyses if they can show that NO2 is a minor component relative to NO3.</w:t>
      </w:r>
    </w:p>
    <w:p w:rsidR="00FF7383" w:rsidRPr="007F7A62" w:rsidRDefault="00FF7383">
      <w:pPr>
        <w:pStyle w:val="Footer"/>
        <w:tabs>
          <w:tab w:val="clear" w:pos="4320"/>
          <w:tab w:val="clear" w:pos="8640"/>
        </w:tabs>
      </w:pPr>
    </w:p>
    <w:p w:rsidR="00530F79" w:rsidRPr="00BB5EB8" w:rsidRDefault="00530F79">
      <w:pPr>
        <w:pStyle w:val="Footer"/>
        <w:tabs>
          <w:tab w:val="clear" w:pos="4320"/>
          <w:tab w:val="clear" w:pos="8640"/>
        </w:tabs>
        <w:rPr>
          <w:rPrChange w:id="3101" w:author="asd" w:date="2010-05-28T12:28:00Z">
            <w:rPr>
              <w:color w:val="000000"/>
            </w:rPr>
          </w:rPrChange>
        </w:rPr>
      </w:pPr>
    </w:p>
    <w:p w:rsidR="00530F79" w:rsidRPr="00BB5EB8" w:rsidRDefault="00530F79">
      <w:pPr>
        <w:numPr>
          <w:ilvl w:val="0"/>
          <w:numId w:val="6"/>
        </w:numPr>
        <w:rPr>
          <w:b/>
        </w:rPr>
      </w:pPr>
      <w:r w:rsidRPr="00BB5EB8">
        <w:rPr>
          <w:b/>
        </w:rPr>
        <w:t>Measured and calculated laboratory parameters</w:t>
      </w:r>
    </w:p>
    <w:p w:rsidR="00530F79" w:rsidRPr="000E530D" w:rsidRDefault="00530F79">
      <w:pPr>
        <w:rPr>
          <w:b/>
        </w:rPr>
      </w:pPr>
    </w:p>
    <w:p w:rsidR="00530F79" w:rsidRPr="00ED1F28" w:rsidRDefault="00530F79">
      <w:pPr>
        <w:numPr>
          <w:ilvl w:val="1"/>
          <w:numId w:val="6"/>
        </w:numPr>
        <w:rPr>
          <w:b/>
        </w:rPr>
      </w:pPr>
      <w:r w:rsidRPr="00ED1F28">
        <w:rPr>
          <w:b/>
        </w:rPr>
        <w:t>Variables measured directly</w:t>
      </w:r>
    </w:p>
    <w:p w:rsidR="00530F79" w:rsidRPr="00BB5EB8" w:rsidRDefault="00530F79">
      <w:pPr>
        <w:tabs>
          <w:tab w:val="left" w:pos="4140"/>
        </w:tabs>
        <w:ind w:left="900"/>
      </w:pPr>
      <w:r w:rsidRPr="00BB5EB8">
        <w:t>Nitrogen species:</w:t>
      </w:r>
      <w:r w:rsidRPr="00BB5EB8">
        <w:tab/>
      </w:r>
      <w:r w:rsidRPr="00BB5EB8">
        <w:tab/>
        <w:t>NH4F, NO2F, NO23F</w:t>
      </w:r>
      <w:r w:rsidR="00E677ED" w:rsidRPr="00BB5EB8">
        <w:t>*</w:t>
      </w:r>
    </w:p>
    <w:p w:rsidR="00530F79" w:rsidRPr="003D30BB" w:rsidRDefault="00530F79">
      <w:pPr>
        <w:pStyle w:val="Footer"/>
        <w:tabs>
          <w:tab w:val="clear" w:pos="4320"/>
          <w:tab w:val="clear" w:pos="8640"/>
          <w:tab w:val="left" w:pos="360"/>
          <w:tab w:val="left" w:pos="4140"/>
        </w:tabs>
        <w:ind w:left="900"/>
      </w:pPr>
      <w:r w:rsidRPr="003D30BB">
        <w:t>Phosphorus species:</w:t>
      </w:r>
      <w:r w:rsidRPr="003D30BB">
        <w:tab/>
      </w:r>
      <w:r w:rsidRPr="003D30BB">
        <w:tab/>
        <w:t>PO4F</w:t>
      </w:r>
    </w:p>
    <w:p w:rsidR="00530F79" w:rsidRPr="007F7A62" w:rsidRDefault="00530F79">
      <w:pPr>
        <w:tabs>
          <w:tab w:val="left" w:pos="360"/>
          <w:tab w:val="left" w:pos="4140"/>
        </w:tabs>
        <w:ind w:left="900"/>
      </w:pPr>
      <w:r w:rsidRPr="007F7A62">
        <w:t>Plant Pigments:</w:t>
      </w:r>
      <w:r w:rsidRPr="007F7A62">
        <w:tab/>
      </w:r>
      <w:r w:rsidRPr="007F7A62">
        <w:tab/>
        <w:t>CHLA_N</w:t>
      </w:r>
      <w:ins w:id="3102" w:author="HELMS Alicia" w:date="2017-06-15T14:20:00Z">
        <w:r w:rsidR="00F75F1F">
          <w:t>, PHEA</w:t>
        </w:r>
      </w:ins>
      <w:ins w:id="3103" w:author="HELMS Alicia" w:date="2017-06-15T14:23:00Z">
        <w:r w:rsidR="00F75F1F">
          <w:t>**</w:t>
        </w:r>
      </w:ins>
      <w:del w:id="3104" w:author="HELMS Alicia" w:date="2017-06-15T14:15:00Z">
        <w:r w:rsidRPr="007F7A62" w:rsidDel="00F75F1F">
          <w:delText>, PHEA</w:delText>
        </w:r>
      </w:del>
      <w:r w:rsidRPr="007F7A62">
        <w:tab/>
      </w:r>
      <w:r w:rsidRPr="007F7A62">
        <w:tab/>
      </w:r>
    </w:p>
    <w:p w:rsidR="00530F79" w:rsidRPr="007F7A62" w:rsidRDefault="00530F79">
      <w:pPr>
        <w:tabs>
          <w:tab w:val="left" w:pos="4140"/>
        </w:tabs>
        <w:ind w:left="900"/>
      </w:pPr>
      <w:r w:rsidRPr="007F7A62">
        <w:t>Other:</w:t>
      </w:r>
      <w:r w:rsidRPr="007F7A62">
        <w:tab/>
      </w:r>
      <w:r w:rsidRPr="007F7A62">
        <w:tab/>
      </w:r>
      <w:r w:rsidR="00747D28" w:rsidRPr="007F7A62">
        <w:t>SiO4F</w:t>
      </w:r>
    </w:p>
    <w:p w:rsidR="00E677ED" w:rsidRPr="007F7A62" w:rsidRDefault="00E677ED">
      <w:pPr>
        <w:tabs>
          <w:tab w:val="left" w:pos="3280"/>
        </w:tabs>
        <w:rPr>
          <w:b/>
        </w:rPr>
      </w:pPr>
    </w:p>
    <w:p w:rsidR="00F75F1F" w:rsidRDefault="00E677ED" w:rsidP="00E677ED">
      <w:pPr>
        <w:tabs>
          <w:tab w:val="left" w:pos="4140"/>
        </w:tabs>
        <w:ind w:left="900"/>
        <w:rPr>
          <w:ins w:id="3105" w:author="HELMS Alicia" w:date="2017-06-15T14:20:00Z"/>
        </w:rPr>
      </w:pPr>
      <w:r w:rsidRPr="007F7A62">
        <w:t>*NO23F is measured directly by the lab and used to calculate NO3F, however only NO2F and NO3F are reported to the reserve.  Therefore NO23F values are “re-calculated” by adding the NO3F and NO2F values onsite in Excel.  For the purposes of this dataset NO23F is considered to be directly measured.</w:t>
      </w:r>
    </w:p>
    <w:p w:rsidR="00F75F1F" w:rsidRDefault="00F75F1F" w:rsidP="00E677ED">
      <w:pPr>
        <w:tabs>
          <w:tab w:val="left" w:pos="4140"/>
        </w:tabs>
        <w:ind w:left="900"/>
        <w:rPr>
          <w:ins w:id="3106" w:author="HELMS Alicia" w:date="2017-06-15T14:20:00Z"/>
        </w:rPr>
      </w:pPr>
    </w:p>
    <w:p w:rsidR="00E677ED" w:rsidRPr="007F7A62" w:rsidRDefault="00F75F1F" w:rsidP="00E677ED">
      <w:pPr>
        <w:tabs>
          <w:tab w:val="left" w:pos="4140"/>
        </w:tabs>
        <w:ind w:left="900"/>
      </w:pPr>
      <w:ins w:id="3107" w:author="HELMS Alicia" w:date="2017-06-15T14:20:00Z">
        <w:r>
          <w:t xml:space="preserve">**Beginning in </w:t>
        </w:r>
      </w:ins>
      <w:ins w:id="3108" w:author="HELMS Alicia" w:date="2017-06-15T15:19:00Z">
        <w:r w:rsidR="00522E71">
          <w:t xml:space="preserve">January </w:t>
        </w:r>
      </w:ins>
      <w:ins w:id="3109" w:author="HELMS Alicia" w:date="2017-06-15T14:20:00Z">
        <w:r>
          <w:t>2014, South Slough NERR no longer measures PHEA</w:t>
        </w:r>
      </w:ins>
      <w:ins w:id="3110" w:author="HELMS Alicia" w:date="2017-06-15T15:19:00Z">
        <w:r w:rsidR="00522E71">
          <w:t xml:space="preserve"> after adopting the non-acidification method for chlorophyll determination</w:t>
        </w:r>
      </w:ins>
      <w:ins w:id="3111" w:author="HELMS Alicia" w:date="2017-06-15T14:22:00Z">
        <w:r>
          <w:t xml:space="preserve">.  PHEA was measured from 2002-2013.  </w:t>
        </w:r>
      </w:ins>
      <w:r w:rsidR="00E677ED" w:rsidRPr="007F7A62">
        <w:t xml:space="preserve">  </w:t>
      </w:r>
    </w:p>
    <w:p w:rsidR="00530F79" w:rsidRPr="007F7A62" w:rsidRDefault="00530F79" w:rsidP="00E677ED">
      <w:pPr>
        <w:tabs>
          <w:tab w:val="left" w:pos="900"/>
          <w:tab w:val="left" w:pos="3280"/>
        </w:tabs>
        <w:rPr>
          <w:b/>
        </w:rPr>
      </w:pPr>
    </w:p>
    <w:p w:rsidR="00530F79" w:rsidRPr="007F7A62" w:rsidRDefault="00530F79">
      <w:pPr>
        <w:numPr>
          <w:ilvl w:val="1"/>
          <w:numId w:val="6"/>
        </w:numPr>
        <w:tabs>
          <w:tab w:val="num" w:pos="1080"/>
        </w:tabs>
        <w:rPr>
          <w:b/>
        </w:rPr>
      </w:pPr>
      <w:r w:rsidRPr="007F7A62">
        <w:rPr>
          <w:b/>
        </w:rPr>
        <w:t>Computed variables</w:t>
      </w:r>
    </w:p>
    <w:p w:rsidR="00530F79" w:rsidRPr="007F7A62" w:rsidRDefault="00530F79">
      <w:pPr>
        <w:pStyle w:val="BodyTextIndent2"/>
        <w:tabs>
          <w:tab w:val="left" w:pos="4320"/>
        </w:tabs>
        <w:ind w:left="900"/>
      </w:pPr>
      <w:r w:rsidRPr="007F7A62">
        <w:t>NO3:</w:t>
      </w:r>
      <w:r w:rsidRPr="007F7A62">
        <w:tab/>
        <w:t>NO23F-NO2F</w:t>
      </w:r>
    </w:p>
    <w:p w:rsidR="00530F79" w:rsidRPr="007F7A62" w:rsidRDefault="00530F79">
      <w:pPr>
        <w:tabs>
          <w:tab w:val="left" w:pos="4320"/>
        </w:tabs>
        <w:ind w:left="900"/>
      </w:pPr>
      <w:r w:rsidRPr="007F7A62">
        <w:t>DIN:</w:t>
      </w:r>
      <w:r w:rsidRPr="007F7A62">
        <w:tab/>
        <w:t>NO23F+NH4F</w:t>
      </w:r>
    </w:p>
    <w:p w:rsidR="00530F79" w:rsidRPr="007F7A62" w:rsidRDefault="00530F79">
      <w:pPr>
        <w:tabs>
          <w:tab w:val="num" w:pos="1080"/>
          <w:tab w:val="left" w:pos="3240"/>
        </w:tabs>
        <w:ind w:left="360"/>
      </w:pPr>
    </w:p>
    <w:p w:rsidR="00530F79" w:rsidRPr="007F7A62" w:rsidRDefault="00530F79">
      <w:pPr>
        <w:numPr>
          <w:ilvl w:val="1"/>
          <w:numId w:val="6"/>
        </w:numPr>
        <w:tabs>
          <w:tab w:val="left" w:pos="3240"/>
        </w:tabs>
        <w:rPr>
          <w:b/>
        </w:rPr>
      </w:pPr>
      <w:r w:rsidRPr="007F7A62">
        <w:rPr>
          <w:b/>
        </w:rPr>
        <w:t>Unit conversions</w:t>
      </w:r>
    </w:p>
    <w:p w:rsidR="00530F79" w:rsidRPr="007F7A62" w:rsidRDefault="00530F79">
      <w:pPr>
        <w:tabs>
          <w:tab w:val="left" w:pos="4320"/>
        </w:tabs>
        <w:ind w:left="900"/>
      </w:pPr>
      <w:r w:rsidRPr="007F7A62">
        <w:t>PO4F (mg/L as P)</w:t>
      </w:r>
      <w:r w:rsidRPr="007F7A62">
        <w:tab/>
        <w:t>PO4 (µM)/32.29</w:t>
      </w:r>
    </w:p>
    <w:p w:rsidR="00530F79" w:rsidRPr="007F7A62" w:rsidRDefault="00530F79">
      <w:pPr>
        <w:tabs>
          <w:tab w:val="left" w:pos="4320"/>
        </w:tabs>
        <w:ind w:left="900"/>
      </w:pPr>
      <w:r w:rsidRPr="007F7A62">
        <w:lastRenderedPageBreak/>
        <w:t>NH4 (mg/ L as N)</w:t>
      </w:r>
      <w:r w:rsidRPr="007F7A62">
        <w:tab/>
        <w:t>NH4 (µM)/71.39</w:t>
      </w:r>
    </w:p>
    <w:p w:rsidR="00530F79" w:rsidRPr="007F7A62" w:rsidRDefault="00530F79">
      <w:pPr>
        <w:tabs>
          <w:tab w:val="left" w:pos="4320"/>
        </w:tabs>
        <w:ind w:left="900"/>
      </w:pPr>
      <w:r w:rsidRPr="007F7A62">
        <w:t>NO2 (mg/ L as N)</w:t>
      </w:r>
      <w:r w:rsidRPr="007F7A62">
        <w:tab/>
        <w:t>NO2 (µM)/71.39</w:t>
      </w:r>
    </w:p>
    <w:p w:rsidR="00530F79" w:rsidRPr="007F7A62" w:rsidRDefault="00530F79">
      <w:pPr>
        <w:tabs>
          <w:tab w:val="left" w:pos="4320"/>
        </w:tabs>
        <w:ind w:left="900"/>
      </w:pPr>
      <w:r w:rsidRPr="007F7A62">
        <w:t>NO3 (mg/ L as N)</w:t>
      </w:r>
      <w:r w:rsidRPr="007F7A62">
        <w:tab/>
        <w:t>NO3 (µM)/71.39</w:t>
      </w:r>
    </w:p>
    <w:p w:rsidR="00530F79" w:rsidRPr="007F7A62" w:rsidRDefault="00747D28">
      <w:pPr>
        <w:tabs>
          <w:tab w:val="left" w:pos="4320"/>
        </w:tabs>
        <w:ind w:left="900"/>
      </w:pPr>
      <w:r w:rsidRPr="007F7A62">
        <w:t xml:space="preserve">SiO4F </w:t>
      </w:r>
      <w:r w:rsidR="00530F79" w:rsidRPr="007F7A62">
        <w:t>(mg/L as SI)</w:t>
      </w:r>
      <w:r w:rsidR="00530F79" w:rsidRPr="007F7A62">
        <w:tab/>
      </w:r>
      <w:r w:rsidRPr="007F7A62">
        <w:t xml:space="preserve">SiO4F </w:t>
      </w:r>
      <w:r w:rsidR="00530F79" w:rsidRPr="007F7A62">
        <w:t>(µM)/35.6</w:t>
      </w:r>
    </w:p>
    <w:p w:rsidR="00530F79" w:rsidRPr="007F7A62" w:rsidRDefault="00530F79">
      <w:pPr>
        <w:tabs>
          <w:tab w:val="num" w:pos="1080"/>
          <w:tab w:val="left" w:pos="3240"/>
        </w:tabs>
      </w:pPr>
    </w:p>
    <w:p w:rsidR="00530F79" w:rsidRPr="007F7A62" w:rsidRDefault="00530F79">
      <w:pPr>
        <w:numPr>
          <w:ilvl w:val="0"/>
          <w:numId w:val="6"/>
        </w:numPr>
        <w:rPr>
          <w:b/>
        </w:rPr>
      </w:pPr>
      <w:r w:rsidRPr="007F7A62">
        <w:rPr>
          <w:b/>
        </w:rPr>
        <w:t>Limits of detection</w:t>
      </w:r>
    </w:p>
    <w:p w:rsidR="00530F79" w:rsidRPr="007F7A62" w:rsidRDefault="00530F79">
      <w:pPr>
        <w:rPr>
          <w:b/>
        </w:rPr>
      </w:pPr>
    </w:p>
    <w:p w:rsidR="00530F79" w:rsidRPr="007F7A62" w:rsidRDefault="00530F79">
      <w:r w:rsidRPr="007F7A62">
        <w:t xml:space="preserve">Method Detection Limits (MDL), the lowest concentration of a parameter that an analytical procedure can reliably detect, </w:t>
      </w:r>
      <w:proofErr w:type="gramStart"/>
      <w:r w:rsidRPr="007F7A62">
        <w:t>have</w:t>
      </w:r>
      <w:proofErr w:type="gramEnd"/>
      <w:ins w:id="3112" w:author="HELMS Alicia" w:date="2016-06-15T08:58:00Z">
        <w:r w:rsidR="0090092F">
          <w:t xml:space="preserve"> </w:t>
        </w:r>
      </w:ins>
      <w:del w:id="3113" w:author="HELMS Alicia" w:date="2016-06-15T08:58:00Z">
        <w:r w:rsidRPr="007F7A62" w:rsidDel="0090092F">
          <w:delText xml:space="preserve"> </w:delText>
        </w:r>
      </w:del>
      <w:r w:rsidRPr="007F7A62">
        <w:t xml:space="preserve">been established by the University of Washington Marine Chemistry Laboratory.  </w:t>
      </w:r>
      <w:del w:id="3114" w:author="HELMS Alicia" w:date="2016-06-14T15:26:00Z">
        <w:r w:rsidRPr="007F7A62" w:rsidDel="0062345B">
          <w:delText>The MDLs are the same as those reported to South Slough in the 2004</w:delText>
        </w:r>
        <w:r w:rsidR="00BB3111" w:rsidRPr="007F7A62" w:rsidDel="0062345B">
          <w:delText xml:space="preserve"> and 2005</w:delText>
        </w:r>
        <w:r w:rsidRPr="007F7A62" w:rsidDel="0062345B">
          <w:delText xml:space="preserve"> metadata because according to the laboratory manager, she has not rechecked their instrumentation since October 2002.  When we asked for updated MDLs the lab manager reported that the instrumentation does not drift enough to constitute the time and cost that goes into determining the MDLs.</w:delText>
        </w:r>
      </w:del>
      <w:ins w:id="3115" w:author="HELMS Alicia" w:date="2016-06-14T15:26:00Z">
        <w:r w:rsidR="0062345B">
          <w:t xml:space="preserve">MDL values are provided annually by the University of Washington Marine Chemistry Laboratory.  </w:t>
        </w:r>
      </w:ins>
    </w:p>
    <w:p w:rsidR="00530F79" w:rsidRPr="00BB5EB8" w:rsidRDefault="00530F79">
      <w:pPr>
        <w:rPr>
          <w:rPrChange w:id="3116" w:author="asd" w:date="2010-05-28T12:28:00Z">
            <w:rPr>
              <w:color w:val="000000"/>
            </w:rPr>
          </w:rPrChange>
        </w:rPr>
      </w:pPr>
    </w:p>
    <w:p w:rsidR="00530F79" w:rsidRPr="00BB5EB8" w:rsidRDefault="00530F79">
      <w:r w:rsidRPr="00BB5EB8">
        <w:rPr>
          <w:b/>
        </w:rPr>
        <w:t>Method detection limits for each laboratory parameter reported</w:t>
      </w:r>
    </w:p>
    <w:tbl>
      <w:tblPr>
        <w:tblW w:w="0" w:type="auto"/>
        <w:tblInd w:w="91" w:type="dxa"/>
        <w:tblLook w:val="0000" w:firstRow="0" w:lastRow="0" w:firstColumn="0" w:lastColumn="0" w:noHBand="0" w:noVBand="0"/>
      </w:tblPr>
      <w:tblGrid>
        <w:gridCol w:w="3069"/>
        <w:gridCol w:w="1163"/>
        <w:gridCol w:w="2590"/>
        <w:gridCol w:w="1656"/>
        <w:tblGridChange w:id="3117">
          <w:tblGrid>
            <w:gridCol w:w="3069"/>
            <w:gridCol w:w="1163"/>
            <w:gridCol w:w="2549"/>
            <w:gridCol w:w="41"/>
            <w:gridCol w:w="1415"/>
            <w:gridCol w:w="241"/>
          </w:tblGrid>
        </w:tblGridChange>
      </w:tblGrid>
      <w:tr w:rsidR="00530F79" w:rsidRPr="007F7A62">
        <w:trPr>
          <w:trHeight w:val="255"/>
        </w:trPr>
        <w:tc>
          <w:tcPr>
            <w:tcW w:w="0" w:type="auto"/>
            <w:tcBorders>
              <w:top w:val="nil"/>
              <w:left w:val="nil"/>
              <w:bottom w:val="nil"/>
              <w:right w:val="nil"/>
            </w:tcBorders>
            <w:noWrap/>
            <w:vAlign w:val="bottom"/>
          </w:tcPr>
          <w:p w:rsidR="00530F79" w:rsidRPr="000E530D" w:rsidRDefault="00530F79">
            <w:r w:rsidRPr="000E530D">
              <w:t>Parameter</w:t>
            </w:r>
          </w:p>
        </w:tc>
        <w:tc>
          <w:tcPr>
            <w:tcW w:w="0" w:type="auto"/>
            <w:tcBorders>
              <w:top w:val="nil"/>
              <w:left w:val="nil"/>
              <w:bottom w:val="nil"/>
              <w:right w:val="nil"/>
            </w:tcBorders>
            <w:noWrap/>
            <w:vAlign w:val="bottom"/>
          </w:tcPr>
          <w:p w:rsidR="00530F79" w:rsidRPr="00ED1F28" w:rsidRDefault="00530F79">
            <w:r w:rsidRPr="00ED1F28">
              <w:t>Variable</w:t>
            </w:r>
          </w:p>
        </w:tc>
        <w:tc>
          <w:tcPr>
            <w:tcW w:w="0" w:type="auto"/>
            <w:tcBorders>
              <w:top w:val="nil"/>
              <w:left w:val="nil"/>
              <w:bottom w:val="nil"/>
              <w:right w:val="nil"/>
            </w:tcBorders>
            <w:noWrap/>
            <w:vAlign w:val="bottom"/>
          </w:tcPr>
          <w:p w:rsidR="00530F79" w:rsidRPr="00BB5EB8" w:rsidRDefault="00530F79">
            <w:r w:rsidRPr="00BB5EB8">
              <w:t>Method Detection Limit</w:t>
            </w:r>
          </w:p>
        </w:tc>
        <w:tc>
          <w:tcPr>
            <w:tcW w:w="0" w:type="auto"/>
            <w:tcBorders>
              <w:top w:val="nil"/>
              <w:left w:val="nil"/>
              <w:bottom w:val="nil"/>
              <w:right w:val="nil"/>
            </w:tcBorders>
            <w:noWrap/>
            <w:vAlign w:val="bottom"/>
          </w:tcPr>
          <w:p w:rsidR="00530F79" w:rsidRPr="00BB5EB8" w:rsidRDefault="00530F79">
            <w:r w:rsidRPr="00BB5EB8">
              <w:t>Dates In Use</w:t>
            </w:r>
          </w:p>
        </w:tc>
      </w:tr>
      <w:tr w:rsidR="00530F79" w:rsidRPr="007F7A62">
        <w:trPr>
          <w:trHeight w:val="255"/>
        </w:trPr>
        <w:tc>
          <w:tcPr>
            <w:tcW w:w="0" w:type="auto"/>
            <w:tcBorders>
              <w:top w:val="nil"/>
              <w:left w:val="nil"/>
              <w:bottom w:val="nil"/>
              <w:right w:val="nil"/>
            </w:tcBorders>
            <w:noWrap/>
            <w:vAlign w:val="bottom"/>
          </w:tcPr>
          <w:p w:rsidR="00530F79" w:rsidRPr="007F7A62" w:rsidRDefault="00530F79">
            <w:r w:rsidRPr="007F7A62">
              <w:t>Orthophosphate</w:t>
            </w:r>
          </w:p>
        </w:tc>
        <w:tc>
          <w:tcPr>
            <w:tcW w:w="0" w:type="auto"/>
            <w:tcBorders>
              <w:top w:val="nil"/>
              <w:left w:val="nil"/>
              <w:bottom w:val="nil"/>
              <w:right w:val="nil"/>
            </w:tcBorders>
            <w:noWrap/>
            <w:vAlign w:val="bottom"/>
          </w:tcPr>
          <w:p w:rsidR="00530F79" w:rsidRPr="007F7A62" w:rsidRDefault="00530F79">
            <w:r w:rsidRPr="007F7A62">
              <w:t>PO4F</w:t>
            </w:r>
          </w:p>
        </w:tc>
        <w:tc>
          <w:tcPr>
            <w:tcW w:w="0" w:type="auto"/>
            <w:tcBorders>
              <w:top w:val="nil"/>
              <w:left w:val="nil"/>
              <w:bottom w:val="nil"/>
              <w:right w:val="nil"/>
            </w:tcBorders>
            <w:noWrap/>
            <w:vAlign w:val="bottom"/>
          </w:tcPr>
          <w:p w:rsidR="00530F79" w:rsidRPr="007F7A62" w:rsidRDefault="00530F79" w:rsidP="00675689">
            <w:r w:rsidRPr="007F7A62">
              <w:t>0.000</w:t>
            </w:r>
            <w:ins w:id="3118" w:author="HELMS Alicia" w:date="2017-06-15T15:12:00Z">
              <w:r w:rsidR="00675689">
                <w:t>6</w:t>
              </w:r>
            </w:ins>
            <w:ins w:id="3119" w:author="Adam DeMarzo" w:date="2016-05-26T14:25:00Z">
              <w:del w:id="3120" w:author="HELMS Alicia" w:date="2016-06-14T11:06:00Z">
                <w:r w:rsidR="00EE1CD6" w:rsidDel="00823A7D">
                  <w:delText>9</w:delText>
                </w:r>
              </w:del>
            </w:ins>
            <w:del w:id="3121" w:author="Adam DeMarzo" w:date="2016-05-26T14:25:00Z">
              <w:r w:rsidRPr="007F7A62" w:rsidDel="00EE1CD6">
                <w:delText>6</w:delText>
              </w:r>
            </w:del>
            <w:r w:rsidRPr="007F7A62">
              <w:t xml:space="preserve"> mg/L as P</w:t>
            </w:r>
          </w:p>
        </w:tc>
        <w:tc>
          <w:tcPr>
            <w:tcW w:w="0" w:type="auto"/>
            <w:tcBorders>
              <w:top w:val="nil"/>
              <w:left w:val="nil"/>
              <w:bottom w:val="nil"/>
              <w:right w:val="nil"/>
            </w:tcBorders>
            <w:noWrap/>
            <w:vAlign w:val="bottom"/>
          </w:tcPr>
          <w:p w:rsidR="00530F79" w:rsidRPr="007F7A62" w:rsidRDefault="007C639D" w:rsidP="00675689">
            <w:pPr>
              <w:jc w:val="center"/>
            </w:pPr>
            <w:del w:id="3122" w:author="HELMS Alicia" w:date="2016-06-14T11:06:00Z">
              <w:r w:rsidDel="00823A7D">
                <w:delText>2013</w:delText>
              </w:r>
            </w:del>
            <w:ins w:id="3123" w:author="HELMS Alicia" w:date="2016-06-14T11:06:00Z">
              <w:r w:rsidR="00823A7D">
                <w:t>201</w:t>
              </w:r>
            </w:ins>
            <w:ins w:id="3124" w:author="HELMS Alicia" w:date="2017-06-15T15:14:00Z">
              <w:r w:rsidR="00675689">
                <w:t>6</w:t>
              </w:r>
            </w:ins>
            <w:del w:id="3125" w:author="asd" w:date="2010-05-28T12:26:00Z">
              <w:r w:rsidR="0098336D" w:rsidRPr="007F7A62" w:rsidDel="00D138F3">
                <w:delText>7</w:delText>
              </w:r>
            </w:del>
          </w:p>
        </w:tc>
      </w:tr>
      <w:tr w:rsidR="00D138F3" w:rsidRPr="007F7A62">
        <w:trPr>
          <w:trHeight w:val="255"/>
        </w:trPr>
        <w:tc>
          <w:tcPr>
            <w:tcW w:w="0" w:type="auto"/>
            <w:tcBorders>
              <w:top w:val="nil"/>
              <w:left w:val="nil"/>
              <w:bottom w:val="nil"/>
              <w:right w:val="nil"/>
            </w:tcBorders>
            <w:noWrap/>
            <w:vAlign w:val="bottom"/>
          </w:tcPr>
          <w:p w:rsidR="00D138F3" w:rsidRPr="007F7A62" w:rsidRDefault="00D138F3">
            <w:r w:rsidRPr="007F7A62">
              <w:t>Ammonium</w:t>
            </w:r>
          </w:p>
        </w:tc>
        <w:tc>
          <w:tcPr>
            <w:tcW w:w="0" w:type="auto"/>
            <w:tcBorders>
              <w:top w:val="nil"/>
              <w:left w:val="nil"/>
              <w:bottom w:val="nil"/>
              <w:right w:val="nil"/>
            </w:tcBorders>
            <w:noWrap/>
            <w:vAlign w:val="bottom"/>
          </w:tcPr>
          <w:p w:rsidR="00D138F3" w:rsidRPr="007F7A62" w:rsidRDefault="00D138F3">
            <w:r w:rsidRPr="007F7A62">
              <w:t>NH4F</w:t>
            </w:r>
          </w:p>
        </w:tc>
        <w:tc>
          <w:tcPr>
            <w:tcW w:w="0" w:type="auto"/>
            <w:tcBorders>
              <w:top w:val="nil"/>
              <w:left w:val="nil"/>
              <w:bottom w:val="nil"/>
              <w:right w:val="nil"/>
            </w:tcBorders>
            <w:noWrap/>
            <w:vAlign w:val="bottom"/>
          </w:tcPr>
          <w:p w:rsidR="00D138F3" w:rsidRPr="007F7A62" w:rsidRDefault="007C639D" w:rsidP="00675689">
            <w:r>
              <w:t>0.00</w:t>
            </w:r>
            <w:ins w:id="3126" w:author="Adam DeMarzo" w:date="2016-05-26T14:27:00Z">
              <w:del w:id="3127" w:author="HELMS Alicia" w:date="2016-06-14T11:06:00Z">
                <w:r w:rsidR="0064126B" w:rsidDel="00823A7D">
                  <w:delText>1</w:delText>
                </w:r>
              </w:del>
            </w:ins>
            <w:ins w:id="3128" w:author="HELMS Alicia" w:date="2017-06-15T15:13:00Z">
              <w:r w:rsidR="00675689">
                <w:t>16</w:t>
              </w:r>
            </w:ins>
            <w:ins w:id="3129" w:author="Adam DeMarzo" w:date="2016-05-26T14:27:00Z">
              <w:del w:id="3130" w:author="HELMS Alicia" w:date="2016-06-14T11:06:00Z">
                <w:r w:rsidR="0064126B" w:rsidDel="00823A7D">
                  <w:delText>7</w:delText>
                </w:r>
              </w:del>
            </w:ins>
            <w:del w:id="3131" w:author="Adam DeMarzo" w:date="2016-05-26T14:27:00Z">
              <w:r w:rsidDel="0064126B">
                <w:delText>06</w:delText>
              </w:r>
            </w:del>
            <w:r w:rsidR="00D138F3" w:rsidRPr="007F7A62">
              <w:t xml:space="preserve"> mg/L as N</w:t>
            </w:r>
          </w:p>
        </w:tc>
        <w:tc>
          <w:tcPr>
            <w:tcW w:w="0" w:type="auto"/>
            <w:tcBorders>
              <w:top w:val="nil"/>
              <w:left w:val="nil"/>
              <w:bottom w:val="nil"/>
              <w:right w:val="nil"/>
            </w:tcBorders>
            <w:noWrap/>
          </w:tcPr>
          <w:p w:rsidR="00D138F3" w:rsidRPr="007F7A62" w:rsidRDefault="007C639D" w:rsidP="00675689">
            <w:pPr>
              <w:jc w:val="center"/>
            </w:pPr>
            <w:del w:id="3132" w:author="HELMS Alicia" w:date="2016-06-14T11:06:00Z">
              <w:r w:rsidDel="00823A7D">
                <w:delText>2013</w:delText>
              </w:r>
            </w:del>
            <w:ins w:id="3133" w:author="HELMS Alicia" w:date="2016-06-14T11:06:00Z">
              <w:r w:rsidR="00823A7D">
                <w:t>201</w:t>
              </w:r>
            </w:ins>
            <w:ins w:id="3134" w:author="HELMS Alicia" w:date="2017-06-15T15:14:00Z">
              <w:r w:rsidR="00675689">
                <w:t>6</w:t>
              </w:r>
            </w:ins>
            <w:del w:id="3135" w:author="asd" w:date="2010-05-28T12:26:00Z">
              <w:r w:rsidR="00D138F3" w:rsidRPr="007F7A62" w:rsidDel="001C6D83">
                <w:delText>2007</w:delText>
              </w:r>
            </w:del>
          </w:p>
        </w:tc>
      </w:tr>
      <w:tr w:rsidR="00D138F3" w:rsidRPr="007F7A62">
        <w:trPr>
          <w:trHeight w:val="255"/>
        </w:trPr>
        <w:tc>
          <w:tcPr>
            <w:tcW w:w="0" w:type="auto"/>
            <w:tcBorders>
              <w:top w:val="nil"/>
              <w:left w:val="nil"/>
              <w:bottom w:val="nil"/>
              <w:right w:val="nil"/>
            </w:tcBorders>
            <w:noWrap/>
            <w:vAlign w:val="bottom"/>
          </w:tcPr>
          <w:p w:rsidR="00D138F3" w:rsidRPr="007F7A62" w:rsidRDefault="00D138F3">
            <w:r w:rsidRPr="007F7A62">
              <w:t>Nitrite</w:t>
            </w:r>
          </w:p>
        </w:tc>
        <w:tc>
          <w:tcPr>
            <w:tcW w:w="0" w:type="auto"/>
            <w:tcBorders>
              <w:top w:val="nil"/>
              <w:left w:val="nil"/>
              <w:bottom w:val="nil"/>
              <w:right w:val="nil"/>
            </w:tcBorders>
            <w:noWrap/>
            <w:vAlign w:val="bottom"/>
          </w:tcPr>
          <w:p w:rsidR="00D138F3" w:rsidRPr="007F7A62" w:rsidRDefault="00D138F3">
            <w:r w:rsidRPr="007F7A62">
              <w:t>NO2F</w:t>
            </w:r>
          </w:p>
        </w:tc>
        <w:tc>
          <w:tcPr>
            <w:tcW w:w="0" w:type="auto"/>
            <w:tcBorders>
              <w:top w:val="nil"/>
              <w:left w:val="nil"/>
              <w:bottom w:val="nil"/>
              <w:right w:val="nil"/>
            </w:tcBorders>
            <w:noWrap/>
            <w:vAlign w:val="bottom"/>
          </w:tcPr>
          <w:p w:rsidR="00D138F3" w:rsidRPr="007F7A62" w:rsidRDefault="007C639D" w:rsidP="00675689">
            <w:r>
              <w:t>0.000</w:t>
            </w:r>
            <w:ins w:id="3136" w:author="Adam DeMarzo" w:date="2016-05-26T14:26:00Z">
              <w:del w:id="3137" w:author="HELMS Alicia" w:date="2016-06-14T11:07:00Z">
                <w:r w:rsidR="00EE1CD6" w:rsidDel="00823A7D">
                  <w:delText>1</w:delText>
                </w:r>
              </w:del>
            </w:ins>
            <w:ins w:id="3138" w:author="HELMS Alicia" w:date="2017-06-15T15:14:00Z">
              <w:r w:rsidR="00675689">
                <w:t>2</w:t>
              </w:r>
            </w:ins>
            <w:del w:id="3139" w:author="Adam DeMarzo" w:date="2016-05-26T14:26:00Z">
              <w:r w:rsidDel="00EE1CD6">
                <w:delText>3</w:delText>
              </w:r>
            </w:del>
            <w:r w:rsidR="00D138F3" w:rsidRPr="007F7A62">
              <w:t xml:space="preserve"> mg/L as N</w:t>
            </w:r>
          </w:p>
        </w:tc>
        <w:tc>
          <w:tcPr>
            <w:tcW w:w="0" w:type="auto"/>
            <w:tcBorders>
              <w:top w:val="nil"/>
              <w:left w:val="nil"/>
              <w:bottom w:val="nil"/>
              <w:right w:val="nil"/>
            </w:tcBorders>
            <w:noWrap/>
          </w:tcPr>
          <w:p w:rsidR="00D138F3" w:rsidRPr="007F7A62" w:rsidRDefault="007C639D" w:rsidP="00675689">
            <w:pPr>
              <w:jc w:val="center"/>
            </w:pPr>
            <w:del w:id="3140" w:author="HELMS Alicia" w:date="2016-06-14T11:07:00Z">
              <w:r w:rsidDel="00823A7D">
                <w:delText>2013</w:delText>
              </w:r>
            </w:del>
            <w:ins w:id="3141" w:author="HELMS Alicia" w:date="2016-06-14T11:07:00Z">
              <w:r w:rsidR="00823A7D">
                <w:t>201</w:t>
              </w:r>
            </w:ins>
            <w:ins w:id="3142" w:author="HELMS Alicia" w:date="2017-06-15T15:14:00Z">
              <w:r w:rsidR="00675689">
                <w:t>6</w:t>
              </w:r>
            </w:ins>
            <w:del w:id="3143" w:author="asd" w:date="2010-05-28T12:26:00Z">
              <w:r w:rsidR="00D138F3" w:rsidRPr="007F7A62" w:rsidDel="001C6D83">
                <w:delText>2007</w:delText>
              </w:r>
            </w:del>
          </w:p>
        </w:tc>
      </w:tr>
      <w:tr w:rsidR="00D138F3" w:rsidRPr="007F7A62">
        <w:trPr>
          <w:trHeight w:val="255"/>
        </w:trPr>
        <w:tc>
          <w:tcPr>
            <w:tcW w:w="0" w:type="auto"/>
            <w:tcBorders>
              <w:top w:val="nil"/>
              <w:left w:val="nil"/>
              <w:bottom w:val="nil"/>
              <w:right w:val="nil"/>
            </w:tcBorders>
            <w:noWrap/>
            <w:vAlign w:val="bottom"/>
          </w:tcPr>
          <w:p w:rsidR="00D138F3" w:rsidRPr="007F7A62" w:rsidRDefault="00D138F3">
            <w:r w:rsidRPr="007F7A62">
              <w:t>Nitrate</w:t>
            </w:r>
          </w:p>
        </w:tc>
        <w:tc>
          <w:tcPr>
            <w:tcW w:w="0" w:type="auto"/>
            <w:tcBorders>
              <w:top w:val="nil"/>
              <w:left w:val="nil"/>
              <w:bottom w:val="nil"/>
              <w:right w:val="nil"/>
            </w:tcBorders>
            <w:noWrap/>
            <w:vAlign w:val="bottom"/>
          </w:tcPr>
          <w:p w:rsidR="00D138F3" w:rsidRPr="007F7A62" w:rsidRDefault="00D138F3">
            <w:r w:rsidRPr="007F7A62">
              <w:t>NO3F</w:t>
            </w:r>
          </w:p>
        </w:tc>
        <w:tc>
          <w:tcPr>
            <w:tcW w:w="0" w:type="auto"/>
            <w:tcBorders>
              <w:top w:val="nil"/>
              <w:left w:val="nil"/>
              <w:bottom w:val="nil"/>
              <w:right w:val="nil"/>
            </w:tcBorders>
            <w:noWrap/>
            <w:vAlign w:val="bottom"/>
          </w:tcPr>
          <w:p w:rsidR="00D138F3" w:rsidRPr="007F7A62" w:rsidRDefault="007C639D" w:rsidP="00675689">
            <w:r>
              <w:t>0.00</w:t>
            </w:r>
            <w:ins w:id="3144" w:author="Adam DeMarzo" w:date="2016-05-26T14:26:00Z">
              <w:del w:id="3145" w:author="HELMS Alicia" w:date="2016-06-14T11:07:00Z">
                <w:r w:rsidR="00EE1CD6" w:rsidDel="00823A7D">
                  <w:delText>48</w:delText>
                </w:r>
              </w:del>
            </w:ins>
            <w:ins w:id="3146" w:author="HELMS Alicia" w:date="2017-06-15T15:14:00Z">
              <w:r w:rsidR="00675689">
                <w:t>64</w:t>
              </w:r>
            </w:ins>
            <w:del w:id="3147" w:author="Adam DeMarzo" w:date="2016-05-26T14:26:00Z">
              <w:r w:rsidDel="00EE1CD6">
                <w:delText>35</w:delText>
              </w:r>
            </w:del>
            <w:r w:rsidR="00D138F3" w:rsidRPr="007F7A62">
              <w:t xml:space="preserve"> mg/L as N</w:t>
            </w:r>
          </w:p>
        </w:tc>
        <w:tc>
          <w:tcPr>
            <w:tcW w:w="0" w:type="auto"/>
            <w:tcBorders>
              <w:top w:val="nil"/>
              <w:left w:val="nil"/>
              <w:bottom w:val="nil"/>
              <w:right w:val="nil"/>
            </w:tcBorders>
            <w:noWrap/>
          </w:tcPr>
          <w:p w:rsidR="00D138F3" w:rsidRPr="007F7A62" w:rsidRDefault="007C639D" w:rsidP="00675689">
            <w:pPr>
              <w:jc w:val="center"/>
            </w:pPr>
            <w:del w:id="3148" w:author="HELMS Alicia" w:date="2016-06-14T11:07:00Z">
              <w:r w:rsidDel="00823A7D">
                <w:delText>2013</w:delText>
              </w:r>
            </w:del>
            <w:ins w:id="3149" w:author="HELMS Alicia" w:date="2016-06-14T11:07:00Z">
              <w:r w:rsidR="00823A7D">
                <w:t>201</w:t>
              </w:r>
            </w:ins>
            <w:ins w:id="3150" w:author="HELMS Alicia" w:date="2017-06-15T15:14:00Z">
              <w:r w:rsidR="00675689">
                <w:t>6</w:t>
              </w:r>
            </w:ins>
            <w:del w:id="3151" w:author="asd" w:date="2010-05-28T12:26:00Z">
              <w:r w:rsidR="00D138F3" w:rsidRPr="007F7A62" w:rsidDel="001C6D83">
                <w:delText>2007</w:delText>
              </w:r>
            </w:del>
          </w:p>
        </w:tc>
      </w:tr>
      <w:tr w:rsidR="00D138F3" w:rsidRPr="007F7A62">
        <w:tblPrEx>
          <w:tblW w:w="0" w:type="auto"/>
          <w:tblInd w:w="91" w:type="dxa"/>
          <w:tblLook w:val="0000" w:firstRow="0" w:lastRow="0" w:firstColumn="0" w:lastColumn="0" w:noHBand="0" w:noVBand="0"/>
          <w:tblPrExChange w:id="3152" w:author="asd" w:date="2010-05-28T12:26:00Z">
            <w:tblPrEx>
              <w:tblW w:w="0" w:type="auto"/>
              <w:tblInd w:w="91" w:type="dxa"/>
              <w:tblLook w:val="0000" w:firstRow="0" w:lastRow="0" w:firstColumn="0" w:lastColumn="0" w:noHBand="0" w:noVBand="0"/>
            </w:tblPrEx>
          </w:tblPrExChange>
        </w:tblPrEx>
        <w:trPr>
          <w:trHeight w:val="255"/>
          <w:trPrChange w:id="3153" w:author="asd" w:date="2010-05-28T12:26:00Z">
            <w:trPr>
              <w:gridAfter w:val="0"/>
              <w:trHeight w:val="255"/>
            </w:trPr>
          </w:trPrChange>
        </w:trPr>
        <w:tc>
          <w:tcPr>
            <w:tcW w:w="0" w:type="auto"/>
            <w:tcBorders>
              <w:top w:val="nil"/>
              <w:left w:val="nil"/>
              <w:bottom w:val="nil"/>
              <w:right w:val="nil"/>
            </w:tcBorders>
            <w:noWrap/>
            <w:vAlign w:val="bottom"/>
            <w:tcPrChange w:id="3154" w:author="asd" w:date="2010-05-28T12:26:00Z">
              <w:tcPr>
                <w:tcW w:w="0" w:type="auto"/>
                <w:tcBorders>
                  <w:top w:val="nil"/>
                  <w:left w:val="nil"/>
                  <w:bottom w:val="nil"/>
                  <w:right w:val="nil"/>
                </w:tcBorders>
                <w:noWrap/>
                <w:vAlign w:val="bottom"/>
              </w:tcPr>
            </w:tcPrChange>
          </w:tcPr>
          <w:p w:rsidR="00D138F3" w:rsidRPr="007F7A62" w:rsidRDefault="00D138F3">
            <w:r w:rsidRPr="007F7A62">
              <w:t>Nitrite + Nitrate</w:t>
            </w:r>
          </w:p>
        </w:tc>
        <w:tc>
          <w:tcPr>
            <w:tcW w:w="0" w:type="auto"/>
            <w:tcBorders>
              <w:top w:val="nil"/>
              <w:left w:val="nil"/>
              <w:bottom w:val="nil"/>
              <w:right w:val="nil"/>
            </w:tcBorders>
            <w:noWrap/>
            <w:vAlign w:val="bottom"/>
            <w:tcPrChange w:id="3155" w:author="asd" w:date="2010-05-28T12:26:00Z">
              <w:tcPr>
                <w:tcW w:w="0" w:type="auto"/>
                <w:tcBorders>
                  <w:top w:val="nil"/>
                  <w:left w:val="nil"/>
                  <w:bottom w:val="nil"/>
                  <w:right w:val="nil"/>
                </w:tcBorders>
                <w:noWrap/>
                <w:vAlign w:val="bottom"/>
              </w:tcPr>
            </w:tcPrChange>
          </w:tcPr>
          <w:p w:rsidR="00D138F3" w:rsidRPr="007F7A62" w:rsidRDefault="00D138F3">
            <w:r w:rsidRPr="007F7A62">
              <w:t>NO23F</w:t>
            </w:r>
          </w:p>
        </w:tc>
        <w:tc>
          <w:tcPr>
            <w:tcW w:w="0" w:type="auto"/>
            <w:tcBorders>
              <w:top w:val="nil"/>
              <w:left w:val="nil"/>
              <w:bottom w:val="nil"/>
              <w:right w:val="nil"/>
            </w:tcBorders>
            <w:noWrap/>
            <w:vAlign w:val="bottom"/>
            <w:tcPrChange w:id="3156" w:author="asd" w:date="2010-05-28T12:26:00Z">
              <w:tcPr>
                <w:tcW w:w="0" w:type="auto"/>
                <w:tcBorders>
                  <w:top w:val="nil"/>
                  <w:left w:val="nil"/>
                  <w:bottom w:val="nil"/>
                  <w:right w:val="nil"/>
                </w:tcBorders>
                <w:noWrap/>
                <w:vAlign w:val="bottom"/>
              </w:tcPr>
            </w:tcPrChange>
          </w:tcPr>
          <w:p w:rsidR="00D138F3" w:rsidRPr="007F7A62" w:rsidRDefault="00823A7D" w:rsidP="00675689">
            <w:ins w:id="3157" w:author="HELMS Alicia" w:date="2016-06-14T11:08:00Z">
              <w:r>
                <w:t>0.00</w:t>
              </w:r>
            </w:ins>
            <w:ins w:id="3158" w:author="HELMS Alicia" w:date="2017-06-15T15:14:00Z">
              <w:r w:rsidR="00675689">
                <w:t>64</w:t>
              </w:r>
            </w:ins>
            <w:ins w:id="3159" w:author="HELMS Alicia" w:date="2016-06-14T11:08:00Z">
              <w:r>
                <w:t xml:space="preserve"> mg/L as N</w:t>
              </w:r>
            </w:ins>
            <w:r w:rsidR="00D138F3" w:rsidRPr="007F7A62">
              <w:t>*</w:t>
            </w:r>
          </w:p>
        </w:tc>
        <w:tc>
          <w:tcPr>
            <w:tcW w:w="0" w:type="auto"/>
            <w:tcBorders>
              <w:top w:val="nil"/>
              <w:left w:val="nil"/>
              <w:bottom w:val="nil"/>
              <w:right w:val="nil"/>
            </w:tcBorders>
            <w:noWrap/>
            <w:tcPrChange w:id="3160" w:author="asd" w:date="2010-05-28T12:26:00Z">
              <w:tcPr>
                <w:tcW w:w="0" w:type="auto"/>
                <w:gridSpan w:val="2"/>
                <w:tcBorders>
                  <w:top w:val="nil"/>
                  <w:left w:val="nil"/>
                  <w:bottom w:val="nil"/>
                  <w:right w:val="nil"/>
                </w:tcBorders>
                <w:noWrap/>
                <w:vAlign w:val="bottom"/>
              </w:tcPr>
            </w:tcPrChange>
          </w:tcPr>
          <w:p w:rsidR="00D138F3" w:rsidRPr="007F7A62" w:rsidRDefault="007C639D" w:rsidP="00675689">
            <w:pPr>
              <w:jc w:val="center"/>
              <w:rPr>
                <w:highlight w:val="yellow"/>
              </w:rPr>
              <w:pPrChange w:id="3161" w:author="asd" w:date="2010-05-28T12:26:00Z">
                <w:pPr/>
              </w:pPrChange>
            </w:pPr>
            <w:del w:id="3162" w:author="HELMS Alicia" w:date="2016-06-14T11:09:00Z">
              <w:r w:rsidDel="00823A7D">
                <w:delText>2013</w:delText>
              </w:r>
            </w:del>
            <w:ins w:id="3163" w:author="HELMS Alicia" w:date="2016-06-14T11:09:00Z">
              <w:r w:rsidR="00823A7D">
                <w:t>201</w:t>
              </w:r>
            </w:ins>
            <w:ins w:id="3164" w:author="HELMS Alicia" w:date="2017-06-15T15:15:00Z">
              <w:r w:rsidR="00675689">
                <w:t>6</w:t>
              </w:r>
            </w:ins>
          </w:p>
        </w:tc>
      </w:tr>
      <w:tr w:rsidR="00D138F3" w:rsidRPr="007F7A62">
        <w:tblPrEx>
          <w:tblW w:w="0" w:type="auto"/>
          <w:tblInd w:w="91" w:type="dxa"/>
          <w:tblLook w:val="0000" w:firstRow="0" w:lastRow="0" w:firstColumn="0" w:lastColumn="0" w:noHBand="0" w:noVBand="0"/>
          <w:tblPrExChange w:id="3165" w:author="asd" w:date="2010-05-28T12:26:00Z">
            <w:tblPrEx>
              <w:tblW w:w="0" w:type="auto"/>
              <w:tblInd w:w="91" w:type="dxa"/>
              <w:tblLook w:val="0000" w:firstRow="0" w:lastRow="0" w:firstColumn="0" w:lastColumn="0" w:noHBand="0" w:noVBand="0"/>
            </w:tblPrEx>
          </w:tblPrExChange>
        </w:tblPrEx>
        <w:trPr>
          <w:trHeight w:val="255"/>
          <w:trPrChange w:id="3166" w:author="asd" w:date="2010-05-28T12:26:00Z">
            <w:trPr>
              <w:gridAfter w:val="0"/>
              <w:trHeight w:val="255"/>
            </w:trPr>
          </w:trPrChange>
        </w:trPr>
        <w:tc>
          <w:tcPr>
            <w:tcW w:w="0" w:type="auto"/>
            <w:tcBorders>
              <w:top w:val="nil"/>
              <w:left w:val="nil"/>
              <w:bottom w:val="nil"/>
              <w:right w:val="nil"/>
            </w:tcBorders>
            <w:noWrap/>
            <w:vAlign w:val="bottom"/>
            <w:tcPrChange w:id="3167" w:author="asd" w:date="2010-05-28T12:26:00Z">
              <w:tcPr>
                <w:tcW w:w="0" w:type="auto"/>
                <w:tcBorders>
                  <w:top w:val="nil"/>
                  <w:left w:val="nil"/>
                  <w:bottom w:val="nil"/>
                  <w:right w:val="nil"/>
                </w:tcBorders>
                <w:noWrap/>
                <w:vAlign w:val="bottom"/>
              </w:tcPr>
            </w:tcPrChange>
          </w:tcPr>
          <w:p w:rsidR="00D138F3" w:rsidRPr="007F7A62" w:rsidRDefault="00D138F3">
            <w:r w:rsidRPr="007F7A62">
              <w:t>Dissolved Inorganic Nitrogen</w:t>
            </w:r>
          </w:p>
        </w:tc>
        <w:tc>
          <w:tcPr>
            <w:tcW w:w="0" w:type="auto"/>
            <w:tcBorders>
              <w:top w:val="nil"/>
              <w:left w:val="nil"/>
              <w:bottom w:val="nil"/>
              <w:right w:val="nil"/>
            </w:tcBorders>
            <w:noWrap/>
            <w:vAlign w:val="bottom"/>
            <w:tcPrChange w:id="3168" w:author="asd" w:date="2010-05-28T12:26:00Z">
              <w:tcPr>
                <w:tcW w:w="0" w:type="auto"/>
                <w:tcBorders>
                  <w:top w:val="nil"/>
                  <w:left w:val="nil"/>
                  <w:bottom w:val="nil"/>
                  <w:right w:val="nil"/>
                </w:tcBorders>
                <w:noWrap/>
                <w:vAlign w:val="bottom"/>
              </w:tcPr>
            </w:tcPrChange>
          </w:tcPr>
          <w:p w:rsidR="00D138F3" w:rsidRPr="007F7A62" w:rsidRDefault="00D138F3">
            <w:r w:rsidRPr="007F7A62">
              <w:t>DIN</w:t>
            </w:r>
          </w:p>
        </w:tc>
        <w:tc>
          <w:tcPr>
            <w:tcW w:w="0" w:type="auto"/>
            <w:tcBorders>
              <w:top w:val="nil"/>
              <w:left w:val="nil"/>
              <w:bottom w:val="nil"/>
              <w:right w:val="nil"/>
            </w:tcBorders>
            <w:noWrap/>
            <w:vAlign w:val="bottom"/>
            <w:tcPrChange w:id="3169" w:author="asd" w:date="2010-05-28T12:26:00Z">
              <w:tcPr>
                <w:tcW w:w="0" w:type="auto"/>
                <w:tcBorders>
                  <w:top w:val="nil"/>
                  <w:left w:val="nil"/>
                  <w:bottom w:val="nil"/>
                  <w:right w:val="nil"/>
                </w:tcBorders>
                <w:noWrap/>
                <w:vAlign w:val="bottom"/>
              </w:tcPr>
            </w:tcPrChange>
          </w:tcPr>
          <w:p w:rsidR="00D138F3" w:rsidRPr="007F7A62" w:rsidRDefault="00D138F3">
            <w:r w:rsidRPr="007F7A62">
              <w:t>**</w:t>
            </w:r>
          </w:p>
        </w:tc>
        <w:tc>
          <w:tcPr>
            <w:tcW w:w="0" w:type="auto"/>
            <w:tcBorders>
              <w:top w:val="nil"/>
              <w:left w:val="nil"/>
              <w:bottom w:val="nil"/>
              <w:right w:val="nil"/>
            </w:tcBorders>
            <w:noWrap/>
            <w:tcPrChange w:id="3170" w:author="asd" w:date="2010-05-28T12:26:00Z">
              <w:tcPr>
                <w:tcW w:w="0" w:type="auto"/>
                <w:gridSpan w:val="2"/>
                <w:tcBorders>
                  <w:top w:val="nil"/>
                  <w:left w:val="nil"/>
                  <w:bottom w:val="nil"/>
                  <w:right w:val="nil"/>
                </w:tcBorders>
                <w:noWrap/>
                <w:vAlign w:val="bottom"/>
              </w:tcPr>
            </w:tcPrChange>
          </w:tcPr>
          <w:p w:rsidR="00D138F3" w:rsidRPr="007F7A62" w:rsidRDefault="007C639D" w:rsidP="00675689">
            <w:pPr>
              <w:jc w:val="center"/>
              <w:pPrChange w:id="3171" w:author="asd" w:date="2010-05-28T12:26:00Z">
                <w:pPr/>
              </w:pPrChange>
            </w:pPr>
            <w:del w:id="3172" w:author="HELMS Alicia" w:date="2016-06-14T11:09:00Z">
              <w:r w:rsidDel="00823A7D">
                <w:delText>2013</w:delText>
              </w:r>
            </w:del>
            <w:ins w:id="3173" w:author="HELMS Alicia" w:date="2016-06-14T11:09:00Z">
              <w:r w:rsidR="00823A7D">
                <w:t>201</w:t>
              </w:r>
            </w:ins>
            <w:ins w:id="3174" w:author="HELMS Alicia" w:date="2017-06-15T15:15:00Z">
              <w:r w:rsidR="00675689">
                <w:t>6</w:t>
              </w:r>
            </w:ins>
          </w:p>
        </w:tc>
      </w:tr>
      <w:tr w:rsidR="00D138F3" w:rsidRPr="007F7A62">
        <w:trPr>
          <w:trHeight w:val="255"/>
        </w:trPr>
        <w:tc>
          <w:tcPr>
            <w:tcW w:w="0" w:type="auto"/>
            <w:tcBorders>
              <w:top w:val="nil"/>
              <w:left w:val="nil"/>
              <w:bottom w:val="nil"/>
              <w:right w:val="nil"/>
            </w:tcBorders>
            <w:noWrap/>
            <w:vAlign w:val="bottom"/>
          </w:tcPr>
          <w:p w:rsidR="00D138F3" w:rsidRPr="007F7A62" w:rsidRDefault="00D138F3">
            <w:r w:rsidRPr="007F7A62">
              <w:t>Chlorophyll a1</w:t>
            </w:r>
          </w:p>
        </w:tc>
        <w:tc>
          <w:tcPr>
            <w:tcW w:w="0" w:type="auto"/>
            <w:tcBorders>
              <w:top w:val="nil"/>
              <w:left w:val="nil"/>
              <w:bottom w:val="nil"/>
              <w:right w:val="nil"/>
            </w:tcBorders>
            <w:noWrap/>
            <w:vAlign w:val="bottom"/>
          </w:tcPr>
          <w:p w:rsidR="00D138F3" w:rsidRPr="007F7A62" w:rsidRDefault="00D138F3">
            <w:r w:rsidRPr="007F7A62">
              <w:t>CHLA_N</w:t>
            </w:r>
          </w:p>
        </w:tc>
        <w:tc>
          <w:tcPr>
            <w:tcW w:w="0" w:type="auto"/>
            <w:tcBorders>
              <w:top w:val="nil"/>
              <w:left w:val="nil"/>
              <w:bottom w:val="nil"/>
              <w:right w:val="nil"/>
            </w:tcBorders>
            <w:noWrap/>
            <w:vAlign w:val="bottom"/>
          </w:tcPr>
          <w:p w:rsidR="00D138F3" w:rsidRPr="007F7A62" w:rsidRDefault="00D138F3">
            <w:r w:rsidRPr="007F7A62">
              <w:t>0.02 µg/L</w:t>
            </w:r>
          </w:p>
        </w:tc>
        <w:tc>
          <w:tcPr>
            <w:tcW w:w="0" w:type="auto"/>
            <w:tcBorders>
              <w:top w:val="nil"/>
              <w:left w:val="nil"/>
              <w:bottom w:val="nil"/>
              <w:right w:val="nil"/>
            </w:tcBorders>
            <w:noWrap/>
          </w:tcPr>
          <w:p w:rsidR="00D138F3" w:rsidRPr="007F7A62" w:rsidRDefault="007C639D" w:rsidP="00675689">
            <w:pPr>
              <w:jc w:val="center"/>
            </w:pPr>
            <w:del w:id="3175" w:author="HELMS Alicia" w:date="2016-06-14T11:09:00Z">
              <w:r w:rsidDel="00823A7D">
                <w:delText>2013</w:delText>
              </w:r>
            </w:del>
            <w:ins w:id="3176" w:author="HELMS Alicia" w:date="2016-06-14T11:09:00Z">
              <w:r w:rsidR="00823A7D">
                <w:t>201</w:t>
              </w:r>
            </w:ins>
            <w:ins w:id="3177" w:author="HELMS Alicia" w:date="2017-06-15T15:15:00Z">
              <w:r w:rsidR="00675689">
                <w:t>6</w:t>
              </w:r>
            </w:ins>
            <w:del w:id="3178" w:author="asd" w:date="2010-05-28T12:26:00Z">
              <w:r w:rsidR="00D138F3" w:rsidRPr="007F7A62" w:rsidDel="001C6D83">
                <w:delText>2007</w:delText>
              </w:r>
            </w:del>
          </w:p>
        </w:tc>
      </w:tr>
      <w:tr w:rsidR="00D138F3" w:rsidRPr="007F7A62" w:rsidDel="00675689">
        <w:trPr>
          <w:trHeight w:val="255"/>
          <w:del w:id="3179" w:author="HELMS Alicia" w:date="2017-06-15T15:17:00Z"/>
        </w:trPr>
        <w:tc>
          <w:tcPr>
            <w:tcW w:w="0" w:type="auto"/>
            <w:tcBorders>
              <w:top w:val="nil"/>
              <w:left w:val="nil"/>
              <w:bottom w:val="nil"/>
              <w:right w:val="nil"/>
            </w:tcBorders>
            <w:noWrap/>
            <w:vAlign w:val="bottom"/>
          </w:tcPr>
          <w:p w:rsidR="00D138F3" w:rsidRPr="007F7A62" w:rsidDel="00675689" w:rsidRDefault="00D138F3">
            <w:pPr>
              <w:rPr>
                <w:del w:id="3180" w:author="HELMS Alicia" w:date="2017-06-15T15:17:00Z"/>
              </w:rPr>
            </w:pPr>
            <w:del w:id="3181" w:author="HELMS Alicia" w:date="2017-06-15T15:17:00Z">
              <w:r w:rsidRPr="007F7A62" w:rsidDel="00675689">
                <w:delText>Phaeophytin1</w:delText>
              </w:r>
            </w:del>
          </w:p>
        </w:tc>
        <w:tc>
          <w:tcPr>
            <w:tcW w:w="0" w:type="auto"/>
            <w:tcBorders>
              <w:top w:val="nil"/>
              <w:left w:val="nil"/>
              <w:bottom w:val="nil"/>
              <w:right w:val="nil"/>
            </w:tcBorders>
            <w:noWrap/>
            <w:vAlign w:val="bottom"/>
          </w:tcPr>
          <w:p w:rsidR="00D138F3" w:rsidRPr="007F7A62" w:rsidDel="00675689" w:rsidRDefault="00D138F3">
            <w:pPr>
              <w:rPr>
                <w:del w:id="3182" w:author="HELMS Alicia" w:date="2017-06-15T15:17:00Z"/>
              </w:rPr>
            </w:pPr>
            <w:del w:id="3183" w:author="HELMS Alicia" w:date="2017-06-15T15:17:00Z">
              <w:r w:rsidRPr="007F7A62" w:rsidDel="00675689">
                <w:delText>PHEA</w:delText>
              </w:r>
            </w:del>
          </w:p>
        </w:tc>
        <w:tc>
          <w:tcPr>
            <w:tcW w:w="0" w:type="auto"/>
            <w:tcBorders>
              <w:top w:val="nil"/>
              <w:left w:val="nil"/>
              <w:bottom w:val="nil"/>
              <w:right w:val="nil"/>
            </w:tcBorders>
            <w:noWrap/>
            <w:vAlign w:val="bottom"/>
          </w:tcPr>
          <w:p w:rsidR="00D138F3" w:rsidRPr="007F7A62" w:rsidDel="00675689" w:rsidRDefault="00D138F3">
            <w:pPr>
              <w:rPr>
                <w:del w:id="3184" w:author="HELMS Alicia" w:date="2017-06-15T15:17:00Z"/>
              </w:rPr>
            </w:pPr>
            <w:del w:id="3185" w:author="HELMS Alicia" w:date="2017-06-15T15:17:00Z">
              <w:r w:rsidRPr="007F7A62" w:rsidDel="00675689">
                <w:delText>0.02 µg/L</w:delText>
              </w:r>
            </w:del>
          </w:p>
        </w:tc>
        <w:tc>
          <w:tcPr>
            <w:tcW w:w="0" w:type="auto"/>
            <w:tcBorders>
              <w:top w:val="nil"/>
              <w:left w:val="nil"/>
              <w:bottom w:val="nil"/>
              <w:right w:val="nil"/>
            </w:tcBorders>
            <w:noWrap/>
          </w:tcPr>
          <w:p w:rsidR="00D138F3" w:rsidRPr="007F7A62" w:rsidDel="00675689" w:rsidRDefault="007C639D" w:rsidP="00675689">
            <w:pPr>
              <w:jc w:val="center"/>
              <w:rPr>
                <w:del w:id="3186" w:author="HELMS Alicia" w:date="2017-06-15T15:17:00Z"/>
              </w:rPr>
            </w:pPr>
            <w:del w:id="3187" w:author="HELMS Alicia" w:date="2016-06-14T11:09:00Z">
              <w:r w:rsidDel="00823A7D">
                <w:delText>2013</w:delText>
              </w:r>
            </w:del>
            <w:del w:id="3188" w:author="HELMS Alicia" w:date="2017-06-15T15:17:00Z">
              <w:r w:rsidR="00D138F3" w:rsidRPr="007F7A62" w:rsidDel="00675689">
                <w:delText>2007</w:delText>
              </w:r>
            </w:del>
          </w:p>
        </w:tc>
      </w:tr>
      <w:tr w:rsidR="00D138F3" w:rsidRPr="007F7A62">
        <w:trPr>
          <w:trHeight w:val="255"/>
        </w:trPr>
        <w:tc>
          <w:tcPr>
            <w:tcW w:w="0" w:type="auto"/>
            <w:tcBorders>
              <w:top w:val="nil"/>
              <w:left w:val="nil"/>
              <w:bottom w:val="nil"/>
              <w:right w:val="nil"/>
            </w:tcBorders>
            <w:noWrap/>
            <w:vAlign w:val="bottom"/>
          </w:tcPr>
          <w:p w:rsidR="00D138F3" w:rsidRPr="007F7A62" w:rsidRDefault="00D138F3">
            <w:r w:rsidRPr="007F7A62">
              <w:t>Silicate</w:t>
            </w:r>
          </w:p>
        </w:tc>
        <w:tc>
          <w:tcPr>
            <w:tcW w:w="0" w:type="auto"/>
            <w:tcBorders>
              <w:top w:val="nil"/>
              <w:left w:val="nil"/>
              <w:bottom w:val="nil"/>
              <w:right w:val="nil"/>
            </w:tcBorders>
            <w:noWrap/>
            <w:vAlign w:val="bottom"/>
          </w:tcPr>
          <w:p w:rsidR="00D138F3" w:rsidRPr="007F7A62" w:rsidRDefault="00D138F3" w:rsidP="00747D28">
            <w:r w:rsidRPr="007F7A62">
              <w:t>SiO4F</w:t>
            </w:r>
          </w:p>
        </w:tc>
        <w:tc>
          <w:tcPr>
            <w:tcW w:w="0" w:type="auto"/>
            <w:tcBorders>
              <w:top w:val="nil"/>
              <w:left w:val="nil"/>
              <w:bottom w:val="nil"/>
              <w:right w:val="nil"/>
            </w:tcBorders>
            <w:noWrap/>
            <w:vAlign w:val="bottom"/>
          </w:tcPr>
          <w:p w:rsidR="00D138F3" w:rsidRPr="007F7A62" w:rsidRDefault="007C639D" w:rsidP="00675689">
            <w:r>
              <w:t>0.0</w:t>
            </w:r>
            <w:del w:id="3189" w:author="HELMS Alicia" w:date="2016-06-14T11:09:00Z">
              <w:r w:rsidDel="00823A7D">
                <w:delText>0</w:delText>
              </w:r>
            </w:del>
            <w:ins w:id="3190" w:author="Adam DeMarzo" w:date="2016-05-26T14:26:00Z">
              <w:del w:id="3191" w:author="HELMS Alicia" w:date="2016-06-14T11:09:00Z">
                <w:r w:rsidR="00EE1CD6" w:rsidDel="00823A7D">
                  <w:delText>92</w:delText>
                </w:r>
              </w:del>
            </w:ins>
            <w:ins w:id="3192" w:author="HELMS Alicia" w:date="2016-06-14T11:09:00Z">
              <w:r w:rsidR="00823A7D">
                <w:t>1</w:t>
              </w:r>
            </w:ins>
            <w:ins w:id="3193" w:author="HELMS Alicia" w:date="2017-06-15T15:14:00Z">
              <w:r w:rsidR="00675689">
                <w:t>77</w:t>
              </w:r>
            </w:ins>
            <w:del w:id="3194" w:author="Adam DeMarzo" w:date="2016-05-26T14:26:00Z">
              <w:r w:rsidDel="00EE1CD6">
                <w:delText>61</w:delText>
              </w:r>
            </w:del>
            <w:r w:rsidR="00D138F3" w:rsidRPr="007F7A62">
              <w:t xml:space="preserve"> mg/L as SI</w:t>
            </w:r>
          </w:p>
        </w:tc>
        <w:tc>
          <w:tcPr>
            <w:tcW w:w="0" w:type="auto"/>
            <w:tcBorders>
              <w:top w:val="nil"/>
              <w:left w:val="nil"/>
              <w:bottom w:val="nil"/>
              <w:right w:val="nil"/>
            </w:tcBorders>
            <w:noWrap/>
          </w:tcPr>
          <w:p w:rsidR="00D138F3" w:rsidRPr="007F7A62" w:rsidRDefault="007C639D" w:rsidP="00675689">
            <w:pPr>
              <w:jc w:val="center"/>
            </w:pPr>
            <w:del w:id="3195" w:author="HELMS Alicia" w:date="2016-06-14T11:09:00Z">
              <w:r w:rsidDel="00823A7D">
                <w:delText>2013</w:delText>
              </w:r>
            </w:del>
            <w:ins w:id="3196" w:author="HELMS Alicia" w:date="2016-06-14T11:09:00Z">
              <w:r w:rsidR="00823A7D">
                <w:t>201</w:t>
              </w:r>
            </w:ins>
            <w:ins w:id="3197" w:author="HELMS Alicia" w:date="2017-06-15T15:15:00Z">
              <w:r w:rsidR="00675689">
                <w:t>6</w:t>
              </w:r>
            </w:ins>
            <w:del w:id="3198" w:author="asd" w:date="2010-05-28T12:26:00Z">
              <w:r w:rsidR="00D138F3" w:rsidRPr="007F7A62" w:rsidDel="001C6D83">
                <w:delText>2007</w:delText>
              </w:r>
            </w:del>
          </w:p>
        </w:tc>
      </w:tr>
    </w:tbl>
    <w:p w:rsidR="00675689" w:rsidRDefault="00675689">
      <w:pPr>
        <w:rPr>
          <w:ins w:id="3199" w:author="HELMS Alicia" w:date="2017-06-15T15:17:00Z"/>
        </w:rPr>
      </w:pPr>
    </w:p>
    <w:p w:rsidR="00530F79" w:rsidRPr="007F7A62" w:rsidRDefault="00530F79">
      <w:r w:rsidRPr="007F7A62">
        <w:t>* The</w:t>
      </w:r>
      <w:del w:id="3200" w:author="HELMS Alicia" w:date="2016-06-14T11:09:00Z">
        <w:r w:rsidRPr="007F7A62" w:rsidDel="00823A7D">
          <w:delText>re</w:delText>
        </w:r>
      </w:del>
      <w:r w:rsidRPr="007F7A62">
        <w:t xml:space="preserve"> </w:t>
      </w:r>
      <w:del w:id="3201" w:author="HELMS Alicia" w:date="2016-06-14T11:09:00Z">
        <w:r w:rsidRPr="007F7A62" w:rsidDel="00823A7D">
          <w:delText xml:space="preserve">is no </w:delText>
        </w:r>
      </w:del>
      <w:r w:rsidRPr="007F7A62">
        <w:t>MDL listed for NO23F</w:t>
      </w:r>
      <w:ins w:id="3202" w:author="HELMS Alicia" w:date="2016-06-14T11:09:00Z">
        <w:r w:rsidR="00823A7D">
          <w:t xml:space="preserve"> is the MDL returned from</w:t>
        </w:r>
      </w:ins>
      <w:r w:rsidRPr="007F7A62">
        <w:t xml:space="preserve"> </w:t>
      </w:r>
      <w:del w:id="3203" w:author="HELMS Alicia" w:date="2016-06-14T11:10:00Z">
        <w:r w:rsidRPr="007F7A62" w:rsidDel="00823A7D">
          <w:delText xml:space="preserve">because </w:delText>
        </w:r>
      </w:del>
      <w:r w:rsidRPr="007F7A62">
        <w:t xml:space="preserve">the University of Washington Marine Chemistry Laboratory </w:t>
      </w:r>
      <w:ins w:id="3204" w:author="HELMS Alicia" w:date="2016-06-14T11:10:00Z">
        <w:r w:rsidR="00823A7D">
          <w:t>for the calculated NO3F parameter</w:t>
        </w:r>
      </w:ins>
      <w:del w:id="3205" w:author="HELMS Alicia" w:date="2016-06-14T11:11:00Z">
        <w:r w:rsidRPr="007F7A62" w:rsidDel="00823A7D">
          <w:delText>does not use an MDL for this parameter</w:delText>
        </w:r>
      </w:del>
      <w:r w:rsidRPr="007F7A62">
        <w:t xml:space="preserve">.  </w:t>
      </w:r>
      <w:ins w:id="3206" w:author="HELMS Alicia" w:date="2016-06-14T11:12:00Z">
        <w:r w:rsidR="00823A7D">
          <w:t xml:space="preserve">The lab manager has stated that it is appropriate to use the same MDL for NO23F.  </w:t>
        </w:r>
      </w:ins>
      <w:r w:rsidRPr="007F7A62">
        <w:t xml:space="preserve">The lab </w:t>
      </w:r>
      <w:del w:id="3207" w:author="HELMS Alicia" w:date="2016-06-14T11:12:00Z">
        <w:r w:rsidRPr="007F7A62" w:rsidDel="00823A7D">
          <w:delText xml:space="preserve">manager </w:delText>
        </w:r>
      </w:del>
      <w:r w:rsidRPr="007F7A62">
        <w:t>has provided MDLs for only NO2F and NO3F, even though NO3F is a calculated value resulting from NO23F</w:t>
      </w:r>
      <w:ins w:id="3208" w:author="HELMS Alicia" w:date="2016-06-14T11:11:00Z">
        <w:r w:rsidR="00823A7D">
          <w:t xml:space="preserve">.  </w:t>
        </w:r>
      </w:ins>
      <w:del w:id="3209" w:author="HELMS Alicia" w:date="2016-06-14T11:11:00Z">
        <w:r w:rsidRPr="007F7A62" w:rsidDel="00823A7D">
          <w:delText>.</w:delText>
        </w:r>
      </w:del>
    </w:p>
    <w:p w:rsidR="00530F79" w:rsidRPr="00BB5EB8" w:rsidRDefault="00530F79">
      <w:pPr>
        <w:rPr>
          <w:highlight w:val="cyan"/>
          <w:rPrChange w:id="3210" w:author="asd" w:date="2010-05-28T12:28:00Z">
            <w:rPr>
              <w:color w:val="000000"/>
              <w:highlight w:val="cyan"/>
            </w:rPr>
          </w:rPrChange>
        </w:rPr>
      </w:pPr>
    </w:p>
    <w:p w:rsidR="00530F79" w:rsidRPr="00BB5EB8" w:rsidRDefault="00530F79">
      <w:r w:rsidRPr="00BB5EB8">
        <w:t>** There is no MDL for DIN because it is a calculated value resulting from the addition of NO23F and NH4F.</w:t>
      </w:r>
    </w:p>
    <w:p w:rsidR="00530F79" w:rsidRPr="000E530D" w:rsidRDefault="00530F79">
      <w:pPr>
        <w:pStyle w:val="Footer"/>
        <w:tabs>
          <w:tab w:val="clear" w:pos="4320"/>
          <w:tab w:val="clear" w:pos="8640"/>
        </w:tabs>
      </w:pPr>
    </w:p>
    <w:p w:rsidR="00530F79" w:rsidRPr="00BB5EB8" w:rsidRDefault="00530F79">
      <w:r w:rsidRPr="00ED1F28">
        <w:t>For all analyses requiring filtrat</w:t>
      </w:r>
      <w:r w:rsidRPr="00BB5EB8">
        <w:t xml:space="preserve">ion, the MDL is variable as detection limit is lowered with more filtration. </w:t>
      </w:r>
    </w:p>
    <w:p w:rsidR="00530F79" w:rsidRPr="00BB5EB8" w:rsidRDefault="00530F79">
      <w:pPr>
        <w:rPr>
          <w:b/>
          <w:rPrChange w:id="3211" w:author="asd" w:date="2010-05-28T12:28:00Z">
            <w:rPr>
              <w:b/>
              <w:color w:val="000000"/>
            </w:rPr>
          </w:rPrChange>
        </w:rPr>
      </w:pPr>
    </w:p>
    <w:p w:rsidR="00530F79" w:rsidRPr="00BB5EB8" w:rsidRDefault="00530F79">
      <w:pPr>
        <w:numPr>
          <w:ilvl w:val="0"/>
          <w:numId w:val="6"/>
        </w:numPr>
        <w:rPr>
          <w:b/>
        </w:rPr>
      </w:pPr>
      <w:r w:rsidRPr="00BB5EB8">
        <w:rPr>
          <w:b/>
        </w:rPr>
        <w:t>Laboratory methods</w:t>
      </w:r>
    </w:p>
    <w:p w:rsidR="00530F79" w:rsidRPr="000E530D" w:rsidRDefault="00530F79">
      <w:pPr>
        <w:rPr>
          <w:b/>
        </w:rPr>
      </w:pPr>
    </w:p>
    <w:p w:rsidR="00530F79" w:rsidRPr="00ED1F28" w:rsidRDefault="00530F79">
      <w:pPr>
        <w:pStyle w:val="BodyTextIndent2"/>
        <w:numPr>
          <w:ilvl w:val="2"/>
          <w:numId w:val="17"/>
        </w:numPr>
        <w:rPr>
          <w:b/>
        </w:rPr>
      </w:pPr>
      <w:r w:rsidRPr="00ED1F28">
        <w:rPr>
          <w:b/>
        </w:rPr>
        <w:t>Parameter:  NH4F</w:t>
      </w:r>
    </w:p>
    <w:p w:rsidR="00530F79" w:rsidRPr="007F7A62" w:rsidRDefault="00530F79">
      <w:pPr>
        <w:ind w:left="900" w:hanging="180"/>
        <w:rPr>
          <w:iCs/>
        </w:rPr>
      </w:pPr>
      <w:r w:rsidRPr="00BB5EB8">
        <w:rPr>
          <w:u w:val="single"/>
        </w:rPr>
        <w:t>Method Reference:</w:t>
      </w:r>
      <w:r w:rsidRPr="00BB5EB8">
        <w:t xml:space="preserve">  </w:t>
      </w:r>
      <w:proofErr w:type="spellStart"/>
      <w:r w:rsidRPr="00BB5EB8">
        <w:t>Slawyk</w:t>
      </w:r>
      <w:proofErr w:type="spellEnd"/>
      <w:r w:rsidRPr="00BB5EB8">
        <w:t xml:space="preserve">, G. and </w:t>
      </w:r>
      <w:proofErr w:type="spellStart"/>
      <w:r w:rsidRPr="00BB5EB8">
        <w:t>MacIsaac</w:t>
      </w:r>
      <w:proofErr w:type="spellEnd"/>
      <w:r w:rsidRPr="00BB5EB8">
        <w:t xml:space="preserve">, J.J. (1972) Comparison of two automated ammonium methods in a region of coastal upwelling. </w:t>
      </w:r>
      <w:r w:rsidRPr="003D30BB">
        <w:rPr>
          <w:i/>
          <w:iCs/>
        </w:rPr>
        <w:t>Deep Sea Research</w:t>
      </w:r>
      <w:r w:rsidRPr="007F7A62">
        <w:t xml:space="preserve"> 19:521-524.</w:t>
      </w:r>
    </w:p>
    <w:p w:rsidR="00530F79" w:rsidRPr="007F7A62" w:rsidRDefault="00530F79">
      <w:pPr>
        <w:ind w:left="900" w:hanging="180"/>
        <w:rPr>
          <w:i/>
        </w:rPr>
      </w:pPr>
      <w:r w:rsidRPr="007F7A62">
        <w:rPr>
          <w:u w:val="single"/>
        </w:rPr>
        <w:t>Method Descriptor:</w:t>
      </w:r>
      <w:r w:rsidRPr="007F7A62">
        <w:t xml:space="preserve">  </w:t>
      </w:r>
      <w:r w:rsidRPr="007F7A62">
        <w:rPr>
          <w:iCs/>
        </w:rPr>
        <w:t xml:space="preserve">A water sample is treated with phenol and alkaline hypochlorite in the presence of NH3 to form indophenol blue (Berthelot reaction).  Sodium nitroferricyanide is used as a catalyst in the reaction.  Precipitation of Ca and Mg hydroxides is eliminated by the addition of sodium citrate-complexing reagent. The sample stream is passed through a 55 </w:t>
      </w:r>
      <w:proofErr w:type="spellStart"/>
      <w:r w:rsidRPr="007F7A62">
        <w:rPr>
          <w:iCs/>
          <w:vertAlign w:val="superscript"/>
        </w:rPr>
        <w:t>o</w:t>
      </w:r>
      <w:r w:rsidRPr="007F7A62">
        <w:rPr>
          <w:iCs/>
        </w:rPr>
        <w:t>C</w:t>
      </w:r>
      <w:proofErr w:type="spellEnd"/>
      <w:r w:rsidRPr="007F7A62">
        <w:rPr>
          <w:iCs/>
        </w:rPr>
        <w:t xml:space="preserve"> heating bath, then through a 50 mm </w:t>
      </w:r>
      <w:proofErr w:type="spellStart"/>
      <w:r w:rsidRPr="007F7A62">
        <w:rPr>
          <w:iCs/>
        </w:rPr>
        <w:t>flowcell</w:t>
      </w:r>
      <w:proofErr w:type="spellEnd"/>
      <w:r w:rsidRPr="007F7A62">
        <w:rPr>
          <w:iCs/>
        </w:rPr>
        <w:t xml:space="preserve"> and absorbance is measured </w:t>
      </w:r>
      <w:proofErr w:type="gramStart"/>
      <w:r w:rsidRPr="007F7A62">
        <w:rPr>
          <w:iCs/>
        </w:rPr>
        <w:t xml:space="preserve">at 640 </w:t>
      </w:r>
      <w:proofErr w:type="spellStart"/>
      <w:r w:rsidRPr="007F7A62">
        <w:rPr>
          <w:iCs/>
        </w:rPr>
        <w:t>nm.</w:t>
      </w:r>
      <w:r w:rsidRPr="007F7A62">
        <w:t>on</w:t>
      </w:r>
      <w:proofErr w:type="spellEnd"/>
      <w:r w:rsidRPr="007F7A62">
        <w:t xml:space="preserve"> a Technicon Model AAII</w:t>
      </w:r>
      <w:proofErr w:type="gramEnd"/>
      <w:r w:rsidRPr="007F7A62">
        <w:t>.</w:t>
      </w:r>
    </w:p>
    <w:p w:rsidR="00530F79" w:rsidRPr="007F7A62" w:rsidRDefault="00530F79">
      <w:pPr>
        <w:ind w:left="900" w:hanging="180"/>
      </w:pPr>
      <w:r w:rsidRPr="007F7A62">
        <w:rPr>
          <w:u w:val="single"/>
        </w:rPr>
        <w:lastRenderedPageBreak/>
        <w:t>Preservation Method:</w:t>
      </w:r>
      <w:r w:rsidRPr="007F7A62">
        <w:t xml:space="preserve">  Sample is filtered through a 0.45 µm disposable disk filter and stored at –20</w:t>
      </w:r>
      <w:r w:rsidRPr="007F7A62">
        <w:rPr>
          <w:vertAlign w:val="superscript"/>
        </w:rPr>
        <w:t>o</w:t>
      </w:r>
      <w:r w:rsidRPr="007F7A62">
        <w:t xml:space="preserve">C until analyzed. </w:t>
      </w:r>
    </w:p>
    <w:p w:rsidR="00530F79" w:rsidRPr="007F7A62" w:rsidRDefault="00530F79">
      <w:pPr>
        <w:ind w:firstLine="360"/>
        <w:rPr>
          <w:sz w:val="16"/>
        </w:rPr>
      </w:pPr>
    </w:p>
    <w:p w:rsidR="00530F79" w:rsidRPr="007F7A62" w:rsidRDefault="00530F79">
      <w:pPr>
        <w:pStyle w:val="BodyTextIndent2"/>
        <w:numPr>
          <w:ilvl w:val="2"/>
          <w:numId w:val="17"/>
        </w:numPr>
        <w:rPr>
          <w:b/>
        </w:rPr>
      </w:pPr>
      <w:r w:rsidRPr="007F7A62">
        <w:rPr>
          <w:b/>
        </w:rPr>
        <w:t>Parameter:  NO23F, NO3F and NO2F</w:t>
      </w:r>
    </w:p>
    <w:p w:rsidR="00530F79" w:rsidRPr="007F7A62" w:rsidRDefault="00530F79">
      <w:pPr>
        <w:ind w:left="900" w:hanging="180"/>
      </w:pPr>
      <w:r w:rsidRPr="007F7A62">
        <w:rPr>
          <w:u w:val="single"/>
        </w:rPr>
        <w:t>Method Reference</w:t>
      </w:r>
      <w:r w:rsidRPr="007F7A62">
        <w:t xml:space="preserve">:  Armstrong, F. A., C. R. Stearns, and J. D. H. Strickland.  1967.  The measurement of upwelling and subsequent biological processes by means of the Technicon </w:t>
      </w:r>
      <w:proofErr w:type="spellStart"/>
      <w:r w:rsidRPr="007F7A62">
        <w:t>AutoAnalyzer</w:t>
      </w:r>
      <w:proofErr w:type="spellEnd"/>
      <w:r w:rsidRPr="007F7A62">
        <w:t xml:space="preserve"> and associated equipment.  </w:t>
      </w:r>
      <w:r w:rsidRPr="007F7A62">
        <w:rPr>
          <w:i/>
        </w:rPr>
        <w:t>Deep Sea Research</w:t>
      </w:r>
      <w:r w:rsidRPr="007F7A62">
        <w:t xml:space="preserve"> 14:381-389.</w:t>
      </w:r>
    </w:p>
    <w:p w:rsidR="00530F79" w:rsidRPr="007F7A62" w:rsidRDefault="00530F79">
      <w:pPr>
        <w:ind w:left="900" w:hanging="180"/>
      </w:pPr>
      <w:r w:rsidRPr="007F7A62">
        <w:rPr>
          <w:u w:val="single"/>
        </w:rPr>
        <w:t>Method Descriptor:</w:t>
      </w:r>
      <w:r w:rsidRPr="007F7A62">
        <w:t xml:space="preserve">  For </w:t>
      </w:r>
      <w:proofErr w:type="spellStart"/>
      <w:r w:rsidRPr="007F7A62">
        <w:t>nitrate+nitrite</w:t>
      </w:r>
      <w:proofErr w:type="spellEnd"/>
      <w:r w:rsidRPr="007F7A62">
        <w:t xml:space="preserve"> (NO23) analysis, a water sample is passed through a cadmium column where the nitrate (NO3) is reduced to nitrite (NO2).  This NO2 is then diazotized with sulfanilamide and coupled with N-(1-naphthyl)-</w:t>
      </w:r>
      <w:proofErr w:type="spellStart"/>
      <w:r w:rsidRPr="007F7A62">
        <w:t>ethylenediamine</w:t>
      </w:r>
      <w:proofErr w:type="spellEnd"/>
      <w:r w:rsidRPr="007F7A62">
        <w:t xml:space="preserve"> to form an azo dye.  The sample is then passed through a 15 mm </w:t>
      </w:r>
      <w:proofErr w:type="spellStart"/>
      <w:r w:rsidRPr="007F7A62">
        <w:t>flowcell</w:t>
      </w:r>
      <w:proofErr w:type="spellEnd"/>
      <w:r w:rsidRPr="007F7A62">
        <w:t xml:space="preserve"> and absorbance is measured at 540 nm on a Technicon Model AAII, giving NO23. A 50 mm </w:t>
      </w:r>
      <w:proofErr w:type="spellStart"/>
      <w:r w:rsidRPr="007F7A62">
        <w:t>flowcell</w:t>
      </w:r>
      <w:proofErr w:type="spellEnd"/>
      <w:r w:rsidRPr="007F7A62">
        <w:t xml:space="preserve"> is required for NO2.  The procedure is the same for the NO2 analysis less the cadmium column.  NO3 concentration equals the NO23 concentration minus the NO2 concentration.</w:t>
      </w:r>
    </w:p>
    <w:p w:rsidR="00530F79" w:rsidRPr="007F7A62" w:rsidRDefault="00530F79">
      <w:pPr>
        <w:ind w:left="900" w:hanging="180"/>
      </w:pPr>
      <w:r w:rsidRPr="007F7A62">
        <w:rPr>
          <w:u w:val="single"/>
        </w:rPr>
        <w:t>Preservation Method:</w:t>
      </w:r>
      <w:r w:rsidRPr="007F7A62">
        <w:t xml:space="preserve">  Sample is filtered through a 0.45 µm disposable disk filter and stored at –20</w:t>
      </w:r>
      <w:r w:rsidRPr="007F7A62">
        <w:rPr>
          <w:vertAlign w:val="superscript"/>
        </w:rPr>
        <w:t>o</w:t>
      </w:r>
      <w:r w:rsidRPr="007F7A62">
        <w:t>C until analyzed.</w:t>
      </w:r>
    </w:p>
    <w:p w:rsidR="00530F79" w:rsidRPr="007F7A62" w:rsidRDefault="00530F79">
      <w:pPr>
        <w:ind w:firstLine="360"/>
        <w:rPr>
          <w:sz w:val="16"/>
        </w:rPr>
      </w:pPr>
    </w:p>
    <w:p w:rsidR="00530F79" w:rsidRPr="007F7A62" w:rsidRDefault="00530F79">
      <w:pPr>
        <w:numPr>
          <w:ilvl w:val="2"/>
          <w:numId w:val="17"/>
        </w:numPr>
        <w:rPr>
          <w:b/>
        </w:rPr>
      </w:pPr>
      <w:r w:rsidRPr="007F7A62">
        <w:rPr>
          <w:b/>
        </w:rPr>
        <w:t xml:space="preserve">Parameter:  </w:t>
      </w:r>
      <w:r w:rsidR="00747D28" w:rsidRPr="007F7A62">
        <w:rPr>
          <w:b/>
        </w:rPr>
        <w:t>SiO4F</w:t>
      </w:r>
      <w:r w:rsidRPr="007F7A62">
        <w:rPr>
          <w:b/>
        </w:rPr>
        <w:t>, [SI(OH)4]</w:t>
      </w:r>
    </w:p>
    <w:p w:rsidR="00530F79" w:rsidRPr="007F7A62" w:rsidRDefault="00530F79">
      <w:pPr>
        <w:ind w:left="900" w:hanging="180"/>
      </w:pPr>
      <w:r w:rsidRPr="007F7A62">
        <w:rPr>
          <w:u w:val="single"/>
        </w:rPr>
        <w:t>Method Reference:</w:t>
      </w:r>
      <w:r w:rsidRPr="007F7A62">
        <w:t xml:space="preserve"> Armstrong, F. A., C. R. Stearns, and J. D. H. Strickland.  1967.  The measurement of upwelling and subsequent biological processes by means of the Technicon </w:t>
      </w:r>
      <w:proofErr w:type="spellStart"/>
      <w:r w:rsidRPr="007F7A62">
        <w:t>AutoAnalyzer</w:t>
      </w:r>
      <w:proofErr w:type="spellEnd"/>
      <w:r w:rsidRPr="007F7A62">
        <w:t xml:space="preserve"> and associated equipment.  </w:t>
      </w:r>
      <w:r w:rsidRPr="007F7A62">
        <w:rPr>
          <w:i/>
        </w:rPr>
        <w:t>Deep Sea Research</w:t>
      </w:r>
      <w:r w:rsidRPr="007F7A62">
        <w:t xml:space="preserve"> 14:381-389.</w:t>
      </w:r>
    </w:p>
    <w:p w:rsidR="00530F79" w:rsidRPr="007F7A62" w:rsidRDefault="00530F79">
      <w:pPr>
        <w:ind w:left="900" w:hanging="180"/>
      </w:pPr>
      <w:r w:rsidRPr="007F7A62">
        <w:rPr>
          <w:u w:val="single"/>
        </w:rPr>
        <w:t>Method Descriptor:</w:t>
      </w:r>
      <w:r w:rsidRPr="007F7A62">
        <w:t xml:space="preserve">  Ammonium </w:t>
      </w:r>
      <w:proofErr w:type="spellStart"/>
      <w:r w:rsidRPr="007F7A62">
        <w:t>molybdate</w:t>
      </w:r>
      <w:proofErr w:type="spellEnd"/>
      <w:r w:rsidRPr="007F7A62">
        <w:t xml:space="preserve"> is added to a water sample to produce </w:t>
      </w:r>
      <w:proofErr w:type="spellStart"/>
      <w:r w:rsidRPr="007F7A62">
        <w:t>silicomolybdic</w:t>
      </w:r>
      <w:proofErr w:type="spellEnd"/>
      <w:r w:rsidRPr="007F7A62">
        <w:t xml:space="preserve"> acid, which is then reduced to </w:t>
      </w:r>
      <w:proofErr w:type="spellStart"/>
      <w:r w:rsidRPr="007F7A62">
        <w:t>silicomolybdous</w:t>
      </w:r>
      <w:proofErr w:type="spellEnd"/>
      <w:r w:rsidRPr="007F7A62">
        <w:t xml:space="preserve"> acid (a blue compound) following the addition of stannous chloride.  The sample is passed through a 15 mm </w:t>
      </w:r>
      <w:proofErr w:type="spellStart"/>
      <w:r w:rsidRPr="007F7A62">
        <w:t>flowcell</w:t>
      </w:r>
      <w:proofErr w:type="spellEnd"/>
      <w:r w:rsidRPr="007F7A62">
        <w:t xml:space="preserve"> and absorbance is measured at 820 nm on a Technicon Model AAII.</w:t>
      </w:r>
    </w:p>
    <w:p w:rsidR="00530F79" w:rsidRPr="007F7A62" w:rsidRDefault="00530F79">
      <w:pPr>
        <w:ind w:left="900" w:hanging="180"/>
      </w:pPr>
      <w:r w:rsidRPr="007F7A62">
        <w:rPr>
          <w:u w:val="single"/>
        </w:rPr>
        <w:t>Preservation Method:</w:t>
      </w:r>
      <w:r w:rsidRPr="007F7A62">
        <w:t xml:space="preserve">  Sample is filtered through a 0.45 µm disposable disk filter and stored at –20</w:t>
      </w:r>
      <w:r w:rsidRPr="007F7A62">
        <w:rPr>
          <w:vertAlign w:val="superscript"/>
        </w:rPr>
        <w:t>o</w:t>
      </w:r>
      <w:r w:rsidRPr="007F7A62">
        <w:t xml:space="preserve">C until analyzed.  </w:t>
      </w:r>
    </w:p>
    <w:p w:rsidR="00530F79" w:rsidRPr="007F7A62" w:rsidRDefault="00530F79">
      <w:pPr>
        <w:ind w:firstLine="360"/>
        <w:rPr>
          <w:sz w:val="16"/>
        </w:rPr>
      </w:pPr>
    </w:p>
    <w:p w:rsidR="00530F79" w:rsidRPr="007F7A62" w:rsidRDefault="00530F79">
      <w:pPr>
        <w:numPr>
          <w:ilvl w:val="2"/>
          <w:numId w:val="17"/>
        </w:numPr>
        <w:rPr>
          <w:b/>
        </w:rPr>
      </w:pPr>
      <w:r w:rsidRPr="007F7A62">
        <w:rPr>
          <w:b/>
        </w:rPr>
        <w:t>Parameter:  PO4F</w:t>
      </w:r>
    </w:p>
    <w:p w:rsidR="00530F79" w:rsidRPr="007F7A62" w:rsidRDefault="00530F79">
      <w:pPr>
        <w:ind w:left="900" w:hanging="180"/>
      </w:pPr>
      <w:r w:rsidRPr="007F7A62">
        <w:rPr>
          <w:u w:val="single"/>
        </w:rPr>
        <w:t>Method Reference:</w:t>
      </w:r>
      <w:r w:rsidRPr="007F7A62">
        <w:t xml:space="preserve">  </w:t>
      </w:r>
      <w:bookmarkStart w:id="3212" w:name="OLE_LINK3"/>
      <w:r w:rsidRPr="007F7A62">
        <w:t xml:space="preserve">Bernhardt, H. and A. </w:t>
      </w:r>
      <w:proofErr w:type="spellStart"/>
      <w:r w:rsidRPr="007F7A62">
        <w:t>Wilhelms</w:t>
      </w:r>
      <w:proofErr w:type="spellEnd"/>
      <w:r w:rsidRPr="007F7A62">
        <w:t xml:space="preserve">.  1967.  The continuous determination of low level iron, soluble phosphate, and total phosphate with the </w:t>
      </w:r>
      <w:proofErr w:type="spellStart"/>
      <w:r w:rsidRPr="007F7A62">
        <w:t>AutoAnalyzer</w:t>
      </w:r>
      <w:proofErr w:type="spellEnd"/>
      <w:r w:rsidRPr="007F7A62">
        <w:t xml:space="preserve">.  </w:t>
      </w:r>
      <w:r w:rsidRPr="007F7A62">
        <w:rPr>
          <w:i/>
        </w:rPr>
        <w:t>Technicon Symposium</w:t>
      </w:r>
      <w:r w:rsidRPr="007F7A62">
        <w:t xml:space="preserve"> 1:386.</w:t>
      </w:r>
      <w:bookmarkEnd w:id="3212"/>
    </w:p>
    <w:p w:rsidR="00530F79" w:rsidRPr="007F7A62" w:rsidRDefault="00530F79">
      <w:pPr>
        <w:ind w:left="900" w:hanging="180"/>
      </w:pPr>
      <w:r w:rsidRPr="007F7A62">
        <w:rPr>
          <w:u w:val="single"/>
        </w:rPr>
        <w:t>Method Descriptor:</w:t>
      </w:r>
      <w:r w:rsidRPr="007F7A62">
        <w:t xml:space="preserve">  Ammonium </w:t>
      </w:r>
      <w:proofErr w:type="spellStart"/>
      <w:r w:rsidRPr="007F7A62">
        <w:t>molybdate</w:t>
      </w:r>
      <w:proofErr w:type="spellEnd"/>
      <w:r w:rsidRPr="007F7A62">
        <w:t xml:space="preserve"> is added to a water sample to produce </w:t>
      </w:r>
      <w:proofErr w:type="spellStart"/>
      <w:r w:rsidRPr="007F7A62">
        <w:t>phosphomolybdic</w:t>
      </w:r>
      <w:proofErr w:type="spellEnd"/>
      <w:r w:rsidRPr="007F7A62">
        <w:t xml:space="preserve"> acid, which is then reduced to </w:t>
      </w:r>
      <w:proofErr w:type="spellStart"/>
      <w:r w:rsidRPr="007F7A62">
        <w:t>phosphomolybdous</w:t>
      </w:r>
      <w:proofErr w:type="spellEnd"/>
      <w:r w:rsidRPr="007F7A62">
        <w:t xml:space="preserve"> acid (a blue compound) following the addition of </w:t>
      </w:r>
      <w:proofErr w:type="spellStart"/>
      <w:r w:rsidRPr="007F7A62">
        <w:t>dihydrazine</w:t>
      </w:r>
      <w:proofErr w:type="spellEnd"/>
      <w:r w:rsidRPr="007F7A62">
        <w:t xml:space="preserve"> (or hydrazine) sulfate.  The sample is passed through a 50 mm </w:t>
      </w:r>
      <w:proofErr w:type="spellStart"/>
      <w:r w:rsidRPr="007F7A62">
        <w:t>flowcell</w:t>
      </w:r>
      <w:proofErr w:type="spellEnd"/>
      <w:r w:rsidRPr="007F7A62">
        <w:t xml:space="preserve"> and absorbance is measured at 820 nm on a Technicon Model AAII.  </w:t>
      </w:r>
    </w:p>
    <w:p w:rsidR="00530F79" w:rsidRPr="007F7A62" w:rsidRDefault="00530F79">
      <w:pPr>
        <w:ind w:left="900" w:hanging="180"/>
      </w:pPr>
      <w:r w:rsidRPr="007F7A62">
        <w:rPr>
          <w:u w:val="single"/>
        </w:rPr>
        <w:t>Preservation Method:</w:t>
      </w:r>
      <w:r w:rsidRPr="007F7A62">
        <w:t xml:space="preserve">  Sample is filtered through a 0.45 µm disposable disk filter and stored at –20</w:t>
      </w:r>
      <w:r w:rsidRPr="007F7A62">
        <w:rPr>
          <w:vertAlign w:val="superscript"/>
        </w:rPr>
        <w:t>o</w:t>
      </w:r>
      <w:r w:rsidRPr="007F7A62">
        <w:t>C until analysis.</w:t>
      </w:r>
    </w:p>
    <w:p w:rsidR="00530F79" w:rsidRPr="007F7A62" w:rsidRDefault="00530F79">
      <w:pPr>
        <w:ind w:firstLine="360"/>
        <w:rPr>
          <w:sz w:val="16"/>
        </w:rPr>
      </w:pPr>
    </w:p>
    <w:p w:rsidR="00530F79" w:rsidRPr="007F7A62" w:rsidRDefault="00530F79">
      <w:pPr>
        <w:numPr>
          <w:ilvl w:val="2"/>
          <w:numId w:val="17"/>
        </w:numPr>
        <w:rPr>
          <w:b/>
        </w:rPr>
      </w:pPr>
      <w:r w:rsidRPr="007F7A62">
        <w:rPr>
          <w:b/>
        </w:rPr>
        <w:t xml:space="preserve">Parameter:  CHLA, PHEA </w:t>
      </w:r>
    </w:p>
    <w:p w:rsidR="00530F79" w:rsidRPr="007F7A62" w:rsidRDefault="00530F79">
      <w:pPr>
        <w:ind w:left="900" w:hanging="180"/>
      </w:pPr>
      <w:r w:rsidRPr="007F7A62">
        <w:rPr>
          <w:u w:val="single"/>
        </w:rPr>
        <w:t>Method References:</w:t>
      </w:r>
      <w:r w:rsidRPr="007F7A62">
        <w:t xml:space="preserve">  </w:t>
      </w:r>
      <w:proofErr w:type="gramStart"/>
      <w:r w:rsidRPr="007F7A62">
        <w:t>EPA  1997</w:t>
      </w:r>
      <w:proofErr w:type="gramEnd"/>
      <w:r w:rsidRPr="007F7A62">
        <w:t xml:space="preserve">.  In vitro determination of chlorophyll a and </w:t>
      </w:r>
      <w:proofErr w:type="spellStart"/>
      <w:r w:rsidRPr="007F7A62">
        <w:t>phaeophytin</w:t>
      </w:r>
      <w:proofErr w:type="spellEnd"/>
      <w:r w:rsidRPr="007F7A62">
        <w:t xml:space="preserve"> </w:t>
      </w:r>
      <w:proofErr w:type="gramStart"/>
      <w:r w:rsidRPr="007F7A62">
        <w:t>a</w:t>
      </w:r>
      <w:proofErr w:type="gramEnd"/>
      <w:r w:rsidRPr="007F7A62">
        <w:t xml:space="preserve"> in marine and freshwater algae by fluorescence.  </w:t>
      </w:r>
      <w:proofErr w:type="gramStart"/>
      <w:r w:rsidRPr="007F7A62">
        <w:t>Method 445.0.</w:t>
      </w:r>
      <w:proofErr w:type="gramEnd"/>
    </w:p>
    <w:p w:rsidR="00530F79" w:rsidRPr="007F7A62" w:rsidRDefault="00530F79">
      <w:pPr>
        <w:ind w:left="900"/>
      </w:pPr>
      <w:proofErr w:type="gramStart"/>
      <w:r w:rsidRPr="007F7A62">
        <w:t>UNESCO.</w:t>
      </w:r>
      <w:proofErr w:type="gramEnd"/>
      <w:r w:rsidRPr="007F7A62">
        <w:t xml:space="preserve">  1994.  Protocols for the joint global ocean flux study (JGOFS) core measurements.  pp. 97-100. </w:t>
      </w:r>
    </w:p>
    <w:p w:rsidR="00530F79" w:rsidRPr="007F7A62" w:rsidRDefault="00530F79">
      <w:pPr>
        <w:ind w:left="900" w:hanging="180"/>
      </w:pPr>
      <w:r w:rsidRPr="007F7A62">
        <w:rPr>
          <w:u w:val="single"/>
        </w:rPr>
        <w:t xml:space="preserve">Method Descriptor: </w:t>
      </w:r>
      <w:r w:rsidRPr="007F7A62">
        <w:t xml:space="preserve"> CHLA is extracted in 10 ml 90% acetone and fluorescence is measured and recorded (</w:t>
      </w:r>
      <w:proofErr w:type="spellStart"/>
      <w:proofErr w:type="gramStart"/>
      <w:r w:rsidRPr="007F7A62">
        <w:t>Fo</w:t>
      </w:r>
      <w:proofErr w:type="spellEnd"/>
      <w:proofErr w:type="gramEnd"/>
      <w:r w:rsidRPr="007F7A62">
        <w:t xml:space="preserve">) with a Turner model TD700 </w:t>
      </w:r>
      <w:proofErr w:type="spellStart"/>
      <w:r w:rsidRPr="007F7A62">
        <w:t>fluorometer</w:t>
      </w:r>
      <w:proofErr w:type="spellEnd"/>
      <w:r w:rsidRPr="007F7A62">
        <w:t xml:space="preserve"> using the multi-option raw fluorescence mode.  Several drops of 10% hydrochloric acid are added to convert the CHLA to PHEA.  The fluorescence is again measured and recorded (Fa).  The concentration (µg/L) of CHLA and PHEA are calculated using the </w:t>
      </w:r>
      <w:proofErr w:type="spellStart"/>
      <w:r w:rsidRPr="007F7A62">
        <w:t>Fo</w:t>
      </w:r>
      <w:proofErr w:type="spellEnd"/>
      <w:r w:rsidRPr="007F7A62">
        <w:t>/Fa ratio.</w:t>
      </w:r>
    </w:p>
    <w:p w:rsidR="00530F79" w:rsidRPr="007F7A62" w:rsidRDefault="00530F79">
      <w:pPr>
        <w:ind w:left="900" w:hanging="180"/>
      </w:pPr>
      <w:r w:rsidRPr="007F7A62">
        <w:rPr>
          <w:u w:val="single"/>
        </w:rPr>
        <w:lastRenderedPageBreak/>
        <w:t>Preservation Method:</w:t>
      </w:r>
      <w:r w:rsidRPr="007F7A62">
        <w:t xml:space="preserve">  A known volume of sample is filtered onto a 25 mm GF/F filter, folded in half and wrapped in aluminum foil.  Foil is stored at –20</w:t>
      </w:r>
      <w:r w:rsidRPr="007F7A62">
        <w:rPr>
          <w:vertAlign w:val="superscript"/>
        </w:rPr>
        <w:t>o</w:t>
      </w:r>
      <w:r w:rsidRPr="007F7A62">
        <w:t xml:space="preserve">C until analysis. </w:t>
      </w:r>
    </w:p>
    <w:p w:rsidR="00530F79" w:rsidRPr="00BB5EB8" w:rsidRDefault="00530F79">
      <w:pPr>
        <w:rPr>
          <w:b/>
          <w:rPrChange w:id="3213" w:author="asd" w:date="2010-05-28T12:28:00Z">
            <w:rPr>
              <w:b/>
              <w:color w:val="000000"/>
            </w:rPr>
          </w:rPrChange>
        </w:rPr>
      </w:pPr>
    </w:p>
    <w:p w:rsidR="00530F79" w:rsidRPr="00BB5EB8" w:rsidRDefault="00530F79"/>
    <w:p w:rsidR="00530F79" w:rsidRPr="00BB5EB8" w:rsidRDefault="00530F79">
      <w:pPr>
        <w:rPr>
          <w:rPrChange w:id="3214" w:author="asd" w:date="2010-05-28T12:28:00Z">
            <w:rPr>
              <w:color w:val="000000"/>
            </w:rPr>
          </w:rPrChange>
        </w:rPr>
      </w:pPr>
    </w:p>
    <w:p w:rsidR="00530F79" w:rsidRPr="00BB5EB8" w:rsidRDefault="00E3763A">
      <w:pPr>
        <w:numPr>
          <w:ilvl w:val="0"/>
          <w:numId w:val="6"/>
        </w:numPr>
        <w:rPr>
          <w:b/>
          <w:rPrChange w:id="3215" w:author="asd" w:date="2010-05-28T12:28:00Z">
            <w:rPr>
              <w:b/>
              <w:color w:val="000000"/>
            </w:rPr>
          </w:rPrChange>
        </w:rPr>
      </w:pPr>
      <w:ins w:id="3216" w:author="HELMS Alicia" w:date="2016-06-15T10:09:00Z">
        <w:r>
          <w:rPr>
            <w:b/>
          </w:rPr>
          <w:t xml:space="preserve">Field and Laboratory </w:t>
        </w:r>
      </w:ins>
      <w:r w:rsidR="00530F79" w:rsidRPr="00BB5EB8">
        <w:rPr>
          <w:b/>
          <w:rPrChange w:id="3217" w:author="asd" w:date="2010-05-28T12:28:00Z">
            <w:rPr>
              <w:b/>
              <w:color w:val="000000"/>
            </w:rPr>
          </w:rPrChange>
        </w:rPr>
        <w:t>QA/QC programs</w:t>
      </w:r>
    </w:p>
    <w:p w:rsidR="00530F79" w:rsidRPr="00BB5EB8" w:rsidRDefault="00530F79">
      <w:pPr>
        <w:rPr>
          <w:b/>
          <w:rPrChange w:id="3218" w:author="asd" w:date="2010-05-28T12:28:00Z">
            <w:rPr>
              <w:b/>
              <w:color w:val="000000"/>
            </w:rPr>
          </w:rPrChange>
        </w:rPr>
      </w:pPr>
    </w:p>
    <w:p w:rsidR="00530F79" w:rsidRPr="00BB5EB8" w:rsidRDefault="00530F79">
      <w:pPr>
        <w:numPr>
          <w:ilvl w:val="1"/>
          <w:numId w:val="6"/>
        </w:numPr>
        <w:rPr>
          <w:b/>
        </w:rPr>
      </w:pPr>
      <w:r w:rsidRPr="00BB5EB8">
        <w:rPr>
          <w:b/>
        </w:rPr>
        <w:t>Precision</w:t>
      </w:r>
    </w:p>
    <w:p w:rsidR="00530F79" w:rsidRPr="007F7A62" w:rsidRDefault="00530F79">
      <w:pPr>
        <w:numPr>
          <w:ilvl w:val="2"/>
          <w:numId w:val="6"/>
        </w:numPr>
        <w:rPr>
          <w:b/>
        </w:rPr>
      </w:pPr>
      <w:r w:rsidRPr="000E530D">
        <w:rPr>
          <w:b/>
        </w:rPr>
        <w:t xml:space="preserve">Field variability.  </w:t>
      </w:r>
      <w:r w:rsidRPr="00ED1F28">
        <w:t xml:space="preserve">Three successive grab samples are collected for the monthly grab samples.  </w:t>
      </w:r>
      <w:del w:id="3219" w:author="Adam DeMarzo" w:date="2011-04-19T16:39:00Z">
        <w:r w:rsidRPr="00ED1F28" w:rsidDel="00632C91">
          <w:delText>Low tide samples at two sites (BH and VA) are collected successively by hand about one minute apart, high tide samp</w:delText>
        </w:r>
        <w:r w:rsidRPr="00BB5EB8" w:rsidDel="00632C91">
          <w:delText xml:space="preserve">les at these sites are collected via Van Dorn collection method.  At the other two sites (CH and WI) a Van Dorn sampler is used to collect high tide samples. Low tide samples at WI are collected by hand.  Van Dorn samples are taken within approximately two minutes of each other.  </w:delText>
        </w:r>
      </w:del>
      <w:r w:rsidRPr="00BB5EB8">
        <w:t>A 5-lb. weight attached to the sampler is suspended 0.5 m below the Van Dorn sample collection tube.  The sampler and weight are lowered carefully unti</w:t>
      </w:r>
      <w:r w:rsidRPr="003D30BB">
        <w:t>l the weight touches the channel bottom, ensuring that replicate samples are collected at the same depth.</w:t>
      </w:r>
    </w:p>
    <w:p w:rsidR="00530F79" w:rsidRPr="007F7A62" w:rsidRDefault="00530F79">
      <w:pPr>
        <w:numPr>
          <w:ilvl w:val="2"/>
          <w:numId w:val="6"/>
        </w:numPr>
        <w:rPr>
          <w:b/>
        </w:rPr>
      </w:pPr>
      <w:r w:rsidRPr="007F7A62">
        <w:rPr>
          <w:b/>
        </w:rPr>
        <w:t xml:space="preserve">Laboratory variability. </w:t>
      </w:r>
      <w:r w:rsidRPr="007F7A62">
        <w:t xml:space="preserve"> The University of Washington Marine Chemistry Laboratory runs test standards and checks samples in duplicate or triplicate. Three blanks for CHN analysis are run monthly.  </w:t>
      </w:r>
    </w:p>
    <w:p w:rsidR="00530F79" w:rsidRPr="007F7A62" w:rsidRDefault="00530F79">
      <w:pPr>
        <w:numPr>
          <w:ilvl w:val="2"/>
          <w:numId w:val="6"/>
        </w:numPr>
        <w:rPr>
          <w:b/>
        </w:rPr>
      </w:pPr>
      <w:r w:rsidRPr="007F7A62">
        <w:rPr>
          <w:b/>
        </w:rPr>
        <w:t xml:space="preserve">Inter-organizational splits.  </w:t>
      </w:r>
      <w:r w:rsidRPr="007F7A62">
        <w:t>None.</w:t>
      </w:r>
    </w:p>
    <w:p w:rsidR="00530F79" w:rsidRPr="00BB5EB8" w:rsidRDefault="00530F79">
      <w:pPr>
        <w:ind w:left="720"/>
        <w:rPr>
          <w:b/>
          <w:rPrChange w:id="3220" w:author="asd" w:date="2010-05-28T12:28:00Z">
            <w:rPr>
              <w:b/>
              <w:color w:val="000000"/>
            </w:rPr>
          </w:rPrChange>
        </w:rPr>
      </w:pPr>
    </w:p>
    <w:p w:rsidR="00530F79" w:rsidRPr="00BB5EB8" w:rsidRDefault="00530F79">
      <w:pPr>
        <w:numPr>
          <w:ilvl w:val="1"/>
          <w:numId w:val="6"/>
        </w:numPr>
        <w:rPr>
          <w:b/>
          <w:rPrChange w:id="3221" w:author="asd" w:date="2010-05-28T12:28:00Z">
            <w:rPr>
              <w:b/>
              <w:color w:val="000000"/>
            </w:rPr>
          </w:rPrChange>
        </w:rPr>
      </w:pPr>
      <w:r w:rsidRPr="00BB5EB8">
        <w:rPr>
          <w:b/>
          <w:rPrChange w:id="3222" w:author="asd" w:date="2010-05-28T12:28:00Z">
            <w:rPr>
              <w:b/>
              <w:color w:val="000000"/>
            </w:rPr>
          </w:rPrChange>
        </w:rPr>
        <w:t>Accuracy</w:t>
      </w:r>
    </w:p>
    <w:p w:rsidR="00530F79" w:rsidRPr="00BB5EB8" w:rsidRDefault="00530F79">
      <w:pPr>
        <w:numPr>
          <w:ilvl w:val="2"/>
          <w:numId w:val="6"/>
        </w:numPr>
        <w:rPr>
          <w:b/>
          <w:rPrChange w:id="3223" w:author="asd" w:date="2010-05-28T12:28:00Z">
            <w:rPr>
              <w:b/>
              <w:color w:val="000000"/>
            </w:rPr>
          </w:rPrChange>
        </w:rPr>
      </w:pPr>
      <w:r w:rsidRPr="00BB5EB8">
        <w:rPr>
          <w:b/>
          <w:rPrChange w:id="3224" w:author="asd" w:date="2010-05-28T12:28:00Z">
            <w:rPr>
              <w:b/>
              <w:color w:val="000000"/>
            </w:rPr>
          </w:rPrChange>
        </w:rPr>
        <w:t xml:space="preserve">Sample spikes.  </w:t>
      </w:r>
      <w:r w:rsidRPr="00BB5EB8">
        <w:rPr>
          <w:rPrChange w:id="3225" w:author="asd" w:date="2010-05-28T12:28:00Z">
            <w:rPr>
              <w:color w:val="000000"/>
            </w:rPr>
          </w:rPrChange>
        </w:rPr>
        <w:t>None.</w:t>
      </w:r>
    </w:p>
    <w:p w:rsidR="00530F79" w:rsidRPr="00BB5EB8" w:rsidRDefault="00530F79">
      <w:pPr>
        <w:numPr>
          <w:ilvl w:val="2"/>
          <w:numId w:val="6"/>
        </w:numPr>
        <w:rPr>
          <w:b/>
          <w:rPrChange w:id="3226" w:author="asd" w:date="2010-05-28T12:28:00Z">
            <w:rPr>
              <w:b/>
              <w:color w:val="000000"/>
            </w:rPr>
          </w:rPrChange>
        </w:rPr>
      </w:pPr>
      <w:r w:rsidRPr="00BB5EB8">
        <w:rPr>
          <w:b/>
          <w:rPrChange w:id="3227" w:author="asd" w:date="2010-05-28T12:28:00Z">
            <w:rPr>
              <w:b/>
              <w:color w:val="000000"/>
            </w:rPr>
          </w:rPrChange>
        </w:rPr>
        <w:t xml:space="preserve">Standard reference material analysis. </w:t>
      </w:r>
    </w:p>
    <w:p w:rsidR="00530F79" w:rsidRPr="00BB5EB8" w:rsidRDefault="00530F79">
      <w:pPr>
        <w:ind w:left="720"/>
        <w:rPr>
          <w:rPrChange w:id="3228" w:author="asd" w:date="2010-05-28T12:28:00Z">
            <w:rPr>
              <w:color w:val="000000"/>
            </w:rPr>
          </w:rPrChange>
        </w:rPr>
      </w:pPr>
      <w:r w:rsidRPr="00BB5EB8">
        <w:rPr>
          <w:rPrChange w:id="3229" w:author="asd" w:date="2010-05-28T12:28:00Z">
            <w:rPr>
              <w:color w:val="000000"/>
            </w:rPr>
          </w:rPrChange>
        </w:rPr>
        <w:t>In order to ensure that quality control measures are being performed by the analytical laboratory, and to determine the quality of analysis, the NERRS quality assessment program conducted a laboratory comparison study.  In August 2003, a commercially-available, certified seawater reference sample for nutrients was purchased.</w:t>
      </w:r>
      <w:r w:rsidRPr="00BB5EB8">
        <w:rPr>
          <w:b/>
          <w:rPrChange w:id="3230" w:author="asd" w:date="2010-05-28T12:28:00Z">
            <w:rPr>
              <w:b/>
              <w:color w:val="000000"/>
            </w:rPr>
          </w:rPrChange>
        </w:rPr>
        <w:t xml:space="preserve"> </w:t>
      </w:r>
      <w:r w:rsidRPr="00BB5EB8">
        <w:rPr>
          <w:rPrChange w:id="3231" w:author="asd" w:date="2010-05-28T12:28:00Z">
            <w:rPr>
              <w:color w:val="000000"/>
            </w:rPr>
          </w:rPrChange>
        </w:rPr>
        <w:t xml:space="preserve"> A sealed, 50-ml aliquot was mailed to the University of Washington laboratory for analysis.  Staff were asked to report nitrite, nitrate + nitrite, and orthophosphate concentrations expressed as mg/L as N or P.  Results were (reference material values with overall uncertainty values in parentheses) orthophosphate 0.053 mg/L (0.048 +/-0.002 mg/L, a +10.4% deviation), nitrite 0.046 mg/L (0.043 +/- 0.002 mg/L, a +7%</w:t>
      </w:r>
      <w:ins w:id="3232" w:author="HELMS Alicia" w:date="2016-06-14T23:40:00Z">
        <w:r w:rsidR="00BF376F">
          <w:t xml:space="preserve"> </w:t>
        </w:r>
      </w:ins>
      <w:r w:rsidRPr="00BB5EB8">
        <w:rPr>
          <w:rPrChange w:id="3233" w:author="asd" w:date="2010-05-28T12:28:00Z">
            <w:rPr>
              <w:color w:val="000000"/>
            </w:rPr>
          </w:rPrChange>
        </w:rPr>
        <w:t>deviation) and nitrate + nitrite 0.342 mg/L (0.332 +/- 0.013 mg/L, a +3% deviation).</w:t>
      </w:r>
    </w:p>
    <w:p w:rsidR="00530F79" w:rsidRPr="00BB5EB8" w:rsidRDefault="00530F79">
      <w:pPr>
        <w:numPr>
          <w:ilvl w:val="2"/>
          <w:numId w:val="6"/>
        </w:numPr>
        <w:rPr>
          <w:b/>
          <w:rPrChange w:id="3234" w:author="asd" w:date="2010-05-28T12:28:00Z">
            <w:rPr>
              <w:b/>
              <w:color w:val="000000"/>
            </w:rPr>
          </w:rPrChange>
        </w:rPr>
      </w:pPr>
      <w:r w:rsidRPr="00BB5EB8">
        <w:rPr>
          <w:b/>
          <w:rPrChange w:id="3235" w:author="asd" w:date="2010-05-28T12:28:00Z">
            <w:rPr>
              <w:b/>
              <w:color w:val="000000"/>
            </w:rPr>
          </w:rPrChange>
        </w:rPr>
        <w:t>Cross calibration exercises.</w:t>
      </w:r>
    </w:p>
    <w:p w:rsidR="00530F79" w:rsidRDefault="00530F79">
      <w:pPr>
        <w:ind w:left="720"/>
        <w:rPr>
          <w:ins w:id="3236" w:author="HELMS Alicia" w:date="2016-06-15T08:59:00Z"/>
        </w:rPr>
      </w:pPr>
      <w:r w:rsidRPr="00BB5EB8">
        <w:rPr>
          <w:rPrChange w:id="3237" w:author="asd" w:date="2010-05-28T12:28:00Z">
            <w:rPr>
              <w:color w:val="000000"/>
            </w:rPr>
          </w:rPrChange>
        </w:rPr>
        <w:t xml:space="preserve">The University of Washington Marine Chemistry Laboratory runs two commercially available performance evaluation samples per year as part of its accreditation with the State of Washington. </w:t>
      </w:r>
      <w:proofErr w:type="gramStart"/>
      <w:r w:rsidRPr="00BB5EB8">
        <w:rPr>
          <w:rPrChange w:id="3238" w:author="asd" w:date="2010-05-28T12:28:00Z">
            <w:rPr>
              <w:color w:val="000000"/>
            </w:rPr>
          </w:rPrChange>
        </w:rPr>
        <w:t>It also informally</w:t>
      </w:r>
      <w:ins w:id="3239" w:author="HELMS Alicia" w:date="2016-06-14T23:40:00Z">
        <w:r w:rsidR="00BF376F">
          <w:t xml:space="preserve"> </w:t>
        </w:r>
      </w:ins>
      <w:del w:id="3240" w:author="HELMS Alicia" w:date="2016-06-14T23:40:00Z">
        <w:r w:rsidRPr="00BB5EB8" w:rsidDel="00BF376F">
          <w:rPr>
            <w:rPrChange w:id="3241" w:author="asd" w:date="2010-05-28T12:28:00Z">
              <w:rPr>
                <w:color w:val="000000"/>
              </w:rPr>
            </w:rPrChange>
          </w:rPr>
          <w:delText xml:space="preserve"> </w:delText>
        </w:r>
      </w:del>
      <w:r w:rsidRPr="00BB5EB8">
        <w:rPr>
          <w:rPrChange w:id="3242" w:author="asd" w:date="2010-05-28T12:28:00Z">
            <w:rPr>
              <w:color w:val="000000"/>
            </w:rPr>
          </w:rPrChange>
        </w:rPr>
        <w:t>cross-checks results with peer laboratories.</w:t>
      </w:r>
      <w:proofErr w:type="gramEnd"/>
      <w:r w:rsidRPr="00BB5EB8">
        <w:rPr>
          <w:rPrChange w:id="3243" w:author="asd" w:date="2010-05-28T12:28:00Z">
            <w:rPr>
              <w:color w:val="000000"/>
            </w:rPr>
          </w:rPrChange>
        </w:rPr>
        <w:t xml:space="preserve">  This lab has participated in the U.S. Environmental Protection Agency Performance Evaluation program since 1990, but South Slough has been unable to attain copies of any of these results.</w:t>
      </w:r>
    </w:p>
    <w:p w:rsidR="0090092F" w:rsidRDefault="0090092F">
      <w:pPr>
        <w:ind w:left="720"/>
        <w:rPr>
          <w:ins w:id="3244" w:author="HELMS Alicia" w:date="2016-06-15T08:59:00Z"/>
        </w:rPr>
      </w:pPr>
    </w:p>
    <w:p w:rsidR="00A4754A" w:rsidRPr="00A4754A" w:rsidRDefault="00A4754A" w:rsidP="00A4754A">
      <w:pPr>
        <w:ind w:left="720"/>
        <w:rPr>
          <w:rPrChange w:id="3245" w:author="asd" w:date="2010-05-28T12:28:00Z">
            <w:rPr>
              <w:b/>
              <w:color w:val="000000"/>
            </w:rPr>
          </w:rPrChange>
        </w:rPr>
      </w:pPr>
    </w:p>
    <w:p w:rsidR="00530F79" w:rsidRPr="00BB5EB8" w:rsidRDefault="00530F79">
      <w:pPr>
        <w:rPr>
          <w:b/>
          <w:rPrChange w:id="3246" w:author="asd" w:date="2010-05-28T12:28:00Z">
            <w:rPr>
              <w:b/>
              <w:color w:val="000000"/>
            </w:rPr>
          </w:rPrChange>
        </w:rPr>
      </w:pPr>
    </w:p>
    <w:p w:rsidR="0098336D" w:rsidRPr="00BB5EB8" w:rsidRDefault="0098336D" w:rsidP="0098336D">
      <w:pPr>
        <w:pStyle w:val="HTMLPreformatted"/>
        <w:rPr>
          <w:rFonts w:ascii="Times New Roman" w:hAnsi="Times New Roman"/>
          <w:b/>
          <w:bCs/>
          <w:i/>
          <w:sz w:val="24"/>
          <w:szCs w:val="24"/>
          <w:u w:val="single"/>
        </w:rPr>
      </w:pPr>
      <w:r w:rsidRPr="00BB5EB8">
        <w:rPr>
          <w:rFonts w:ascii="Times New Roman" w:hAnsi="Times New Roman"/>
          <w:b/>
          <w:bCs/>
          <w:sz w:val="24"/>
          <w:szCs w:val="24"/>
        </w:rPr>
        <w:t>15) QAQC flag definitions</w:t>
      </w:r>
    </w:p>
    <w:p w:rsidR="0098336D" w:rsidRPr="000E530D" w:rsidRDefault="0098336D" w:rsidP="0098336D">
      <w:pPr>
        <w:pStyle w:val="HTMLPreformatted"/>
        <w:rPr>
          <w:rFonts w:ascii="Times New Roman" w:hAnsi="Times New Roman"/>
          <w:bCs/>
          <w:sz w:val="24"/>
          <w:szCs w:val="24"/>
        </w:rPr>
      </w:pPr>
    </w:p>
    <w:p w:rsidR="00E3763A" w:rsidRPr="00E3763A" w:rsidRDefault="00E3763A" w:rsidP="00666167">
      <w:pPr>
        <w:pStyle w:val="HTMLPreformatted"/>
        <w:ind w:left="360" w:right="720"/>
        <w:jc w:val="both"/>
        <w:rPr>
          <w:ins w:id="3247" w:author="HELMS Alicia" w:date="2016-06-15T10:10:00Z"/>
          <w:rFonts w:ascii="Times New Roman" w:hAnsi="Times New Roman"/>
          <w:bCs/>
          <w:sz w:val="24"/>
          <w:szCs w:val="24"/>
          <w:lang w:val="en-US"/>
        </w:rPr>
      </w:pPr>
      <w:ins w:id="3248" w:author="HELMS Alicia" w:date="2016-06-15T10:10:00Z">
        <w:r w:rsidRPr="00E3763A">
          <w:rPr>
            <w:rFonts w:ascii="Times New Roman" w:hAnsi="Times New Roman"/>
            <w:bCs/>
            <w:sz w:val="24"/>
            <w:szCs w:val="24"/>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w:t>
        </w:r>
        <w:r w:rsidRPr="00E3763A">
          <w:rPr>
            <w:rFonts w:ascii="Times New Roman" w:hAnsi="Times New Roman"/>
            <w:bCs/>
            <w:sz w:val="24"/>
            <w:szCs w:val="24"/>
          </w:rPr>
          <w:lastRenderedPageBreak/>
          <w:t>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ins>
    </w:p>
    <w:p w:rsidR="00666167" w:rsidRPr="00E3763A" w:rsidDel="00E3763A" w:rsidRDefault="00666167" w:rsidP="00666167">
      <w:pPr>
        <w:pStyle w:val="HTMLPreformatted"/>
        <w:ind w:left="360" w:right="720"/>
        <w:jc w:val="both"/>
        <w:rPr>
          <w:del w:id="3249" w:author="HELMS Alicia" w:date="2016-06-15T10:10:00Z"/>
          <w:rFonts w:ascii="Times New Roman" w:hAnsi="Times New Roman"/>
          <w:bCs/>
          <w:sz w:val="24"/>
          <w:szCs w:val="24"/>
        </w:rPr>
      </w:pPr>
      <w:del w:id="3250" w:author="HELMS Alicia" w:date="2016-06-15T10:10:00Z">
        <w:r w:rsidRPr="00E3763A" w:rsidDel="00E3763A">
          <w:rPr>
            <w:rFonts w:ascii="Times New Roman" w:hAnsi="Times New Roman"/>
            <w:bCs/>
            <w:sz w:val="24"/>
            <w:szCs w:val="24"/>
          </w:rPr>
          <w:delText>QAQC flags provide documentation of the data and are applied to individual data points by insertion into the parameter’s associated flag column (header preceded by an F_).   QAQC flags are applied to the nutrient data during secondary QAQC to indicate data that are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delText>
        </w:r>
      </w:del>
    </w:p>
    <w:p w:rsidR="00666167" w:rsidRPr="00E3763A" w:rsidRDefault="00666167" w:rsidP="00666167">
      <w:pPr>
        <w:pStyle w:val="HTMLPreformatted"/>
        <w:ind w:left="360" w:right="720"/>
        <w:jc w:val="both"/>
        <w:rPr>
          <w:rFonts w:ascii="Times New Roman" w:hAnsi="Times New Roman"/>
          <w:bCs/>
          <w:sz w:val="24"/>
          <w:szCs w:val="24"/>
        </w:rPr>
      </w:pPr>
    </w:p>
    <w:p w:rsidR="00E3763A" w:rsidRPr="00E3763A" w:rsidRDefault="001863F6" w:rsidP="00E3763A">
      <w:pPr>
        <w:pStyle w:val="HTMLPreformatted"/>
        <w:tabs>
          <w:tab w:val="left" w:pos="720"/>
          <w:tab w:val="left" w:pos="1080"/>
        </w:tabs>
        <w:ind w:left="720" w:right="720"/>
        <w:rPr>
          <w:ins w:id="3251" w:author="HELMS Alicia" w:date="2016-06-15T10:09:00Z"/>
          <w:rFonts w:ascii="Times New Roman" w:hAnsi="Times New Roman"/>
          <w:sz w:val="24"/>
          <w:szCs w:val="24"/>
        </w:rPr>
      </w:pPr>
      <w:ins w:id="3252" w:author="HELMS Alicia" w:date="2016-06-15T10:09:00Z">
        <w:r>
          <w:rPr>
            <w:rFonts w:ascii="Times New Roman" w:hAnsi="Times New Roman"/>
            <w:sz w:val="24"/>
            <w:szCs w:val="24"/>
          </w:rPr>
          <w:t>-4</w:t>
        </w:r>
        <w:r>
          <w:rPr>
            <w:rFonts w:ascii="Times New Roman" w:hAnsi="Times New Roman"/>
            <w:sz w:val="24"/>
            <w:szCs w:val="24"/>
          </w:rPr>
          <w:tab/>
        </w:r>
        <w:r w:rsidR="00E3763A" w:rsidRPr="00E3763A">
          <w:rPr>
            <w:rFonts w:ascii="Times New Roman" w:hAnsi="Times New Roman"/>
            <w:sz w:val="24"/>
            <w:szCs w:val="24"/>
          </w:rPr>
          <w:t>Outside Low Sensor Range</w:t>
        </w:r>
      </w:ins>
    </w:p>
    <w:p w:rsidR="00E3763A" w:rsidRPr="00E3763A" w:rsidRDefault="001863F6" w:rsidP="00E3763A">
      <w:pPr>
        <w:pStyle w:val="HTMLPreformatted"/>
        <w:tabs>
          <w:tab w:val="left" w:pos="720"/>
          <w:tab w:val="left" w:pos="1080"/>
        </w:tabs>
        <w:ind w:left="720" w:right="720"/>
        <w:rPr>
          <w:ins w:id="3253" w:author="HELMS Alicia" w:date="2016-06-15T10:09:00Z"/>
          <w:rFonts w:ascii="Times New Roman" w:hAnsi="Times New Roman"/>
          <w:sz w:val="24"/>
          <w:szCs w:val="24"/>
        </w:rPr>
      </w:pPr>
      <w:ins w:id="3254" w:author="HELMS Alicia" w:date="2016-06-15T10:09:00Z">
        <w:r>
          <w:rPr>
            <w:rFonts w:ascii="Times New Roman" w:hAnsi="Times New Roman"/>
            <w:sz w:val="24"/>
            <w:szCs w:val="24"/>
          </w:rPr>
          <w:t>-3</w:t>
        </w:r>
        <w:r>
          <w:rPr>
            <w:rFonts w:ascii="Times New Roman" w:hAnsi="Times New Roman"/>
            <w:sz w:val="24"/>
            <w:szCs w:val="24"/>
          </w:rPr>
          <w:tab/>
        </w:r>
        <w:r w:rsidR="00E3763A" w:rsidRPr="00E3763A">
          <w:rPr>
            <w:rFonts w:ascii="Times New Roman" w:hAnsi="Times New Roman"/>
            <w:sz w:val="24"/>
            <w:szCs w:val="24"/>
          </w:rPr>
          <w:t>Data Rejected due to QAQC</w:t>
        </w:r>
      </w:ins>
    </w:p>
    <w:p w:rsidR="00E3763A" w:rsidRPr="00E3763A" w:rsidRDefault="001863F6" w:rsidP="00E3763A">
      <w:pPr>
        <w:pStyle w:val="HTMLPreformatted"/>
        <w:tabs>
          <w:tab w:val="left" w:pos="720"/>
          <w:tab w:val="left" w:pos="1080"/>
        </w:tabs>
        <w:ind w:left="720" w:right="720"/>
        <w:rPr>
          <w:ins w:id="3255" w:author="HELMS Alicia" w:date="2016-06-15T10:09:00Z"/>
          <w:rFonts w:ascii="Times New Roman" w:hAnsi="Times New Roman"/>
          <w:sz w:val="24"/>
          <w:szCs w:val="24"/>
        </w:rPr>
      </w:pPr>
      <w:ins w:id="3256" w:author="HELMS Alicia" w:date="2016-06-15T10:09:00Z">
        <w:r>
          <w:rPr>
            <w:rFonts w:ascii="Times New Roman" w:hAnsi="Times New Roman"/>
            <w:sz w:val="24"/>
            <w:szCs w:val="24"/>
          </w:rPr>
          <w:t>-2</w:t>
        </w:r>
        <w:r>
          <w:rPr>
            <w:rFonts w:ascii="Times New Roman" w:hAnsi="Times New Roman"/>
            <w:sz w:val="24"/>
            <w:szCs w:val="24"/>
          </w:rPr>
          <w:tab/>
        </w:r>
        <w:r w:rsidR="00E3763A" w:rsidRPr="00E3763A">
          <w:rPr>
            <w:rFonts w:ascii="Times New Roman" w:hAnsi="Times New Roman"/>
            <w:sz w:val="24"/>
            <w:szCs w:val="24"/>
          </w:rPr>
          <w:t>Missing Data</w:t>
        </w:r>
      </w:ins>
    </w:p>
    <w:p w:rsidR="00E3763A" w:rsidRPr="00E3763A" w:rsidRDefault="001863F6" w:rsidP="00E3763A">
      <w:pPr>
        <w:pStyle w:val="HTMLPreformatted"/>
        <w:tabs>
          <w:tab w:val="left" w:pos="720"/>
          <w:tab w:val="left" w:pos="1080"/>
        </w:tabs>
        <w:ind w:left="720"/>
        <w:rPr>
          <w:ins w:id="3257" w:author="HELMS Alicia" w:date="2016-06-15T10:09:00Z"/>
          <w:rFonts w:ascii="Times New Roman" w:hAnsi="Times New Roman"/>
          <w:i/>
          <w:sz w:val="24"/>
          <w:szCs w:val="24"/>
        </w:rPr>
      </w:pPr>
      <w:ins w:id="3258" w:author="HELMS Alicia" w:date="2016-06-15T10:09:00Z">
        <w:r>
          <w:rPr>
            <w:rFonts w:ascii="Times New Roman" w:hAnsi="Times New Roman"/>
            <w:sz w:val="24"/>
            <w:szCs w:val="24"/>
          </w:rPr>
          <w:t>-1</w:t>
        </w:r>
        <w:r>
          <w:rPr>
            <w:rFonts w:ascii="Times New Roman" w:hAnsi="Times New Roman"/>
            <w:sz w:val="24"/>
            <w:szCs w:val="24"/>
          </w:rPr>
          <w:tab/>
        </w:r>
        <w:r w:rsidR="00E3763A" w:rsidRPr="00E3763A">
          <w:rPr>
            <w:rFonts w:ascii="Times New Roman" w:hAnsi="Times New Roman"/>
            <w:sz w:val="24"/>
            <w:szCs w:val="24"/>
          </w:rPr>
          <w:t>Optional SWMP Supported Parameter</w:t>
        </w:r>
      </w:ins>
    </w:p>
    <w:p w:rsidR="00E3763A" w:rsidRPr="00E3763A" w:rsidRDefault="00E3763A" w:rsidP="00E3763A">
      <w:pPr>
        <w:pStyle w:val="HTMLPreformatted"/>
        <w:tabs>
          <w:tab w:val="left" w:pos="720"/>
          <w:tab w:val="left" w:pos="1080"/>
        </w:tabs>
        <w:ind w:left="720"/>
        <w:rPr>
          <w:ins w:id="3259" w:author="HELMS Alicia" w:date="2016-06-15T10:09:00Z"/>
          <w:rFonts w:ascii="Times New Roman" w:hAnsi="Times New Roman"/>
          <w:sz w:val="24"/>
          <w:szCs w:val="24"/>
        </w:rPr>
      </w:pPr>
      <w:ins w:id="3260" w:author="HELMS Alicia" w:date="2016-06-15T10:09:00Z">
        <w:r w:rsidRPr="00E3763A">
          <w:rPr>
            <w:rFonts w:ascii="Times New Roman" w:hAnsi="Times New Roman"/>
            <w:sz w:val="24"/>
            <w:szCs w:val="24"/>
          </w:rPr>
          <w:t xml:space="preserve"> 0</w:t>
        </w:r>
        <w:r w:rsidRPr="00E3763A">
          <w:rPr>
            <w:rFonts w:ascii="Times New Roman" w:hAnsi="Times New Roman"/>
            <w:sz w:val="24"/>
            <w:szCs w:val="24"/>
          </w:rPr>
          <w:tab/>
        </w:r>
        <w:r w:rsidRPr="00E3763A">
          <w:rPr>
            <w:rFonts w:ascii="Times New Roman" w:hAnsi="Times New Roman"/>
            <w:sz w:val="24"/>
            <w:szCs w:val="24"/>
          </w:rPr>
          <w:tab/>
          <w:t>Data Passed Initial QAQC Checks</w:t>
        </w:r>
      </w:ins>
    </w:p>
    <w:p w:rsidR="00E3763A" w:rsidRPr="00E3763A" w:rsidRDefault="00E3763A" w:rsidP="00E3763A">
      <w:pPr>
        <w:pStyle w:val="HTMLPreformatted"/>
        <w:tabs>
          <w:tab w:val="left" w:pos="720"/>
          <w:tab w:val="left" w:pos="1080"/>
        </w:tabs>
        <w:ind w:left="720" w:right="720"/>
        <w:rPr>
          <w:ins w:id="3261" w:author="HELMS Alicia" w:date="2016-06-15T10:09:00Z"/>
          <w:rFonts w:ascii="Times New Roman" w:hAnsi="Times New Roman"/>
          <w:sz w:val="24"/>
          <w:szCs w:val="24"/>
        </w:rPr>
      </w:pPr>
      <w:ins w:id="3262" w:author="HELMS Alicia" w:date="2016-06-15T10:09:00Z">
        <w:r w:rsidRPr="00E3763A">
          <w:rPr>
            <w:rFonts w:ascii="Times New Roman" w:hAnsi="Times New Roman"/>
            <w:sz w:val="24"/>
            <w:szCs w:val="24"/>
          </w:rPr>
          <w:t xml:space="preserve"> 1</w:t>
        </w:r>
        <w:r w:rsidRPr="00E3763A">
          <w:rPr>
            <w:rFonts w:ascii="Times New Roman" w:hAnsi="Times New Roman"/>
            <w:sz w:val="24"/>
            <w:szCs w:val="24"/>
          </w:rPr>
          <w:tab/>
        </w:r>
        <w:r w:rsidRPr="00E3763A">
          <w:rPr>
            <w:rFonts w:ascii="Times New Roman" w:hAnsi="Times New Roman"/>
            <w:sz w:val="24"/>
            <w:szCs w:val="24"/>
          </w:rPr>
          <w:tab/>
          <w:t>Suspect Data</w:t>
        </w:r>
      </w:ins>
    </w:p>
    <w:p w:rsidR="00E3763A" w:rsidRPr="00E3763A" w:rsidRDefault="00E3763A" w:rsidP="00E3763A">
      <w:pPr>
        <w:pStyle w:val="HTMLPreformatted"/>
        <w:tabs>
          <w:tab w:val="left" w:pos="720"/>
          <w:tab w:val="left" w:pos="1080"/>
        </w:tabs>
        <w:ind w:left="720" w:right="720"/>
        <w:rPr>
          <w:ins w:id="3263" w:author="HELMS Alicia" w:date="2016-06-15T10:09:00Z"/>
          <w:rFonts w:ascii="Times New Roman" w:hAnsi="Times New Roman"/>
          <w:sz w:val="24"/>
          <w:szCs w:val="24"/>
        </w:rPr>
      </w:pPr>
      <w:ins w:id="3264" w:author="HELMS Alicia" w:date="2016-06-15T10:09:00Z">
        <w:r w:rsidRPr="00E3763A">
          <w:rPr>
            <w:rFonts w:ascii="Times New Roman" w:hAnsi="Times New Roman"/>
            <w:sz w:val="24"/>
            <w:szCs w:val="24"/>
          </w:rPr>
          <w:t xml:space="preserve"> 4</w:t>
        </w:r>
        <w:r w:rsidRPr="00E3763A">
          <w:rPr>
            <w:rFonts w:ascii="Times New Roman" w:hAnsi="Times New Roman"/>
            <w:sz w:val="24"/>
            <w:szCs w:val="24"/>
          </w:rPr>
          <w:tab/>
        </w:r>
        <w:r w:rsidRPr="00E3763A">
          <w:rPr>
            <w:rFonts w:ascii="Times New Roman" w:hAnsi="Times New Roman"/>
            <w:sz w:val="24"/>
            <w:szCs w:val="24"/>
          </w:rPr>
          <w:tab/>
          <w:t>Historical Data:  Pre-Auto QAQC</w:t>
        </w:r>
      </w:ins>
    </w:p>
    <w:p w:rsidR="00E3763A" w:rsidRPr="00E3763A" w:rsidRDefault="00E3763A" w:rsidP="0098336D">
      <w:pPr>
        <w:pStyle w:val="HTMLPreformatted"/>
        <w:tabs>
          <w:tab w:val="left" w:pos="720"/>
          <w:tab w:val="left" w:pos="1080"/>
        </w:tabs>
        <w:ind w:left="720" w:right="720"/>
        <w:rPr>
          <w:ins w:id="3265" w:author="HELMS Alicia" w:date="2016-06-15T10:10:00Z"/>
          <w:rFonts w:ascii="Times New Roman" w:hAnsi="Times New Roman"/>
          <w:sz w:val="24"/>
          <w:szCs w:val="24"/>
          <w:lang w:val="en-US"/>
        </w:rPr>
      </w:pPr>
      <w:ins w:id="3266" w:author="HELMS Alicia" w:date="2016-06-15T10:09:00Z">
        <w:r w:rsidRPr="00E3763A">
          <w:rPr>
            <w:rFonts w:ascii="Times New Roman" w:hAnsi="Times New Roman"/>
            <w:sz w:val="24"/>
            <w:szCs w:val="24"/>
          </w:rPr>
          <w:t xml:space="preserve"> 5</w:t>
        </w:r>
        <w:r w:rsidRPr="00E3763A">
          <w:rPr>
            <w:rFonts w:ascii="Times New Roman" w:hAnsi="Times New Roman"/>
            <w:sz w:val="24"/>
            <w:szCs w:val="24"/>
          </w:rPr>
          <w:tab/>
        </w:r>
        <w:r w:rsidRPr="00E3763A">
          <w:rPr>
            <w:rFonts w:ascii="Times New Roman" w:hAnsi="Times New Roman"/>
            <w:sz w:val="24"/>
            <w:szCs w:val="24"/>
          </w:rPr>
          <w:tab/>
          <w:t>Corrected Data</w:t>
        </w:r>
        <w:r w:rsidRPr="00E3763A" w:rsidDel="00E3763A">
          <w:rPr>
            <w:rFonts w:ascii="Times New Roman" w:hAnsi="Times New Roman"/>
            <w:sz w:val="24"/>
            <w:szCs w:val="24"/>
          </w:rPr>
          <w:t xml:space="preserve"> </w:t>
        </w:r>
      </w:ins>
    </w:p>
    <w:p w:rsidR="00666167" w:rsidRPr="007F7A62" w:rsidDel="00E3763A" w:rsidRDefault="00666167" w:rsidP="00E3763A">
      <w:pPr>
        <w:pStyle w:val="HTMLPreformatted"/>
        <w:tabs>
          <w:tab w:val="clear" w:pos="916"/>
          <w:tab w:val="clear" w:pos="1832"/>
          <w:tab w:val="clear" w:pos="2748"/>
          <w:tab w:val="clear" w:pos="3664"/>
          <w:tab w:val="clear" w:pos="4580"/>
          <w:tab w:val="left" w:pos="1080"/>
          <w:tab w:val="left" w:pos="1440"/>
        </w:tabs>
        <w:ind w:left="720" w:right="720"/>
        <w:rPr>
          <w:del w:id="3267" w:author="HELMS Alicia" w:date="2016-06-15T10:09:00Z"/>
          <w:rFonts w:ascii="Times New Roman" w:hAnsi="Times New Roman"/>
          <w:sz w:val="24"/>
          <w:szCs w:val="24"/>
        </w:rPr>
      </w:pPr>
      <w:del w:id="3268" w:author="HELMS Alicia" w:date="2016-06-15T10:09:00Z">
        <w:r w:rsidRPr="007F7A62" w:rsidDel="00E3763A">
          <w:rPr>
            <w:rFonts w:ascii="Times New Roman" w:hAnsi="Times New Roman"/>
            <w:sz w:val="24"/>
            <w:szCs w:val="24"/>
          </w:rPr>
          <w:delText>-3</w:delText>
        </w:r>
        <w:r w:rsidRPr="007F7A62" w:rsidDel="00E3763A">
          <w:rPr>
            <w:rFonts w:ascii="Times New Roman" w:hAnsi="Times New Roman"/>
            <w:sz w:val="24"/>
            <w:szCs w:val="24"/>
          </w:rPr>
          <w:tab/>
          <w:delText>Data Rejected due to QAQC</w:delText>
        </w:r>
      </w:del>
    </w:p>
    <w:p w:rsidR="00666167" w:rsidRPr="007F7A62" w:rsidDel="00E3763A" w:rsidRDefault="00666167" w:rsidP="00666167">
      <w:pPr>
        <w:pStyle w:val="HTMLPreformatted"/>
        <w:tabs>
          <w:tab w:val="clear" w:pos="916"/>
          <w:tab w:val="clear" w:pos="1832"/>
          <w:tab w:val="clear" w:pos="2748"/>
          <w:tab w:val="clear" w:pos="3664"/>
          <w:tab w:val="clear" w:pos="4580"/>
          <w:tab w:val="left" w:pos="1080"/>
          <w:tab w:val="left" w:pos="1440"/>
        </w:tabs>
        <w:ind w:left="720" w:right="720"/>
        <w:rPr>
          <w:del w:id="3269" w:author="HELMS Alicia" w:date="2016-06-15T10:09:00Z"/>
          <w:rFonts w:ascii="Times New Roman" w:hAnsi="Times New Roman"/>
          <w:sz w:val="24"/>
          <w:szCs w:val="24"/>
        </w:rPr>
      </w:pPr>
      <w:del w:id="3270" w:author="HELMS Alicia" w:date="2016-06-15T10:09:00Z">
        <w:r w:rsidRPr="007F7A62" w:rsidDel="00E3763A">
          <w:rPr>
            <w:rFonts w:ascii="Times New Roman" w:hAnsi="Times New Roman"/>
            <w:sz w:val="24"/>
            <w:szCs w:val="24"/>
          </w:rPr>
          <w:delText>-2</w:delText>
        </w:r>
        <w:r w:rsidRPr="007F7A62" w:rsidDel="00E3763A">
          <w:rPr>
            <w:rFonts w:ascii="Times New Roman" w:hAnsi="Times New Roman"/>
            <w:sz w:val="24"/>
            <w:szCs w:val="24"/>
          </w:rPr>
          <w:tab/>
          <w:delText>Missing Data</w:delText>
        </w:r>
      </w:del>
    </w:p>
    <w:p w:rsidR="00666167" w:rsidRPr="007F7A62" w:rsidDel="00E3763A" w:rsidRDefault="00666167" w:rsidP="00666167">
      <w:pPr>
        <w:pStyle w:val="HTMLPreformatted"/>
        <w:tabs>
          <w:tab w:val="clear" w:pos="916"/>
          <w:tab w:val="clear" w:pos="1832"/>
          <w:tab w:val="clear" w:pos="2748"/>
          <w:tab w:val="clear" w:pos="3664"/>
          <w:tab w:val="clear" w:pos="4580"/>
          <w:tab w:val="left" w:pos="1080"/>
          <w:tab w:val="left" w:pos="1440"/>
        </w:tabs>
        <w:ind w:left="720"/>
        <w:rPr>
          <w:del w:id="3271" w:author="HELMS Alicia" w:date="2016-06-15T10:09:00Z"/>
          <w:rFonts w:ascii="Times New Roman" w:hAnsi="Times New Roman"/>
          <w:i/>
          <w:sz w:val="24"/>
          <w:szCs w:val="24"/>
        </w:rPr>
      </w:pPr>
      <w:del w:id="3272" w:author="HELMS Alicia" w:date="2016-06-15T10:09:00Z">
        <w:r w:rsidRPr="007F7A62" w:rsidDel="00E3763A">
          <w:rPr>
            <w:rFonts w:ascii="Times New Roman" w:hAnsi="Times New Roman"/>
            <w:sz w:val="24"/>
            <w:szCs w:val="24"/>
          </w:rPr>
          <w:delText>-1</w:delText>
        </w:r>
        <w:r w:rsidRPr="007F7A62" w:rsidDel="00E3763A">
          <w:rPr>
            <w:rFonts w:ascii="Times New Roman" w:hAnsi="Times New Roman"/>
            <w:sz w:val="24"/>
            <w:szCs w:val="24"/>
          </w:rPr>
          <w:tab/>
          <w:delText>Optional SWMP Supported Parameter</w:delText>
        </w:r>
      </w:del>
    </w:p>
    <w:p w:rsidR="00666167" w:rsidRPr="007F7A62" w:rsidDel="00E3763A" w:rsidRDefault="00666167" w:rsidP="00666167">
      <w:pPr>
        <w:pStyle w:val="HTMLPreformatted"/>
        <w:tabs>
          <w:tab w:val="clear" w:pos="916"/>
          <w:tab w:val="clear" w:pos="1832"/>
          <w:tab w:val="clear" w:pos="2748"/>
          <w:tab w:val="clear" w:pos="3664"/>
          <w:tab w:val="clear" w:pos="4580"/>
          <w:tab w:val="left" w:pos="1080"/>
          <w:tab w:val="left" w:pos="1440"/>
        </w:tabs>
        <w:ind w:left="720"/>
        <w:rPr>
          <w:del w:id="3273" w:author="HELMS Alicia" w:date="2016-06-15T10:09:00Z"/>
          <w:rFonts w:ascii="Times New Roman" w:hAnsi="Times New Roman"/>
          <w:sz w:val="24"/>
          <w:szCs w:val="24"/>
        </w:rPr>
      </w:pPr>
      <w:del w:id="3274" w:author="HELMS Alicia" w:date="2016-06-15T10:09:00Z">
        <w:r w:rsidRPr="007F7A62" w:rsidDel="00E3763A">
          <w:rPr>
            <w:rFonts w:ascii="Times New Roman" w:hAnsi="Times New Roman"/>
            <w:sz w:val="24"/>
            <w:szCs w:val="24"/>
          </w:rPr>
          <w:delText xml:space="preserve"> 0</w:delText>
        </w:r>
        <w:r w:rsidRPr="007F7A62" w:rsidDel="00E3763A">
          <w:rPr>
            <w:rFonts w:ascii="Times New Roman" w:hAnsi="Times New Roman"/>
            <w:sz w:val="24"/>
            <w:szCs w:val="24"/>
          </w:rPr>
          <w:tab/>
          <w:delText>Data Passed Initial QAQC Checks</w:delText>
        </w:r>
      </w:del>
    </w:p>
    <w:p w:rsidR="00666167" w:rsidRPr="007F7A62" w:rsidDel="00E3763A" w:rsidRDefault="00666167" w:rsidP="00666167">
      <w:pPr>
        <w:pStyle w:val="HTMLPreformatted"/>
        <w:tabs>
          <w:tab w:val="clear" w:pos="916"/>
          <w:tab w:val="clear" w:pos="1832"/>
          <w:tab w:val="clear" w:pos="2748"/>
          <w:tab w:val="clear" w:pos="3664"/>
          <w:tab w:val="clear" w:pos="4580"/>
          <w:tab w:val="left" w:pos="1080"/>
          <w:tab w:val="left" w:pos="1440"/>
        </w:tabs>
        <w:ind w:left="720" w:right="720"/>
        <w:rPr>
          <w:del w:id="3275" w:author="HELMS Alicia" w:date="2016-06-15T10:09:00Z"/>
          <w:rFonts w:ascii="Times New Roman" w:hAnsi="Times New Roman"/>
          <w:sz w:val="24"/>
          <w:szCs w:val="24"/>
        </w:rPr>
      </w:pPr>
      <w:del w:id="3276" w:author="HELMS Alicia" w:date="2016-06-15T10:09:00Z">
        <w:r w:rsidRPr="007F7A62" w:rsidDel="00E3763A">
          <w:rPr>
            <w:rFonts w:ascii="Times New Roman" w:hAnsi="Times New Roman"/>
            <w:sz w:val="24"/>
            <w:szCs w:val="24"/>
          </w:rPr>
          <w:delText xml:space="preserve"> 1</w:delText>
        </w:r>
        <w:r w:rsidRPr="007F7A62" w:rsidDel="00E3763A">
          <w:rPr>
            <w:rFonts w:ascii="Times New Roman" w:hAnsi="Times New Roman"/>
            <w:sz w:val="24"/>
            <w:szCs w:val="24"/>
          </w:rPr>
          <w:tab/>
          <w:delText>Suspect Data</w:delText>
        </w:r>
      </w:del>
    </w:p>
    <w:p w:rsidR="00666167" w:rsidRPr="007F7A62" w:rsidDel="00E3763A" w:rsidRDefault="00666167" w:rsidP="00666167">
      <w:pPr>
        <w:pStyle w:val="HTMLPreformatted"/>
        <w:tabs>
          <w:tab w:val="clear" w:pos="916"/>
          <w:tab w:val="clear" w:pos="1832"/>
          <w:tab w:val="clear" w:pos="2748"/>
          <w:tab w:val="clear" w:pos="3664"/>
          <w:tab w:val="clear" w:pos="4580"/>
          <w:tab w:val="left" w:pos="1080"/>
          <w:tab w:val="left" w:pos="1440"/>
        </w:tabs>
        <w:ind w:left="720" w:right="720"/>
        <w:rPr>
          <w:del w:id="3277" w:author="HELMS Alicia" w:date="2016-06-15T10:09:00Z"/>
          <w:rFonts w:ascii="Times New Roman" w:hAnsi="Times New Roman"/>
          <w:sz w:val="24"/>
          <w:szCs w:val="24"/>
        </w:rPr>
      </w:pPr>
      <w:del w:id="3278" w:author="HELMS Alicia" w:date="2016-06-15T10:09:00Z">
        <w:r w:rsidRPr="007F7A62" w:rsidDel="00E3763A">
          <w:rPr>
            <w:rFonts w:ascii="Times New Roman" w:hAnsi="Times New Roman"/>
            <w:sz w:val="24"/>
            <w:szCs w:val="24"/>
          </w:rPr>
          <w:delText xml:space="preserve"> 4</w:delText>
        </w:r>
        <w:r w:rsidRPr="007F7A62" w:rsidDel="00E3763A">
          <w:rPr>
            <w:rFonts w:ascii="Times New Roman" w:hAnsi="Times New Roman"/>
            <w:sz w:val="24"/>
            <w:szCs w:val="24"/>
          </w:rPr>
          <w:tab/>
          <w:delText>Historical Data:  Pre-Auto QAQC</w:delText>
        </w:r>
      </w:del>
    </w:p>
    <w:p w:rsidR="00666167" w:rsidRPr="007F7A62" w:rsidDel="00E3763A" w:rsidRDefault="00666167" w:rsidP="00666167">
      <w:pPr>
        <w:pStyle w:val="HTMLPreformatted"/>
        <w:tabs>
          <w:tab w:val="clear" w:pos="916"/>
          <w:tab w:val="clear" w:pos="1832"/>
          <w:tab w:val="clear" w:pos="2748"/>
          <w:tab w:val="clear" w:pos="3664"/>
          <w:tab w:val="clear" w:pos="4580"/>
          <w:tab w:val="left" w:pos="1080"/>
          <w:tab w:val="left" w:pos="1440"/>
        </w:tabs>
        <w:ind w:left="720" w:right="720"/>
        <w:rPr>
          <w:del w:id="3279" w:author="HELMS Alicia" w:date="2016-06-15T10:09:00Z"/>
          <w:rFonts w:ascii="Times New Roman" w:hAnsi="Times New Roman"/>
          <w:sz w:val="24"/>
          <w:szCs w:val="24"/>
        </w:rPr>
      </w:pPr>
      <w:del w:id="3280" w:author="HELMS Alicia" w:date="2016-06-15T10:09:00Z">
        <w:r w:rsidRPr="007F7A62" w:rsidDel="00E3763A">
          <w:rPr>
            <w:rFonts w:ascii="Times New Roman" w:hAnsi="Times New Roman"/>
            <w:sz w:val="24"/>
            <w:szCs w:val="24"/>
          </w:rPr>
          <w:delText xml:space="preserve"> 5</w:delText>
        </w:r>
        <w:r w:rsidRPr="007F7A62" w:rsidDel="00E3763A">
          <w:rPr>
            <w:rFonts w:ascii="Times New Roman" w:hAnsi="Times New Roman"/>
            <w:sz w:val="24"/>
            <w:szCs w:val="24"/>
          </w:rPr>
          <w:tab/>
          <w:delText>Corrected Data</w:delText>
        </w:r>
      </w:del>
    </w:p>
    <w:p w:rsidR="0098336D" w:rsidRPr="007F7A62" w:rsidRDefault="0098336D" w:rsidP="0098336D">
      <w:pPr>
        <w:pStyle w:val="HTMLPreformatted"/>
        <w:tabs>
          <w:tab w:val="left" w:pos="720"/>
          <w:tab w:val="left" w:pos="1080"/>
        </w:tabs>
        <w:ind w:left="720" w:right="720"/>
        <w:rPr>
          <w:rFonts w:ascii="Times New Roman" w:hAnsi="Times New Roman"/>
          <w:sz w:val="24"/>
          <w:szCs w:val="24"/>
        </w:rPr>
      </w:pPr>
    </w:p>
    <w:p w:rsidR="0098336D" w:rsidRPr="007F7A62" w:rsidRDefault="0098336D" w:rsidP="0098336D">
      <w:pPr>
        <w:pStyle w:val="HTMLPreformatted"/>
        <w:rPr>
          <w:rFonts w:ascii="Times New Roman" w:hAnsi="Times New Roman"/>
          <w:sz w:val="24"/>
          <w:szCs w:val="24"/>
        </w:rPr>
      </w:pPr>
      <w:r w:rsidRPr="007F7A62">
        <w:rPr>
          <w:rFonts w:ascii="Times New Roman" w:hAnsi="Times New Roman"/>
          <w:b/>
          <w:sz w:val="24"/>
          <w:szCs w:val="24"/>
        </w:rPr>
        <w:t>16)  QAQC code definitions</w:t>
      </w:r>
    </w:p>
    <w:p w:rsidR="0098336D" w:rsidRPr="007F7A62" w:rsidRDefault="0098336D" w:rsidP="0098336D">
      <w:pPr>
        <w:pStyle w:val="HTMLPreformatted"/>
        <w:rPr>
          <w:rFonts w:ascii="Times New Roman" w:hAnsi="Times New Roman"/>
          <w:sz w:val="24"/>
          <w:szCs w:val="24"/>
        </w:rPr>
      </w:pPr>
    </w:p>
    <w:p w:rsidR="00E3763A" w:rsidRPr="00E3763A" w:rsidRDefault="00E3763A" w:rsidP="00E3763A">
      <w:pPr>
        <w:pStyle w:val="HTMLPreformatted"/>
        <w:ind w:left="720" w:right="720"/>
        <w:jc w:val="both"/>
        <w:rPr>
          <w:ins w:id="3281" w:author="HELMS Alicia" w:date="2016-06-15T10:10:00Z"/>
          <w:rFonts w:ascii="Times New Roman" w:hAnsi="Times New Roman"/>
          <w:sz w:val="24"/>
          <w:szCs w:val="24"/>
        </w:rPr>
      </w:pPr>
      <w:ins w:id="3282" w:author="HELMS Alicia" w:date="2016-06-15T10:10:00Z">
        <w:r w:rsidRPr="00E3763A">
          <w:rPr>
            <w:rFonts w:ascii="Times New Roman" w:hAnsi="Times New Roman"/>
            <w:sz w:val="24"/>
            <w:szCs w:val="24"/>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E3763A">
          <w:rPr>
            <w:rFonts w:ascii="Times New Roman" w:hAnsi="Times New Roman"/>
            <w:sz w:val="24"/>
            <w:szCs w:val="24"/>
          </w:rPr>
          <w:t>F_Record</w:t>
        </w:r>
        <w:proofErr w:type="spellEnd"/>
        <w:r w:rsidRPr="00E3763A">
          <w:rPr>
            <w:rFonts w:ascii="Times New Roman" w:hAnsi="Times New Roman"/>
            <w:sz w:val="24"/>
            <w:szCs w:val="24"/>
          </w:rPr>
          <w:t>) in the nutrient data allows multiple comment codes to be applied to the entire data record.</w:t>
        </w:r>
      </w:ins>
    </w:p>
    <w:p w:rsidR="00E3763A" w:rsidRPr="00E3763A" w:rsidRDefault="00E3763A" w:rsidP="00E3763A">
      <w:pPr>
        <w:pStyle w:val="HTMLPreformatted"/>
        <w:ind w:left="720" w:right="720"/>
        <w:jc w:val="both"/>
        <w:rPr>
          <w:ins w:id="3283" w:author="HELMS Alicia" w:date="2016-06-15T10:10:00Z"/>
          <w:rFonts w:ascii="Times New Roman" w:hAnsi="Times New Roman"/>
          <w:sz w:val="24"/>
          <w:szCs w:val="24"/>
        </w:rPr>
      </w:pPr>
    </w:p>
    <w:p w:rsidR="00E3763A" w:rsidRPr="00E3763A" w:rsidRDefault="00E3763A" w:rsidP="00E3763A">
      <w:pPr>
        <w:pStyle w:val="BodyTextIndent"/>
        <w:tabs>
          <w:tab w:val="left" w:pos="1080"/>
          <w:tab w:val="left" w:pos="1440"/>
          <w:tab w:val="left" w:pos="1800"/>
        </w:tabs>
        <w:ind w:left="720" w:right="720"/>
        <w:jc w:val="both"/>
        <w:rPr>
          <w:ins w:id="3284" w:author="HELMS Alicia" w:date="2016-06-15T10:10:00Z"/>
          <w:rFonts w:ascii="Times New Roman" w:hAnsi="Times New Roman"/>
          <w:bCs/>
        </w:rPr>
      </w:pPr>
      <w:ins w:id="3285" w:author="HELMS Alicia" w:date="2016-06-15T10:10:00Z">
        <w:r w:rsidRPr="00E3763A">
          <w:rPr>
            <w:rFonts w:ascii="Times New Roman" w:hAnsi="Times New Roman"/>
            <w:bCs/>
          </w:rPr>
          <w:t xml:space="preserve">General errors </w:t>
        </w:r>
      </w:ins>
    </w:p>
    <w:p w:rsidR="00E3763A" w:rsidRPr="00E3763A" w:rsidRDefault="00E3763A" w:rsidP="00E3763A">
      <w:pPr>
        <w:tabs>
          <w:tab w:val="left" w:pos="1080"/>
          <w:tab w:val="left" w:pos="1440"/>
          <w:tab w:val="left" w:pos="1980"/>
        </w:tabs>
        <w:ind w:left="720" w:right="720"/>
        <w:rPr>
          <w:ins w:id="3286" w:author="HELMS Alicia" w:date="2016-06-15T10:10:00Z"/>
          <w:i/>
        </w:rPr>
      </w:pPr>
      <w:ins w:id="3287" w:author="HELMS Alicia" w:date="2016-06-15T10:10:00Z">
        <w:r w:rsidRPr="00E3763A">
          <w:tab/>
          <w:t>GCM</w:t>
        </w:r>
        <w:r w:rsidRPr="00E3763A">
          <w:tab/>
          <w:t>Calculated value could not be determined due to missing data</w:t>
        </w:r>
      </w:ins>
    </w:p>
    <w:p w:rsidR="00E3763A" w:rsidRPr="00E3763A" w:rsidRDefault="00E3763A" w:rsidP="00E3763A">
      <w:pPr>
        <w:tabs>
          <w:tab w:val="left" w:pos="1080"/>
          <w:tab w:val="left" w:pos="1440"/>
          <w:tab w:val="left" w:pos="1980"/>
        </w:tabs>
        <w:ind w:left="720" w:right="720"/>
        <w:rPr>
          <w:ins w:id="3288" w:author="HELMS Alicia" w:date="2016-06-15T10:10:00Z"/>
          <w:i/>
        </w:rPr>
      </w:pPr>
      <w:ins w:id="3289" w:author="HELMS Alicia" w:date="2016-06-15T10:10:00Z">
        <w:r w:rsidRPr="00E3763A">
          <w:tab/>
          <w:t>GCR</w:t>
        </w:r>
        <w:r w:rsidRPr="00E3763A">
          <w:tab/>
          <w:t>Calculated value could not be determined due to rejected data</w:t>
        </w:r>
      </w:ins>
    </w:p>
    <w:p w:rsidR="00E3763A" w:rsidRPr="00E3763A" w:rsidRDefault="00E3763A" w:rsidP="00E3763A">
      <w:pPr>
        <w:tabs>
          <w:tab w:val="left" w:pos="1080"/>
          <w:tab w:val="left" w:pos="1440"/>
          <w:tab w:val="left" w:pos="1980"/>
        </w:tabs>
        <w:ind w:left="720" w:right="720"/>
        <w:rPr>
          <w:ins w:id="3290" w:author="HELMS Alicia" w:date="2016-06-15T10:10:00Z"/>
        </w:rPr>
      </w:pPr>
      <w:ins w:id="3291" w:author="HELMS Alicia" w:date="2016-06-15T10:10:00Z">
        <w:r w:rsidRPr="00E3763A">
          <w:tab/>
          <w:t>GDM</w:t>
        </w:r>
        <w:r w:rsidRPr="00E3763A">
          <w:tab/>
          <w:t>Data missing or sample never collected</w:t>
        </w:r>
      </w:ins>
    </w:p>
    <w:p w:rsidR="00E3763A" w:rsidRPr="00E3763A" w:rsidRDefault="00E3763A" w:rsidP="00E3763A">
      <w:pPr>
        <w:tabs>
          <w:tab w:val="left" w:pos="1080"/>
          <w:tab w:val="left" w:pos="1440"/>
          <w:tab w:val="left" w:pos="1980"/>
        </w:tabs>
        <w:ind w:left="720" w:right="720"/>
        <w:rPr>
          <w:ins w:id="3292" w:author="HELMS Alicia" w:date="2016-06-15T10:10:00Z"/>
        </w:rPr>
      </w:pPr>
      <w:ins w:id="3293" w:author="HELMS Alicia" w:date="2016-06-15T10:10:00Z">
        <w:r w:rsidRPr="00E3763A">
          <w:lastRenderedPageBreak/>
          <w:tab/>
          <w:t>GQD</w:t>
        </w:r>
        <w:r w:rsidRPr="00E3763A">
          <w:tab/>
          <w:t>Data rejected due to QA/QC checks</w:t>
        </w:r>
      </w:ins>
    </w:p>
    <w:p w:rsidR="00E3763A" w:rsidRPr="00E3763A" w:rsidRDefault="00E3763A" w:rsidP="00E3763A">
      <w:pPr>
        <w:tabs>
          <w:tab w:val="left" w:pos="1080"/>
          <w:tab w:val="left" w:pos="1440"/>
          <w:tab w:val="left" w:pos="1980"/>
        </w:tabs>
        <w:ind w:left="720" w:right="720"/>
        <w:rPr>
          <w:ins w:id="3294" w:author="HELMS Alicia" w:date="2016-06-15T10:10:00Z"/>
        </w:rPr>
      </w:pPr>
      <w:ins w:id="3295" w:author="HELMS Alicia" w:date="2016-06-15T10:10:00Z">
        <w:r w:rsidRPr="00E3763A">
          <w:tab/>
          <w:t>GQS</w:t>
        </w:r>
        <w:r w:rsidRPr="00E3763A">
          <w:tab/>
          <w:t>Data suspect due to QA/QC checks</w:t>
        </w:r>
      </w:ins>
    </w:p>
    <w:p w:rsidR="00E3763A" w:rsidRPr="00E3763A" w:rsidRDefault="00E3763A" w:rsidP="00E3763A">
      <w:pPr>
        <w:tabs>
          <w:tab w:val="left" w:pos="1080"/>
          <w:tab w:val="left" w:pos="1440"/>
          <w:tab w:val="left" w:pos="1980"/>
        </w:tabs>
        <w:ind w:left="720" w:right="720"/>
        <w:rPr>
          <w:ins w:id="3296" w:author="HELMS Alicia" w:date="2016-06-15T10:10:00Z"/>
        </w:rPr>
      </w:pPr>
      <w:ins w:id="3297" w:author="HELMS Alicia" w:date="2016-06-15T10:10:00Z">
        <w:r w:rsidRPr="00E3763A">
          <w:tab/>
          <w:t>GSM</w:t>
        </w:r>
        <w:r w:rsidRPr="00E3763A">
          <w:tab/>
          <w:t>See metadata</w:t>
        </w:r>
      </w:ins>
    </w:p>
    <w:p w:rsidR="00E3763A" w:rsidRPr="00E3763A" w:rsidRDefault="00E3763A" w:rsidP="00E3763A">
      <w:pPr>
        <w:tabs>
          <w:tab w:val="left" w:pos="1080"/>
          <w:tab w:val="left" w:pos="1440"/>
          <w:tab w:val="left" w:pos="1980"/>
        </w:tabs>
        <w:ind w:left="720" w:right="720"/>
        <w:rPr>
          <w:ins w:id="3298" w:author="HELMS Alicia" w:date="2016-06-15T10:10:00Z"/>
        </w:rPr>
      </w:pPr>
    </w:p>
    <w:p w:rsidR="00E3763A" w:rsidRPr="00E3763A" w:rsidRDefault="00E3763A" w:rsidP="00E3763A">
      <w:pPr>
        <w:pStyle w:val="BodyTextIndent"/>
        <w:tabs>
          <w:tab w:val="left" w:pos="1080"/>
          <w:tab w:val="left" w:pos="1440"/>
          <w:tab w:val="left" w:pos="1980"/>
        </w:tabs>
        <w:ind w:left="720" w:right="720"/>
        <w:jc w:val="both"/>
        <w:rPr>
          <w:ins w:id="3299" w:author="HELMS Alicia" w:date="2016-06-15T10:10:00Z"/>
          <w:rFonts w:ascii="Times New Roman" w:hAnsi="Times New Roman"/>
          <w:bCs/>
        </w:rPr>
      </w:pPr>
      <w:ins w:id="3300" w:author="HELMS Alicia" w:date="2016-06-15T10:10:00Z">
        <w:r w:rsidRPr="00E3763A">
          <w:rPr>
            <w:rFonts w:ascii="Times New Roman" w:hAnsi="Times New Roman"/>
            <w:bCs/>
          </w:rPr>
          <w:t xml:space="preserve">Sensor errors </w:t>
        </w:r>
      </w:ins>
    </w:p>
    <w:p w:rsidR="00E3763A" w:rsidRPr="00E3763A" w:rsidRDefault="00E3763A" w:rsidP="00E3763A">
      <w:pPr>
        <w:tabs>
          <w:tab w:val="left" w:pos="1080"/>
          <w:tab w:val="left" w:pos="1440"/>
          <w:tab w:val="left" w:pos="1980"/>
        </w:tabs>
        <w:ind w:left="720" w:right="720"/>
        <w:rPr>
          <w:ins w:id="3301" w:author="HELMS Alicia" w:date="2016-06-15T10:10:00Z"/>
        </w:rPr>
      </w:pPr>
      <w:ins w:id="3302" w:author="HELMS Alicia" w:date="2016-06-15T10:10:00Z">
        <w:r w:rsidRPr="00E3763A">
          <w:tab/>
          <w:t>SBL</w:t>
        </w:r>
        <w:r w:rsidRPr="00E3763A">
          <w:tab/>
          <w:t>Value below minimum limit of method detection</w:t>
        </w:r>
      </w:ins>
    </w:p>
    <w:p w:rsidR="00E3763A" w:rsidRPr="00E3763A" w:rsidRDefault="00E3763A" w:rsidP="00E3763A">
      <w:pPr>
        <w:tabs>
          <w:tab w:val="left" w:pos="1080"/>
          <w:tab w:val="left" w:pos="1440"/>
          <w:tab w:val="left" w:pos="1980"/>
        </w:tabs>
        <w:ind w:left="720" w:right="720"/>
        <w:rPr>
          <w:ins w:id="3303" w:author="HELMS Alicia" w:date="2016-06-15T10:10:00Z"/>
        </w:rPr>
      </w:pPr>
      <w:ins w:id="3304" w:author="HELMS Alicia" w:date="2016-06-15T10:10:00Z">
        <w:r w:rsidRPr="00E3763A">
          <w:tab/>
          <w:t>SCB</w:t>
        </w:r>
        <w:r w:rsidRPr="00E3763A">
          <w:tab/>
          <w:t>Calculated value could not be determined due to a below MDL component</w:t>
        </w:r>
      </w:ins>
    </w:p>
    <w:p w:rsidR="00E3763A" w:rsidRPr="00E3763A" w:rsidRDefault="00E3763A" w:rsidP="00E3763A">
      <w:pPr>
        <w:tabs>
          <w:tab w:val="left" w:pos="1080"/>
          <w:tab w:val="left" w:pos="1440"/>
          <w:tab w:val="left" w:pos="1980"/>
        </w:tabs>
        <w:ind w:left="720" w:right="720"/>
        <w:rPr>
          <w:ins w:id="3305" w:author="HELMS Alicia" w:date="2016-06-15T10:10:00Z"/>
        </w:rPr>
      </w:pPr>
      <w:ins w:id="3306" w:author="HELMS Alicia" w:date="2016-06-15T10:10:00Z">
        <w:r w:rsidRPr="00E3763A">
          <w:tab/>
          <w:t>SCC</w:t>
        </w:r>
        <w:r w:rsidRPr="00E3763A">
          <w:tab/>
          <w:t>Calculation with this component resulted in a negative value</w:t>
        </w:r>
      </w:ins>
    </w:p>
    <w:p w:rsidR="00E3763A" w:rsidRPr="00E3763A" w:rsidRDefault="00E3763A" w:rsidP="00E3763A">
      <w:pPr>
        <w:tabs>
          <w:tab w:val="left" w:pos="1080"/>
          <w:tab w:val="left" w:pos="1440"/>
          <w:tab w:val="left" w:pos="1980"/>
        </w:tabs>
        <w:ind w:left="720" w:right="720"/>
        <w:rPr>
          <w:ins w:id="3307" w:author="HELMS Alicia" w:date="2016-06-15T10:10:00Z"/>
        </w:rPr>
      </w:pPr>
      <w:ins w:id="3308" w:author="HELMS Alicia" w:date="2016-06-15T10:10:00Z">
        <w:r w:rsidRPr="00E3763A">
          <w:tab/>
          <w:t>SNV</w:t>
        </w:r>
        <w:r w:rsidRPr="00E3763A">
          <w:tab/>
          <w:t>Calculated value is negative</w:t>
        </w:r>
      </w:ins>
    </w:p>
    <w:p w:rsidR="00E3763A" w:rsidRPr="00E3763A" w:rsidRDefault="00E3763A" w:rsidP="00E3763A">
      <w:pPr>
        <w:tabs>
          <w:tab w:val="left" w:pos="1080"/>
          <w:tab w:val="left" w:pos="1440"/>
          <w:tab w:val="left" w:pos="1980"/>
        </w:tabs>
        <w:ind w:left="720" w:right="720"/>
        <w:rPr>
          <w:ins w:id="3309" w:author="HELMS Alicia" w:date="2016-06-15T10:10:00Z"/>
        </w:rPr>
      </w:pPr>
      <w:ins w:id="3310" w:author="HELMS Alicia" w:date="2016-06-15T10:10:00Z">
        <w:r w:rsidRPr="00E3763A">
          <w:tab/>
          <w:t>SRD</w:t>
        </w:r>
        <w:r w:rsidRPr="00E3763A">
          <w:tab/>
          <w:t>Replicate values differ substantially</w:t>
        </w:r>
      </w:ins>
    </w:p>
    <w:p w:rsidR="00E3763A" w:rsidRPr="00E3763A" w:rsidRDefault="00E3763A" w:rsidP="00E3763A">
      <w:pPr>
        <w:tabs>
          <w:tab w:val="left" w:pos="1080"/>
          <w:tab w:val="left" w:pos="1440"/>
          <w:tab w:val="left" w:pos="1980"/>
        </w:tabs>
        <w:ind w:left="720" w:right="720"/>
        <w:rPr>
          <w:ins w:id="3311" w:author="HELMS Alicia" w:date="2016-06-15T10:10:00Z"/>
        </w:rPr>
      </w:pPr>
      <w:ins w:id="3312" w:author="HELMS Alicia" w:date="2016-06-15T10:10:00Z">
        <w:r w:rsidRPr="00E3763A">
          <w:tab/>
          <w:t>SUL</w:t>
        </w:r>
        <w:r w:rsidRPr="00E3763A">
          <w:tab/>
          <w:t>Value above upper limit of method detection</w:t>
        </w:r>
      </w:ins>
    </w:p>
    <w:p w:rsidR="00E3763A" w:rsidRPr="00E3763A" w:rsidRDefault="00E3763A" w:rsidP="00E3763A">
      <w:pPr>
        <w:tabs>
          <w:tab w:val="left" w:pos="1080"/>
          <w:tab w:val="left" w:pos="1440"/>
          <w:tab w:val="left" w:pos="1980"/>
        </w:tabs>
        <w:ind w:left="720" w:right="720"/>
        <w:rPr>
          <w:ins w:id="3313" w:author="HELMS Alicia" w:date="2016-06-15T10:10:00Z"/>
        </w:rPr>
      </w:pPr>
    </w:p>
    <w:p w:rsidR="00E3763A" w:rsidRPr="00E3763A" w:rsidRDefault="00E3763A" w:rsidP="00E3763A">
      <w:pPr>
        <w:pStyle w:val="BodyTextIndent"/>
        <w:tabs>
          <w:tab w:val="left" w:pos="1080"/>
          <w:tab w:val="left" w:pos="1440"/>
          <w:tab w:val="left" w:pos="1980"/>
        </w:tabs>
        <w:ind w:left="720" w:right="720"/>
        <w:rPr>
          <w:ins w:id="3314" w:author="HELMS Alicia" w:date="2016-06-15T10:10:00Z"/>
          <w:rFonts w:ascii="Times New Roman" w:hAnsi="Times New Roman"/>
          <w:bCs/>
        </w:rPr>
      </w:pPr>
      <w:ins w:id="3315" w:author="HELMS Alicia" w:date="2016-06-15T10:10:00Z">
        <w:r w:rsidRPr="00E3763A">
          <w:rPr>
            <w:rFonts w:ascii="Times New Roman" w:hAnsi="Times New Roman"/>
            <w:bCs/>
          </w:rPr>
          <w:t>Parameter Comments</w:t>
        </w:r>
      </w:ins>
    </w:p>
    <w:p w:rsidR="00E3763A" w:rsidRPr="00E3763A" w:rsidRDefault="00E3763A" w:rsidP="00E3763A">
      <w:pPr>
        <w:tabs>
          <w:tab w:val="left" w:pos="1080"/>
          <w:tab w:val="left" w:pos="1440"/>
          <w:tab w:val="left" w:pos="1980"/>
        </w:tabs>
        <w:ind w:left="720" w:right="720"/>
        <w:rPr>
          <w:ins w:id="3316" w:author="HELMS Alicia" w:date="2016-06-15T10:10:00Z"/>
        </w:rPr>
      </w:pPr>
      <w:ins w:id="3317" w:author="HELMS Alicia" w:date="2016-06-15T10:10:00Z">
        <w:r w:rsidRPr="00E3763A">
          <w:tab/>
          <w:t>CAB</w:t>
        </w:r>
        <w:r w:rsidRPr="00E3763A">
          <w:tab/>
          <w:t>Algal bloom</w:t>
        </w:r>
      </w:ins>
    </w:p>
    <w:p w:rsidR="00E3763A" w:rsidRPr="00E3763A" w:rsidRDefault="00E3763A" w:rsidP="00E3763A">
      <w:pPr>
        <w:tabs>
          <w:tab w:val="left" w:pos="1080"/>
          <w:tab w:val="left" w:pos="1440"/>
          <w:tab w:val="left" w:pos="1980"/>
        </w:tabs>
        <w:ind w:left="720" w:right="720"/>
        <w:rPr>
          <w:ins w:id="3318" w:author="HELMS Alicia" w:date="2016-06-15T10:10:00Z"/>
        </w:rPr>
      </w:pPr>
      <w:ins w:id="3319" w:author="HELMS Alicia" w:date="2016-06-15T10:10:00Z">
        <w:r w:rsidRPr="00E3763A">
          <w:tab/>
          <w:t>CDR</w:t>
        </w:r>
        <w:r w:rsidRPr="00E3763A">
          <w:tab/>
          <w:t>Sample diluted and rerun</w:t>
        </w:r>
      </w:ins>
    </w:p>
    <w:p w:rsidR="00E3763A" w:rsidRPr="00E3763A" w:rsidRDefault="00E3763A" w:rsidP="00E3763A">
      <w:pPr>
        <w:tabs>
          <w:tab w:val="left" w:pos="1080"/>
          <w:tab w:val="left" w:pos="1440"/>
          <w:tab w:val="left" w:pos="1980"/>
        </w:tabs>
        <w:ind w:left="720" w:right="720"/>
        <w:rPr>
          <w:ins w:id="3320" w:author="HELMS Alicia" w:date="2016-06-15T10:10:00Z"/>
          <w:i/>
        </w:rPr>
      </w:pPr>
      <w:ins w:id="3321" w:author="HELMS Alicia" w:date="2016-06-15T10:10:00Z">
        <w:r w:rsidRPr="00E3763A">
          <w:tab/>
          <w:t>CHB</w:t>
        </w:r>
        <w:r w:rsidRPr="00E3763A">
          <w:tab/>
          <w:t xml:space="preserve">Sample held beyond specified holding time </w:t>
        </w:r>
      </w:ins>
    </w:p>
    <w:p w:rsidR="00E3763A" w:rsidRPr="00E3763A" w:rsidRDefault="00E3763A" w:rsidP="00E3763A">
      <w:pPr>
        <w:tabs>
          <w:tab w:val="left" w:pos="1080"/>
          <w:tab w:val="left" w:pos="1980"/>
        </w:tabs>
        <w:ind w:left="720"/>
        <w:rPr>
          <w:ins w:id="3322" w:author="HELMS Alicia" w:date="2016-06-15T10:10:00Z"/>
        </w:rPr>
      </w:pPr>
      <w:ins w:id="3323" w:author="HELMS Alicia" w:date="2016-06-15T10:10:00Z">
        <w:r w:rsidRPr="00E3763A">
          <w:tab/>
          <w:t>CIP</w:t>
        </w:r>
        <w:r w:rsidRPr="00E3763A">
          <w:tab/>
          <w:t>Ice present in sample vicinity</w:t>
        </w:r>
      </w:ins>
    </w:p>
    <w:p w:rsidR="00E3763A" w:rsidRPr="00E3763A" w:rsidRDefault="00E3763A" w:rsidP="00E3763A">
      <w:pPr>
        <w:tabs>
          <w:tab w:val="left" w:pos="1080"/>
          <w:tab w:val="left" w:pos="1980"/>
        </w:tabs>
        <w:ind w:left="720"/>
        <w:rPr>
          <w:ins w:id="3324" w:author="HELMS Alicia" w:date="2016-06-15T10:10:00Z"/>
        </w:rPr>
      </w:pPr>
      <w:ins w:id="3325" w:author="HELMS Alicia" w:date="2016-06-15T10:10:00Z">
        <w:r w:rsidRPr="00E3763A">
          <w:tab/>
          <w:t>CIF</w:t>
        </w:r>
        <w:r w:rsidRPr="00E3763A">
          <w:tab/>
          <w:t>Flotsam present in sample vicinity</w:t>
        </w:r>
      </w:ins>
    </w:p>
    <w:p w:rsidR="00E3763A" w:rsidRPr="00E3763A" w:rsidRDefault="00E3763A" w:rsidP="00E3763A">
      <w:pPr>
        <w:tabs>
          <w:tab w:val="left" w:pos="1080"/>
          <w:tab w:val="left" w:pos="1980"/>
        </w:tabs>
        <w:ind w:left="720"/>
        <w:rPr>
          <w:ins w:id="3326" w:author="HELMS Alicia" w:date="2016-06-15T10:10:00Z"/>
        </w:rPr>
      </w:pPr>
      <w:ins w:id="3327" w:author="HELMS Alicia" w:date="2016-06-15T10:10:00Z">
        <w:r w:rsidRPr="00E3763A">
          <w:tab/>
          <w:t>CLE</w:t>
        </w:r>
        <w:r w:rsidRPr="00E3763A">
          <w:tab/>
          <w:t>Sample collected later/earlier than scheduled</w:t>
        </w:r>
      </w:ins>
    </w:p>
    <w:p w:rsidR="00E3763A" w:rsidRPr="00E3763A" w:rsidRDefault="00E3763A" w:rsidP="00E3763A">
      <w:pPr>
        <w:tabs>
          <w:tab w:val="left" w:pos="1080"/>
          <w:tab w:val="left" w:pos="1980"/>
        </w:tabs>
        <w:ind w:left="720"/>
        <w:rPr>
          <w:ins w:id="3328" w:author="HELMS Alicia" w:date="2016-06-15T10:10:00Z"/>
        </w:rPr>
      </w:pPr>
      <w:ins w:id="3329" w:author="HELMS Alicia" w:date="2016-06-15T10:10:00Z">
        <w:r w:rsidRPr="00E3763A">
          <w:tab/>
          <w:t>CRE</w:t>
        </w:r>
        <w:r w:rsidRPr="00E3763A">
          <w:tab/>
          <w:t>Significant rain event</w:t>
        </w:r>
      </w:ins>
    </w:p>
    <w:p w:rsidR="00E3763A" w:rsidRPr="00E3763A" w:rsidRDefault="00E3763A" w:rsidP="00E3763A">
      <w:pPr>
        <w:tabs>
          <w:tab w:val="left" w:pos="1080"/>
          <w:tab w:val="left" w:pos="1440"/>
          <w:tab w:val="left" w:pos="1980"/>
        </w:tabs>
        <w:ind w:left="720" w:right="720"/>
        <w:rPr>
          <w:ins w:id="3330" w:author="HELMS Alicia" w:date="2016-06-15T10:10:00Z"/>
        </w:rPr>
      </w:pPr>
      <w:ins w:id="3331" w:author="HELMS Alicia" w:date="2016-06-15T10:10:00Z">
        <w:r w:rsidRPr="00E3763A">
          <w:tab/>
          <w:t>CSM</w:t>
        </w:r>
        <w:r w:rsidRPr="00E3763A">
          <w:tab/>
          <w:t>See metadata</w:t>
        </w:r>
      </w:ins>
    </w:p>
    <w:p w:rsidR="00E3763A" w:rsidRPr="00E3763A" w:rsidRDefault="00E3763A" w:rsidP="00E3763A">
      <w:pPr>
        <w:tabs>
          <w:tab w:val="left" w:pos="1080"/>
          <w:tab w:val="left" w:pos="1440"/>
          <w:tab w:val="left" w:pos="1980"/>
        </w:tabs>
        <w:ind w:left="720" w:right="720"/>
        <w:rPr>
          <w:ins w:id="3332" w:author="HELMS Alicia" w:date="2016-06-15T10:10:00Z"/>
        </w:rPr>
      </w:pPr>
      <w:ins w:id="3333" w:author="HELMS Alicia" w:date="2016-06-15T10:10:00Z">
        <w:r w:rsidRPr="00E3763A">
          <w:tab/>
          <w:t>CUS</w:t>
        </w:r>
        <w:r w:rsidRPr="00E3763A">
          <w:tab/>
          <w:t>Lab analysis from unpreserved sample</w:t>
        </w:r>
      </w:ins>
    </w:p>
    <w:p w:rsidR="00E3763A" w:rsidRPr="00E3763A" w:rsidRDefault="00E3763A" w:rsidP="00E3763A">
      <w:pPr>
        <w:pStyle w:val="BodyTextIndent"/>
        <w:tabs>
          <w:tab w:val="left" w:pos="1080"/>
          <w:tab w:val="left" w:pos="1440"/>
          <w:tab w:val="left" w:pos="1980"/>
        </w:tabs>
        <w:ind w:left="720" w:right="720"/>
        <w:rPr>
          <w:ins w:id="3334" w:author="HELMS Alicia" w:date="2016-06-15T10:10:00Z"/>
          <w:rFonts w:ascii="Times New Roman" w:hAnsi="Times New Roman"/>
          <w:b/>
        </w:rPr>
      </w:pPr>
    </w:p>
    <w:p w:rsidR="00E3763A" w:rsidRPr="00E3763A" w:rsidRDefault="00E3763A" w:rsidP="00E3763A">
      <w:pPr>
        <w:pStyle w:val="BodyTextIndent"/>
        <w:tabs>
          <w:tab w:val="left" w:pos="1080"/>
          <w:tab w:val="left" w:pos="1440"/>
          <w:tab w:val="left" w:pos="1980"/>
        </w:tabs>
        <w:ind w:left="720" w:right="720"/>
        <w:rPr>
          <w:ins w:id="3335" w:author="HELMS Alicia" w:date="2016-06-15T10:10:00Z"/>
          <w:rFonts w:ascii="Times New Roman" w:hAnsi="Times New Roman"/>
        </w:rPr>
      </w:pPr>
      <w:ins w:id="3336" w:author="HELMS Alicia" w:date="2016-06-15T10:10:00Z">
        <w:r w:rsidRPr="00E3763A">
          <w:rPr>
            <w:rFonts w:ascii="Times New Roman" w:hAnsi="Times New Roman"/>
          </w:rPr>
          <w:t>Record comments</w:t>
        </w:r>
      </w:ins>
    </w:p>
    <w:p w:rsidR="00E3763A" w:rsidRPr="00E3763A" w:rsidRDefault="00E3763A" w:rsidP="00E3763A">
      <w:pPr>
        <w:tabs>
          <w:tab w:val="left" w:pos="1080"/>
          <w:tab w:val="left" w:pos="1440"/>
          <w:tab w:val="left" w:pos="1980"/>
        </w:tabs>
        <w:ind w:left="720" w:right="720"/>
        <w:rPr>
          <w:ins w:id="3337" w:author="HELMS Alicia" w:date="2016-06-15T10:10:00Z"/>
        </w:rPr>
      </w:pPr>
      <w:ins w:id="3338" w:author="HELMS Alicia" w:date="2016-06-15T10:10:00Z">
        <w:r w:rsidRPr="00E3763A">
          <w:tab/>
          <w:t>CAB</w:t>
        </w:r>
        <w:r w:rsidRPr="00E3763A">
          <w:tab/>
          <w:t>Algal bloom</w:t>
        </w:r>
      </w:ins>
    </w:p>
    <w:p w:rsidR="00E3763A" w:rsidRPr="00E3763A" w:rsidRDefault="00E3763A" w:rsidP="00E3763A">
      <w:pPr>
        <w:tabs>
          <w:tab w:val="left" w:pos="1080"/>
          <w:tab w:val="left" w:pos="1440"/>
          <w:tab w:val="left" w:pos="1980"/>
        </w:tabs>
        <w:ind w:left="720" w:right="720"/>
        <w:rPr>
          <w:ins w:id="3339" w:author="HELMS Alicia" w:date="2016-06-15T10:10:00Z"/>
          <w:i/>
        </w:rPr>
      </w:pPr>
      <w:ins w:id="3340" w:author="HELMS Alicia" w:date="2016-06-15T10:10:00Z">
        <w:r w:rsidRPr="00E3763A">
          <w:tab/>
          <w:t>CHB</w:t>
        </w:r>
        <w:r w:rsidRPr="00E3763A">
          <w:tab/>
          <w:t xml:space="preserve">Sample held beyond specified holding time </w:t>
        </w:r>
      </w:ins>
    </w:p>
    <w:p w:rsidR="00E3763A" w:rsidRPr="00E3763A" w:rsidRDefault="00E3763A" w:rsidP="00E3763A">
      <w:pPr>
        <w:tabs>
          <w:tab w:val="left" w:pos="1080"/>
          <w:tab w:val="left" w:pos="1980"/>
        </w:tabs>
        <w:ind w:left="720"/>
        <w:rPr>
          <w:ins w:id="3341" w:author="HELMS Alicia" w:date="2016-06-15T10:10:00Z"/>
        </w:rPr>
      </w:pPr>
      <w:ins w:id="3342" w:author="HELMS Alicia" w:date="2016-06-15T10:10:00Z">
        <w:r w:rsidRPr="00E3763A">
          <w:tab/>
          <w:t>CIP</w:t>
        </w:r>
        <w:r w:rsidRPr="00E3763A">
          <w:tab/>
          <w:t>Ice present in sample vicinity</w:t>
        </w:r>
      </w:ins>
    </w:p>
    <w:p w:rsidR="00E3763A" w:rsidRPr="00E3763A" w:rsidRDefault="00E3763A" w:rsidP="00E3763A">
      <w:pPr>
        <w:tabs>
          <w:tab w:val="left" w:pos="1080"/>
          <w:tab w:val="left" w:pos="1980"/>
        </w:tabs>
        <w:ind w:left="720"/>
        <w:rPr>
          <w:ins w:id="3343" w:author="HELMS Alicia" w:date="2016-06-15T10:10:00Z"/>
        </w:rPr>
      </w:pPr>
      <w:ins w:id="3344" w:author="HELMS Alicia" w:date="2016-06-15T10:10:00Z">
        <w:r w:rsidRPr="00E3763A">
          <w:tab/>
          <w:t>CIF</w:t>
        </w:r>
        <w:r w:rsidRPr="00E3763A">
          <w:tab/>
          <w:t>Flotsam present in sample vicinity</w:t>
        </w:r>
      </w:ins>
    </w:p>
    <w:p w:rsidR="00E3763A" w:rsidRPr="00E3763A" w:rsidRDefault="00E3763A" w:rsidP="00E3763A">
      <w:pPr>
        <w:tabs>
          <w:tab w:val="left" w:pos="1080"/>
          <w:tab w:val="left" w:pos="1980"/>
        </w:tabs>
        <w:ind w:left="720"/>
        <w:rPr>
          <w:ins w:id="3345" w:author="HELMS Alicia" w:date="2016-06-15T10:10:00Z"/>
        </w:rPr>
      </w:pPr>
      <w:ins w:id="3346" w:author="HELMS Alicia" w:date="2016-06-15T10:10:00Z">
        <w:r w:rsidRPr="00E3763A">
          <w:tab/>
          <w:t>CLE</w:t>
        </w:r>
        <w:r w:rsidRPr="00E3763A">
          <w:tab/>
          <w:t>Sample collected later/earlier than scheduled</w:t>
        </w:r>
      </w:ins>
    </w:p>
    <w:p w:rsidR="00E3763A" w:rsidRPr="00E3763A" w:rsidRDefault="00E3763A" w:rsidP="00E3763A">
      <w:pPr>
        <w:tabs>
          <w:tab w:val="left" w:pos="1080"/>
          <w:tab w:val="left" w:pos="1980"/>
        </w:tabs>
        <w:ind w:left="720"/>
        <w:rPr>
          <w:ins w:id="3347" w:author="HELMS Alicia" w:date="2016-06-15T10:10:00Z"/>
        </w:rPr>
      </w:pPr>
      <w:ins w:id="3348" w:author="HELMS Alicia" w:date="2016-06-15T10:10:00Z">
        <w:r w:rsidRPr="00E3763A">
          <w:tab/>
          <w:t>CRE</w:t>
        </w:r>
        <w:r w:rsidRPr="00E3763A">
          <w:tab/>
          <w:t>Significant rain event</w:t>
        </w:r>
      </w:ins>
    </w:p>
    <w:p w:rsidR="00E3763A" w:rsidRPr="00E3763A" w:rsidRDefault="00E3763A" w:rsidP="00E3763A">
      <w:pPr>
        <w:tabs>
          <w:tab w:val="left" w:pos="1080"/>
          <w:tab w:val="left" w:pos="1440"/>
          <w:tab w:val="left" w:pos="1980"/>
        </w:tabs>
        <w:ind w:left="720" w:right="720"/>
        <w:rPr>
          <w:ins w:id="3349" w:author="HELMS Alicia" w:date="2016-06-15T10:10:00Z"/>
        </w:rPr>
      </w:pPr>
      <w:ins w:id="3350" w:author="HELMS Alicia" w:date="2016-06-15T10:10:00Z">
        <w:r w:rsidRPr="00E3763A">
          <w:tab/>
          <w:t>CSM</w:t>
        </w:r>
        <w:r w:rsidRPr="00E3763A">
          <w:tab/>
          <w:t>See metadata</w:t>
        </w:r>
      </w:ins>
    </w:p>
    <w:p w:rsidR="00E3763A" w:rsidRPr="00E3763A" w:rsidRDefault="00E3763A" w:rsidP="00E3763A">
      <w:pPr>
        <w:tabs>
          <w:tab w:val="left" w:pos="1080"/>
          <w:tab w:val="left" w:pos="1440"/>
          <w:tab w:val="left" w:pos="1980"/>
        </w:tabs>
        <w:ind w:left="720" w:right="720"/>
        <w:rPr>
          <w:ins w:id="3351" w:author="HELMS Alicia" w:date="2016-06-15T10:10:00Z"/>
        </w:rPr>
      </w:pPr>
      <w:ins w:id="3352" w:author="HELMS Alicia" w:date="2016-06-15T10:10:00Z">
        <w:r w:rsidRPr="00E3763A">
          <w:tab/>
          <w:t>CUS</w:t>
        </w:r>
        <w:r w:rsidRPr="00E3763A">
          <w:tab/>
          <w:t>Lab analysis from unpreserved sample</w:t>
        </w:r>
      </w:ins>
    </w:p>
    <w:p w:rsidR="00E3763A" w:rsidRPr="00E3763A" w:rsidRDefault="00E3763A" w:rsidP="00E3763A">
      <w:pPr>
        <w:pStyle w:val="BodyTextIndent"/>
        <w:tabs>
          <w:tab w:val="left" w:pos="1080"/>
          <w:tab w:val="left" w:pos="1440"/>
          <w:tab w:val="left" w:pos="1980"/>
        </w:tabs>
        <w:ind w:left="720" w:right="720"/>
        <w:rPr>
          <w:ins w:id="3353" w:author="HELMS Alicia" w:date="2016-06-15T10:10:00Z"/>
          <w:rFonts w:ascii="Times New Roman" w:hAnsi="Times New Roman"/>
          <w:i/>
        </w:rPr>
      </w:pPr>
      <w:ins w:id="3354" w:author="HELMS Alicia" w:date="2016-06-15T10:10:00Z">
        <w:r w:rsidRPr="00E3763A">
          <w:rPr>
            <w:rFonts w:ascii="Times New Roman" w:hAnsi="Times New Roman"/>
          </w:rPr>
          <w:t xml:space="preserve">  </w:t>
        </w:r>
        <w:r w:rsidRPr="00E3763A">
          <w:rPr>
            <w:rFonts w:ascii="Times New Roman" w:hAnsi="Times New Roman"/>
            <w:i/>
          </w:rPr>
          <w:t>Cloud cover</w:t>
        </w:r>
      </w:ins>
    </w:p>
    <w:p w:rsidR="00E3763A" w:rsidRPr="00E3763A" w:rsidRDefault="00E3763A" w:rsidP="00E3763A">
      <w:pPr>
        <w:tabs>
          <w:tab w:val="left" w:pos="1080"/>
          <w:tab w:val="left" w:pos="1440"/>
          <w:tab w:val="left" w:pos="1980"/>
        </w:tabs>
        <w:ind w:left="720" w:right="720"/>
        <w:rPr>
          <w:ins w:id="3355" w:author="HELMS Alicia" w:date="2016-06-15T10:10:00Z"/>
          <w:i/>
        </w:rPr>
      </w:pPr>
      <w:ins w:id="3356" w:author="HELMS Alicia" w:date="2016-06-15T10:10:00Z">
        <w:r w:rsidRPr="00E3763A">
          <w:tab/>
          <w:t>CCL</w:t>
        </w:r>
        <w:r w:rsidRPr="00E3763A">
          <w:tab/>
          <w:t xml:space="preserve">clear (0-10%) </w:t>
        </w:r>
      </w:ins>
    </w:p>
    <w:p w:rsidR="00E3763A" w:rsidRPr="00E3763A" w:rsidRDefault="00E3763A" w:rsidP="00E3763A">
      <w:pPr>
        <w:tabs>
          <w:tab w:val="left" w:pos="1080"/>
          <w:tab w:val="left" w:pos="1440"/>
          <w:tab w:val="left" w:pos="1980"/>
        </w:tabs>
        <w:ind w:left="720" w:right="720"/>
        <w:rPr>
          <w:ins w:id="3357" w:author="HELMS Alicia" w:date="2016-06-15T10:10:00Z"/>
        </w:rPr>
      </w:pPr>
      <w:ins w:id="3358" w:author="HELMS Alicia" w:date="2016-06-15T10:10:00Z">
        <w:r w:rsidRPr="00E3763A">
          <w:tab/>
          <w:t>CSP</w:t>
        </w:r>
        <w:r w:rsidRPr="00E3763A">
          <w:tab/>
          <w:t>scattered to partly cloudy (10-50%)</w:t>
        </w:r>
      </w:ins>
    </w:p>
    <w:p w:rsidR="00E3763A" w:rsidRPr="00E3763A" w:rsidRDefault="00E3763A" w:rsidP="00E3763A">
      <w:pPr>
        <w:tabs>
          <w:tab w:val="left" w:pos="1080"/>
          <w:tab w:val="left" w:pos="1440"/>
          <w:tab w:val="left" w:pos="1980"/>
        </w:tabs>
        <w:ind w:left="720" w:right="720"/>
        <w:rPr>
          <w:ins w:id="3359" w:author="HELMS Alicia" w:date="2016-06-15T10:10:00Z"/>
        </w:rPr>
      </w:pPr>
      <w:ins w:id="3360" w:author="HELMS Alicia" w:date="2016-06-15T10:10:00Z">
        <w:r w:rsidRPr="00E3763A">
          <w:tab/>
          <w:t>CPB</w:t>
        </w:r>
        <w:r w:rsidRPr="00E3763A">
          <w:tab/>
          <w:t>partly to broken (50-90%)</w:t>
        </w:r>
      </w:ins>
    </w:p>
    <w:p w:rsidR="00E3763A" w:rsidRPr="00E3763A" w:rsidRDefault="00E3763A" w:rsidP="00E3763A">
      <w:pPr>
        <w:tabs>
          <w:tab w:val="left" w:pos="1080"/>
          <w:tab w:val="left" w:pos="1440"/>
          <w:tab w:val="left" w:pos="1980"/>
        </w:tabs>
        <w:ind w:left="720" w:right="720"/>
        <w:rPr>
          <w:ins w:id="3361" w:author="HELMS Alicia" w:date="2016-06-15T10:10:00Z"/>
        </w:rPr>
      </w:pPr>
      <w:ins w:id="3362" w:author="HELMS Alicia" w:date="2016-06-15T10:10:00Z">
        <w:r w:rsidRPr="00E3763A">
          <w:tab/>
          <w:t>COC</w:t>
        </w:r>
        <w:r w:rsidRPr="00E3763A">
          <w:tab/>
          <w:t>overcast (&gt;90%)</w:t>
        </w:r>
      </w:ins>
    </w:p>
    <w:p w:rsidR="00E3763A" w:rsidRPr="00E3763A" w:rsidRDefault="00E3763A" w:rsidP="00E3763A">
      <w:pPr>
        <w:tabs>
          <w:tab w:val="left" w:pos="1080"/>
          <w:tab w:val="left" w:pos="1440"/>
          <w:tab w:val="left" w:pos="1980"/>
        </w:tabs>
        <w:ind w:left="720" w:right="720"/>
        <w:rPr>
          <w:ins w:id="3363" w:author="HELMS Alicia" w:date="2016-06-15T10:10:00Z"/>
        </w:rPr>
      </w:pPr>
      <w:ins w:id="3364" w:author="HELMS Alicia" w:date="2016-06-15T10:10:00Z">
        <w:r w:rsidRPr="00E3763A">
          <w:tab/>
          <w:t>CFY</w:t>
        </w:r>
        <w:r w:rsidRPr="00E3763A">
          <w:tab/>
          <w:t>foggy</w:t>
        </w:r>
      </w:ins>
    </w:p>
    <w:p w:rsidR="00E3763A" w:rsidRPr="00E3763A" w:rsidRDefault="00E3763A" w:rsidP="00E3763A">
      <w:pPr>
        <w:tabs>
          <w:tab w:val="left" w:pos="1080"/>
          <w:tab w:val="left" w:pos="1440"/>
          <w:tab w:val="left" w:pos="1980"/>
        </w:tabs>
        <w:ind w:left="720" w:right="720"/>
        <w:rPr>
          <w:ins w:id="3365" w:author="HELMS Alicia" w:date="2016-06-15T10:10:00Z"/>
        </w:rPr>
      </w:pPr>
      <w:ins w:id="3366" w:author="HELMS Alicia" w:date="2016-06-15T10:10:00Z">
        <w:r w:rsidRPr="00E3763A">
          <w:tab/>
          <w:t>CHY</w:t>
        </w:r>
        <w:r w:rsidRPr="00E3763A">
          <w:tab/>
          <w:t>hazy</w:t>
        </w:r>
      </w:ins>
    </w:p>
    <w:p w:rsidR="00E3763A" w:rsidRPr="00E3763A" w:rsidRDefault="00E3763A" w:rsidP="00E3763A">
      <w:pPr>
        <w:tabs>
          <w:tab w:val="left" w:pos="1080"/>
          <w:tab w:val="left" w:pos="1440"/>
          <w:tab w:val="left" w:pos="1980"/>
        </w:tabs>
        <w:ind w:left="720" w:right="720"/>
        <w:rPr>
          <w:ins w:id="3367" w:author="HELMS Alicia" w:date="2016-06-15T10:10:00Z"/>
        </w:rPr>
      </w:pPr>
      <w:ins w:id="3368" w:author="HELMS Alicia" w:date="2016-06-15T10:10:00Z">
        <w:r w:rsidRPr="00E3763A">
          <w:tab/>
          <w:t>CCC</w:t>
        </w:r>
        <w:r w:rsidRPr="00E3763A">
          <w:tab/>
          <w:t>cloud (no percentage)</w:t>
        </w:r>
      </w:ins>
    </w:p>
    <w:p w:rsidR="00E3763A" w:rsidRPr="00E3763A" w:rsidRDefault="00E3763A" w:rsidP="00E3763A">
      <w:pPr>
        <w:pStyle w:val="BodyTextIndent"/>
        <w:tabs>
          <w:tab w:val="left" w:pos="1080"/>
          <w:tab w:val="left" w:pos="1440"/>
          <w:tab w:val="left" w:pos="1980"/>
        </w:tabs>
        <w:ind w:left="720" w:right="720"/>
        <w:rPr>
          <w:ins w:id="3369" w:author="HELMS Alicia" w:date="2016-06-15T10:10:00Z"/>
          <w:rFonts w:ascii="Times New Roman" w:hAnsi="Times New Roman"/>
          <w:i/>
        </w:rPr>
      </w:pPr>
      <w:ins w:id="3370" w:author="HELMS Alicia" w:date="2016-06-15T10:10:00Z">
        <w:r w:rsidRPr="00E3763A">
          <w:rPr>
            <w:rFonts w:ascii="Times New Roman" w:hAnsi="Times New Roman"/>
          </w:rPr>
          <w:t xml:space="preserve">  </w:t>
        </w:r>
        <w:r w:rsidRPr="00E3763A">
          <w:rPr>
            <w:rFonts w:ascii="Times New Roman" w:hAnsi="Times New Roman"/>
            <w:i/>
          </w:rPr>
          <w:t>Precipitation</w:t>
        </w:r>
      </w:ins>
    </w:p>
    <w:p w:rsidR="00E3763A" w:rsidRPr="00E3763A" w:rsidRDefault="00E3763A" w:rsidP="00E3763A">
      <w:pPr>
        <w:tabs>
          <w:tab w:val="left" w:pos="1080"/>
          <w:tab w:val="left" w:pos="1440"/>
          <w:tab w:val="left" w:pos="1980"/>
        </w:tabs>
        <w:ind w:left="720" w:right="720"/>
        <w:rPr>
          <w:ins w:id="3371" w:author="HELMS Alicia" w:date="2016-06-15T10:10:00Z"/>
          <w:i/>
        </w:rPr>
      </w:pPr>
      <w:ins w:id="3372" w:author="HELMS Alicia" w:date="2016-06-15T10:10:00Z">
        <w:r w:rsidRPr="00E3763A">
          <w:tab/>
          <w:t>PNP</w:t>
        </w:r>
        <w:r w:rsidRPr="00E3763A">
          <w:tab/>
          <w:t xml:space="preserve">none </w:t>
        </w:r>
      </w:ins>
    </w:p>
    <w:p w:rsidR="00E3763A" w:rsidRPr="00E3763A" w:rsidRDefault="00E3763A" w:rsidP="00E3763A">
      <w:pPr>
        <w:tabs>
          <w:tab w:val="left" w:pos="1080"/>
          <w:tab w:val="left" w:pos="1440"/>
          <w:tab w:val="left" w:pos="1980"/>
        </w:tabs>
        <w:ind w:left="720" w:right="720"/>
        <w:rPr>
          <w:ins w:id="3373" w:author="HELMS Alicia" w:date="2016-06-15T10:10:00Z"/>
        </w:rPr>
      </w:pPr>
      <w:ins w:id="3374" w:author="HELMS Alicia" w:date="2016-06-15T10:10:00Z">
        <w:r w:rsidRPr="00E3763A">
          <w:tab/>
          <w:t>PDR</w:t>
        </w:r>
        <w:r w:rsidRPr="00E3763A">
          <w:tab/>
          <w:t>drizzle</w:t>
        </w:r>
      </w:ins>
    </w:p>
    <w:p w:rsidR="00E3763A" w:rsidRPr="00E3763A" w:rsidRDefault="00E3763A" w:rsidP="00E3763A">
      <w:pPr>
        <w:tabs>
          <w:tab w:val="left" w:pos="1080"/>
          <w:tab w:val="left" w:pos="1440"/>
          <w:tab w:val="left" w:pos="1980"/>
        </w:tabs>
        <w:ind w:left="720" w:right="720"/>
        <w:rPr>
          <w:ins w:id="3375" w:author="HELMS Alicia" w:date="2016-06-15T10:10:00Z"/>
        </w:rPr>
      </w:pPr>
      <w:ins w:id="3376" w:author="HELMS Alicia" w:date="2016-06-15T10:10:00Z">
        <w:r w:rsidRPr="00E3763A">
          <w:tab/>
          <w:t>PLR</w:t>
        </w:r>
        <w:r w:rsidRPr="00E3763A">
          <w:tab/>
          <w:t>light rain</w:t>
        </w:r>
      </w:ins>
    </w:p>
    <w:p w:rsidR="00E3763A" w:rsidRPr="00E3763A" w:rsidRDefault="00E3763A" w:rsidP="00E3763A">
      <w:pPr>
        <w:tabs>
          <w:tab w:val="left" w:pos="1080"/>
          <w:tab w:val="left" w:pos="1440"/>
          <w:tab w:val="left" w:pos="1980"/>
        </w:tabs>
        <w:ind w:left="720" w:right="720"/>
        <w:rPr>
          <w:ins w:id="3377" w:author="HELMS Alicia" w:date="2016-06-15T10:10:00Z"/>
        </w:rPr>
      </w:pPr>
      <w:ins w:id="3378" w:author="HELMS Alicia" w:date="2016-06-15T10:10:00Z">
        <w:r w:rsidRPr="00E3763A">
          <w:tab/>
          <w:t>PHR</w:t>
        </w:r>
        <w:r w:rsidRPr="00E3763A">
          <w:tab/>
          <w:t>heavy rain</w:t>
        </w:r>
      </w:ins>
    </w:p>
    <w:p w:rsidR="00E3763A" w:rsidRPr="00E3763A" w:rsidRDefault="00E3763A" w:rsidP="00E3763A">
      <w:pPr>
        <w:tabs>
          <w:tab w:val="left" w:pos="1080"/>
          <w:tab w:val="left" w:pos="1440"/>
          <w:tab w:val="left" w:pos="1980"/>
        </w:tabs>
        <w:ind w:left="720" w:right="720"/>
        <w:rPr>
          <w:ins w:id="3379" w:author="HELMS Alicia" w:date="2016-06-15T10:10:00Z"/>
        </w:rPr>
      </w:pPr>
      <w:ins w:id="3380" w:author="HELMS Alicia" w:date="2016-06-15T10:10:00Z">
        <w:r w:rsidRPr="00E3763A">
          <w:tab/>
          <w:t>PSQ</w:t>
        </w:r>
        <w:r w:rsidRPr="00E3763A">
          <w:tab/>
          <w:t>squally</w:t>
        </w:r>
      </w:ins>
    </w:p>
    <w:p w:rsidR="00E3763A" w:rsidRPr="00E3763A" w:rsidRDefault="00E3763A" w:rsidP="00E3763A">
      <w:pPr>
        <w:tabs>
          <w:tab w:val="left" w:pos="1080"/>
          <w:tab w:val="left" w:pos="1440"/>
          <w:tab w:val="left" w:pos="1980"/>
        </w:tabs>
        <w:ind w:left="720" w:right="720"/>
        <w:rPr>
          <w:ins w:id="3381" w:author="HELMS Alicia" w:date="2016-06-15T10:10:00Z"/>
        </w:rPr>
      </w:pPr>
      <w:ins w:id="3382" w:author="HELMS Alicia" w:date="2016-06-15T10:10:00Z">
        <w:r w:rsidRPr="00E3763A">
          <w:tab/>
          <w:t>PFQ</w:t>
        </w:r>
        <w:r w:rsidRPr="00E3763A">
          <w:tab/>
          <w:t>frozen precipitation (sleet/snow/freezing rain)</w:t>
        </w:r>
      </w:ins>
    </w:p>
    <w:p w:rsidR="00E3763A" w:rsidRPr="00E3763A" w:rsidRDefault="00E3763A" w:rsidP="00E3763A">
      <w:pPr>
        <w:tabs>
          <w:tab w:val="left" w:pos="1080"/>
          <w:tab w:val="left" w:pos="1440"/>
          <w:tab w:val="left" w:pos="1980"/>
        </w:tabs>
        <w:ind w:left="720" w:right="720"/>
        <w:rPr>
          <w:ins w:id="3383" w:author="HELMS Alicia" w:date="2016-06-15T10:10:00Z"/>
        </w:rPr>
      </w:pPr>
      <w:ins w:id="3384" w:author="HELMS Alicia" w:date="2016-06-15T10:10:00Z">
        <w:r w:rsidRPr="00E3763A">
          <w:tab/>
          <w:t>PSR</w:t>
        </w:r>
        <w:r w:rsidRPr="00E3763A">
          <w:tab/>
          <w:t>mixed rain and snow</w:t>
        </w:r>
      </w:ins>
    </w:p>
    <w:p w:rsidR="00E3763A" w:rsidRPr="00E3763A" w:rsidRDefault="00E3763A" w:rsidP="00E3763A">
      <w:pPr>
        <w:pStyle w:val="BodyTextIndent"/>
        <w:tabs>
          <w:tab w:val="left" w:pos="1080"/>
          <w:tab w:val="left" w:pos="1440"/>
          <w:tab w:val="left" w:pos="1980"/>
        </w:tabs>
        <w:ind w:left="720" w:right="720"/>
        <w:rPr>
          <w:ins w:id="3385" w:author="HELMS Alicia" w:date="2016-06-15T10:10:00Z"/>
          <w:rFonts w:ascii="Times New Roman" w:hAnsi="Times New Roman"/>
          <w:i/>
        </w:rPr>
      </w:pPr>
      <w:ins w:id="3386" w:author="HELMS Alicia" w:date="2016-06-15T10:10:00Z">
        <w:r w:rsidRPr="00E3763A">
          <w:rPr>
            <w:rFonts w:ascii="Times New Roman" w:hAnsi="Times New Roman"/>
          </w:rPr>
          <w:t xml:space="preserve">  </w:t>
        </w:r>
        <w:r w:rsidRPr="00E3763A">
          <w:rPr>
            <w:rFonts w:ascii="Times New Roman" w:hAnsi="Times New Roman"/>
            <w:i/>
          </w:rPr>
          <w:t>Tide stage</w:t>
        </w:r>
      </w:ins>
    </w:p>
    <w:p w:rsidR="00E3763A" w:rsidRPr="00E3763A" w:rsidRDefault="00E3763A" w:rsidP="00E3763A">
      <w:pPr>
        <w:tabs>
          <w:tab w:val="left" w:pos="1080"/>
          <w:tab w:val="left" w:pos="1440"/>
          <w:tab w:val="left" w:pos="1980"/>
        </w:tabs>
        <w:ind w:left="720" w:right="720"/>
        <w:rPr>
          <w:ins w:id="3387" w:author="HELMS Alicia" w:date="2016-06-15T10:10:00Z"/>
          <w:i/>
        </w:rPr>
      </w:pPr>
      <w:ins w:id="3388" w:author="HELMS Alicia" w:date="2016-06-15T10:10:00Z">
        <w:r w:rsidRPr="00E3763A">
          <w:lastRenderedPageBreak/>
          <w:tab/>
          <w:t>TSE</w:t>
        </w:r>
        <w:r w:rsidRPr="00E3763A">
          <w:tab/>
          <w:t xml:space="preserve">ebb tide </w:t>
        </w:r>
      </w:ins>
    </w:p>
    <w:p w:rsidR="00E3763A" w:rsidRPr="00E3763A" w:rsidRDefault="00E3763A" w:rsidP="00E3763A">
      <w:pPr>
        <w:tabs>
          <w:tab w:val="left" w:pos="1080"/>
          <w:tab w:val="left" w:pos="1440"/>
          <w:tab w:val="left" w:pos="1980"/>
        </w:tabs>
        <w:ind w:left="720" w:right="720"/>
        <w:rPr>
          <w:ins w:id="3389" w:author="HELMS Alicia" w:date="2016-06-15T10:10:00Z"/>
        </w:rPr>
      </w:pPr>
      <w:ins w:id="3390" w:author="HELMS Alicia" w:date="2016-06-15T10:10:00Z">
        <w:r w:rsidRPr="00E3763A">
          <w:tab/>
          <w:t>TSF</w:t>
        </w:r>
        <w:r w:rsidRPr="00E3763A">
          <w:tab/>
          <w:t>flood tide</w:t>
        </w:r>
      </w:ins>
    </w:p>
    <w:p w:rsidR="00E3763A" w:rsidRPr="00E3763A" w:rsidRDefault="00E3763A" w:rsidP="00E3763A">
      <w:pPr>
        <w:tabs>
          <w:tab w:val="left" w:pos="1080"/>
          <w:tab w:val="left" w:pos="1440"/>
          <w:tab w:val="left" w:pos="1980"/>
        </w:tabs>
        <w:ind w:left="720" w:right="720"/>
        <w:rPr>
          <w:ins w:id="3391" w:author="HELMS Alicia" w:date="2016-06-15T10:10:00Z"/>
        </w:rPr>
      </w:pPr>
      <w:ins w:id="3392" w:author="HELMS Alicia" w:date="2016-06-15T10:10:00Z">
        <w:r w:rsidRPr="00E3763A">
          <w:tab/>
          <w:t>TSH</w:t>
        </w:r>
        <w:r w:rsidRPr="00E3763A">
          <w:tab/>
          <w:t>high tide</w:t>
        </w:r>
      </w:ins>
    </w:p>
    <w:p w:rsidR="00E3763A" w:rsidRPr="00E3763A" w:rsidRDefault="00E3763A" w:rsidP="00E3763A">
      <w:pPr>
        <w:tabs>
          <w:tab w:val="left" w:pos="1080"/>
          <w:tab w:val="left" w:pos="1440"/>
          <w:tab w:val="left" w:pos="1980"/>
        </w:tabs>
        <w:ind w:left="720" w:right="720"/>
        <w:rPr>
          <w:ins w:id="3393" w:author="HELMS Alicia" w:date="2016-06-15T10:10:00Z"/>
        </w:rPr>
      </w:pPr>
      <w:ins w:id="3394" w:author="HELMS Alicia" w:date="2016-06-15T10:10:00Z">
        <w:r w:rsidRPr="00E3763A">
          <w:tab/>
          <w:t>TSL</w:t>
        </w:r>
        <w:r w:rsidRPr="00E3763A">
          <w:tab/>
          <w:t>low tide</w:t>
        </w:r>
      </w:ins>
    </w:p>
    <w:p w:rsidR="00E3763A" w:rsidRPr="00E3763A" w:rsidRDefault="00E3763A" w:rsidP="00E3763A">
      <w:pPr>
        <w:pStyle w:val="BodyTextIndent"/>
        <w:tabs>
          <w:tab w:val="left" w:pos="1080"/>
          <w:tab w:val="left" w:pos="1440"/>
          <w:tab w:val="left" w:pos="1980"/>
        </w:tabs>
        <w:ind w:left="720" w:right="720"/>
        <w:rPr>
          <w:ins w:id="3395" w:author="HELMS Alicia" w:date="2016-06-15T10:10:00Z"/>
          <w:rFonts w:ascii="Times New Roman" w:hAnsi="Times New Roman"/>
          <w:i/>
        </w:rPr>
      </w:pPr>
      <w:ins w:id="3396" w:author="HELMS Alicia" w:date="2016-06-15T10:10:00Z">
        <w:r w:rsidRPr="00E3763A">
          <w:rPr>
            <w:rFonts w:ascii="Times New Roman" w:hAnsi="Times New Roman"/>
          </w:rPr>
          <w:t xml:space="preserve">  </w:t>
        </w:r>
        <w:r w:rsidRPr="00E3763A">
          <w:rPr>
            <w:rFonts w:ascii="Times New Roman" w:hAnsi="Times New Roman"/>
            <w:i/>
          </w:rPr>
          <w:t>Wave height</w:t>
        </w:r>
      </w:ins>
    </w:p>
    <w:p w:rsidR="00E3763A" w:rsidRPr="00E3763A" w:rsidRDefault="00E3763A" w:rsidP="00E3763A">
      <w:pPr>
        <w:tabs>
          <w:tab w:val="left" w:pos="1080"/>
          <w:tab w:val="left" w:pos="1440"/>
          <w:tab w:val="left" w:pos="1980"/>
        </w:tabs>
        <w:ind w:left="720" w:right="720"/>
        <w:rPr>
          <w:ins w:id="3397" w:author="HELMS Alicia" w:date="2016-06-15T10:10:00Z"/>
          <w:i/>
        </w:rPr>
      </w:pPr>
      <w:ins w:id="3398" w:author="HELMS Alicia" w:date="2016-06-15T10:10:00Z">
        <w:r w:rsidRPr="00E3763A">
          <w:tab/>
          <w:t>WH0</w:t>
        </w:r>
        <w:r w:rsidRPr="00E3763A">
          <w:tab/>
          <w:t xml:space="preserve">0 to &lt;0.1 meters </w:t>
        </w:r>
      </w:ins>
    </w:p>
    <w:p w:rsidR="00E3763A" w:rsidRPr="00E3763A" w:rsidRDefault="00E3763A" w:rsidP="00E3763A">
      <w:pPr>
        <w:tabs>
          <w:tab w:val="left" w:pos="1080"/>
          <w:tab w:val="left" w:pos="1440"/>
          <w:tab w:val="left" w:pos="1980"/>
        </w:tabs>
        <w:ind w:left="720" w:right="720"/>
        <w:rPr>
          <w:ins w:id="3399" w:author="HELMS Alicia" w:date="2016-06-15T10:10:00Z"/>
          <w:i/>
        </w:rPr>
      </w:pPr>
      <w:ins w:id="3400" w:author="HELMS Alicia" w:date="2016-06-15T10:10:00Z">
        <w:r w:rsidRPr="00E3763A">
          <w:tab/>
          <w:t>WH1</w:t>
        </w:r>
        <w:r w:rsidRPr="00E3763A">
          <w:tab/>
          <w:t xml:space="preserve">0.1 to 0.3 meters </w:t>
        </w:r>
      </w:ins>
    </w:p>
    <w:p w:rsidR="00E3763A" w:rsidRPr="00E3763A" w:rsidRDefault="00E3763A" w:rsidP="00E3763A">
      <w:pPr>
        <w:tabs>
          <w:tab w:val="left" w:pos="1080"/>
          <w:tab w:val="left" w:pos="1440"/>
          <w:tab w:val="left" w:pos="1980"/>
        </w:tabs>
        <w:ind w:left="720" w:right="720"/>
        <w:rPr>
          <w:ins w:id="3401" w:author="HELMS Alicia" w:date="2016-06-15T10:10:00Z"/>
          <w:i/>
        </w:rPr>
      </w:pPr>
      <w:ins w:id="3402" w:author="HELMS Alicia" w:date="2016-06-15T10:10:00Z">
        <w:r w:rsidRPr="00E3763A">
          <w:tab/>
          <w:t>WH2</w:t>
        </w:r>
        <w:r w:rsidRPr="00E3763A">
          <w:tab/>
          <w:t xml:space="preserve">0.3 to 0.6 meters </w:t>
        </w:r>
      </w:ins>
    </w:p>
    <w:p w:rsidR="00E3763A" w:rsidRPr="00E3763A" w:rsidRDefault="00E3763A" w:rsidP="00E3763A">
      <w:pPr>
        <w:tabs>
          <w:tab w:val="left" w:pos="1080"/>
          <w:tab w:val="left" w:pos="1440"/>
          <w:tab w:val="left" w:pos="1980"/>
        </w:tabs>
        <w:ind w:left="720" w:right="720"/>
        <w:rPr>
          <w:ins w:id="3403" w:author="HELMS Alicia" w:date="2016-06-15T10:10:00Z"/>
          <w:i/>
        </w:rPr>
      </w:pPr>
      <w:ins w:id="3404" w:author="HELMS Alicia" w:date="2016-06-15T10:10:00Z">
        <w:r w:rsidRPr="00E3763A">
          <w:tab/>
          <w:t>WH3</w:t>
        </w:r>
        <w:r w:rsidRPr="00E3763A">
          <w:tab/>
          <w:t xml:space="preserve">0.6 to &gt; 1.0 meters </w:t>
        </w:r>
      </w:ins>
    </w:p>
    <w:p w:rsidR="00E3763A" w:rsidRPr="00E3763A" w:rsidRDefault="00E3763A" w:rsidP="00E3763A">
      <w:pPr>
        <w:tabs>
          <w:tab w:val="left" w:pos="1080"/>
          <w:tab w:val="left" w:pos="1440"/>
          <w:tab w:val="left" w:pos="1980"/>
        </w:tabs>
        <w:ind w:left="720" w:right="720"/>
        <w:rPr>
          <w:ins w:id="3405" w:author="HELMS Alicia" w:date="2016-06-15T10:10:00Z"/>
          <w:i/>
        </w:rPr>
      </w:pPr>
      <w:ins w:id="3406" w:author="HELMS Alicia" w:date="2016-06-15T10:10:00Z">
        <w:r w:rsidRPr="00E3763A">
          <w:tab/>
          <w:t>WH4</w:t>
        </w:r>
        <w:r w:rsidRPr="00E3763A">
          <w:tab/>
          <w:t xml:space="preserve">1.0 to 1.3 meters </w:t>
        </w:r>
      </w:ins>
    </w:p>
    <w:p w:rsidR="00E3763A" w:rsidRPr="00E3763A" w:rsidRDefault="00E3763A" w:rsidP="00E3763A">
      <w:pPr>
        <w:tabs>
          <w:tab w:val="left" w:pos="1080"/>
          <w:tab w:val="left" w:pos="1440"/>
          <w:tab w:val="left" w:pos="1980"/>
        </w:tabs>
        <w:ind w:left="720" w:right="720"/>
        <w:rPr>
          <w:ins w:id="3407" w:author="HELMS Alicia" w:date="2016-06-15T10:10:00Z"/>
          <w:i/>
        </w:rPr>
      </w:pPr>
      <w:ins w:id="3408" w:author="HELMS Alicia" w:date="2016-06-15T10:10:00Z">
        <w:r w:rsidRPr="00E3763A">
          <w:tab/>
          <w:t>WH5</w:t>
        </w:r>
        <w:r w:rsidRPr="00E3763A">
          <w:tab/>
          <w:t xml:space="preserve">1.3 or greater meters </w:t>
        </w:r>
      </w:ins>
    </w:p>
    <w:p w:rsidR="00E3763A" w:rsidRPr="00E3763A" w:rsidRDefault="00E3763A" w:rsidP="00E3763A">
      <w:pPr>
        <w:pStyle w:val="BodyTextIndent"/>
        <w:tabs>
          <w:tab w:val="left" w:pos="1080"/>
          <w:tab w:val="left" w:pos="1440"/>
          <w:tab w:val="left" w:pos="1980"/>
        </w:tabs>
        <w:ind w:left="720" w:right="720"/>
        <w:rPr>
          <w:ins w:id="3409" w:author="HELMS Alicia" w:date="2016-06-15T10:10:00Z"/>
          <w:rFonts w:ascii="Times New Roman" w:hAnsi="Times New Roman"/>
          <w:i/>
        </w:rPr>
      </w:pPr>
      <w:ins w:id="3410" w:author="HELMS Alicia" w:date="2016-06-15T10:10:00Z">
        <w:r w:rsidRPr="00E3763A">
          <w:rPr>
            <w:rFonts w:ascii="Times New Roman" w:hAnsi="Times New Roman"/>
          </w:rPr>
          <w:t xml:space="preserve">  </w:t>
        </w:r>
        <w:r w:rsidRPr="00E3763A">
          <w:rPr>
            <w:rFonts w:ascii="Times New Roman" w:hAnsi="Times New Roman"/>
            <w:i/>
          </w:rPr>
          <w:t>Wind direction</w:t>
        </w:r>
      </w:ins>
    </w:p>
    <w:p w:rsidR="00E3763A" w:rsidRPr="00E3763A" w:rsidRDefault="00E3763A" w:rsidP="00E3763A">
      <w:pPr>
        <w:tabs>
          <w:tab w:val="left" w:pos="1080"/>
          <w:tab w:val="left" w:pos="1440"/>
          <w:tab w:val="left" w:pos="1980"/>
        </w:tabs>
        <w:ind w:left="720" w:right="720"/>
        <w:rPr>
          <w:ins w:id="3411" w:author="HELMS Alicia" w:date="2016-06-15T10:10:00Z"/>
          <w:i/>
        </w:rPr>
      </w:pPr>
      <w:ins w:id="3412" w:author="HELMS Alicia" w:date="2016-06-15T10:10:00Z">
        <w:r w:rsidRPr="00E3763A">
          <w:tab/>
          <w:t>N</w:t>
        </w:r>
        <w:r w:rsidRPr="00E3763A">
          <w:tab/>
        </w:r>
        <w:r w:rsidRPr="00E3763A">
          <w:tab/>
          <w:t xml:space="preserve">from the north </w:t>
        </w:r>
      </w:ins>
    </w:p>
    <w:p w:rsidR="00E3763A" w:rsidRPr="00E3763A" w:rsidRDefault="00E3763A" w:rsidP="00E3763A">
      <w:pPr>
        <w:tabs>
          <w:tab w:val="left" w:pos="1080"/>
          <w:tab w:val="left" w:pos="1440"/>
          <w:tab w:val="left" w:pos="1980"/>
        </w:tabs>
        <w:ind w:left="720" w:right="720"/>
        <w:rPr>
          <w:ins w:id="3413" w:author="HELMS Alicia" w:date="2016-06-15T10:10:00Z"/>
          <w:i/>
        </w:rPr>
      </w:pPr>
      <w:ins w:id="3414" w:author="HELMS Alicia" w:date="2016-06-15T10:10:00Z">
        <w:r w:rsidRPr="00E3763A">
          <w:tab/>
          <w:t>NNE</w:t>
        </w:r>
        <w:r w:rsidRPr="00E3763A">
          <w:tab/>
          <w:t>from the north northeast</w:t>
        </w:r>
      </w:ins>
    </w:p>
    <w:p w:rsidR="00E3763A" w:rsidRPr="00E3763A" w:rsidRDefault="00E3763A" w:rsidP="00E3763A">
      <w:pPr>
        <w:tabs>
          <w:tab w:val="left" w:pos="1080"/>
          <w:tab w:val="left" w:pos="1440"/>
          <w:tab w:val="left" w:pos="1980"/>
        </w:tabs>
        <w:ind w:left="720" w:right="720"/>
        <w:rPr>
          <w:ins w:id="3415" w:author="HELMS Alicia" w:date="2016-06-15T10:10:00Z"/>
          <w:i/>
        </w:rPr>
      </w:pPr>
      <w:ins w:id="3416" w:author="HELMS Alicia" w:date="2016-06-15T10:10:00Z">
        <w:r w:rsidRPr="00E3763A">
          <w:tab/>
          <w:t>NE</w:t>
        </w:r>
        <w:r w:rsidRPr="00E3763A">
          <w:tab/>
        </w:r>
        <w:r w:rsidRPr="00E3763A">
          <w:tab/>
          <w:t>from the northeast</w:t>
        </w:r>
      </w:ins>
    </w:p>
    <w:p w:rsidR="00E3763A" w:rsidRPr="00E3763A" w:rsidRDefault="00E3763A" w:rsidP="00E3763A">
      <w:pPr>
        <w:tabs>
          <w:tab w:val="left" w:pos="1080"/>
          <w:tab w:val="left" w:pos="1440"/>
          <w:tab w:val="left" w:pos="1980"/>
        </w:tabs>
        <w:ind w:left="720" w:right="720"/>
        <w:rPr>
          <w:ins w:id="3417" w:author="HELMS Alicia" w:date="2016-06-15T10:10:00Z"/>
          <w:i/>
        </w:rPr>
      </w:pPr>
      <w:ins w:id="3418" w:author="HELMS Alicia" w:date="2016-06-15T10:10:00Z">
        <w:r w:rsidRPr="00E3763A">
          <w:tab/>
          <w:t>ENE</w:t>
        </w:r>
        <w:r w:rsidRPr="00E3763A">
          <w:tab/>
          <w:t>from the east northeast</w:t>
        </w:r>
      </w:ins>
    </w:p>
    <w:p w:rsidR="00E3763A" w:rsidRPr="00E3763A" w:rsidRDefault="00E3763A" w:rsidP="00E3763A">
      <w:pPr>
        <w:tabs>
          <w:tab w:val="left" w:pos="1080"/>
          <w:tab w:val="left" w:pos="1440"/>
          <w:tab w:val="left" w:pos="1980"/>
        </w:tabs>
        <w:ind w:left="720" w:right="720"/>
        <w:rPr>
          <w:ins w:id="3419" w:author="HELMS Alicia" w:date="2016-06-15T10:10:00Z"/>
        </w:rPr>
      </w:pPr>
      <w:ins w:id="3420" w:author="HELMS Alicia" w:date="2016-06-15T10:10:00Z">
        <w:r w:rsidRPr="00E3763A">
          <w:tab/>
          <w:t>E</w:t>
        </w:r>
        <w:r w:rsidRPr="00E3763A">
          <w:tab/>
        </w:r>
        <w:r w:rsidRPr="00E3763A">
          <w:tab/>
          <w:t>from the east</w:t>
        </w:r>
      </w:ins>
    </w:p>
    <w:p w:rsidR="00E3763A" w:rsidRPr="00E3763A" w:rsidRDefault="00E3763A" w:rsidP="00E3763A">
      <w:pPr>
        <w:tabs>
          <w:tab w:val="left" w:pos="1080"/>
          <w:tab w:val="left" w:pos="1440"/>
          <w:tab w:val="left" w:pos="1980"/>
        </w:tabs>
        <w:ind w:left="720" w:right="720"/>
        <w:rPr>
          <w:ins w:id="3421" w:author="HELMS Alicia" w:date="2016-06-15T10:10:00Z"/>
          <w:i/>
        </w:rPr>
      </w:pPr>
      <w:ins w:id="3422" w:author="HELMS Alicia" w:date="2016-06-15T10:10:00Z">
        <w:r w:rsidRPr="00E3763A">
          <w:tab/>
          <w:t>ESE</w:t>
        </w:r>
        <w:r w:rsidRPr="00E3763A">
          <w:tab/>
          <w:t xml:space="preserve">from the east southeast </w:t>
        </w:r>
      </w:ins>
    </w:p>
    <w:p w:rsidR="00E3763A" w:rsidRPr="00E3763A" w:rsidRDefault="00E3763A" w:rsidP="00E3763A">
      <w:pPr>
        <w:tabs>
          <w:tab w:val="left" w:pos="1080"/>
          <w:tab w:val="left" w:pos="1440"/>
          <w:tab w:val="left" w:pos="1980"/>
        </w:tabs>
        <w:ind w:left="720" w:right="720"/>
        <w:rPr>
          <w:ins w:id="3423" w:author="HELMS Alicia" w:date="2016-06-15T10:10:00Z"/>
          <w:i/>
        </w:rPr>
      </w:pPr>
      <w:ins w:id="3424" w:author="HELMS Alicia" w:date="2016-06-15T10:10:00Z">
        <w:r w:rsidRPr="00E3763A">
          <w:tab/>
          <w:t>SE</w:t>
        </w:r>
        <w:r w:rsidRPr="00E3763A">
          <w:tab/>
        </w:r>
        <w:r w:rsidRPr="00E3763A">
          <w:tab/>
          <w:t>from the southeast</w:t>
        </w:r>
      </w:ins>
    </w:p>
    <w:p w:rsidR="00E3763A" w:rsidRPr="00E3763A" w:rsidRDefault="00E3763A" w:rsidP="00E3763A">
      <w:pPr>
        <w:tabs>
          <w:tab w:val="left" w:pos="1080"/>
          <w:tab w:val="left" w:pos="1440"/>
          <w:tab w:val="left" w:pos="1980"/>
        </w:tabs>
        <w:ind w:left="720" w:right="720"/>
        <w:rPr>
          <w:ins w:id="3425" w:author="HELMS Alicia" w:date="2016-06-15T10:10:00Z"/>
          <w:i/>
        </w:rPr>
      </w:pPr>
      <w:ins w:id="3426" w:author="HELMS Alicia" w:date="2016-06-15T10:10:00Z">
        <w:r w:rsidRPr="00E3763A">
          <w:tab/>
          <w:t>SSE</w:t>
        </w:r>
        <w:r w:rsidRPr="00E3763A">
          <w:tab/>
        </w:r>
        <w:r w:rsidRPr="00E3763A">
          <w:tab/>
          <w:t>from the south southeast</w:t>
        </w:r>
      </w:ins>
    </w:p>
    <w:p w:rsidR="00E3763A" w:rsidRPr="00E3763A" w:rsidRDefault="00E3763A" w:rsidP="00E3763A">
      <w:pPr>
        <w:tabs>
          <w:tab w:val="left" w:pos="1080"/>
          <w:tab w:val="left" w:pos="1440"/>
          <w:tab w:val="left" w:pos="1980"/>
        </w:tabs>
        <w:ind w:left="720" w:right="720"/>
        <w:rPr>
          <w:ins w:id="3427" w:author="HELMS Alicia" w:date="2016-06-15T10:10:00Z"/>
          <w:i/>
        </w:rPr>
      </w:pPr>
      <w:ins w:id="3428" w:author="HELMS Alicia" w:date="2016-06-15T10:10:00Z">
        <w:r w:rsidRPr="00E3763A">
          <w:tab/>
          <w:t>S</w:t>
        </w:r>
        <w:r w:rsidRPr="00E3763A">
          <w:tab/>
        </w:r>
        <w:r w:rsidRPr="00E3763A">
          <w:tab/>
          <w:t>from the south</w:t>
        </w:r>
      </w:ins>
    </w:p>
    <w:p w:rsidR="00E3763A" w:rsidRPr="00E3763A" w:rsidRDefault="00E3763A" w:rsidP="00E3763A">
      <w:pPr>
        <w:tabs>
          <w:tab w:val="left" w:pos="1080"/>
          <w:tab w:val="left" w:pos="1440"/>
          <w:tab w:val="left" w:pos="1980"/>
        </w:tabs>
        <w:ind w:left="720" w:right="720"/>
        <w:rPr>
          <w:ins w:id="3429" w:author="HELMS Alicia" w:date="2016-06-15T10:10:00Z"/>
        </w:rPr>
      </w:pPr>
      <w:ins w:id="3430" w:author="HELMS Alicia" w:date="2016-06-15T10:10:00Z">
        <w:r w:rsidRPr="00E3763A">
          <w:tab/>
          <w:t>SSW</w:t>
        </w:r>
        <w:r w:rsidRPr="00E3763A">
          <w:tab/>
          <w:t>from the south southwest</w:t>
        </w:r>
      </w:ins>
    </w:p>
    <w:p w:rsidR="00E3763A" w:rsidRPr="00E3763A" w:rsidRDefault="00E3763A" w:rsidP="00E3763A">
      <w:pPr>
        <w:tabs>
          <w:tab w:val="left" w:pos="1080"/>
          <w:tab w:val="left" w:pos="1440"/>
          <w:tab w:val="left" w:pos="1980"/>
        </w:tabs>
        <w:ind w:left="720" w:right="720"/>
        <w:rPr>
          <w:ins w:id="3431" w:author="HELMS Alicia" w:date="2016-06-15T10:10:00Z"/>
          <w:rFonts w:eastAsia="Calibri"/>
        </w:rPr>
      </w:pPr>
      <w:ins w:id="3432" w:author="HELMS Alicia" w:date="2016-06-15T10:10:00Z">
        <w:r w:rsidRPr="00E3763A">
          <w:rPr>
            <w:color w:val="FF0000"/>
          </w:rPr>
          <w:tab/>
        </w:r>
        <w:r w:rsidRPr="00E3763A">
          <w:t>SW</w:t>
        </w:r>
        <w:r w:rsidRPr="00E3763A">
          <w:tab/>
        </w:r>
        <w:r w:rsidRPr="00E3763A">
          <w:tab/>
          <w:t>from the southwest</w:t>
        </w:r>
      </w:ins>
    </w:p>
    <w:p w:rsidR="00E3763A" w:rsidRPr="00E3763A" w:rsidRDefault="00E3763A" w:rsidP="00E3763A">
      <w:pPr>
        <w:tabs>
          <w:tab w:val="left" w:pos="1080"/>
          <w:tab w:val="left" w:pos="1440"/>
          <w:tab w:val="left" w:pos="1980"/>
        </w:tabs>
        <w:ind w:left="720" w:right="720"/>
        <w:rPr>
          <w:ins w:id="3433" w:author="HELMS Alicia" w:date="2016-06-15T10:10:00Z"/>
        </w:rPr>
      </w:pPr>
      <w:ins w:id="3434" w:author="HELMS Alicia" w:date="2016-06-15T10:10:00Z">
        <w:r w:rsidRPr="00E3763A">
          <w:tab/>
          <w:t>WSW</w:t>
        </w:r>
        <w:r w:rsidRPr="00E3763A">
          <w:tab/>
          <w:t>from the west southwest</w:t>
        </w:r>
      </w:ins>
    </w:p>
    <w:p w:rsidR="00E3763A" w:rsidRPr="00E3763A" w:rsidRDefault="00E3763A" w:rsidP="00E3763A">
      <w:pPr>
        <w:tabs>
          <w:tab w:val="left" w:pos="1080"/>
          <w:tab w:val="left" w:pos="1440"/>
          <w:tab w:val="left" w:pos="1980"/>
        </w:tabs>
        <w:ind w:left="720" w:right="720"/>
        <w:rPr>
          <w:ins w:id="3435" w:author="HELMS Alicia" w:date="2016-06-15T10:10:00Z"/>
        </w:rPr>
      </w:pPr>
      <w:ins w:id="3436" w:author="HELMS Alicia" w:date="2016-06-15T10:10:00Z">
        <w:r w:rsidRPr="00E3763A">
          <w:tab/>
          <w:t>W</w:t>
        </w:r>
        <w:r w:rsidRPr="00E3763A">
          <w:tab/>
        </w:r>
        <w:r w:rsidRPr="00E3763A">
          <w:tab/>
          <w:t>from the west</w:t>
        </w:r>
      </w:ins>
    </w:p>
    <w:p w:rsidR="00E3763A" w:rsidRPr="00E3763A" w:rsidRDefault="00E3763A" w:rsidP="00E3763A">
      <w:pPr>
        <w:tabs>
          <w:tab w:val="left" w:pos="1080"/>
          <w:tab w:val="left" w:pos="1440"/>
          <w:tab w:val="left" w:pos="1980"/>
        </w:tabs>
        <w:ind w:left="720" w:right="720"/>
        <w:rPr>
          <w:ins w:id="3437" w:author="HELMS Alicia" w:date="2016-06-15T10:10:00Z"/>
          <w:rFonts w:eastAsia="Calibri"/>
        </w:rPr>
      </w:pPr>
      <w:ins w:id="3438" w:author="HELMS Alicia" w:date="2016-06-15T10:10:00Z">
        <w:r w:rsidRPr="00E3763A">
          <w:tab/>
          <w:t>WNW</w:t>
        </w:r>
        <w:r w:rsidRPr="00E3763A">
          <w:tab/>
          <w:t>from the west northwest</w:t>
        </w:r>
      </w:ins>
    </w:p>
    <w:p w:rsidR="00E3763A" w:rsidRPr="00E3763A" w:rsidRDefault="00E3763A" w:rsidP="00E3763A">
      <w:pPr>
        <w:tabs>
          <w:tab w:val="left" w:pos="1080"/>
          <w:tab w:val="left" w:pos="1440"/>
          <w:tab w:val="left" w:pos="1980"/>
        </w:tabs>
        <w:ind w:left="720" w:right="720"/>
        <w:rPr>
          <w:ins w:id="3439" w:author="HELMS Alicia" w:date="2016-06-15T10:10:00Z"/>
        </w:rPr>
      </w:pPr>
      <w:ins w:id="3440" w:author="HELMS Alicia" w:date="2016-06-15T10:10:00Z">
        <w:r w:rsidRPr="00E3763A">
          <w:tab/>
          <w:t>NW</w:t>
        </w:r>
        <w:r w:rsidRPr="00E3763A">
          <w:tab/>
          <w:t>from the northwest</w:t>
        </w:r>
      </w:ins>
    </w:p>
    <w:p w:rsidR="00E3763A" w:rsidRPr="00E3763A" w:rsidRDefault="00E3763A" w:rsidP="00E3763A">
      <w:pPr>
        <w:tabs>
          <w:tab w:val="left" w:pos="1080"/>
          <w:tab w:val="left" w:pos="1440"/>
          <w:tab w:val="left" w:pos="1980"/>
        </w:tabs>
        <w:ind w:left="720" w:right="720"/>
        <w:rPr>
          <w:ins w:id="3441" w:author="HELMS Alicia" w:date="2016-06-15T10:10:00Z"/>
        </w:rPr>
      </w:pPr>
      <w:ins w:id="3442" w:author="HELMS Alicia" w:date="2016-06-15T10:10:00Z">
        <w:r w:rsidRPr="00E3763A">
          <w:tab/>
          <w:t>NNW</w:t>
        </w:r>
        <w:r w:rsidRPr="00E3763A">
          <w:tab/>
          <w:t>from the north northwest</w:t>
        </w:r>
      </w:ins>
    </w:p>
    <w:p w:rsidR="00E3763A" w:rsidRPr="00E3763A" w:rsidRDefault="00E3763A" w:rsidP="00E3763A">
      <w:pPr>
        <w:pStyle w:val="BodyTextIndent"/>
        <w:tabs>
          <w:tab w:val="left" w:pos="1080"/>
          <w:tab w:val="left" w:pos="1440"/>
          <w:tab w:val="left" w:pos="1980"/>
        </w:tabs>
        <w:ind w:left="720" w:right="720"/>
        <w:rPr>
          <w:ins w:id="3443" w:author="HELMS Alicia" w:date="2016-06-15T10:10:00Z"/>
          <w:rFonts w:ascii="Times New Roman" w:hAnsi="Times New Roman"/>
          <w:i/>
        </w:rPr>
      </w:pPr>
      <w:ins w:id="3444" w:author="HELMS Alicia" w:date="2016-06-15T10:10:00Z">
        <w:r w:rsidRPr="00E3763A">
          <w:rPr>
            <w:rFonts w:ascii="Times New Roman" w:hAnsi="Times New Roman"/>
          </w:rPr>
          <w:t xml:space="preserve">  </w:t>
        </w:r>
        <w:r w:rsidRPr="00E3763A">
          <w:rPr>
            <w:rFonts w:ascii="Times New Roman" w:hAnsi="Times New Roman"/>
            <w:i/>
          </w:rPr>
          <w:t>Wind speed</w:t>
        </w:r>
      </w:ins>
    </w:p>
    <w:p w:rsidR="00E3763A" w:rsidRPr="00E3763A" w:rsidRDefault="00E3763A" w:rsidP="00E3763A">
      <w:pPr>
        <w:tabs>
          <w:tab w:val="left" w:pos="1080"/>
          <w:tab w:val="left" w:pos="1440"/>
          <w:tab w:val="left" w:pos="1980"/>
        </w:tabs>
        <w:ind w:left="720" w:right="720"/>
        <w:rPr>
          <w:ins w:id="3445" w:author="HELMS Alicia" w:date="2016-06-15T10:10:00Z"/>
          <w:i/>
        </w:rPr>
      </w:pPr>
      <w:ins w:id="3446" w:author="HELMS Alicia" w:date="2016-06-15T10:10:00Z">
        <w:r w:rsidRPr="00E3763A">
          <w:tab/>
          <w:t>WS0</w:t>
        </w:r>
        <w:r w:rsidRPr="00E3763A">
          <w:tab/>
          <w:t xml:space="preserve">0 to 1 knot </w:t>
        </w:r>
      </w:ins>
    </w:p>
    <w:p w:rsidR="00E3763A" w:rsidRPr="00E3763A" w:rsidRDefault="00E3763A" w:rsidP="00E3763A">
      <w:pPr>
        <w:tabs>
          <w:tab w:val="left" w:pos="1080"/>
          <w:tab w:val="left" w:pos="1440"/>
          <w:tab w:val="left" w:pos="1980"/>
        </w:tabs>
        <w:ind w:left="720" w:right="720"/>
        <w:rPr>
          <w:ins w:id="3447" w:author="HELMS Alicia" w:date="2016-06-15T10:10:00Z"/>
          <w:i/>
        </w:rPr>
      </w:pPr>
      <w:ins w:id="3448" w:author="HELMS Alicia" w:date="2016-06-15T10:10:00Z">
        <w:r w:rsidRPr="00E3763A">
          <w:tab/>
          <w:t>WS1</w:t>
        </w:r>
        <w:r w:rsidRPr="00E3763A">
          <w:tab/>
          <w:t xml:space="preserve">&gt; 1 to 10 knots </w:t>
        </w:r>
      </w:ins>
    </w:p>
    <w:p w:rsidR="00E3763A" w:rsidRPr="00E3763A" w:rsidRDefault="00E3763A" w:rsidP="00E3763A">
      <w:pPr>
        <w:tabs>
          <w:tab w:val="left" w:pos="1080"/>
          <w:tab w:val="left" w:pos="1440"/>
          <w:tab w:val="left" w:pos="1980"/>
        </w:tabs>
        <w:ind w:left="720" w:right="720"/>
        <w:rPr>
          <w:ins w:id="3449" w:author="HELMS Alicia" w:date="2016-06-15T10:10:00Z"/>
          <w:i/>
        </w:rPr>
      </w:pPr>
      <w:ins w:id="3450" w:author="HELMS Alicia" w:date="2016-06-15T10:10:00Z">
        <w:r w:rsidRPr="00E3763A">
          <w:tab/>
          <w:t>WS2</w:t>
        </w:r>
        <w:r w:rsidRPr="00E3763A">
          <w:tab/>
          <w:t xml:space="preserve">&gt; 10 to 20 knots </w:t>
        </w:r>
      </w:ins>
    </w:p>
    <w:p w:rsidR="00E3763A" w:rsidRPr="00E3763A" w:rsidRDefault="00E3763A" w:rsidP="00E3763A">
      <w:pPr>
        <w:tabs>
          <w:tab w:val="left" w:pos="1080"/>
          <w:tab w:val="left" w:pos="1440"/>
          <w:tab w:val="left" w:pos="1980"/>
        </w:tabs>
        <w:ind w:left="720" w:right="720"/>
        <w:rPr>
          <w:ins w:id="3451" w:author="HELMS Alicia" w:date="2016-06-15T10:10:00Z"/>
          <w:i/>
        </w:rPr>
      </w:pPr>
      <w:ins w:id="3452" w:author="HELMS Alicia" w:date="2016-06-15T10:10:00Z">
        <w:r w:rsidRPr="00E3763A">
          <w:tab/>
          <w:t>WS3</w:t>
        </w:r>
        <w:r w:rsidRPr="00E3763A">
          <w:tab/>
          <w:t xml:space="preserve">&gt; 20 to 30 knots </w:t>
        </w:r>
      </w:ins>
    </w:p>
    <w:p w:rsidR="00E3763A" w:rsidRPr="00E3763A" w:rsidRDefault="00E3763A" w:rsidP="00E3763A">
      <w:pPr>
        <w:tabs>
          <w:tab w:val="left" w:pos="1080"/>
          <w:tab w:val="left" w:pos="1440"/>
          <w:tab w:val="left" w:pos="1980"/>
        </w:tabs>
        <w:ind w:left="720" w:right="720"/>
        <w:rPr>
          <w:ins w:id="3453" w:author="HELMS Alicia" w:date="2016-06-15T10:10:00Z"/>
          <w:i/>
        </w:rPr>
      </w:pPr>
      <w:ins w:id="3454" w:author="HELMS Alicia" w:date="2016-06-15T10:10:00Z">
        <w:r w:rsidRPr="00E3763A">
          <w:tab/>
          <w:t>WS4</w:t>
        </w:r>
        <w:r w:rsidRPr="00E3763A">
          <w:tab/>
          <w:t>&gt; 30 to 40 knots</w:t>
        </w:r>
      </w:ins>
    </w:p>
    <w:p w:rsidR="00666167" w:rsidRPr="00E3763A" w:rsidDel="00E3763A" w:rsidRDefault="00E3763A" w:rsidP="00E3763A">
      <w:pPr>
        <w:pStyle w:val="HTMLPreformatted"/>
        <w:ind w:left="360" w:right="720"/>
        <w:jc w:val="both"/>
        <w:rPr>
          <w:del w:id="3455" w:author="HELMS Alicia" w:date="2016-06-15T10:10:00Z"/>
          <w:rFonts w:ascii="Times New Roman" w:hAnsi="Times New Roman"/>
          <w:sz w:val="24"/>
          <w:szCs w:val="24"/>
        </w:rPr>
      </w:pPr>
      <w:ins w:id="3456" w:author="HELMS Alicia" w:date="2016-06-15T10:10:00Z">
        <w:r w:rsidRPr="00E3763A">
          <w:rPr>
            <w:rFonts w:ascii="Times New Roman" w:hAnsi="Times New Roman"/>
            <w:sz w:val="24"/>
            <w:szCs w:val="24"/>
          </w:rPr>
          <w:tab/>
        </w:r>
        <w:r w:rsidRPr="00E3763A">
          <w:rPr>
            <w:rFonts w:ascii="Times New Roman" w:hAnsi="Times New Roman"/>
            <w:sz w:val="24"/>
            <w:szCs w:val="24"/>
            <w:lang w:val="en-US"/>
          </w:rPr>
          <w:t xml:space="preserve">      </w:t>
        </w:r>
        <w:r w:rsidRPr="00E3763A">
          <w:rPr>
            <w:rFonts w:ascii="Times New Roman" w:hAnsi="Times New Roman"/>
            <w:sz w:val="24"/>
            <w:szCs w:val="24"/>
          </w:rPr>
          <w:t>WS5</w:t>
        </w:r>
        <w:r w:rsidRPr="00E3763A">
          <w:rPr>
            <w:rFonts w:ascii="Times New Roman" w:hAnsi="Times New Roman"/>
            <w:sz w:val="24"/>
            <w:szCs w:val="24"/>
            <w:lang w:val="en-US"/>
          </w:rPr>
          <w:t xml:space="preserve">        </w:t>
        </w:r>
        <w:r w:rsidRPr="00E3763A">
          <w:rPr>
            <w:rFonts w:ascii="Times New Roman" w:hAnsi="Times New Roman"/>
            <w:sz w:val="24"/>
            <w:szCs w:val="24"/>
          </w:rPr>
          <w:t>&gt; 40 knots</w:t>
        </w:r>
      </w:ins>
      <w:del w:id="3457" w:author="HELMS Alicia" w:date="2016-06-15T10:10:00Z">
        <w:r w:rsidR="00666167" w:rsidRPr="00E3763A" w:rsidDel="00E3763A">
          <w:rPr>
            <w:rFonts w:ascii="Times New Roman" w:hAnsi="Times New Roman"/>
            <w:sz w:val="24"/>
            <w:szCs w:val="24"/>
          </w:rPr>
          <w:delTex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delText>
        </w:r>
      </w:del>
    </w:p>
    <w:p w:rsidR="00666167" w:rsidRPr="00E3763A" w:rsidDel="00E3763A" w:rsidRDefault="00666167" w:rsidP="00666167">
      <w:pPr>
        <w:pStyle w:val="HTMLPreformatted"/>
        <w:ind w:left="720" w:right="720"/>
        <w:jc w:val="both"/>
        <w:rPr>
          <w:del w:id="3458" w:author="HELMS Alicia" w:date="2016-06-15T10:10:00Z"/>
          <w:rFonts w:ascii="Times New Roman" w:hAnsi="Times New Roman"/>
          <w:sz w:val="24"/>
          <w:szCs w:val="24"/>
        </w:rPr>
      </w:pPr>
    </w:p>
    <w:p w:rsidR="00666167" w:rsidRPr="00E3763A" w:rsidDel="00E3763A" w:rsidRDefault="00666167" w:rsidP="00666167">
      <w:pPr>
        <w:pStyle w:val="BodyTextIndent"/>
        <w:tabs>
          <w:tab w:val="left" w:pos="720"/>
          <w:tab w:val="left" w:pos="1530"/>
          <w:tab w:val="left" w:pos="1800"/>
        </w:tabs>
        <w:ind w:right="720"/>
        <w:jc w:val="both"/>
        <w:rPr>
          <w:del w:id="3459" w:author="HELMS Alicia" w:date="2016-06-15T10:10:00Z"/>
          <w:rFonts w:ascii="Times New Roman" w:hAnsi="Times New Roman"/>
          <w:bCs/>
        </w:rPr>
      </w:pPr>
      <w:del w:id="3460" w:author="HELMS Alicia" w:date="2016-06-15T10:10:00Z">
        <w:r w:rsidRPr="00E3763A" w:rsidDel="00E3763A">
          <w:rPr>
            <w:rFonts w:ascii="Times New Roman" w:hAnsi="Times New Roman"/>
            <w:bCs/>
          </w:rPr>
          <w:tab/>
          <w:delText xml:space="preserve">General errors </w:delText>
        </w:r>
      </w:del>
    </w:p>
    <w:p w:rsidR="00666167" w:rsidRPr="00E3763A" w:rsidDel="00E3763A" w:rsidRDefault="00666167" w:rsidP="00666167">
      <w:pPr>
        <w:tabs>
          <w:tab w:val="left" w:pos="720"/>
          <w:tab w:val="left" w:pos="1530"/>
          <w:tab w:val="left" w:pos="1980"/>
        </w:tabs>
        <w:ind w:left="360" w:right="720"/>
        <w:rPr>
          <w:del w:id="3461" w:author="HELMS Alicia" w:date="2016-06-15T10:10:00Z"/>
          <w:rFonts w:eastAsia="Calibri"/>
          <w:i/>
        </w:rPr>
      </w:pPr>
      <w:del w:id="3462" w:author="HELMS Alicia" w:date="2016-06-15T10:10:00Z">
        <w:r w:rsidRPr="00E3763A" w:rsidDel="00E3763A">
          <w:rPr>
            <w:rFonts w:eastAsia="Calibri"/>
          </w:rPr>
          <w:tab/>
          <w:delText>GCM</w:delText>
        </w:r>
        <w:r w:rsidRPr="00E3763A" w:rsidDel="00E3763A">
          <w:rPr>
            <w:rFonts w:eastAsia="Calibri"/>
          </w:rPr>
          <w:tab/>
          <w:delText>Calculated value could not be determined due to missing data</w:delText>
        </w:r>
      </w:del>
    </w:p>
    <w:p w:rsidR="00666167" w:rsidRPr="00E3763A" w:rsidDel="00E3763A" w:rsidRDefault="00666167" w:rsidP="00666167">
      <w:pPr>
        <w:tabs>
          <w:tab w:val="left" w:pos="720"/>
          <w:tab w:val="left" w:pos="1530"/>
          <w:tab w:val="left" w:pos="1980"/>
        </w:tabs>
        <w:ind w:left="360" w:right="720"/>
        <w:rPr>
          <w:del w:id="3463" w:author="HELMS Alicia" w:date="2016-06-15T10:10:00Z"/>
          <w:rFonts w:eastAsia="Calibri"/>
          <w:i/>
        </w:rPr>
      </w:pPr>
      <w:del w:id="3464" w:author="HELMS Alicia" w:date="2016-06-15T10:10:00Z">
        <w:r w:rsidRPr="00E3763A" w:rsidDel="00E3763A">
          <w:rPr>
            <w:rFonts w:eastAsia="Calibri"/>
          </w:rPr>
          <w:tab/>
          <w:delText>GCR</w:delText>
        </w:r>
        <w:r w:rsidRPr="00E3763A" w:rsidDel="00E3763A">
          <w:rPr>
            <w:rFonts w:eastAsia="Calibri"/>
          </w:rPr>
          <w:tab/>
          <w:delText>Calculated value could not be determined due to rejected data</w:delText>
        </w:r>
      </w:del>
    </w:p>
    <w:p w:rsidR="00666167" w:rsidRPr="00E3763A" w:rsidDel="00E3763A" w:rsidRDefault="00666167" w:rsidP="00666167">
      <w:pPr>
        <w:tabs>
          <w:tab w:val="left" w:pos="720"/>
          <w:tab w:val="left" w:pos="1530"/>
          <w:tab w:val="left" w:pos="1980"/>
        </w:tabs>
        <w:ind w:left="360" w:right="720"/>
        <w:rPr>
          <w:del w:id="3465" w:author="HELMS Alicia" w:date="2016-06-15T10:10:00Z"/>
          <w:rFonts w:eastAsia="Calibri"/>
        </w:rPr>
      </w:pPr>
      <w:del w:id="3466" w:author="HELMS Alicia" w:date="2016-06-15T10:10:00Z">
        <w:r w:rsidRPr="00E3763A" w:rsidDel="00E3763A">
          <w:rPr>
            <w:rFonts w:eastAsia="Calibri"/>
          </w:rPr>
          <w:tab/>
          <w:delText>GDM</w:delText>
        </w:r>
        <w:r w:rsidRPr="00E3763A" w:rsidDel="00E3763A">
          <w:rPr>
            <w:rFonts w:eastAsia="Calibri"/>
          </w:rPr>
          <w:tab/>
          <w:delText>Data missing or sample never collected</w:delText>
        </w:r>
      </w:del>
    </w:p>
    <w:p w:rsidR="00666167" w:rsidRPr="00E3763A" w:rsidDel="00E3763A" w:rsidRDefault="00666167" w:rsidP="00666167">
      <w:pPr>
        <w:tabs>
          <w:tab w:val="left" w:pos="720"/>
          <w:tab w:val="left" w:pos="1530"/>
          <w:tab w:val="left" w:pos="1980"/>
        </w:tabs>
        <w:ind w:left="360" w:right="720"/>
        <w:rPr>
          <w:del w:id="3467" w:author="HELMS Alicia" w:date="2016-06-15T10:10:00Z"/>
          <w:rFonts w:eastAsia="Calibri"/>
        </w:rPr>
      </w:pPr>
      <w:del w:id="3468" w:author="HELMS Alicia" w:date="2016-06-15T10:10:00Z">
        <w:r w:rsidRPr="00E3763A" w:rsidDel="00E3763A">
          <w:rPr>
            <w:rFonts w:eastAsia="Calibri"/>
          </w:rPr>
          <w:tab/>
          <w:delText>GQD</w:delText>
        </w:r>
        <w:r w:rsidRPr="00E3763A" w:rsidDel="00E3763A">
          <w:rPr>
            <w:rFonts w:eastAsia="Calibri"/>
          </w:rPr>
          <w:tab/>
          <w:delText>Data rejected due to QA/QC checks</w:delText>
        </w:r>
      </w:del>
    </w:p>
    <w:p w:rsidR="00666167" w:rsidRPr="00E3763A" w:rsidDel="00E3763A" w:rsidRDefault="00666167" w:rsidP="00666167">
      <w:pPr>
        <w:tabs>
          <w:tab w:val="left" w:pos="720"/>
          <w:tab w:val="left" w:pos="1530"/>
          <w:tab w:val="left" w:pos="1980"/>
        </w:tabs>
        <w:ind w:left="360" w:right="720"/>
        <w:rPr>
          <w:del w:id="3469" w:author="HELMS Alicia" w:date="2016-06-15T10:10:00Z"/>
          <w:rFonts w:eastAsia="Calibri"/>
        </w:rPr>
      </w:pPr>
      <w:del w:id="3470" w:author="HELMS Alicia" w:date="2016-06-15T10:10:00Z">
        <w:r w:rsidRPr="00E3763A" w:rsidDel="00E3763A">
          <w:rPr>
            <w:rFonts w:eastAsia="Calibri"/>
          </w:rPr>
          <w:tab/>
          <w:delText>GQS</w:delText>
        </w:r>
        <w:r w:rsidRPr="00E3763A" w:rsidDel="00E3763A">
          <w:rPr>
            <w:rFonts w:eastAsia="Calibri"/>
          </w:rPr>
          <w:tab/>
          <w:delText>Data rejected due to QA/QC checks</w:delText>
        </w:r>
      </w:del>
    </w:p>
    <w:p w:rsidR="00666167" w:rsidRPr="00E3763A" w:rsidDel="00E3763A" w:rsidRDefault="00666167" w:rsidP="00666167">
      <w:pPr>
        <w:tabs>
          <w:tab w:val="left" w:pos="720"/>
          <w:tab w:val="left" w:pos="1530"/>
          <w:tab w:val="left" w:pos="1980"/>
        </w:tabs>
        <w:ind w:left="360" w:right="720"/>
        <w:rPr>
          <w:del w:id="3471" w:author="HELMS Alicia" w:date="2016-06-15T10:10:00Z"/>
          <w:rFonts w:eastAsia="Calibri"/>
        </w:rPr>
      </w:pPr>
    </w:p>
    <w:p w:rsidR="00666167" w:rsidRPr="00E3763A" w:rsidDel="00E3763A" w:rsidRDefault="00666167" w:rsidP="00666167">
      <w:pPr>
        <w:pStyle w:val="BodyTextIndent"/>
        <w:tabs>
          <w:tab w:val="left" w:pos="720"/>
          <w:tab w:val="left" w:pos="1530"/>
          <w:tab w:val="left" w:pos="1980"/>
        </w:tabs>
        <w:ind w:right="720"/>
        <w:jc w:val="both"/>
        <w:rPr>
          <w:del w:id="3472" w:author="HELMS Alicia" w:date="2016-06-15T10:10:00Z"/>
          <w:rFonts w:ascii="Times New Roman" w:hAnsi="Times New Roman"/>
          <w:bCs/>
        </w:rPr>
      </w:pPr>
      <w:del w:id="3473" w:author="HELMS Alicia" w:date="2016-06-15T10:10:00Z">
        <w:r w:rsidRPr="00E3763A" w:rsidDel="00E3763A">
          <w:rPr>
            <w:rFonts w:ascii="Times New Roman" w:hAnsi="Times New Roman"/>
            <w:bCs/>
          </w:rPr>
          <w:tab/>
          <w:delText xml:space="preserve">Sensor errors </w:delText>
        </w:r>
      </w:del>
    </w:p>
    <w:p w:rsidR="00666167" w:rsidRPr="00E3763A" w:rsidDel="00E3763A" w:rsidRDefault="00666167" w:rsidP="00666167">
      <w:pPr>
        <w:tabs>
          <w:tab w:val="left" w:pos="720"/>
          <w:tab w:val="left" w:pos="1530"/>
          <w:tab w:val="left" w:pos="1980"/>
        </w:tabs>
        <w:ind w:left="360" w:right="720"/>
        <w:rPr>
          <w:del w:id="3474" w:author="HELMS Alicia" w:date="2016-06-15T10:10:00Z"/>
          <w:rFonts w:eastAsia="Calibri"/>
        </w:rPr>
      </w:pPr>
      <w:del w:id="3475" w:author="HELMS Alicia" w:date="2016-06-15T10:10:00Z">
        <w:r w:rsidRPr="00E3763A" w:rsidDel="00E3763A">
          <w:rPr>
            <w:rFonts w:eastAsia="Calibri"/>
          </w:rPr>
          <w:tab/>
          <w:delText>SBL</w:delText>
        </w:r>
        <w:r w:rsidRPr="00E3763A" w:rsidDel="00E3763A">
          <w:rPr>
            <w:rFonts w:eastAsia="Calibri"/>
          </w:rPr>
          <w:tab/>
          <w:delText>Value below minimum limit of method detection</w:delText>
        </w:r>
      </w:del>
    </w:p>
    <w:p w:rsidR="00666167" w:rsidRPr="00E3763A" w:rsidDel="00E3763A" w:rsidRDefault="00666167" w:rsidP="00666167">
      <w:pPr>
        <w:tabs>
          <w:tab w:val="left" w:pos="720"/>
          <w:tab w:val="left" w:pos="1530"/>
          <w:tab w:val="left" w:pos="1980"/>
        </w:tabs>
        <w:ind w:left="360" w:right="720"/>
        <w:rPr>
          <w:del w:id="3476" w:author="HELMS Alicia" w:date="2016-06-15T10:10:00Z"/>
          <w:rFonts w:eastAsia="Calibri"/>
        </w:rPr>
      </w:pPr>
      <w:del w:id="3477" w:author="HELMS Alicia" w:date="2016-06-15T10:10:00Z">
        <w:r w:rsidRPr="00E3763A" w:rsidDel="00E3763A">
          <w:rPr>
            <w:rFonts w:eastAsia="Calibri"/>
          </w:rPr>
          <w:tab/>
          <w:delText>SCB</w:delText>
        </w:r>
        <w:r w:rsidRPr="00E3763A" w:rsidDel="00E3763A">
          <w:rPr>
            <w:rFonts w:eastAsia="Calibri"/>
          </w:rPr>
          <w:tab/>
          <w:delText>Value calculated with a value that is below the MDL</w:delText>
        </w:r>
      </w:del>
    </w:p>
    <w:p w:rsidR="00666167" w:rsidRPr="00E3763A" w:rsidDel="00E3763A" w:rsidRDefault="00666167" w:rsidP="00666167">
      <w:pPr>
        <w:tabs>
          <w:tab w:val="left" w:pos="720"/>
          <w:tab w:val="left" w:pos="1530"/>
          <w:tab w:val="left" w:pos="1980"/>
        </w:tabs>
        <w:ind w:left="360" w:right="720"/>
        <w:rPr>
          <w:del w:id="3478" w:author="HELMS Alicia" w:date="2016-06-15T10:10:00Z"/>
          <w:rFonts w:eastAsia="Calibri"/>
        </w:rPr>
      </w:pPr>
      <w:del w:id="3479" w:author="HELMS Alicia" w:date="2016-06-15T10:10:00Z">
        <w:r w:rsidRPr="00E3763A" w:rsidDel="00E3763A">
          <w:rPr>
            <w:rFonts w:eastAsia="Calibri"/>
          </w:rPr>
          <w:tab/>
          <w:delText>SCC</w:delText>
        </w:r>
        <w:r w:rsidRPr="00E3763A" w:rsidDel="00E3763A">
          <w:rPr>
            <w:rFonts w:eastAsia="Calibri"/>
          </w:rPr>
          <w:tab/>
          <w:delText>Calculation with this component resulted in a negative value</w:delText>
        </w:r>
      </w:del>
    </w:p>
    <w:p w:rsidR="00666167" w:rsidRPr="00E3763A" w:rsidDel="00E3763A" w:rsidRDefault="00666167" w:rsidP="00666167">
      <w:pPr>
        <w:tabs>
          <w:tab w:val="left" w:pos="720"/>
          <w:tab w:val="left" w:pos="1530"/>
          <w:tab w:val="left" w:pos="1980"/>
        </w:tabs>
        <w:ind w:left="360" w:right="720"/>
        <w:rPr>
          <w:del w:id="3480" w:author="HELMS Alicia" w:date="2016-06-15T10:10:00Z"/>
          <w:rFonts w:eastAsia="Calibri"/>
        </w:rPr>
      </w:pPr>
      <w:del w:id="3481" w:author="HELMS Alicia" w:date="2016-06-15T10:10:00Z">
        <w:r w:rsidRPr="00E3763A" w:rsidDel="00E3763A">
          <w:rPr>
            <w:rFonts w:eastAsia="Calibri"/>
          </w:rPr>
          <w:tab/>
          <w:delText>SNV</w:delText>
        </w:r>
        <w:r w:rsidRPr="00E3763A" w:rsidDel="00E3763A">
          <w:rPr>
            <w:rFonts w:eastAsia="Calibri"/>
          </w:rPr>
          <w:tab/>
          <w:delText>Calculated value is negative</w:delText>
        </w:r>
      </w:del>
    </w:p>
    <w:p w:rsidR="00666167" w:rsidRPr="00E3763A" w:rsidDel="00E3763A" w:rsidRDefault="00666167" w:rsidP="00666167">
      <w:pPr>
        <w:tabs>
          <w:tab w:val="left" w:pos="720"/>
          <w:tab w:val="left" w:pos="1530"/>
          <w:tab w:val="left" w:pos="1980"/>
        </w:tabs>
        <w:ind w:left="360" w:right="720"/>
        <w:rPr>
          <w:del w:id="3482" w:author="HELMS Alicia" w:date="2016-06-15T10:10:00Z"/>
          <w:rFonts w:eastAsia="Calibri"/>
        </w:rPr>
      </w:pPr>
      <w:del w:id="3483" w:author="HELMS Alicia" w:date="2016-06-15T10:10:00Z">
        <w:r w:rsidRPr="00E3763A" w:rsidDel="00E3763A">
          <w:rPr>
            <w:rFonts w:eastAsia="Calibri"/>
          </w:rPr>
          <w:tab/>
          <w:delText>SRD</w:delText>
        </w:r>
        <w:r w:rsidRPr="00E3763A" w:rsidDel="00E3763A">
          <w:rPr>
            <w:rFonts w:eastAsia="Calibri"/>
          </w:rPr>
          <w:tab/>
          <w:delText>Replicate values differ substantially</w:delText>
        </w:r>
      </w:del>
    </w:p>
    <w:p w:rsidR="00666167" w:rsidRPr="00E3763A" w:rsidDel="00E3763A" w:rsidRDefault="00666167" w:rsidP="00666167">
      <w:pPr>
        <w:tabs>
          <w:tab w:val="left" w:pos="720"/>
          <w:tab w:val="left" w:pos="1530"/>
          <w:tab w:val="left" w:pos="1980"/>
        </w:tabs>
        <w:ind w:left="360" w:right="720"/>
        <w:rPr>
          <w:del w:id="3484" w:author="HELMS Alicia" w:date="2016-06-15T10:10:00Z"/>
          <w:rFonts w:eastAsia="Calibri"/>
        </w:rPr>
      </w:pPr>
      <w:del w:id="3485" w:author="HELMS Alicia" w:date="2016-06-15T10:10:00Z">
        <w:r w:rsidRPr="00E3763A" w:rsidDel="00E3763A">
          <w:rPr>
            <w:rFonts w:eastAsia="Calibri"/>
          </w:rPr>
          <w:tab/>
          <w:delText>SUL</w:delText>
        </w:r>
        <w:r w:rsidRPr="00E3763A" w:rsidDel="00E3763A">
          <w:rPr>
            <w:rFonts w:eastAsia="Calibri"/>
          </w:rPr>
          <w:tab/>
          <w:delText>Value above upper limit of method detection</w:delText>
        </w:r>
      </w:del>
    </w:p>
    <w:p w:rsidR="00666167" w:rsidRPr="00E3763A" w:rsidDel="00E3763A" w:rsidRDefault="00666167" w:rsidP="00666167">
      <w:pPr>
        <w:tabs>
          <w:tab w:val="left" w:pos="720"/>
          <w:tab w:val="left" w:pos="1530"/>
          <w:tab w:val="left" w:pos="1980"/>
        </w:tabs>
        <w:ind w:left="360" w:right="720"/>
        <w:rPr>
          <w:del w:id="3486" w:author="HELMS Alicia" w:date="2016-06-15T10:10:00Z"/>
          <w:rFonts w:eastAsia="Calibri"/>
        </w:rPr>
      </w:pPr>
    </w:p>
    <w:p w:rsidR="00666167" w:rsidRPr="00E3763A" w:rsidDel="00E3763A" w:rsidRDefault="00666167" w:rsidP="00666167">
      <w:pPr>
        <w:pStyle w:val="BodyTextIndent"/>
        <w:tabs>
          <w:tab w:val="left" w:pos="720"/>
          <w:tab w:val="left" w:pos="1530"/>
          <w:tab w:val="left" w:pos="1980"/>
        </w:tabs>
        <w:ind w:right="720"/>
        <w:rPr>
          <w:del w:id="3487" w:author="HELMS Alicia" w:date="2016-06-15T10:10:00Z"/>
          <w:rFonts w:ascii="Times New Roman" w:hAnsi="Times New Roman"/>
          <w:bCs/>
        </w:rPr>
      </w:pPr>
      <w:del w:id="3488" w:author="HELMS Alicia" w:date="2016-06-15T10:10:00Z">
        <w:r w:rsidRPr="00E3763A" w:rsidDel="00E3763A">
          <w:rPr>
            <w:rFonts w:ascii="Times New Roman" w:hAnsi="Times New Roman"/>
            <w:bCs/>
          </w:rPr>
          <w:tab/>
          <w:delText>Parameter Comments</w:delText>
        </w:r>
      </w:del>
    </w:p>
    <w:p w:rsidR="00666167" w:rsidRPr="00E3763A" w:rsidDel="00E3763A" w:rsidRDefault="00666167" w:rsidP="00666167">
      <w:pPr>
        <w:tabs>
          <w:tab w:val="left" w:pos="720"/>
          <w:tab w:val="left" w:pos="1530"/>
          <w:tab w:val="left" w:pos="1980"/>
        </w:tabs>
        <w:ind w:left="360" w:right="720"/>
        <w:rPr>
          <w:del w:id="3489" w:author="HELMS Alicia" w:date="2016-06-15T10:10:00Z"/>
          <w:rFonts w:eastAsia="Calibri"/>
        </w:rPr>
      </w:pPr>
      <w:del w:id="3490" w:author="HELMS Alicia" w:date="2016-06-15T10:10:00Z">
        <w:r w:rsidRPr="00E3763A" w:rsidDel="00E3763A">
          <w:rPr>
            <w:rFonts w:eastAsia="Calibri"/>
          </w:rPr>
          <w:tab/>
          <w:delText>CAB</w:delText>
        </w:r>
        <w:r w:rsidRPr="00E3763A" w:rsidDel="00E3763A">
          <w:rPr>
            <w:rFonts w:eastAsia="Calibri"/>
          </w:rPr>
          <w:tab/>
          <w:delText>Algal bloom</w:delText>
        </w:r>
      </w:del>
    </w:p>
    <w:p w:rsidR="00666167" w:rsidRPr="00E3763A" w:rsidDel="00E3763A" w:rsidRDefault="00666167" w:rsidP="00666167">
      <w:pPr>
        <w:tabs>
          <w:tab w:val="left" w:pos="720"/>
          <w:tab w:val="left" w:pos="1530"/>
          <w:tab w:val="left" w:pos="1980"/>
        </w:tabs>
        <w:ind w:left="360" w:right="720"/>
        <w:rPr>
          <w:del w:id="3491" w:author="HELMS Alicia" w:date="2016-06-15T10:10:00Z"/>
          <w:rFonts w:eastAsia="Calibri"/>
        </w:rPr>
      </w:pPr>
      <w:del w:id="3492" w:author="HELMS Alicia" w:date="2016-06-15T10:10:00Z">
        <w:r w:rsidRPr="00E3763A" w:rsidDel="00E3763A">
          <w:rPr>
            <w:rFonts w:eastAsia="Calibri"/>
          </w:rPr>
          <w:tab/>
          <w:delText>CDR</w:delText>
        </w:r>
        <w:r w:rsidRPr="00E3763A" w:rsidDel="00E3763A">
          <w:rPr>
            <w:rFonts w:eastAsia="Calibri"/>
          </w:rPr>
          <w:tab/>
          <w:delText>Sample diluted and rerun</w:delText>
        </w:r>
      </w:del>
    </w:p>
    <w:p w:rsidR="00666167" w:rsidRPr="00E3763A" w:rsidDel="00E3763A" w:rsidRDefault="00666167" w:rsidP="00666167">
      <w:pPr>
        <w:tabs>
          <w:tab w:val="left" w:pos="720"/>
          <w:tab w:val="left" w:pos="1530"/>
          <w:tab w:val="left" w:pos="1980"/>
        </w:tabs>
        <w:ind w:left="360" w:right="720"/>
        <w:rPr>
          <w:del w:id="3493" w:author="HELMS Alicia" w:date="2016-06-15T10:10:00Z"/>
          <w:rFonts w:eastAsia="Calibri"/>
          <w:i/>
        </w:rPr>
      </w:pPr>
      <w:del w:id="3494" w:author="HELMS Alicia" w:date="2016-06-15T10:10:00Z">
        <w:r w:rsidRPr="00E3763A" w:rsidDel="00E3763A">
          <w:rPr>
            <w:rFonts w:eastAsia="Calibri"/>
          </w:rPr>
          <w:tab/>
          <w:delText>CHB</w:delText>
        </w:r>
        <w:r w:rsidRPr="00E3763A" w:rsidDel="00E3763A">
          <w:rPr>
            <w:rFonts w:eastAsia="Calibri"/>
          </w:rPr>
          <w:tab/>
          <w:delText xml:space="preserve">Sample held beyond specified holding time </w:delText>
        </w:r>
      </w:del>
    </w:p>
    <w:p w:rsidR="00666167" w:rsidRPr="00E3763A" w:rsidDel="00E3763A" w:rsidRDefault="00666167" w:rsidP="00666167">
      <w:pPr>
        <w:tabs>
          <w:tab w:val="left" w:pos="720"/>
          <w:tab w:val="left" w:pos="1530"/>
          <w:tab w:val="left" w:pos="1980"/>
        </w:tabs>
        <w:ind w:left="360"/>
        <w:rPr>
          <w:del w:id="3495" w:author="HELMS Alicia" w:date="2016-06-15T10:10:00Z"/>
          <w:rFonts w:eastAsia="Calibri"/>
        </w:rPr>
      </w:pPr>
      <w:del w:id="3496" w:author="HELMS Alicia" w:date="2016-06-15T10:10:00Z">
        <w:r w:rsidRPr="00E3763A" w:rsidDel="00E3763A">
          <w:rPr>
            <w:rFonts w:eastAsia="Calibri"/>
          </w:rPr>
          <w:tab/>
          <w:delText>CIP</w:delText>
        </w:r>
        <w:r w:rsidRPr="00E3763A" w:rsidDel="00E3763A">
          <w:rPr>
            <w:rFonts w:eastAsia="Calibri"/>
          </w:rPr>
          <w:tab/>
          <w:delText>Ice present in sample vicinity</w:delText>
        </w:r>
      </w:del>
    </w:p>
    <w:p w:rsidR="00666167" w:rsidRPr="00E3763A" w:rsidDel="00E3763A" w:rsidRDefault="00666167" w:rsidP="00666167">
      <w:pPr>
        <w:tabs>
          <w:tab w:val="left" w:pos="720"/>
          <w:tab w:val="left" w:pos="1530"/>
          <w:tab w:val="left" w:pos="1980"/>
        </w:tabs>
        <w:ind w:left="360"/>
        <w:rPr>
          <w:del w:id="3497" w:author="HELMS Alicia" w:date="2016-06-15T10:10:00Z"/>
          <w:rFonts w:eastAsia="Calibri"/>
        </w:rPr>
      </w:pPr>
      <w:del w:id="3498" w:author="HELMS Alicia" w:date="2016-06-15T10:10:00Z">
        <w:r w:rsidRPr="00E3763A" w:rsidDel="00E3763A">
          <w:rPr>
            <w:rFonts w:eastAsia="Calibri"/>
          </w:rPr>
          <w:tab/>
          <w:delText>CIF</w:delText>
        </w:r>
        <w:r w:rsidRPr="00E3763A" w:rsidDel="00E3763A">
          <w:rPr>
            <w:rFonts w:eastAsia="Calibri"/>
          </w:rPr>
          <w:tab/>
          <w:delText>Flotsam present in sample vicinity</w:delText>
        </w:r>
      </w:del>
    </w:p>
    <w:p w:rsidR="00666167" w:rsidRPr="00E3763A" w:rsidDel="00E3763A" w:rsidRDefault="00666167" w:rsidP="00666167">
      <w:pPr>
        <w:tabs>
          <w:tab w:val="left" w:pos="720"/>
          <w:tab w:val="left" w:pos="1530"/>
          <w:tab w:val="left" w:pos="1980"/>
        </w:tabs>
        <w:ind w:left="360"/>
        <w:rPr>
          <w:del w:id="3499" w:author="HELMS Alicia" w:date="2016-06-15T10:10:00Z"/>
          <w:rFonts w:eastAsia="Calibri"/>
        </w:rPr>
      </w:pPr>
      <w:del w:id="3500" w:author="HELMS Alicia" w:date="2016-06-15T10:10:00Z">
        <w:r w:rsidRPr="00E3763A" w:rsidDel="00E3763A">
          <w:rPr>
            <w:rFonts w:eastAsia="Calibri"/>
          </w:rPr>
          <w:tab/>
          <w:delText>CLE</w:delText>
        </w:r>
        <w:r w:rsidRPr="00E3763A" w:rsidDel="00E3763A">
          <w:rPr>
            <w:rFonts w:eastAsia="Calibri"/>
          </w:rPr>
          <w:tab/>
          <w:delText>Sample collected later/earlier than scheduled</w:delText>
        </w:r>
      </w:del>
    </w:p>
    <w:p w:rsidR="00666167" w:rsidRPr="00E3763A" w:rsidDel="00E3763A" w:rsidRDefault="00666167" w:rsidP="00666167">
      <w:pPr>
        <w:tabs>
          <w:tab w:val="left" w:pos="720"/>
          <w:tab w:val="left" w:pos="1530"/>
          <w:tab w:val="left" w:pos="1980"/>
        </w:tabs>
        <w:ind w:left="360"/>
        <w:rPr>
          <w:del w:id="3501" w:author="HELMS Alicia" w:date="2016-06-15T10:10:00Z"/>
          <w:rFonts w:eastAsia="Calibri"/>
        </w:rPr>
      </w:pPr>
      <w:del w:id="3502" w:author="HELMS Alicia" w:date="2016-06-15T10:10:00Z">
        <w:r w:rsidRPr="00E3763A" w:rsidDel="00E3763A">
          <w:rPr>
            <w:rFonts w:eastAsia="Calibri"/>
          </w:rPr>
          <w:tab/>
          <w:delText>CRE</w:delText>
        </w:r>
        <w:r w:rsidRPr="00E3763A" w:rsidDel="00E3763A">
          <w:rPr>
            <w:rFonts w:eastAsia="Calibri"/>
          </w:rPr>
          <w:tab/>
          <w:delText>Significant rain event</w:delText>
        </w:r>
      </w:del>
    </w:p>
    <w:p w:rsidR="00666167" w:rsidRPr="00E3763A" w:rsidDel="00E3763A" w:rsidRDefault="00666167" w:rsidP="00666167">
      <w:pPr>
        <w:tabs>
          <w:tab w:val="left" w:pos="720"/>
          <w:tab w:val="left" w:pos="1530"/>
          <w:tab w:val="left" w:pos="1980"/>
        </w:tabs>
        <w:ind w:left="360" w:right="720"/>
        <w:rPr>
          <w:del w:id="3503" w:author="HELMS Alicia" w:date="2016-06-15T10:10:00Z"/>
          <w:rFonts w:eastAsia="Calibri"/>
        </w:rPr>
      </w:pPr>
      <w:del w:id="3504" w:author="HELMS Alicia" w:date="2016-06-15T10:10:00Z">
        <w:r w:rsidRPr="00E3763A" w:rsidDel="00E3763A">
          <w:rPr>
            <w:rFonts w:eastAsia="Calibri"/>
          </w:rPr>
          <w:tab/>
          <w:delText>CSM</w:delText>
        </w:r>
        <w:r w:rsidRPr="00E3763A" w:rsidDel="00E3763A">
          <w:rPr>
            <w:rFonts w:eastAsia="Calibri"/>
          </w:rPr>
          <w:tab/>
          <w:delText>See metadata</w:delText>
        </w:r>
      </w:del>
    </w:p>
    <w:p w:rsidR="00666167" w:rsidRPr="00E3763A" w:rsidDel="00E3763A" w:rsidRDefault="00666167" w:rsidP="00666167">
      <w:pPr>
        <w:tabs>
          <w:tab w:val="left" w:pos="720"/>
          <w:tab w:val="left" w:pos="1530"/>
          <w:tab w:val="left" w:pos="1980"/>
        </w:tabs>
        <w:ind w:left="360" w:right="720"/>
        <w:rPr>
          <w:del w:id="3505" w:author="HELMS Alicia" w:date="2016-06-15T10:10:00Z"/>
          <w:rFonts w:eastAsia="Calibri"/>
        </w:rPr>
      </w:pPr>
      <w:del w:id="3506" w:author="HELMS Alicia" w:date="2016-06-15T10:10:00Z">
        <w:r w:rsidRPr="00E3763A" w:rsidDel="00E3763A">
          <w:rPr>
            <w:rFonts w:eastAsia="Calibri"/>
          </w:rPr>
          <w:tab/>
          <w:delText>CUS</w:delText>
        </w:r>
        <w:r w:rsidRPr="00E3763A" w:rsidDel="00E3763A">
          <w:rPr>
            <w:rFonts w:eastAsia="Calibri"/>
          </w:rPr>
          <w:tab/>
          <w:delText>Lab analysis from unpreserved sample</w:delText>
        </w:r>
      </w:del>
    </w:p>
    <w:p w:rsidR="00666167" w:rsidRPr="00E3763A" w:rsidDel="00E3763A" w:rsidRDefault="00666167" w:rsidP="00666167">
      <w:pPr>
        <w:pStyle w:val="BodyTextIndent"/>
        <w:tabs>
          <w:tab w:val="left" w:pos="720"/>
          <w:tab w:val="left" w:pos="1530"/>
          <w:tab w:val="left" w:pos="1980"/>
        </w:tabs>
        <w:ind w:right="720"/>
        <w:rPr>
          <w:del w:id="3507" w:author="HELMS Alicia" w:date="2016-06-15T10:10:00Z"/>
          <w:rFonts w:ascii="Times New Roman" w:hAnsi="Times New Roman"/>
          <w:b/>
        </w:rPr>
      </w:pPr>
    </w:p>
    <w:p w:rsidR="00666167" w:rsidRPr="00E3763A" w:rsidDel="00E3763A" w:rsidRDefault="00666167" w:rsidP="00666167">
      <w:pPr>
        <w:pStyle w:val="BodyTextIndent"/>
        <w:tabs>
          <w:tab w:val="left" w:pos="720"/>
          <w:tab w:val="left" w:pos="1530"/>
          <w:tab w:val="left" w:pos="1980"/>
        </w:tabs>
        <w:ind w:right="720"/>
        <w:rPr>
          <w:del w:id="3508" w:author="HELMS Alicia" w:date="2016-06-15T10:10:00Z"/>
          <w:rFonts w:ascii="Times New Roman" w:hAnsi="Times New Roman"/>
        </w:rPr>
      </w:pPr>
      <w:del w:id="3509" w:author="HELMS Alicia" w:date="2016-06-15T10:10:00Z">
        <w:r w:rsidRPr="00E3763A" w:rsidDel="00E3763A">
          <w:rPr>
            <w:rFonts w:ascii="Times New Roman" w:hAnsi="Times New Roman"/>
          </w:rPr>
          <w:tab/>
          <w:delText>Record comments</w:delText>
        </w:r>
      </w:del>
    </w:p>
    <w:p w:rsidR="00666167" w:rsidRPr="00E3763A" w:rsidDel="00E3763A" w:rsidRDefault="00666167" w:rsidP="00666167">
      <w:pPr>
        <w:tabs>
          <w:tab w:val="left" w:pos="720"/>
          <w:tab w:val="left" w:pos="1530"/>
          <w:tab w:val="left" w:pos="1980"/>
        </w:tabs>
        <w:ind w:left="360" w:right="720"/>
        <w:rPr>
          <w:del w:id="3510" w:author="HELMS Alicia" w:date="2016-06-15T10:10:00Z"/>
          <w:rFonts w:eastAsia="Calibri"/>
        </w:rPr>
      </w:pPr>
      <w:del w:id="3511" w:author="HELMS Alicia" w:date="2016-06-15T10:10:00Z">
        <w:r w:rsidRPr="00E3763A" w:rsidDel="00E3763A">
          <w:rPr>
            <w:rFonts w:eastAsia="Calibri"/>
          </w:rPr>
          <w:tab/>
          <w:delText>CAB</w:delText>
        </w:r>
        <w:r w:rsidRPr="00E3763A" w:rsidDel="00E3763A">
          <w:rPr>
            <w:rFonts w:eastAsia="Calibri"/>
          </w:rPr>
          <w:tab/>
          <w:delText>Algal bloom</w:delText>
        </w:r>
      </w:del>
    </w:p>
    <w:p w:rsidR="00666167" w:rsidRPr="00E3763A" w:rsidDel="00E3763A" w:rsidRDefault="00666167" w:rsidP="00666167">
      <w:pPr>
        <w:tabs>
          <w:tab w:val="left" w:pos="720"/>
          <w:tab w:val="left" w:pos="1530"/>
          <w:tab w:val="left" w:pos="1980"/>
        </w:tabs>
        <w:ind w:left="360" w:right="720"/>
        <w:rPr>
          <w:del w:id="3512" w:author="HELMS Alicia" w:date="2016-06-15T10:10:00Z"/>
          <w:rFonts w:eastAsia="Calibri"/>
          <w:i/>
        </w:rPr>
      </w:pPr>
      <w:del w:id="3513" w:author="HELMS Alicia" w:date="2016-06-15T10:10:00Z">
        <w:r w:rsidRPr="00E3763A" w:rsidDel="00E3763A">
          <w:rPr>
            <w:rFonts w:eastAsia="Calibri"/>
          </w:rPr>
          <w:tab/>
          <w:delText>CHB</w:delText>
        </w:r>
        <w:r w:rsidRPr="00E3763A" w:rsidDel="00E3763A">
          <w:rPr>
            <w:rFonts w:eastAsia="Calibri"/>
          </w:rPr>
          <w:tab/>
          <w:delText xml:space="preserve">Sample held beyond specified holding time </w:delText>
        </w:r>
      </w:del>
    </w:p>
    <w:p w:rsidR="00666167" w:rsidRPr="00E3763A" w:rsidDel="00E3763A" w:rsidRDefault="00666167" w:rsidP="00666167">
      <w:pPr>
        <w:tabs>
          <w:tab w:val="left" w:pos="720"/>
          <w:tab w:val="left" w:pos="1530"/>
          <w:tab w:val="left" w:pos="1980"/>
        </w:tabs>
        <w:ind w:left="360"/>
        <w:rPr>
          <w:del w:id="3514" w:author="HELMS Alicia" w:date="2016-06-15T10:10:00Z"/>
          <w:rFonts w:eastAsia="Calibri"/>
        </w:rPr>
      </w:pPr>
      <w:del w:id="3515" w:author="HELMS Alicia" w:date="2016-06-15T10:10:00Z">
        <w:r w:rsidRPr="00E3763A" w:rsidDel="00E3763A">
          <w:rPr>
            <w:rFonts w:eastAsia="Calibri"/>
          </w:rPr>
          <w:tab/>
          <w:delText>CIP</w:delText>
        </w:r>
        <w:r w:rsidRPr="00E3763A" w:rsidDel="00E3763A">
          <w:rPr>
            <w:rFonts w:eastAsia="Calibri"/>
          </w:rPr>
          <w:tab/>
          <w:delText>Ice present in sample vicinity</w:delText>
        </w:r>
      </w:del>
    </w:p>
    <w:p w:rsidR="00666167" w:rsidRPr="00E3763A" w:rsidDel="00E3763A" w:rsidRDefault="00666167" w:rsidP="00666167">
      <w:pPr>
        <w:tabs>
          <w:tab w:val="left" w:pos="720"/>
          <w:tab w:val="left" w:pos="1530"/>
          <w:tab w:val="left" w:pos="1980"/>
        </w:tabs>
        <w:ind w:left="360"/>
        <w:rPr>
          <w:del w:id="3516" w:author="HELMS Alicia" w:date="2016-06-15T10:10:00Z"/>
          <w:rFonts w:eastAsia="Calibri"/>
        </w:rPr>
      </w:pPr>
      <w:del w:id="3517" w:author="HELMS Alicia" w:date="2016-06-15T10:10:00Z">
        <w:r w:rsidRPr="00E3763A" w:rsidDel="00E3763A">
          <w:rPr>
            <w:rFonts w:eastAsia="Calibri"/>
          </w:rPr>
          <w:tab/>
          <w:delText>CIF</w:delText>
        </w:r>
        <w:r w:rsidRPr="00E3763A" w:rsidDel="00E3763A">
          <w:rPr>
            <w:rFonts w:eastAsia="Calibri"/>
          </w:rPr>
          <w:tab/>
          <w:delText>Flotsam present in sample vicinity</w:delText>
        </w:r>
      </w:del>
    </w:p>
    <w:p w:rsidR="00666167" w:rsidRPr="00E3763A" w:rsidDel="00E3763A" w:rsidRDefault="00666167" w:rsidP="00666167">
      <w:pPr>
        <w:tabs>
          <w:tab w:val="left" w:pos="720"/>
          <w:tab w:val="left" w:pos="1530"/>
          <w:tab w:val="left" w:pos="1980"/>
        </w:tabs>
        <w:ind w:left="360"/>
        <w:rPr>
          <w:del w:id="3518" w:author="HELMS Alicia" w:date="2016-06-15T10:10:00Z"/>
          <w:rFonts w:eastAsia="Calibri"/>
        </w:rPr>
      </w:pPr>
      <w:del w:id="3519" w:author="HELMS Alicia" w:date="2016-06-15T10:10:00Z">
        <w:r w:rsidRPr="00E3763A" w:rsidDel="00E3763A">
          <w:rPr>
            <w:rFonts w:eastAsia="Calibri"/>
          </w:rPr>
          <w:tab/>
          <w:delText>CLE</w:delText>
        </w:r>
        <w:r w:rsidRPr="00E3763A" w:rsidDel="00E3763A">
          <w:rPr>
            <w:rFonts w:eastAsia="Calibri"/>
          </w:rPr>
          <w:tab/>
          <w:delText>Sample collected later/earlier than scheduled</w:delText>
        </w:r>
      </w:del>
    </w:p>
    <w:p w:rsidR="00666167" w:rsidRPr="00E3763A" w:rsidDel="00E3763A" w:rsidRDefault="00666167" w:rsidP="00666167">
      <w:pPr>
        <w:tabs>
          <w:tab w:val="left" w:pos="720"/>
          <w:tab w:val="left" w:pos="1530"/>
          <w:tab w:val="left" w:pos="1980"/>
        </w:tabs>
        <w:ind w:left="360"/>
        <w:rPr>
          <w:del w:id="3520" w:author="HELMS Alicia" w:date="2016-06-15T10:10:00Z"/>
          <w:rFonts w:eastAsia="Calibri"/>
        </w:rPr>
      </w:pPr>
      <w:del w:id="3521" w:author="HELMS Alicia" w:date="2016-06-15T10:10:00Z">
        <w:r w:rsidRPr="00E3763A" w:rsidDel="00E3763A">
          <w:rPr>
            <w:rFonts w:eastAsia="Calibri"/>
          </w:rPr>
          <w:tab/>
          <w:delText>CRE</w:delText>
        </w:r>
        <w:r w:rsidRPr="00E3763A" w:rsidDel="00E3763A">
          <w:rPr>
            <w:rFonts w:eastAsia="Calibri"/>
          </w:rPr>
          <w:tab/>
          <w:delText>Significant rain event</w:delText>
        </w:r>
      </w:del>
    </w:p>
    <w:p w:rsidR="00666167" w:rsidRPr="00E3763A" w:rsidDel="00E3763A" w:rsidRDefault="00666167" w:rsidP="00666167">
      <w:pPr>
        <w:tabs>
          <w:tab w:val="left" w:pos="720"/>
          <w:tab w:val="left" w:pos="1530"/>
          <w:tab w:val="left" w:pos="1980"/>
        </w:tabs>
        <w:ind w:left="360" w:right="720"/>
        <w:rPr>
          <w:del w:id="3522" w:author="HELMS Alicia" w:date="2016-06-15T10:10:00Z"/>
          <w:rFonts w:eastAsia="Calibri"/>
        </w:rPr>
      </w:pPr>
      <w:del w:id="3523" w:author="HELMS Alicia" w:date="2016-06-15T10:10:00Z">
        <w:r w:rsidRPr="00E3763A" w:rsidDel="00E3763A">
          <w:rPr>
            <w:rFonts w:eastAsia="Calibri"/>
          </w:rPr>
          <w:tab/>
          <w:delText>CSM</w:delText>
        </w:r>
        <w:r w:rsidRPr="00E3763A" w:rsidDel="00E3763A">
          <w:rPr>
            <w:rFonts w:eastAsia="Calibri"/>
          </w:rPr>
          <w:tab/>
          <w:delText>See metadata</w:delText>
        </w:r>
      </w:del>
    </w:p>
    <w:p w:rsidR="00666167" w:rsidRPr="00E3763A" w:rsidDel="00E3763A" w:rsidRDefault="00666167" w:rsidP="00666167">
      <w:pPr>
        <w:tabs>
          <w:tab w:val="left" w:pos="720"/>
          <w:tab w:val="left" w:pos="1530"/>
          <w:tab w:val="left" w:pos="1980"/>
        </w:tabs>
        <w:ind w:left="360" w:right="720"/>
        <w:rPr>
          <w:del w:id="3524" w:author="HELMS Alicia" w:date="2016-06-15T10:10:00Z"/>
          <w:rFonts w:eastAsia="Calibri"/>
        </w:rPr>
      </w:pPr>
      <w:del w:id="3525" w:author="HELMS Alicia" w:date="2016-06-15T10:10:00Z">
        <w:r w:rsidRPr="00E3763A" w:rsidDel="00E3763A">
          <w:rPr>
            <w:rFonts w:eastAsia="Calibri"/>
          </w:rPr>
          <w:tab/>
          <w:delText>CUS</w:delText>
        </w:r>
        <w:r w:rsidRPr="00E3763A" w:rsidDel="00E3763A">
          <w:rPr>
            <w:rFonts w:eastAsia="Calibri"/>
          </w:rPr>
          <w:tab/>
          <w:delText>Lab analysis from unpreserved sample</w:delText>
        </w:r>
      </w:del>
    </w:p>
    <w:p w:rsidR="00666167" w:rsidRPr="00E3763A" w:rsidDel="00E3763A" w:rsidRDefault="00666167" w:rsidP="00666167">
      <w:pPr>
        <w:tabs>
          <w:tab w:val="left" w:pos="720"/>
          <w:tab w:val="left" w:pos="1530"/>
          <w:tab w:val="left" w:pos="1980"/>
        </w:tabs>
        <w:ind w:left="360" w:right="720"/>
        <w:rPr>
          <w:del w:id="3526" w:author="HELMS Alicia" w:date="2016-06-15T10:10:00Z"/>
          <w:rFonts w:eastAsia="Calibri"/>
        </w:rPr>
      </w:pPr>
    </w:p>
    <w:p w:rsidR="00666167" w:rsidRPr="00E3763A" w:rsidDel="00E3763A" w:rsidRDefault="00666167" w:rsidP="00666167">
      <w:pPr>
        <w:pStyle w:val="BodyTextIndent"/>
        <w:tabs>
          <w:tab w:val="left" w:pos="720"/>
          <w:tab w:val="left" w:pos="1530"/>
          <w:tab w:val="left" w:pos="1980"/>
        </w:tabs>
        <w:ind w:right="720"/>
        <w:rPr>
          <w:del w:id="3527" w:author="HELMS Alicia" w:date="2016-06-15T10:10:00Z"/>
          <w:rFonts w:ascii="Times New Roman" w:hAnsi="Times New Roman"/>
          <w:i/>
        </w:rPr>
      </w:pPr>
      <w:del w:id="3528" w:author="HELMS Alicia" w:date="2016-06-15T10:10:00Z">
        <w:r w:rsidRPr="00E3763A" w:rsidDel="00E3763A">
          <w:rPr>
            <w:rFonts w:ascii="Times New Roman" w:hAnsi="Times New Roman"/>
          </w:rPr>
          <w:tab/>
          <w:delText xml:space="preserve">  </w:delText>
        </w:r>
        <w:r w:rsidRPr="00E3763A" w:rsidDel="00E3763A">
          <w:rPr>
            <w:rFonts w:ascii="Times New Roman" w:hAnsi="Times New Roman"/>
            <w:i/>
          </w:rPr>
          <w:delText>Cloud cover</w:delText>
        </w:r>
      </w:del>
    </w:p>
    <w:p w:rsidR="00666167" w:rsidRPr="00E3763A" w:rsidDel="00E3763A" w:rsidRDefault="00666167" w:rsidP="00666167">
      <w:pPr>
        <w:tabs>
          <w:tab w:val="left" w:pos="720"/>
          <w:tab w:val="left" w:pos="1530"/>
          <w:tab w:val="left" w:pos="1980"/>
        </w:tabs>
        <w:ind w:left="360" w:right="720"/>
        <w:rPr>
          <w:del w:id="3529" w:author="HELMS Alicia" w:date="2016-06-15T10:10:00Z"/>
          <w:rFonts w:eastAsia="Calibri"/>
          <w:i/>
        </w:rPr>
      </w:pPr>
      <w:del w:id="3530" w:author="HELMS Alicia" w:date="2016-06-15T10:10:00Z">
        <w:r w:rsidRPr="00E3763A" w:rsidDel="00E3763A">
          <w:rPr>
            <w:rFonts w:eastAsia="Calibri"/>
          </w:rPr>
          <w:tab/>
          <w:delText>CCL</w:delText>
        </w:r>
        <w:r w:rsidRPr="00E3763A" w:rsidDel="00E3763A">
          <w:rPr>
            <w:rFonts w:eastAsia="Calibri"/>
          </w:rPr>
          <w:tab/>
          <w:delText xml:space="preserve">clear (0-10%) </w:delText>
        </w:r>
      </w:del>
    </w:p>
    <w:p w:rsidR="00666167" w:rsidRPr="00E3763A" w:rsidDel="00E3763A" w:rsidRDefault="00666167" w:rsidP="00666167">
      <w:pPr>
        <w:tabs>
          <w:tab w:val="left" w:pos="720"/>
          <w:tab w:val="left" w:pos="1530"/>
          <w:tab w:val="left" w:pos="1980"/>
        </w:tabs>
        <w:ind w:left="360" w:right="720"/>
        <w:rPr>
          <w:del w:id="3531" w:author="HELMS Alicia" w:date="2016-06-15T10:10:00Z"/>
          <w:rFonts w:eastAsia="Calibri"/>
        </w:rPr>
      </w:pPr>
      <w:del w:id="3532" w:author="HELMS Alicia" w:date="2016-06-15T10:10:00Z">
        <w:r w:rsidRPr="00E3763A" w:rsidDel="00E3763A">
          <w:rPr>
            <w:rFonts w:eastAsia="Calibri"/>
          </w:rPr>
          <w:tab/>
          <w:delText>CSP</w:delText>
        </w:r>
        <w:r w:rsidRPr="00E3763A" w:rsidDel="00E3763A">
          <w:rPr>
            <w:rFonts w:eastAsia="Calibri"/>
          </w:rPr>
          <w:tab/>
          <w:delText>scattered to partly cloudy (10-50%)</w:delText>
        </w:r>
      </w:del>
    </w:p>
    <w:p w:rsidR="00666167" w:rsidRPr="00E3763A" w:rsidDel="00E3763A" w:rsidRDefault="00666167" w:rsidP="00666167">
      <w:pPr>
        <w:tabs>
          <w:tab w:val="left" w:pos="720"/>
          <w:tab w:val="left" w:pos="1530"/>
          <w:tab w:val="left" w:pos="1980"/>
        </w:tabs>
        <w:ind w:left="360" w:right="720"/>
        <w:rPr>
          <w:del w:id="3533" w:author="HELMS Alicia" w:date="2016-06-15T10:10:00Z"/>
          <w:rFonts w:eastAsia="Calibri"/>
        </w:rPr>
      </w:pPr>
      <w:del w:id="3534" w:author="HELMS Alicia" w:date="2016-06-15T10:10:00Z">
        <w:r w:rsidRPr="00E3763A" w:rsidDel="00E3763A">
          <w:rPr>
            <w:rFonts w:eastAsia="Calibri"/>
          </w:rPr>
          <w:tab/>
          <w:delText>CPB</w:delText>
        </w:r>
        <w:r w:rsidRPr="00E3763A" w:rsidDel="00E3763A">
          <w:rPr>
            <w:rFonts w:eastAsia="Calibri"/>
          </w:rPr>
          <w:tab/>
          <w:delText>partly to broken (50-90%)</w:delText>
        </w:r>
      </w:del>
    </w:p>
    <w:p w:rsidR="00666167" w:rsidRPr="00E3763A" w:rsidDel="00E3763A" w:rsidRDefault="00666167" w:rsidP="00666167">
      <w:pPr>
        <w:tabs>
          <w:tab w:val="left" w:pos="720"/>
          <w:tab w:val="left" w:pos="1530"/>
          <w:tab w:val="left" w:pos="1980"/>
        </w:tabs>
        <w:ind w:left="360" w:right="720"/>
        <w:rPr>
          <w:del w:id="3535" w:author="HELMS Alicia" w:date="2016-06-15T10:10:00Z"/>
          <w:rFonts w:eastAsia="Calibri"/>
        </w:rPr>
      </w:pPr>
      <w:del w:id="3536" w:author="HELMS Alicia" w:date="2016-06-15T10:10:00Z">
        <w:r w:rsidRPr="00E3763A" w:rsidDel="00E3763A">
          <w:rPr>
            <w:rFonts w:eastAsia="Calibri"/>
          </w:rPr>
          <w:tab/>
          <w:delText>COC</w:delText>
        </w:r>
        <w:r w:rsidRPr="00E3763A" w:rsidDel="00E3763A">
          <w:rPr>
            <w:rFonts w:eastAsia="Calibri"/>
          </w:rPr>
          <w:tab/>
          <w:delText>overcast (&gt;90%)</w:delText>
        </w:r>
      </w:del>
    </w:p>
    <w:p w:rsidR="00666167" w:rsidRPr="00E3763A" w:rsidDel="00E3763A" w:rsidRDefault="00666167" w:rsidP="00666167">
      <w:pPr>
        <w:tabs>
          <w:tab w:val="left" w:pos="720"/>
          <w:tab w:val="left" w:pos="1530"/>
          <w:tab w:val="left" w:pos="1980"/>
        </w:tabs>
        <w:ind w:left="360" w:right="720"/>
        <w:rPr>
          <w:del w:id="3537" w:author="HELMS Alicia" w:date="2016-06-15T10:10:00Z"/>
          <w:rFonts w:eastAsia="Calibri"/>
        </w:rPr>
      </w:pPr>
      <w:del w:id="3538" w:author="HELMS Alicia" w:date="2016-06-15T10:10:00Z">
        <w:r w:rsidRPr="00E3763A" w:rsidDel="00E3763A">
          <w:rPr>
            <w:rFonts w:eastAsia="Calibri"/>
          </w:rPr>
          <w:tab/>
          <w:delText>CFY</w:delText>
        </w:r>
        <w:r w:rsidRPr="00E3763A" w:rsidDel="00E3763A">
          <w:rPr>
            <w:rFonts w:eastAsia="Calibri"/>
          </w:rPr>
          <w:tab/>
          <w:delText>foggy</w:delText>
        </w:r>
      </w:del>
    </w:p>
    <w:p w:rsidR="00666167" w:rsidRPr="00E3763A" w:rsidDel="00E3763A" w:rsidRDefault="00666167" w:rsidP="00666167">
      <w:pPr>
        <w:tabs>
          <w:tab w:val="left" w:pos="720"/>
          <w:tab w:val="left" w:pos="1530"/>
          <w:tab w:val="left" w:pos="1980"/>
        </w:tabs>
        <w:ind w:left="360" w:right="720"/>
        <w:rPr>
          <w:del w:id="3539" w:author="HELMS Alicia" w:date="2016-06-15T10:10:00Z"/>
          <w:rFonts w:eastAsia="Calibri"/>
        </w:rPr>
      </w:pPr>
      <w:del w:id="3540" w:author="HELMS Alicia" w:date="2016-06-15T10:10:00Z">
        <w:r w:rsidRPr="00E3763A" w:rsidDel="00E3763A">
          <w:rPr>
            <w:rFonts w:eastAsia="Calibri"/>
          </w:rPr>
          <w:tab/>
          <w:delText>CHY</w:delText>
        </w:r>
        <w:r w:rsidRPr="00E3763A" w:rsidDel="00E3763A">
          <w:rPr>
            <w:rFonts w:eastAsia="Calibri"/>
          </w:rPr>
          <w:tab/>
          <w:delText>hazy</w:delText>
        </w:r>
      </w:del>
    </w:p>
    <w:p w:rsidR="00666167" w:rsidRPr="00E3763A" w:rsidDel="00E3763A" w:rsidRDefault="00666167" w:rsidP="00666167">
      <w:pPr>
        <w:tabs>
          <w:tab w:val="left" w:pos="720"/>
          <w:tab w:val="left" w:pos="1530"/>
          <w:tab w:val="left" w:pos="1980"/>
        </w:tabs>
        <w:ind w:left="360" w:right="720"/>
        <w:rPr>
          <w:del w:id="3541" w:author="HELMS Alicia" w:date="2016-06-15T10:10:00Z"/>
          <w:rFonts w:eastAsia="Calibri"/>
        </w:rPr>
      </w:pPr>
      <w:del w:id="3542" w:author="HELMS Alicia" w:date="2016-06-15T10:10:00Z">
        <w:r w:rsidRPr="00E3763A" w:rsidDel="00E3763A">
          <w:rPr>
            <w:rFonts w:eastAsia="Calibri"/>
          </w:rPr>
          <w:tab/>
          <w:delText>CCC</w:delText>
        </w:r>
        <w:r w:rsidRPr="00E3763A" w:rsidDel="00E3763A">
          <w:rPr>
            <w:rFonts w:eastAsia="Calibri"/>
          </w:rPr>
          <w:tab/>
          <w:delText>cloud (no percentage)</w:delText>
        </w:r>
      </w:del>
    </w:p>
    <w:p w:rsidR="00666167" w:rsidRPr="00E3763A" w:rsidDel="00E3763A" w:rsidRDefault="00666167" w:rsidP="00666167">
      <w:pPr>
        <w:tabs>
          <w:tab w:val="left" w:pos="720"/>
          <w:tab w:val="left" w:pos="1530"/>
          <w:tab w:val="left" w:pos="1980"/>
        </w:tabs>
        <w:ind w:left="360" w:right="720"/>
        <w:rPr>
          <w:del w:id="3543" w:author="HELMS Alicia" w:date="2016-06-15T10:10:00Z"/>
          <w:rFonts w:eastAsia="Calibri"/>
        </w:rPr>
      </w:pPr>
    </w:p>
    <w:p w:rsidR="00666167" w:rsidRPr="00E3763A" w:rsidDel="00E3763A" w:rsidRDefault="00666167" w:rsidP="00666167">
      <w:pPr>
        <w:pStyle w:val="BodyTextIndent"/>
        <w:tabs>
          <w:tab w:val="left" w:pos="720"/>
          <w:tab w:val="left" w:pos="1530"/>
          <w:tab w:val="left" w:pos="1980"/>
        </w:tabs>
        <w:ind w:right="720"/>
        <w:rPr>
          <w:del w:id="3544" w:author="HELMS Alicia" w:date="2016-06-15T10:10:00Z"/>
          <w:rFonts w:ascii="Times New Roman" w:hAnsi="Times New Roman"/>
          <w:i/>
        </w:rPr>
      </w:pPr>
      <w:del w:id="3545" w:author="HELMS Alicia" w:date="2016-06-15T10:10:00Z">
        <w:r w:rsidRPr="00E3763A" w:rsidDel="00E3763A">
          <w:rPr>
            <w:rFonts w:ascii="Times New Roman" w:hAnsi="Times New Roman"/>
          </w:rPr>
          <w:tab/>
          <w:delText xml:space="preserve">  </w:delText>
        </w:r>
        <w:r w:rsidRPr="00E3763A" w:rsidDel="00E3763A">
          <w:rPr>
            <w:rFonts w:ascii="Times New Roman" w:hAnsi="Times New Roman"/>
            <w:i/>
          </w:rPr>
          <w:delText>Precipitation</w:delText>
        </w:r>
      </w:del>
    </w:p>
    <w:p w:rsidR="00666167" w:rsidRPr="00E3763A" w:rsidDel="00E3763A" w:rsidRDefault="00666167" w:rsidP="00666167">
      <w:pPr>
        <w:tabs>
          <w:tab w:val="left" w:pos="720"/>
          <w:tab w:val="left" w:pos="1530"/>
          <w:tab w:val="left" w:pos="1980"/>
        </w:tabs>
        <w:ind w:left="360" w:right="720"/>
        <w:rPr>
          <w:del w:id="3546" w:author="HELMS Alicia" w:date="2016-06-15T10:10:00Z"/>
          <w:rFonts w:eastAsia="Calibri"/>
          <w:i/>
        </w:rPr>
      </w:pPr>
      <w:del w:id="3547" w:author="HELMS Alicia" w:date="2016-06-15T10:10:00Z">
        <w:r w:rsidRPr="00E3763A" w:rsidDel="00E3763A">
          <w:rPr>
            <w:rFonts w:eastAsia="Calibri"/>
          </w:rPr>
          <w:tab/>
          <w:delText>PNP</w:delText>
        </w:r>
        <w:r w:rsidRPr="00E3763A" w:rsidDel="00E3763A">
          <w:rPr>
            <w:rFonts w:eastAsia="Calibri"/>
          </w:rPr>
          <w:tab/>
          <w:delText xml:space="preserve">none </w:delText>
        </w:r>
      </w:del>
    </w:p>
    <w:p w:rsidR="00666167" w:rsidRPr="00E3763A" w:rsidDel="00E3763A" w:rsidRDefault="00666167" w:rsidP="00666167">
      <w:pPr>
        <w:tabs>
          <w:tab w:val="left" w:pos="720"/>
          <w:tab w:val="left" w:pos="1530"/>
          <w:tab w:val="left" w:pos="1980"/>
        </w:tabs>
        <w:ind w:left="360" w:right="720"/>
        <w:rPr>
          <w:del w:id="3548" w:author="HELMS Alicia" w:date="2016-06-15T10:10:00Z"/>
          <w:rFonts w:eastAsia="Calibri"/>
        </w:rPr>
      </w:pPr>
      <w:del w:id="3549" w:author="HELMS Alicia" w:date="2016-06-15T10:10:00Z">
        <w:r w:rsidRPr="00E3763A" w:rsidDel="00E3763A">
          <w:rPr>
            <w:rFonts w:eastAsia="Calibri"/>
          </w:rPr>
          <w:tab/>
          <w:delText>PDR</w:delText>
        </w:r>
        <w:r w:rsidRPr="00E3763A" w:rsidDel="00E3763A">
          <w:rPr>
            <w:rFonts w:eastAsia="Calibri"/>
          </w:rPr>
          <w:tab/>
          <w:delText>drizzle</w:delText>
        </w:r>
      </w:del>
    </w:p>
    <w:p w:rsidR="00666167" w:rsidRPr="00E3763A" w:rsidDel="00E3763A" w:rsidRDefault="00666167" w:rsidP="00666167">
      <w:pPr>
        <w:tabs>
          <w:tab w:val="left" w:pos="720"/>
          <w:tab w:val="left" w:pos="1530"/>
          <w:tab w:val="left" w:pos="1980"/>
        </w:tabs>
        <w:ind w:left="360" w:right="720"/>
        <w:rPr>
          <w:del w:id="3550" w:author="HELMS Alicia" w:date="2016-06-15T10:10:00Z"/>
          <w:rFonts w:eastAsia="Calibri"/>
        </w:rPr>
      </w:pPr>
      <w:del w:id="3551" w:author="HELMS Alicia" w:date="2016-06-15T10:10:00Z">
        <w:r w:rsidRPr="00E3763A" w:rsidDel="00E3763A">
          <w:rPr>
            <w:rFonts w:eastAsia="Calibri"/>
          </w:rPr>
          <w:tab/>
          <w:delText>PLR</w:delText>
        </w:r>
        <w:r w:rsidRPr="00E3763A" w:rsidDel="00E3763A">
          <w:rPr>
            <w:rFonts w:eastAsia="Calibri"/>
          </w:rPr>
          <w:tab/>
          <w:delText>light rain</w:delText>
        </w:r>
      </w:del>
    </w:p>
    <w:p w:rsidR="00666167" w:rsidRPr="00E3763A" w:rsidDel="00E3763A" w:rsidRDefault="00666167" w:rsidP="00666167">
      <w:pPr>
        <w:tabs>
          <w:tab w:val="left" w:pos="720"/>
          <w:tab w:val="left" w:pos="1530"/>
          <w:tab w:val="left" w:pos="1980"/>
        </w:tabs>
        <w:ind w:left="360" w:right="720"/>
        <w:rPr>
          <w:del w:id="3552" w:author="HELMS Alicia" w:date="2016-06-15T10:10:00Z"/>
          <w:rFonts w:eastAsia="Calibri"/>
        </w:rPr>
      </w:pPr>
      <w:del w:id="3553" w:author="HELMS Alicia" w:date="2016-06-15T10:10:00Z">
        <w:r w:rsidRPr="00E3763A" w:rsidDel="00E3763A">
          <w:rPr>
            <w:rFonts w:eastAsia="Calibri"/>
          </w:rPr>
          <w:tab/>
          <w:delText>PHR</w:delText>
        </w:r>
        <w:r w:rsidRPr="00E3763A" w:rsidDel="00E3763A">
          <w:rPr>
            <w:rFonts w:eastAsia="Calibri"/>
          </w:rPr>
          <w:tab/>
          <w:delText>heavy rain</w:delText>
        </w:r>
      </w:del>
    </w:p>
    <w:p w:rsidR="00666167" w:rsidRPr="00E3763A" w:rsidDel="00E3763A" w:rsidRDefault="00666167" w:rsidP="00666167">
      <w:pPr>
        <w:tabs>
          <w:tab w:val="left" w:pos="720"/>
          <w:tab w:val="left" w:pos="1530"/>
          <w:tab w:val="left" w:pos="1980"/>
        </w:tabs>
        <w:ind w:left="360" w:right="720"/>
        <w:rPr>
          <w:del w:id="3554" w:author="HELMS Alicia" w:date="2016-06-15T10:10:00Z"/>
          <w:rFonts w:eastAsia="Calibri"/>
        </w:rPr>
      </w:pPr>
      <w:del w:id="3555" w:author="HELMS Alicia" w:date="2016-06-15T10:10:00Z">
        <w:r w:rsidRPr="00E3763A" w:rsidDel="00E3763A">
          <w:rPr>
            <w:rFonts w:eastAsia="Calibri"/>
          </w:rPr>
          <w:tab/>
          <w:delText>PSQ</w:delText>
        </w:r>
        <w:r w:rsidRPr="00E3763A" w:rsidDel="00E3763A">
          <w:rPr>
            <w:rFonts w:eastAsia="Calibri"/>
          </w:rPr>
          <w:tab/>
          <w:delText>squally</w:delText>
        </w:r>
      </w:del>
    </w:p>
    <w:p w:rsidR="00666167" w:rsidRPr="00E3763A" w:rsidDel="00E3763A" w:rsidRDefault="00666167" w:rsidP="00666167">
      <w:pPr>
        <w:tabs>
          <w:tab w:val="left" w:pos="720"/>
          <w:tab w:val="left" w:pos="1530"/>
          <w:tab w:val="left" w:pos="1980"/>
        </w:tabs>
        <w:ind w:left="360" w:right="720"/>
        <w:rPr>
          <w:del w:id="3556" w:author="HELMS Alicia" w:date="2016-06-15T10:10:00Z"/>
          <w:rFonts w:eastAsia="Calibri"/>
        </w:rPr>
      </w:pPr>
      <w:del w:id="3557" w:author="HELMS Alicia" w:date="2016-06-15T10:10:00Z">
        <w:r w:rsidRPr="00E3763A" w:rsidDel="00E3763A">
          <w:rPr>
            <w:rFonts w:eastAsia="Calibri"/>
          </w:rPr>
          <w:tab/>
          <w:delText>PFQ</w:delText>
        </w:r>
        <w:r w:rsidRPr="00E3763A" w:rsidDel="00E3763A">
          <w:rPr>
            <w:rFonts w:eastAsia="Calibri"/>
          </w:rPr>
          <w:tab/>
          <w:delText>frozen precipitation (sleet/snow/freezing rain)</w:delText>
        </w:r>
      </w:del>
    </w:p>
    <w:p w:rsidR="00666167" w:rsidRPr="00E3763A" w:rsidDel="00E3763A" w:rsidRDefault="00666167" w:rsidP="00666167">
      <w:pPr>
        <w:tabs>
          <w:tab w:val="left" w:pos="720"/>
          <w:tab w:val="left" w:pos="1530"/>
          <w:tab w:val="left" w:pos="1980"/>
        </w:tabs>
        <w:ind w:left="360" w:right="720"/>
        <w:rPr>
          <w:del w:id="3558" w:author="HELMS Alicia" w:date="2016-06-15T10:10:00Z"/>
          <w:rFonts w:eastAsia="Calibri"/>
        </w:rPr>
      </w:pPr>
      <w:del w:id="3559" w:author="HELMS Alicia" w:date="2016-06-15T10:10:00Z">
        <w:r w:rsidRPr="00E3763A" w:rsidDel="00E3763A">
          <w:rPr>
            <w:rFonts w:eastAsia="Calibri"/>
          </w:rPr>
          <w:tab/>
          <w:delText>PSR</w:delText>
        </w:r>
        <w:r w:rsidRPr="00E3763A" w:rsidDel="00E3763A">
          <w:rPr>
            <w:rFonts w:eastAsia="Calibri"/>
          </w:rPr>
          <w:tab/>
          <w:delText>mixed rain and snow</w:delText>
        </w:r>
      </w:del>
    </w:p>
    <w:p w:rsidR="00666167" w:rsidRPr="00E3763A" w:rsidDel="00E3763A" w:rsidRDefault="00666167" w:rsidP="00666167">
      <w:pPr>
        <w:tabs>
          <w:tab w:val="left" w:pos="720"/>
          <w:tab w:val="left" w:pos="1530"/>
          <w:tab w:val="left" w:pos="1980"/>
        </w:tabs>
        <w:ind w:left="360" w:right="720"/>
        <w:rPr>
          <w:del w:id="3560" w:author="HELMS Alicia" w:date="2016-06-15T10:10:00Z"/>
          <w:rFonts w:eastAsia="Calibri"/>
        </w:rPr>
      </w:pPr>
    </w:p>
    <w:p w:rsidR="00666167" w:rsidRPr="00E3763A" w:rsidDel="00E3763A" w:rsidRDefault="00666167" w:rsidP="00666167">
      <w:pPr>
        <w:pStyle w:val="BodyTextIndent"/>
        <w:tabs>
          <w:tab w:val="left" w:pos="720"/>
          <w:tab w:val="left" w:pos="1530"/>
          <w:tab w:val="left" w:pos="1980"/>
        </w:tabs>
        <w:ind w:right="720"/>
        <w:rPr>
          <w:del w:id="3561" w:author="HELMS Alicia" w:date="2016-06-15T10:10:00Z"/>
          <w:rFonts w:ascii="Times New Roman" w:hAnsi="Times New Roman"/>
          <w:i/>
        </w:rPr>
      </w:pPr>
      <w:del w:id="3562" w:author="HELMS Alicia" w:date="2016-06-15T10:10:00Z">
        <w:r w:rsidRPr="00E3763A" w:rsidDel="00E3763A">
          <w:rPr>
            <w:rFonts w:ascii="Times New Roman" w:hAnsi="Times New Roman"/>
          </w:rPr>
          <w:tab/>
          <w:delText xml:space="preserve">  </w:delText>
        </w:r>
        <w:r w:rsidRPr="00E3763A" w:rsidDel="00E3763A">
          <w:rPr>
            <w:rFonts w:ascii="Times New Roman" w:hAnsi="Times New Roman"/>
            <w:i/>
          </w:rPr>
          <w:delText>Tide stage</w:delText>
        </w:r>
      </w:del>
    </w:p>
    <w:p w:rsidR="00666167" w:rsidRPr="00E3763A" w:rsidDel="00E3763A" w:rsidRDefault="00666167" w:rsidP="00666167">
      <w:pPr>
        <w:tabs>
          <w:tab w:val="left" w:pos="720"/>
          <w:tab w:val="left" w:pos="1530"/>
          <w:tab w:val="left" w:pos="1980"/>
        </w:tabs>
        <w:ind w:left="360" w:right="720"/>
        <w:rPr>
          <w:del w:id="3563" w:author="HELMS Alicia" w:date="2016-06-15T10:10:00Z"/>
          <w:rFonts w:eastAsia="Calibri"/>
          <w:i/>
        </w:rPr>
      </w:pPr>
      <w:del w:id="3564" w:author="HELMS Alicia" w:date="2016-06-15T10:10:00Z">
        <w:r w:rsidRPr="00E3763A" w:rsidDel="00E3763A">
          <w:rPr>
            <w:rFonts w:eastAsia="Calibri"/>
          </w:rPr>
          <w:tab/>
          <w:delText>TSE</w:delText>
        </w:r>
        <w:r w:rsidRPr="00E3763A" w:rsidDel="00E3763A">
          <w:rPr>
            <w:rFonts w:eastAsia="Calibri"/>
          </w:rPr>
          <w:tab/>
          <w:delText xml:space="preserve">ebb tide </w:delText>
        </w:r>
      </w:del>
    </w:p>
    <w:p w:rsidR="00666167" w:rsidRPr="00E3763A" w:rsidDel="00E3763A" w:rsidRDefault="00666167" w:rsidP="00666167">
      <w:pPr>
        <w:tabs>
          <w:tab w:val="left" w:pos="720"/>
          <w:tab w:val="left" w:pos="1530"/>
          <w:tab w:val="left" w:pos="1980"/>
        </w:tabs>
        <w:ind w:left="360" w:right="720"/>
        <w:rPr>
          <w:del w:id="3565" w:author="HELMS Alicia" w:date="2016-06-15T10:10:00Z"/>
          <w:rFonts w:eastAsia="Calibri"/>
        </w:rPr>
      </w:pPr>
      <w:del w:id="3566" w:author="HELMS Alicia" w:date="2016-06-15T10:10:00Z">
        <w:r w:rsidRPr="00E3763A" w:rsidDel="00E3763A">
          <w:rPr>
            <w:rFonts w:eastAsia="Calibri"/>
          </w:rPr>
          <w:lastRenderedPageBreak/>
          <w:tab/>
          <w:delText>TSF</w:delText>
        </w:r>
        <w:r w:rsidRPr="00E3763A" w:rsidDel="00E3763A">
          <w:rPr>
            <w:rFonts w:eastAsia="Calibri"/>
          </w:rPr>
          <w:tab/>
          <w:delText>flood tide</w:delText>
        </w:r>
      </w:del>
    </w:p>
    <w:p w:rsidR="00666167" w:rsidRPr="00E3763A" w:rsidDel="00E3763A" w:rsidRDefault="00666167" w:rsidP="00666167">
      <w:pPr>
        <w:tabs>
          <w:tab w:val="left" w:pos="720"/>
          <w:tab w:val="left" w:pos="1530"/>
          <w:tab w:val="left" w:pos="1980"/>
        </w:tabs>
        <w:ind w:left="360" w:right="720"/>
        <w:rPr>
          <w:del w:id="3567" w:author="HELMS Alicia" w:date="2016-06-15T10:10:00Z"/>
          <w:rFonts w:eastAsia="Calibri"/>
        </w:rPr>
      </w:pPr>
      <w:del w:id="3568" w:author="HELMS Alicia" w:date="2016-06-15T10:10:00Z">
        <w:r w:rsidRPr="00E3763A" w:rsidDel="00E3763A">
          <w:rPr>
            <w:rFonts w:eastAsia="Calibri"/>
          </w:rPr>
          <w:tab/>
          <w:delText>TSH</w:delText>
        </w:r>
        <w:r w:rsidRPr="00E3763A" w:rsidDel="00E3763A">
          <w:rPr>
            <w:rFonts w:eastAsia="Calibri"/>
          </w:rPr>
          <w:tab/>
          <w:delText>high tide</w:delText>
        </w:r>
      </w:del>
    </w:p>
    <w:p w:rsidR="00666167" w:rsidRPr="00E3763A" w:rsidDel="00E3763A" w:rsidRDefault="00666167" w:rsidP="00666167">
      <w:pPr>
        <w:tabs>
          <w:tab w:val="left" w:pos="720"/>
          <w:tab w:val="left" w:pos="1530"/>
          <w:tab w:val="left" w:pos="1980"/>
        </w:tabs>
        <w:ind w:left="360" w:right="720"/>
        <w:rPr>
          <w:del w:id="3569" w:author="HELMS Alicia" w:date="2016-06-15T10:10:00Z"/>
          <w:rFonts w:eastAsia="Calibri"/>
        </w:rPr>
      </w:pPr>
      <w:del w:id="3570" w:author="HELMS Alicia" w:date="2016-06-15T10:10:00Z">
        <w:r w:rsidRPr="00E3763A" w:rsidDel="00E3763A">
          <w:rPr>
            <w:rFonts w:eastAsia="Calibri"/>
          </w:rPr>
          <w:tab/>
          <w:delText>TSL</w:delText>
        </w:r>
        <w:r w:rsidRPr="00E3763A" w:rsidDel="00E3763A">
          <w:rPr>
            <w:rFonts w:eastAsia="Calibri"/>
          </w:rPr>
          <w:tab/>
          <w:delText>low tide</w:delText>
        </w:r>
      </w:del>
    </w:p>
    <w:p w:rsidR="00666167" w:rsidRPr="00E3763A" w:rsidDel="00E3763A" w:rsidRDefault="00666167" w:rsidP="00666167">
      <w:pPr>
        <w:tabs>
          <w:tab w:val="left" w:pos="720"/>
          <w:tab w:val="left" w:pos="1530"/>
          <w:tab w:val="left" w:pos="1980"/>
        </w:tabs>
        <w:ind w:left="360" w:right="720"/>
        <w:rPr>
          <w:del w:id="3571" w:author="HELMS Alicia" w:date="2016-06-15T10:10:00Z"/>
          <w:rFonts w:eastAsia="Calibri"/>
        </w:rPr>
      </w:pPr>
    </w:p>
    <w:p w:rsidR="00666167" w:rsidRPr="00E3763A" w:rsidDel="00E3763A" w:rsidRDefault="00666167" w:rsidP="00666167">
      <w:pPr>
        <w:pStyle w:val="BodyTextIndent"/>
        <w:tabs>
          <w:tab w:val="left" w:pos="720"/>
          <w:tab w:val="left" w:pos="1530"/>
          <w:tab w:val="left" w:pos="1980"/>
        </w:tabs>
        <w:ind w:right="720"/>
        <w:rPr>
          <w:del w:id="3572" w:author="HELMS Alicia" w:date="2016-06-15T10:10:00Z"/>
          <w:rFonts w:ascii="Times New Roman" w:hAnsi="Times New Roman"/>
          <w:i/>
        </w:rPr>
      </w:pPr>
      <w:del w:id="3573" w:author="HELMS Alicia" w:date="2016-06-15T10:10:00Z">
        <w:r w:rsidRPr="00E3763A" w:rsidDel="00E3763A">
          <w:rPr>
            <w:rFonts w:ascii="Times New Roman" w:hAnsi="Times New Roman"/>
          </w:rPr>
          <w:tab/>
          <w:delText xml:space="preserve">  </w:delText>
        </w:r>
        <w:r w:rsidRPr="00E3763A" w:rsidDel="00E3763A">
          <w:rPr>
            <w:rFonts w:ascii="Times New Roman" w:hAnsi="Times New Roman"/>
            <w:i/>
          </w:rPr>
          <w:delText>Wave height</w:delText>
        </w:r>
      </w:del>
    </w:p>
    <w:p w:rsidR="00666167" w:rsidRPr="00E3763A" w:rsidDel="00E3763A" w:rsidRDefault="00666167" w:rsidP="00666167">
      <w:pPr>
        <w:tabs>
          <w:tab w:val="left" w:pos="720"/>
          <w:tab w:val="left" w:pos="1530"/>
          <w:tab w:val="left" w:pos="1980"/>
        </w:tabs>
        <w:ind w:left="360" w:right="720"/>
        <w:rPr>
          <w:del w:id="3574" w:author="HELMS Alicia" w:date="2016-06-15T10:10:00Z"/>
          <w:rFonts w:eastAsia="Calibri"/>
          <w:i/>
        </w:rPr>
      </w:pPr>
      <w:del w:id="3575" w:author="HELMS Alicia" w:date="2016-06-15T10:10:00Z">
        <w:r w:rsidRPr="00E3763A" w:rsidDel="00E3763A">
          <w:rPr>
            <w:rFonts w:eastAsia="Calibri"/>
          </w:rPr>
          <w:tab/>
          <w:delText>WH0</w:delText>
        </w:r>
        <w:r w:rsidRPr="00E3763A" w:rsidDel="00E3763A">
          <w:rPr>
            <w:rFonts w:eastAsia="Calibri"/>
          </w:rPr>
          <w:tab/>
          <w:delText xml:space="preserve">0 to &lt;0.1 meters </w:delText>
        </w:r>
      </w:del>
    </w:p>
    <w:p w:rsidR="00666167" w:rsidRPr="00E3763A" w:rsidDel="00E3763A" w:rsidRDefault="00666167" w:rsidP="00666167">
      <w:pPr>
        <w:tabs>
          <w:tab w:val="left" w:pos="720"/>
          <w:tab w:val="left" w:pos="1530"/>
          <w:tab w:val="left" w:pos="1980"/>
        </w:tabs>
        <w:ind w:left="360" w:right="720"/>
        <w:rPr>
          <w:del w:id="3576" w:author="HELMS Alicia" w:date="2016-06-15T10:10:00Z"/>
          <w:rFonts w:eastAsia="Calibri"/>
          <w:i/>
        </w:rPr>
      </w:pPr>
      <w:del w:id="3577" w:author="HELMS Alicia" w:date="2016-06-15T10:10:00Z">
        <w:r w:rsidRPr="00E3763A" w:rsidDel="00E3763A">
          <w:rPr>
            <w:rFonts w:eastAsia="Calibri"/>
          </w:rPr>
          <w:tab/>
          <w:delText>WH1</w:delText>
        </w:r>
        <w:r w:rsidRPr="00E3763A" w:rsidDel="00E3763A">
          <w:rPr>
            <w:rFonts w:eastAsia="Calibri"/>
          </w:rPr>
          <w:tab/>
          <w:delText xml:space="preserve">0.1 to 0.3 meters </w:delText>
        </w:r>
      </w:del>
    </w:p>
    <w:p w:rsidR="00666167" w:rsidRPr="00E3763A" w:rsidDel="00E3763A" w:rsidRDefault="00666167" w:rsidP="00666167">
      <w:pPr>
        <w:tabs>
          <w:tab w:val="left" w:pos="720"/>
          <w:tab w:val="left" w:pos="1530"/>
          <w:tab w:val="left" w:pos="1980"/>
        </w:tabs>
        <w:ind w:left="360" w:right="720"/>
        <w:rPr>
          <w:del w:id="3578" w:author="HELMS Alicia" w:date="2016-06-15T10:10:00Z"/>
          <w:rFonts w:eastAsia="Calibri"/>
          <w:i/>
        </w:rPr>
      </w:pPr>
      <w:del w:id="3579" w:author="HELMS Alicia" w:date="2016-06-15T10:10:00Z">
        <w:r w:rsidRPr="00E3763A" w:rsidDel="00E3763A">
          <w:rPr>
            <w:rFonts w:eastAsia="Calibri"/>
          </w:rPr>
          <w:tab/>
          <w:delText>WH2</w:delText>
        </w:r>
        <w:r w:rsidRPr="00E3763A" w:rsidDel="00E3763A">
          <w:rPr>
            <w:rFonts w:eastAsia="Calibri"/>
          </w:rPr>
          <w:tab/>
          <w:delText xml:space="preserve">0.3 to 0.6 meters </w:delText>
        </w:r>
      </w:del>
    </w:p>
    <w:p w:rsidR="00666167" w:rsidRPr="00E3763A" w:rsidDel="00E3763A" w:rsidRDefault="00666167" w:rsidP="00666167">
      <w:pPr>
        <w:tabs>
          <w:tab w:val="left" w:pos="720"/>
          <w:tab w:val="left" w:pos="1530"/>
          <w:tab w:val="left" w:pos="1980"/>
        </w:tabs>
        <w:ind w:left="360" w:right="720"/>
        <w:rPr>
          <w:del w:id="3580" w:author="HELMS Alicia" w:date="2016-06-15T10:10:00Z"/>
          <w:rFonts w:eastAsia="Calibri"/>
          <w:i/>
        </w:rPr>
      </w:pPr>
      <w:del w:id="3581" w:author="HELMS Alicia" w:date="2016-06-15T10:10:00Z">
        <w:r w:rsidRPr="00E3763A" w:rsidDel="00E3763A">
          <w:rPr>
            <w:rFonts w:eastAsia="Calibri"/>
          </w:rPr>
          <w:tab/>
          <w:delText>WH3</w:delText>
        </w:r>
        <w:r w:rsidRPr="00E3763A" w:rsidDel="00E3763A">
          <w:rPr>
            <w:rFonts w:eastAsia="Calibri"/>
          </w:rPr>
          <w:tab/>
          <w:delText xml:space="preserve">0.6 to &gt; 1.0 meters </w:delText>
        </w:r>
      </w:del>
    </w:p>
    <w:p w:rsidR="00666167" w:rsidRPr="00E3763A" w:rsidDel="00E3763A" w:rsidRDefault="00666167" w:rsidP="00666167">
      <w:pPr>
        <w:tabs>
          <w:tab w:val="left" w:pos="720"/>
          <w:tab w:val="left" w:pos="1530"/>
          <w:tab w:val="left" w:pos="1980"/>
        </w:tabs>
        <w:ind w:left="360" w:right="720"/>
        <w:rPr>
          <w:del w:id="3582" w:author="HELMS Alicia" w:date="2016-06-15T10:10:00Z"/>
          <w:rFonts w:eastAsia="Calibri"/>
          <w:i/>
        </w:rPr>
      </w:pPr>
      <w:del w:id="3583" w:author="HELMS Alicia" w:date="2016-06-15T10:10:00Z">
        <w:r w:rsidRPr="00E3763A" w:rsidDel="00E3763A">
          <w:rPr>
            <w:rFonts w:eastAsia="Calibri"/>
          </w:rPr>
          <w:tab/>
          <w:delText>WH4</w:delText>
        </w:r>
        <w:r w:rsidRPr="00E3763A" w:rsidDel="00E3763A">
          <w:rPr>
            <w:rFonts w:eastAsia="Calibri"/>
          </w:rPr>
          <w:tab/>
          <w:delText xml:space="preserve">1.0 to 1.3 meters </w:delText>
        </w:r>
      </w:del>
    </w:p>
    <w:p w:rsidR="00666167" w:rsidRPr="00E3763A" w:rsidDel="00E3763A" w:rsidRDefault="00666167" w:rsidP="00666167">
      <w:pPr>
        <w:tabs>
          <w:tab w:val="left" w:pos="720"/>
          <w:tab w:val="left" w:pos="1530"/>
          <w:tab w:val="left" w:pos="1980"/>
        </w:tabs>
        <w:ind w:left="360" w:right="720"/>
        <w:rPr>
          <w:del w:id="3584" w:author="HELMS Alicia" w:date="2016-06-15T10:10:00Z"/>
          <w:rFonts w:eastAsia="Calibri"/>
        </w:rPr>
      </w:pPr>
      <w:del w:id="3585" w:author="HELMS Alicia" w:date="2016-06-15T10:10:00Z">
        <w:r w:rsidRPr="00E3763A" w:rsidDel="00E3763A">
          <w:rPr>
            <w:rFonts w:eastAsia="Calibri"/>
          </w:rPr>
          <w:tab/>
          <w:delText>WH5</w:delText>
        </w:r>
        <w:r w:rsidRPr="00E3763A" w:rsidDel="00E3763A">
          <w:rPr>
            <w:rFonts w:eastAsia="Calibri"/>
          </w:rPr>
          <w:tab/>
          <w:delText xml:space="preserve">1.3 or greater meters </w:delText>
        </w:r>
      </w:del>
    </w:p>
    <w:p w:rsidR="00666167" w:rsidRPr="00E3763A" w:rsidDel="00E3763A" w:rsidRDefault="00666167" w:rsidP="00666167">
      <w:pPr>
        <w:tabs>
          <w:tab w:val="left" w:pos="720"/>
          <w:tab w:val="left" w:pos="1530"/>
          <w:tab w:val="left" w:pos="1980"/>
        </w:tabs>
        <w:ind w:left="360" w:right="720"/>
        <w:rPr>
          <w:del w:id="3586" w:author="HELMS Alicia" w:date="2016-06-15T10:10:00Z"/>
          <w:rFonts w:eastAsia="Calibri"/>
          <w:i/>
        </w:rPr>
      </w:pPr>
    </w:p>
    <w:p w:rsidR="00666167" w:rsidRPr="00E3763A" w:rsidDel="00E3763A" w:rsidRDefault="00666167" w:rsidP="00666167">
      <w:pPr>
        <w:pStyle w:val="BodyTextIndent"/>
        <w:tabs>
          <w:tab w:val="left" w:pos="720"/>
          <w:tab w:val="left" w:pos="1530"/>
          <w:tab w:val="left" w:pos="1980"/>
        </w:tabs>
        <w:ind w:right="720"/>
        <w:rPr>
          <w:del w:id="3587" w:author="HELMS Alicia" w:date="2016-06-15T10:10:00Z"/>
          <w:rFonts w:ascii="Times New Roman" w:hAnsi="Times New Roman"/>
          <w:i/>
        </w:rPr>
      </w:pPr>
      <w:del w:id="3588" w:author="HELMS Alicia" w:date="2016-06-15T10:10:00Z">
        <w:r w:rsidRPr="00E3763A" w:rsidDel="00E3763A">
          <w:rPr>
            <w:rFonts w:ascii="Times New Roman" w:hAnsi="Times New Roman"/>
          </w:rPr>
          <w:tab/>
          <w:delText xml:space="preserve">  </w:delText>
        </w:r>
        <w:r w:rsidRPr="00E3763A" w:rsidDel="00E3763A">
          <w:rPr>
            <w:rFonts w:ascii="Times New Roman" w:hAnsi="Times New Roman"/>
            <w:i/>
          </w:rPr>
          <w:delText>Wind direction</w:delText>
        </w:r>
      </w:del>
    </w:p>
    <w:p w:rsidR="00666167" w:rsidRPr="00E3763A" w:rsidDel="00E3763A" w:rsidRDefault="00666167" w:rsidP="00666167">
      <w:pPr>
        <w:tabs>
          <w:tab w:val="left" w:pos="720"/>
          <w:tab w:val="left" w:pos="1530"/>
          <w:tab w:val="left" w:pos="1980"/>
        </w:tabs>
        <w:ind w:left="360" w:right="720"/>
        <w:rPr>
          <w:del w:id="3589" w:author="HELMS Alicia" w:date="2016-06-15T10:10:00Z"/>
          <w:rFonts w:eastAsia="Calibri"/>
          <w:i/>
        </w:rPr>
      </w:pPr>
      <w:del w:id="3590" w:author="HELMS Alicia" w:date="2016-06-15T10:10:00Z">
        <w:r w:rsidRPr="00E3763A" w:rsidDel="00E3763A">
          <w:rPr>
            <w:rFonts w:eastAsia="Calibri"/>
          </w:rPr>
          <w:tab/>
          <w:delText>N</w:delText>
        </w:r>
        <w:r w:rsidRPr="00E3763A" w:rsidDel="00E3763A">
          <w:rPr>
            <w:rFonts w:eastAsia="Calibri"/>
          </w:rPr>
          <w:tab/>
          <w:delText xml:space="preserve">from the north </w:delText>
        </w:r>
      </w:del>
    </w:p>
    <w:p w:rsidR="00666167" w:rsidRPr="00E3763A" w:rsidDel="00E3763A" w:rsidRDefault="00666167" w:rsidP="00666167">
      <w:pPr>
        <w:tabs>
          <w:tab w:val="left" w:pos="720"/>
          <w:tab w:val="left" w:pos="1530"/>
          <w:tab w:val="left" w:pos="1980"/>
        </w:tabs>
        <w:ind w:left="360" w:right="720"/>
        <w:rPr>
          <w:del w:id="3591" w:author="HELMS Alicia" w:date="2016-06-15T10:10:00Z"/>
          <w:rFonts w:eastAsia="Calibri"/>
          <w:i/>
        </w:rPr>
      </w:pPr>
      <w:del w:id="3592" w:author="HELMS Alicia" w:date="2016-06-15T10:10:00Z">
        <w:r w:rsidRPr="00E3763A" w:rsidDel="00E3763A">
          <w:rPr>
            <w:rFonts w:eastAsia="Calibri"/>
          </w:rPr>
          <w:tab/>
          <w:delText>NNE</w:delText>
        </w:r>
        <w:r w:rsidRPr="00E3763A" w:rsidDel="00E3763A">
          <w:rPr>
            <w:rFonts w:eastAsia="Calibri"/>
          </w:rPr>
          <w:tab/>
          <w:delText>from the north northeast</w:delText>
        </w:r>
      </w:del>
    </w:p>
    <w:p w:rsidR="00666167" w:rsidRPr="00E3763A" w:rsidDel="00E3763A" w:rsidRDefault="00666167" w:rsidP="00666167">
      <w:pPr>
        <w:tabs>
          <w:tab w:val="left" w:pos="720"/>
          <w:tab w:val="left" w:pos="1530"/>
          <w:tab w:val="left" w:pos="1980"/>
        </w:tabs>
        <w:ind w:left="360" w:right="720"/>
        <w:rPr>
          <w:del w:id="3593" w:author="HELMS Alicia" w:date="2016-06-15T10:10:00Z"/>
          <w:rFonts w:eastAsia="Calibri"/>
          <w:i/>
        </w:rPr>
      </w:pPr>
      <w:del w:id="3594" w:author="HELMS Alicia" w:date="2016-06-15T10:10:00Z">
        <w:r w:rsidRPr="00E3763A" w:rsidDel="00E3763A">
          <w:rPr>
            <w:rFonts w:eastAsia="Calibri"/>
          </w:rPr>
          <w:tab/>
          <w:delText>NE</w:delText>
        </w:r>
        <w:r w:rsidRPr="00E3763A" w:rsidDel="00E3763A">
          <w:rPr>
            <w:rFonts w:eastAsia="Calibri"/>
          </w:rPr>
          <w:tab/>
          <w:delText>from the northeast</w:delText>
        </w:r>
      </w:del>
    </w:p>
    <w:p w:rsidR="00666167" w:rsidRPr="00E3763A" w:rsidDel="00E3763A" w:rsidRDefault="00666167" w:rsidP="00666167">
      <w:pPr>
        <w:tabs>
          <w:tab w:val="left" w:pos="720"/>
          <w:tab w:val="left" w:pos="1530"/>
          <w:tab w:val="left" w:pos="1980"/>
        </w:tabs>
        <w:ind w:left="360" w:right="720"/>
        <w:rPr>
          <w:del w:id="3595" w:author="HELMS Alicia" w:date="2016-06-15T10:10:00Z"/>
          <w:rFonts w:eastAsia="Calibri"/>
          <w:i/>
        </w:rPr>
      </w:pPr>
      <w:del w:id="3596" w:author="HELMS Alicia" w:date="2016-06-15T10:10:00Z">
        <w:r w:rsidRPr="00E3763A" w:rsidDel="00E3763A">
          <w:rPr>
            <w:rFonts w:eastAsia="Calibri"/>
          </w:rPr>
          <w:tab/>
          <w:delText>ENE</w:delText>
        </w:r>
        <w:r w:rsidRPr="00E3763A" w:rsidDel="00E3763A">
          <w:rPr>
            <w:rFonts w:eastAsia="Calibri"/>
          </w:rPr>
          <w:tab/>
          <w:delText>from the east northeast</w:delText>
        </w:r>
      </w:del>
    </w:p>
    <w:p w:rsidR="00666167" w:rsidRPr="00E3763A" w:rsidDel="00E3763A" w:rsidRDefault="00666167" w:rsidP="00666167">
      <w:pPr>
        <w:tabs>
          <w:tab w:val="left" w:pos="720"/>
          <w:tab w:val="left" w:pos="1530"/>
          <w:tab w:val="left" w:pos="1980"/>
        </w:tabs>
        <w:ind w:left="360" w:right="720"/>
        <w:rPr>
          <w:del w:id="3597" w:author="HELMS Alicia" w:date="2016-06-15T10:10:00Z"/>
          <w:rFonts w:eastAsia="Calibri"/>
        </w:rPr>
      </w:pPr>
      <w:del w:id="3598" w:author="HELMS Alicia" w:date="2016-06-15T10:10:00Z">
        <w:r w:rsidRPr="00E3763A" w:rsidDel="00E3763A">
          <w:rPr>
            <w:rFonts w:eastAsia="Calibri"/>
          </w:rPr>
          <w:tab/>
          <w:delText>E</w:delText>
        </w:r>
        <w:r w:rsidRPr="00E3763A" w:rsidDel="00E3763A">
          <w:rPr>
            <w:rFonts w:eastAsia="Calibri"/>
          </w:rPr>
          <w:tab/>
          <w:delText>from the east</w:delText>
        </w:r>
      </w:del>
    </w:p>
    <w:p w:rsidR="00666167" w:rsidRPr="00E3763A" w:rsidDel="00E3763A" w:rsidRDefault="00666167" w:rsidP="00666167">
      <w:pPr>
        <w:tabs>
          <w:tab w:val="left" w:pos="720"/>
          <w:tab w:val="left" w:pos="1530"/>
          <w:tab w:val="left" w:pos="1980"/>
        </w:tabs>
        <w:ind w:left="360" w:right="720"/>
        <w:rPr>
          <w:del w:id="3599" w:author="HELMS Alicia" w:date="2016-06-15T10:10:00Z"/>
          <w:rFonts w:eastAsia="Calibri"/>
          <w:i/>
        </w:rPr>
      </w:pPr>
      <w:del w:id="3600" w:author="HELMS Alicia" w:date="2016-06-15T10:10:00Z">
        <w:r w:rsidRPr="00E3763A" w:rsidDel="00E3763A">
          <w:rPr>
            <w:rFonts w:eastAsia="Calibri"/>
          </w:rPr>
          <w:tab/>
          <w:delText>ESE</w:delText>
        </w:r>
        <w:r w:rsidRPr="00E3763A" w:rsidDel="00E3763A">
          <w:rPr>
            <w:rFonts w:eastAsia="Calibri"/>
          </w:rPr>
          <w:tab/>
          <w:delText xml:space="preserve">from the east southeast </w:delText>
        </w:r>
      </w:del>
    </w:p>
    <w:p w:rsidR="00666167" w:rsidRPr="00E3763A" w:rsidDel="00E3763A" w:rsidRDefault="00666167" w:rsidP="00666167">
      <w:pPr>
        <w:tabs>
          <w:tab w:val="left" w:pos="720"/>
          <w:tab w:val="left" w:pos="1530"/>
          <w:tab w:val="left" w:pos="1980"/>
        </w:tabs>
        <w:ind w:left="360" w:right="720"/>
        <w:rPr>
          <w:del w:id="3601" w:author="HELMS Alicia" w:date="2016-06-15T10:10:00Z"/>
          <w:rFonts w:eastAsia="Calibri"/>
          <w:i/>
        </w:rPr>
      </w:pPr>
      <w:del w:id="3602" w:author="HELMS Alicia" w:date="2016-06-15T10:10:00Z">
        <w:r w:rsidRPr="00E3763A" w:rsidDel="00E3763A">
          <w:rPr>
            <w:rFonts w:eastAsia="Calibri"/>
          </w:rPr>
          <w:tab/>
          <w:delText>SE</w:delText>
        </w:r>
        <w:r w:rsidRPr="00E3763A" w:rsidDel="00E3763A">
          <w:rPr>
            <w:rFonts w:eastAsia="Calibri"/>
          </w:rPr>
          <w:tab/>
          <w:delText>from the southeast</w:delText>
        </w:r>
      </w:del>
    </w:p>
    <w:p w:rsidR="00666167" w:rsidRPr="00E3763A" w:rsidDel="00E3763A" w:rsidRDefault="00666167" w:rsidP="00666167">
      <w:pPr>
        <w:tabs>
          <w:tab w:val="left" w:pos="720"/>
          <w:tab w:val="left" w:pos="1530"/>
          <w:tab w:val="left" w:pos="1980"/>
        </w:tabs>
        <w:ind w:left="360" w:right="720"/>
        <w:rPr>
          <w:del w:id="3603" w:author="HELMS Alicia" w:date="2016-06-15T10:10:00Z"/>
          <w:rFonts w:eastAsia="Calibri"/>
          <w:i/>
        </w:rPr>
      </w:pPr>
      <w:del w:id="3604" w:author="HELMS Alicia" w:date="2016-06-15T10:10:00Z">
        <w:r w:rsidRPr="00E3763A" w:rsidDel="00E3763A">
          <w:rPr>
            <w:rFonts w:eastAsia="Calibri"/>
          </w:rPr>
          <w:tab/>
          <w:delText>SSE</w:delText>
        </w:r>
        <w:r w:rsidRPr="00E3763A" w:rsidDel="00E3763A">
          <w:rPr>
            <w:rFonts w:eastAsia="Calibri"/>
          </w:rPr>
          <w:tab/>
          <w:delText>from the south southeast</w:delText>
        </w:r>
      </w:del>
    </w:p>
    <w:p w:rsidR="00666167" w:rsidRPr="00E3763A" w:rsidDel="00E3763A" w:rsidRDefault="00666167" w:rsidP="00666167">
      <w:pPr>
        <w:tabs>
          <w:tab w:val="left" w:pos="720"/>
          <w:tab w:val="left" w:pos="1530"/>
          <w:tab w:val="left" w:pos="1980"/>
        </w:tabs>
        <w:ind w:left="360" w:right="720"/>
        <w:rPr>
          <w:del w:id="3605" w:author="HELMS Alicia" w:date="2016-06-15T10:10:00Z"/>
          <w:rFonts w:eastAsia="Calibri"/>
          <w:i/>
        </w:rPr>
      </w:pPr>
      <w:del w:id="3606" w:author="HELMS Alicia" w:date="2016-06-15T10:10:00Z">
        <w:r w:rsidRPr="00E3763A" w:rsidDel="00E3763A">
          <w:rPr>
            <w:rFonts w:eastAsia="Calibri"/>
          </w:rPr>
          <w:tab/>
          <w:delText>S</w:delText>
        </w:r>
        <w:r w:rsidRPr="00E3763A" w:rsidDel="00E3763A">
          <w:rPr>
            <w:rFonts w:eastAsia="Calibri"/>
          </w:rPr>
          <w:tab/>
          <w:delText>from the south</w:delText>
        </w:r>
      </w:del>
    </w:p>
    <w:p w:rsidR="00666167" w:rsidRPr="00E3763A" w:rsidDel="00E3763A" w:rsidRDefault="00666167" w:rsidP="00666167">
      <w:pPr>
        <w:tabs>
          <w:tab w:val="left" w:pos="720"/>
          <w:tab w:val="left" w:pos="1530"/>
          <w:tab w:val="left" w:pos="1980"/>
        </w:tabs>
        <w:ind w:left="360" w:right="720"/>
        <w:rPr>
          <w:del w:id="3607" w:author="HELMS Alicia" w:date="2016-06-15T10:10:00Z"/>
          <w:rFonts w:eastAsia="Calibri"/>
        </w:rPr>
      </w:pPr>
      <w:del w:id="3608" w:author="HELMS Alicia" w:date="2016-06-15T10:10:00Z">
        <w:r w:rsidRPr="00E3763A" w:rsidDel="00E3763A">
          <w:rPr>
            <w:rFonts w:eastAsia="Calibri"/>
          </w:rPr>
          <w:tab/>
          <w:delText>SSW</w:delText>
        </w:r>
        <w:r w:rsidRPr="00E3763A" w:rsidDel="00E3763A">
          <w:rPr>
            <w:rFonts w:eastAsia="Calibri"/>
          </w:rPr>
          <w:tab/>
          <w:delText>from the south southwest</w:delText>
        </w:r>
      </w:del>
    </w:p>
    <w:p w:rsidR="00666167" w:rsidRPr="00E3763A" w:rsidDel="00E3763A" w:rsidRDefault="00666167" w:rsidP="00666167">
      <w:pPr>
        <w:tabs>
          <w:tab w:val="left" w:pos="720"/>
          <w:tab w:val="left" w:pos="1530"/>
          <w:tab w:val="left" w:pos="1980"/>
        </w:tabs>
        <w:ind w:left="360" w:right="720"/>
        <w:rPr>
          <w:del w:id="3609" w:author="HELMS Alicia" w:date="2016-06-15T10:10:00Z"/>
          <w:rFonts w:eastAsia="Calibri"/>
        </w:rPr>
      </w:pPr>
      <w:del w:id="3610" w:author="HELMS Alicia" w:date="2016-06-15T10:10:00Z">
        <w:r w:rsidRPr="00E3763A" w:rsidDel="00E3763A">
          <w:rPr>
            <w:rFonts w:eastAsia="Calibri"/>
            <w:rPrChange w:id="3611" w:author="asd" w:date="2010-05-28T12:28:00Z">
              <w:rPr>
                <w:rFonts w:eastAsia="Calibri"/>
                <w:color w:val="FF0000"/>
              </w:rPr>
            </w:rPrChange>
          </w:rPr>
          <w:tab/>
        </w:r>
        <w:r w:rsidRPr="00E3763A" w:rsidDel="00E3763A">
          <w:rPr>
            <w:rFonts w:eastAsia="Calibri"/>
          </w:rPr>
          <w:delText>SW</w:delText>
        </w:r>
        <w:r w:rsidRPr="00E3763A" w:rsidDel="00E3763A">
          <w:rPr>
            <w:rFonts w:eastAsia="Calibri"/>
          </w:rPr>
          <w:tab/>
          <w:delText>from the southwest</w:delText>
        </w:r>
      </w:del>
    </w:p>
    <w:p w:rsidR="00666167" w:rsidRPr="00E3763A" w:rsidDel="00E3763A" w:rsidRDefault="00666167" w:rsidP="00666167">
      <w:pPr>
        <w:tabs>
          <w:tab w:val="left" w:pos="720"/>
          <w:tab w:val="left" w:pos="1530"/>
          <w:tab w:val="left" w:pos="1980"/>
        </w:tabs>
        <w:ind w:left="360" w:right="720"/>
        <w:rPr>
          <w:del w:id="3612" w:author="HELMS Alicia" w:date="2016-06-15T10:10:00Z"/>
          <w:rFonts w:eastAsia="Calibri"/>
        </w:rPr>
      </w:pPr>
      <w:del w:id="3613" w:author="HELMS Alicia" w:date="2016-06-15T10:10:00Z">
        <w:r w:rsidRPr="00E3763A" w:rsidDel="00E3763A">
          <w:rPr>
            <w:rFonts w:eastAsia="Calibri"/>
          </w:rPr>
          <w:tab/>
          <w:delText>WSW</w:delText>
        </w:r>
        <w:r w:rsidRPr="00E3763A" w:rsidDel="00E3763A">
          <w:rPr>
            <w:rFonts w:eastAsia="Calibri"/>
          </w:rPr>
          <w:tab/>
          <w:delText>from the west southwest</w:delText>
        </w:r>
      </w:del>
    </w:p>
    <w:p w:rsidR="00666167" w:rsidRPr="00E3763A" w:rsidDel="00E3763A" w:rsidRDefault="00666167" w:rsidP="00666167">
      <w:pPr>
        <w:tabs>
          <w:tab w:val="left" w:pos="720"/>
          <w:tab w:val="left" w:pos="1530"/>
          <w:tab w:val="left" w:pos="1980"/>
        </w:tabs>
        <w:ind w:left="360" w:right="720"/>
        <w:rPr>
          <w:del w:id="3614" w:author="HELMS Alicia" w:date="2016-06-15T10:10:00Z"/>
          <w:rFonts w:eastAsia="Calibri"/>
        </w:rPr>
      </w:pPr>
      <w:del w:id="3615" w:author="HELMS Alicia" w:date="2016-06-15T10:10:00Z">
        <w:r w:rsidRPr="00E3763A" w:rsidDel="00E3763A">
          <w:rPr>
            <w:rFonts w:eastAsia="Calibri"/>
          </w:rPr>
          <w:tab/>
          <w:delText>W</w:delText>
        </w:r>
        <w:r w:rsidRPr="00E3763A" w:rsidDel="00E3763A">
          <w:rPr>
            <w:rFonts w:eastAsia="Calibri"/>
          </w:rPr>
          <w:tab/>
          <w:delText>from the west</w:delText>
        </w:r>
      </w:del>
    </w:p>
    <w:p w:rsidR="00666167" w:rsidRPr="00E3763A" w:rsidDel="00E3763A" w:rsidRDefault="00666167" w:rsidP="00666167">
      <w:pPr>
        <w:tabs>
          <w:tab w:val="left" w:pos="720"/>
          <w:tab w:val="left" w:pos="1530"/>
          <w:tab w:val="left" w:pos="1980"/>
        </w:tabs>
        <w:ind w:left="360" w:right="720"/>
        <w:rPr>
          <w:del w:id="3616" w:author="HELMS Alicia" w:date="2016-06-15T10:10:00Z"/>
          <w:rFonts w:eastAsia="Calibri"/>
        </w:rPr>
      </w:pPr>
      <w:del w:id="3617" w:author="HELMS Alicia" w:date="2016-06-15T10:10:00Z">
        <w:r w:rsidRPr="00E3763A" w:rsidDel="00E3763A">
          <w:rPr>
            <w:rFonts w:eastAsia="Calibri"/>
          </w:rPr>
          <w:tab/>
          <w:delText>WNW</w:delText>
        </w:r>
        <w:r w:rsidRPr="00E3763A" w:rsidDel="00E3763A">
          <w:rPr>
            <w:rFonts w:eastAsia="Calibri"/>
          </w:rPr>
          <w:tab/>
          <w:delText>from the west northwest</w:delText>
        </w:r>
      </w:del>
    </w:p>
    <w:p w:rsidR="00666167" w:rsidRPr="00E3763A" w:rsidDel="00E3763A" w:rsidRDefault="00666167" w:rsidP="00666167">
      <w:pPr>
        <w:tabs>
          <w:tab w:val="left" w:pos="720"/>
          <w:tab w:val="left" w:pos="1530"/>
          <w:tab w:val="left" w:pos="1980"/>
        </w:tabs>
        <w:ind w:left="360" w:right="720"/>
        <w:rPr>
          <w:del w:id="3618" w:author="HELMS Alicia" w:date="2016-06-15T10:10:00Z"/>
          <w:rFonts w:eastAsia="Calibri"/>
        </w:rPr>
      </w:pPr>
      <w:del w:id="3619" w:author="HELMS Alicia" w:date="2016-06-15T10:10:00Z">
        <w:r w:rsidRPr="00E3763A" w:rsidDel="00E3763A">
          <w:rPr>
            <w:rFonts w:eastAsia="Calibri"/>
          </w:rPr>
          <w:tab/>
          <w:delText>NW</w:delText>
        </w:r>
        <w:r w:rsidRPr="00E3763A" w:rsidDel="00E3763A">
          <w:rPr>
            <w:rFonts w:eastAsia="Calibri"/>
          </w:rPr>
          <w:tab/>
          <w:delText>from the northwest</w:delText>
        </w:r>
      </w:del>
    </w:p>
    <w:p w:rsidR="00666167" w:rsidRPr="00E3763A" w:rsidDel="00E3763A" w:rsidRDefault="00666167" w:rsidP="00666167">
      <w:pPr>
        <w:tabs>
          <w:tab w:val="left" w:pos="720"/>
          <w:tab w:val="left" w:pos="1530"/>
          <w:tab w:val="left" w:pos="1980"/>
        </w:tabs>
        <w:ind w:left="360" w:right="720"/>
        <w:rPr>
          <w:del w:id="3620" w:author="HELMS Alicia" w:date="2016-06-15T10:10:00Z"/>
          <w:rFonts w:eastAsia="Calibri"/>
        </w:rPr>
      </w:pPr>
      <w:del w:id="3621" w:author="HELMS Alicia" w:date="2016-06-15T10:10:00Z">
        <w:r w:rsidRPr="00E3763A" w:rsidDel="00E3763A">
          <w:rPr>
            <w:rFonts w:eastAsia="Calibri"/>
          </w:rPr>
          <w:tab/>
          <w:delText>NNW</w:delText>
        </w:r>
        <w:r w:rsidRPr="00E3763A" w:rsidDel="00E3763A">
          <w:rPr>
            <w:rFonts w:eastAsia="Calibri"/>
          </w:rPr>
          <w:tab/>
          <w:delText>from the north northwest</w:delText>
        </w:r>
      </w:del>
    </w:p>
    <w:p w:rsidR="00666167" w:rsidRPr="00E3763A" w:rsidDel="00E3763A" w:rsidRDefault="00666167" w:rsidP="00666167">
      <w:pPr>
        <w:tabs>
          <w:tab w:val="left" w:pos="720"/>
          <w:tab w:val="left" w:pos="1530"/>
          <w:tab w:val="left" w:pos="1980"/>
        </w:tabs>
        <w:ind w:left="360" w:right="720"/>
        <w:rPr>
          <w:del w:id="3622" w:author="HELMS Alicia" w:date="2016-06-15T10:10:00Z"/>
          <w:rFonts w:eastAsia="Calibri"/>
        </w:rPr>
      </w:pPr>
    </w:p>
    <w:p w:rsidR="00666167" w:rsidRPr="00E3763A" w:rsidDel="00E3763A" w:rsidRDefault="00666167" w:rsidP="00666167">
      <w:pPr>
        <w:pStyle w:val="BodyTextIndent"/>
        <w:tabs>
          <w:tab w:val="left" w:pos="720"/>
          <w:tab w:val="left" w:pos="1530"/>
          <w:tab w:val="left" w:pos="1980"/>
        </w:tabs>
        <w:ind w:right="720"/>
        <w:rPr>
          <w:del w:id="3623" w:author="HELMS Alicia" w:date="2016-06-15T10:10:00Z"/>
          <w:rFonts w:ascii="Times New Roman" w:hAnsi="Times New Roman"/>
          <w:i/>
        </w:rPr>
      </w:pPr>
      <w:del w:id="3624" w:author="HELMS Alicia" w:date="2016-06-15T10:10:00Z">
        <w:r w:rsidRPr="00E3763A" w:rsidDel="00E3763A">
          <w:rPr>
            <w:rFonts w:ascii="Times New Roman" w:hAnsi="Times New Roman"/>
          </w:rPr>
          <w:tab/>
          <w:delText xml:space="preserve">  </w:delText>
        </w:r>
        <w:r w:rsidRPr="00E3763A" w:rsidDel="00E3763A">
          <w:rPr>
            <w:rFonts w:ascii="Times New Roman" w:hAnsi="Times New Roman"/>
            <w:i/>
          </w:rPr>
          <w:delText>Wind speed</w:delText>
        </w:r>
      </w:del>
    </w:p>
    <w:p w:rsidR="00666167" w:rsidRPr="00E3763A" w:rsidDel="00E3763A" w:rsidRDefault="00666167" w:rsidP="00666167">
      <w:pPr>
        <w:tabs>
          <w:tab w:val="left" w:pos="720"/>
          <w:tab w:val="left" w:pos="1530"/>
          <w:tab w:val="left" w:pos="1980"/>
        </w:tabs>
        <w:ind w:left="360" w:right="720"/>
        <w:rPr>
          <w:del w:id="3625" w:author="HELMS Alicia" w:date="2016-06-15T10:10:00Z"/>
          <w:rFonts w:eastAsia="Calibri"/>
          <w:i/>
        </w:rPr>
      </w:pPr>
      <w:del w:id="3626" w:author="HELMS Alicia" w:date="2016-06-15T10:10:00Z">
        <w:r w:rsidRPr="00E3763A" w:rsidDel="00E3763A">
          <w:rPr>
            <w:rFonts w:eastAsia="Calibri"/>
          </w:rPr>
          <w:tab/>
          <w:delText>WS0</w:delText>
        </w:r>
        <w:r w:rsidRPr="00E3763A" w:rsidDel="00E3763A">
          <w:rPr>
            <w:rFonts w:eastAsia="Calibri"/>
          </w:rPr>
          <w:tab/>
          <w:delText xml:space="preserve">0 to 1 knot </w:delText>
        </w:r>
      </w:del>
    </w:p>
    <w:p w:rsidR="00666167" w:rsidRPr="00E3763A" w:rsidDel="00E3763A" w:rsidRDefault="00666167" w:rsidP="00666167">
      <w:pPr>
        <w:tabs>
          <w:tab w:val="left" w:pos="720"/>
          <w:tab w:val="left" w:pos="1530"/>
          <w:tab w:val="left" w:pos="1980"/>
        </w:tabs>
        <w:ind w:left="360" w:right="720"/>
        <w:rPr>
          <w:del w:id="3627" w:author="HELMS Alicia" w:date="2016-06-15T10:10:00Z"/>
          <w:rFonts w:eastAsia="Calibri"/>
          <w:i/>
        </w:rPr>
      </w:pPr>
      <w:del w:id="3628" w:author="HELMS Alicia" w:date="2016-06-15T10:10:00Z">
        <w:r w:rsidRPr="00E3763A" w:rsidDel="00E3763A">
          <w:rPr>
            <w:rFonts w:eastAsia="Calibri"/>
          </w:rPr>
          <w:tab/>
          <w:delText>WS1</w:delText>
        </w:r>
        <w:r w:rsidRPr="00E3763A" w:rsidDel="00E3763A">
          <w:rPr>
            <w:rFonts w:eastAsia="Calibri"/>
          </w:rPr>
          <w:tab/>
          <w:delText xml:space="preserve">&gt; 1 to 10 knots </w:delText>
        </w:r>
      </w:del>
    </w:p>
    <w:p w:rsidR="00666167" w:rsidRPr="00E3763A" w:rsidDel="00E3763A" w:rsidRDefault="00666167" w:rsidP="00666167">
      <w:pPr>
        <w:tabs>
          <w:tab w:val="left" w:pos="720"/>
          <w:tab w:val="left" w:pos="1530"/>
          <w:tab w:val="left" w:pos="1980"/>
        </w:tabs>
        <w:ind w:left="360" w:right="720"/>
        <w:rPr>
          <w:del w:id="3629" w:author="HELMS Alicia" w:date="2016-06-15T10:10:00Z"/>
          <w:rFonts w:eastAsia="Calibri"/>
          <w:i/>
        </w:rPr>
      </w:pPr>
      <w:del w:id="3630" w:author="HELMS Alicia" w:date="2016-06-15T10:10:00Z">
        <w:r w:rsidRPr="00E3763A" w:rsidDel="00E3763A">
          <w:rPr>
            <w:rFonts w:eastAsia="Calibri"/>
          </w:rPr>
          <w:tab/>
          <w:delText>WS2</w:delText>
        </w:r>
        <w:r w:rsidRPr="00E3763A" w:rsidDel="00E3763A">
          <w:rPr>
            <w:rFonts w:eastAsia="Calibri"/>
          </w:rPr>
          <w:tab/>
          <w:delText xml:space="preserve">&gt; 10 to 20 knots </w:delText>
        </w:r>
      </w:del>
    </w:p>
    <w:p w:rsidR="00666167" w:rsidRPr="00E3763A" w:rsidDel="00E3763A" w:rsidRDefault="00666167" w:rsidP="00666167">
      <w:pPr>
        <w:tabs>
          <w:tab w:val="left" w:pos="720"/>
          <w:tab w:val="left" w:pos="1530"/>
          <w:tab w:val="left" w:pos="1980"/>
        </w:tabs>
        <w:ind w:left="360" w:right="720"/>
        <w:rPr>
          <w:del w:id="3631" w:author="HELMS Alicia" w:date="2016-06-15T10:10:00Z"/>
          <w:rFonts w:eastAsia="Calibri"/>
          <w:i/>
        </w:rPr>
      </w:pPr>
      <w:del w:id="3632" w:author="HELMS Alicia" w:date="2016-06-15T10:10:00Z">
        <w:r w:rsidRPr="00E3763A" w:rsidDel="00E3763A">
          <w:rPr>
            <w:rFonts w:eastAsia="Calibri"/>
          </w:rPr>
          <w:tab/>
          <w:delText>WS3</w:delText>
        </w:r>
        <w:r w:rsidRPr="00E3763A" w:rsidDel="00E3763A">
          <w:rPr>
            <w:rFonts w:eastAsia="Calibri"/>
          </w:rPr>
          <w:tab/>
          <w:delText xml:space="preserve">&gt; 20 to 30 knots </w:delText>
        </w:r>
      </w:del>
    </w:p>
    <w:p w:rsidR="00666167" w:rsidRPr="00E3763A" w:rsidDel="00E3763A" w:rsidRDefault="00666167" w:rsidP="00666167">
      <w:pPr>
        <w:tabs>
          <w:tab w:val="left" w:pos="720"/>
          <w:tab w:val="left" w:pos="1530"/>
          <w:tab w:val="left" w:pos="1980"/>
        </w:tabs>
        <w:ind w:left="360" w:right="720"/>
        <w:rPr>
          <w:del w:id="3633" w:author="HELMS Alicia" w:date="2016-06-15T10:10:00Z"/>
          <w:rFonts w:eastAsia="Calibri"/>
          <w:i/>
        </w:rPr>
      </w:pPr>
      <w:del w:id="3634" w:author="HELMS Alicia" w:date="2016-06-15T10:10:00Z">
        <w:r w:rsidRPr="00E3763A" w:rsidDel="00E3763A">
          <w:rPr>
            <w:rFonts w:eastAsia="Calibri"/>
          </w:rPr>
          <w:tab/>
          <w:delText>WS4</w:delText>
        </w:r>
        <w:r w:rsidRPr="00E3763A" w:rsidDel="00E3763A">
          <w:rPr>
            <w:rFonts w:eastAsia="Calibri"/>
          </w:rPr>
          <w:tab/>
          <w:delText>&gt; 30 to 40 knots</w:delText>
        </w:r>
      </w:del>
    </w:p>
    <w:p w:rsidR="00666167" w:rsidRPr="00E3763A" w:rsidRDefault="00666167" w:rsidP="00666167">
      <w:pPr>
        <w:pStyle w:val="HTMLPreformatted"/>
        <w:tabs>
          <w:tab w:val="clear" w:pos="916"/>
          <w:tab w:val="clear" w:pos="1832"/>
          <w:tab w:val="left" w:pos="720"/>
          <w:tab w:val="left" w:pos="1530"/>
          <w:tab w:val="left" w:pos="1980"/>
        </w:tabs>
        <w:ind w:left="360" w:right="720"/>
        <w:jc w:val="both"/>
        <w:rPr>
          <w:rFonts w:ascii="Times New Roman" w:hAnsi="Times New Roman"/>
          <w:sz w:val="24"/>
          <w:szCs w:val="24"/>
        </w:rPr>
      </w:pPr>
      <w:del w:id="3635" w:author="HELMS Alicia" w:date="2016-06-15T10:10:00Z">
        <w:r w:rsidRPr="00E3763A" w:rsidDel="00E3763A">
          <w:rPr>
            <w:rFonts w:ascii="Times New Roman" w:hAnsi="Times New Roman"/>
            <w:sz w:val="24"/>
            <w:szCs w:val="24"/>
          </w:rPr>
          <w:tab/>
          <w:delText>WS5</w:delText>
        </w:r>
        <w:r w:rsidRPr="00E3763A" w:rsidDel="00E3763A">
          <w:rPr>
            <w:rFonts w:ascii="Times New Roman" w:hAnsi="Times New Roman"/>
            <w:sz w:val="24"/>
            <w:szCs w:val="24"/>
          </w:rPr>
          <w:tab/>
          <w:delText>&gt; 40 knots</w:delText>
        </w:r>
      </w:del>
    </w:p>
    <w:p w:rsidR="00530F79" w:rsidRPr="00BB5EB8" w:rsidRDefault="00530F79">
      <w:pPr>
        <w:rPr>
          <w:rPrChange w:id="3636" w:author="asd" w:date="2010-05-28T12:28:00Z">
            <w:rPr>
              <w:color w:val="FF0000"/>
            </w:rPr>
          </w:rPrChange>
        </w:rPr>
      </w:pPr>
    </w:p>
    <w:p w:rsidR="00EA5710" w:rsidRPr="00BB5EB8" w:rsidRDefault="00EA5710" w:rsidP="00EA5710">
      <w:pPr>
        <w:pStyle w:val="HTMLPreformatted"/>
        <w:rPr>
          <w:rFonts w:ascii="Times New Roman" w:hAnsi="Times New Roman"/>
          <w:b/>
          <w:bCs/>
          <w:sz w:val="24"/>
          <w:szCs w:val="24"/>
        </w:rPr>
      </w:pPr>
      <w:r w:rsidRPr="00BB5EB8">
        <w:rPr>
          <w:rFonts w:ascii="Times New Roman" w:hAnsi="Times New Roman"/>
          <w:b/>
          <w:bCs/>
          <w:sz w:val="24"/>
          <w:szCs w:val="24"/>
        </w:rPr>
        <w:t xml:space="preserve">17)  Other remarks </w:t>
      </w:r>
    </w:p>
    <w:p w:rsidR="00E3763A" w:rsidRPr="00E3763A" w:rsidRDefault="00E3763A" w:rsidP="00E3763A">
      <w:pPr>
        <w:ind w:left="720" w:right="720"/>
        <w:jc w:val="both"/>
        <w:rPr>
          <w:ins w:id="3637" w:author="HELMS Alicia" w:date="2016-06-15T10:11:00Z"/>
        </w:rPr>
      </w:pPr>
      <w:ins w:id="3638" w:author="HELMS Alicia" w:date="2016-06-15T10:11:00Z">
        <w:r w:rsidRPr="00E3763A">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E3763A">
          <w:t>limit</w:t>
        </w:r>
        <w:proofErr w:type="gramEnd"/>
        <w:r w:rsidRPr="00E3763A">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w:t>
        </w:r>
        <w:r w:rsidRPr="00E3763A">
          <w:lastRenderedPageBreak/>
          <w:t xml:space="preserve">rejected and all measured components are marked suspect.  If additional information on MDL’s or missing, suspect, or rejected data is needed, contact the Research Coordinator at the Reserve submitting the data.  </w:t>
        </w:r>
      </w:ins>
    </w:p>
    <w:p w:rsidR="00E3763A" w:rsidRDefault="00E3763A" w:rsidP="00EA5710">
      <w:pPr>
        <w:jc w:val="both"/>
        <w:rPr>
          <w:ins w:id="3639" w:author="HELMS Alicia" w:date="2016-06-15T10:11:00Z"/>
        </w:rPr>
      </w:pPr>
    </w:p>
    <w:p w:rsidR="00E3763A" w:rsidRDefault="00E3763A" w:rsidP="00E3763A">
      <w:pPr>
        <w:ind w:left="720" w:right="720"/>
        <w:jc w:val="both"/>
        <w:rPr>
          <w:ins w:id="3640" w:author="HELMS Alicia" w:date="2016-06-15T10:12:00Z"/>
        </w:rPr>
      </w:pPr>
      <w:ins w:id="3641" w:author="HELMS Alicia" w:date="2016-06-15T10:11:00Z">
        <w:r w:rsidRPr="00E3763A">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ins>
    </w:p>
    <w:p w:rsidR="00E3763A" w:rsidRDefault="00E3763A" w:rsidP="00E3763A">
      <w:pPr>
        <w:ind w:left="720" w:right="720"/>
        <w:jc w:val="both"/>
        <w:rPr>
          <w:ins w:id="3642" w:author="HELMS Alicia" w:date="2016-06-15T10:12:00Z"/>
        </w:rPr>
      </w:pPr>
    </w:p>
    <w:p w:rsidR="00E3763A" w:rsidRDefault="00E3763A" w:rsidP="00E3763A">
      <w:pPr>
        <w:rPr>
          <w:ins w:id="3643" w:author="HELMS Alicia" w:date="2016-06-15T10:12:00Z"/>
          <w:b/>
        </w:rPr>
      </w:pPr>
      <w:ins w:id="3644" w:author="HELMS Alicia" w:date="2016-06-15T10:12:00Z">
        <w:r>
          <w:rPr>
            <w:b/>
          </w:rPr>
          <w:t>Sample analysis time and hold times</w:t>
        </w:r>
      </w:ins>
    </w:p>
    <w:p w:rsidR="00E3763A" w:rsidRDefault="00E3763A" w:rsidP="00E3763A">
      <w:pPr>
        <w:rPr>
          <w:ins w:id="3645" w:author="HELMS Alicia" w:date="2016-06-15T10:12:00Z"/>
        </w:rPr>
      </w:pPr>
      <w:ins w:id="3646" w:author="HELMS Alicia" w:date="2016-06-15T10:12:00Z">
        <w:r>
          <w:t xml:space="preserve">Most nutrient samples were analyzed by the University of Washington Marine Chemistry Laboratory after the specified amount of time to be held at - 20 °C for optimum quality of the data.  Nutrient data held beyond 33 days and chlorophyll data held beyond 35 days were flagged 1 CHB.  See NERR Nutrient and Chlorophyll Monitoring Program and Database Design March 2016 v 1.7 for more information.     </w:t>
        </w:r>
      </w:ins>
    </w:p>
    <w:p w:rsidR="00E3763A" w:rsidRDefault="00E3763A" w:rsidP="00E3763A">
      <w:pPr>
        <w:ind w:left="720"/>
        <w:rPr>
          <w:ins w:id="3647" w:author="HELMS Alicia" w:date="2016-06-15T10:12:00Z"/>
        </w:rPr>
      </w:pPr>
    </w:p>
    <w:tbl>
      <w:tblPr>
        <w:tblW w:w="5900" w:type="dxa"/>
        <w:tblInd w:w="93" w:type="dxa"/>
        <w:tblLook w:val="04A0" w:firstRow="1" w:lastRow="0" w:firstColumn="1" w:lastColumn="0" w:noHBand="0" w:noVBand="1"/>
      </w:tblPr>
      <w:tblGrid>
        <w:gridCol w:w="1600"/>
        <w:gridCol w:w="1580"/>
        <w:gridCol w:w="2720"/>
      </w:tblGrid>
      <w:tr w:rsidR="00E3763A" w:rsidTr="00F65F2C">
        <w:trPr>
          <w:trHeight w:val="600"/>
          <w:ins w:id="3648" w:author="HELMS Alicia" w:date="2016-06-15T10:12:00Z"/>
        </w:trPr>
        <w:tc>
          <w:tcPr>
            <w:tcW w:w="1600" w:type="dxa"/>
            <w:tcBorders>
              <w:top w:val="nil"/>
              <w:left w:val="nil"/>
              <w:bottom w:val="nil"/>
              <w:right w:val="nil"/>
            </w:tcBorders>
            <w:shd w:val="clear" w:color="auto" w:fill="auto"/>
            <w:vAlign w:val="bottom"/>
            <w:hideMark/>
          </w:tcPr>
          <w:p w:rsidR="00E3763A" w:rsidRDefault="00E3763A" w:rsidP="00F65F2C">
            <w:pPr>
              <w:jc w:val="center"/>
              <w:rPr>
                <w:ins w:id="3649" w:author="HELMS Alicia" w:date="2016-06-15T10:12:00Z"/>
                <w:rFonts w:ascii="Calibri" w:hAnsi="Calibri"/>
                <w:b/>
                <w:bCs/>
                <w:color w:val="000000"/>
                <w:sz w:val="22"/>
                <w:szCs w:val="22"/>
              </w:rPr>
            </w:pPr>
            <w:ins w:id="3650" w:author="HELMS Alicia" w:date="2016-06-15T10:12:00Z">
              <w:r>
                <w:rPr>
                  <w:rFonts w:ascii="Calibri" w:hAnsi="Calibri"/>
                  <w:b/>
                  <w:bCs/>
                  <w:color w:val="000000"/>
                  <w:sz w:val="22"/>
                  <w:szCs w:val="22"/>
                </w:rPr>
                <w:t>Nutrient Sample Date</w:t>
              </w:r>
            </w:ins>
          </w:p>
        </w:tc>
        <w:tc>
          <w:tcPr>
            <w:tcW w:w="1580" w:type="dxa"/>
            <w:tcBorders>
              <w:top w:val="nil"/>
              <w:left w:val="nil"/>
              <w:bottom w:val="nil"/>
              <w:right w:val="nil"/>
            </w:tcBorders>
            <w:shd w:val="clear" w:color="auto" w:fill="auto"/>
            <w:vAlign w:val="bottom"/>
            <w:hideMark/>
          </w:tcPr>
          <w:p w:rsidR="00E3763A" w:rsidRDefault="00E3763A" w:rsidP="00F65F2C">
            <w:pPr>
              <w:jc w:val="center"/>
              <w:rPr>
                <w:ins w:id="3651" w:author="HELMS Alicia" w:date="2016-06-15T10:12:00Z"/>
                <w:rFonts w:ascii="Calibri" w:hAnsi="Calibri"/>
                <w:b/>
                <w:bCs/>
                <w:color w:val="000000"/>
                <w:sz w:val="22"/>
                <w:szCs w:val="22"/>
              </w:rPr>
            </w:pPr>
            <w:ins w:id="3652" w:author="HELMS Alicia" w:date="2016-06-15T10:12:00Z">
              <w:r>
                <w:rPr>
                  <w:rFonts w:ascii="Calibri" w:hAnsi="Calibri"/>
                  <w:b/>
                  <w:bCs/>
                  <w:color w:val="000000"/>
                  <w:sz w:val="22"/>
                  <w:szCs w:val="22"/>
                </w:rPr>
                <w:t>Nutrient Analysis Date</w:t>
              </w:r>
            </w:ins>
          </w:p>
        </w:tc>
        <w:tc>
          <w:tcPr>
            <w:tcW w:w="2720" w:type="dxa"/>
            <w:tcBorders>
              <w:top w:val="nil"/>
              <w:left w:val="nil"/>
              <w:bottom w:val="nil"/>
              <w:right w:val="nil"/>
            </w:tcBorders>
            <w:shd w:val="clear" w:color="auto" w:fill="auto"/>
            <w:vAlign w:val="bottom"/>
            <w:hideMark/>
          </w:tcPr>
          <w:p w:rsidR="00E3763A" w:rsidRDefault="00E3763A" w:rsidP="00F65F2C">
            <w:pPr>
              <w:jc w:val="center"/>
              <w:rPr>
                <w:ins w:id="3653" w:author="HELMS Alicia" w:date="2016-06-15T10:12:00Z"/>
                <w:rFonts w:ascii="Calibri" w:hAnsi="Calibri"/>
                <w:b/>
                <w:bCs/>
                <w:color w:val="000000"/>
                <w:sz w:val="22"/>
                <w:szCs w:val="22"/>
              </w:rPr>
            </w:pPr>
            <w:ins w:id="3654" w:author="HELMS Alicia" w:date="2016-06-15T10:12:00Z">
              <w:r>
                <w:rPr>
                  <w:rFonts w:ascii="Calibri" w:hAnsi="Calibri"/>
                  <w:b/>
                  <w:bCs/>
                  <w:color w:val="000000"/>
                  <w:sz w:val="22"/>
                  <w:szCs w:val="22"/>
                </w:rPr>
                <w:t>Days samples held past specified time for analysis</w:t>
              </w:r>
            </w:ins>
          </w:p>
        </w:tc>
      </w:tr>
      <w:tr w:rsidR="00E3763A" w:rsidTr="00F65F2C">
        <w:trPr>
          <w:trHeight w:val="300"/>
          <w:ins w:id="3655"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656" w:author="HELMS Alicia" w:date="2016-06-15T10:12:00Z"/>
                <w:rFonts w:ascii="Calibri" w:hAnsi="Calibri"/>
                <w:color w:val="000000"/>
                <w:sz w:val="22"/>
                <w:szCs w:val="22"/>
              </w:rPr>
            </w:pPr>
            <w:ins w:id="3657" w:author="HELMS Alicia" w:date="2016-06-15T10:12:00Z">
              <w:r>
                <w:rPr>
                  <w:rFonts w:ascii="Calibri" w:hAnsi="Calibri"/>
                  <w:color w:val="000000"/>
                  <w:sz w:val="22"/>
                  <w:szCs w:val="22"/>
                </w:rPr>
                <w:t>01/2</w:t>
              </w:r>
            </w:ins>
            <w:ins w:id="3658" w:author="HELMS Alicia" w:date="2017-06-15T16:04:00Z">
              <w:r w:rsidR="001863F6">
                <w:rPr>
                  <w:rFonts w:ascii="Calibri" w:hAnsi="Calibri"/>
                  <w:color w:val="000000"/>
                  <w:sz w:val="22"/>
                  <w:szCs w:val="22"/>
                </w:rPr>
                <w:t>1</w:t>
              </w:r>
            </w:ins>
            <w:ins w:id="3659" w:author="HELMS Alicia" w:date="2016-06-15T10:12:00Z">
              <w:r>
                <w:rPr>
                  <w:rFonts w:ascii="Calibri" w:hAnsi="Calibri"/>
                  <w:color w:val="000000"/>
                  <w:sz w:val="22"/>
                  <w:szCs w:val="22"/>
                </w:rPr>
                <w:t>/201</w:t>
              </w:r>
            </w:ins>
            <w:ins w:id="3660" w:author="HELMS Alicia" w:date="2017-06-15T16:04: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661" w:author="HELMS Alicia" w:date="2016-06-15T10:12:00Z"/>
                <w:rFonts w:ascii="Calibri" w:hAnsi="Calibri"/>
                <w:color w:val="000000"/>
                <w:sz w:val="22"/>
                <w:szCs w:val="22"/>
              </w:rPr>
            </w:pPr>
            <w:ins w:id="3662" w:author="HELMS Alicia" w:date="2017-06-15T16:06:00Z">
              <w:r>
                <w:rPr>
                  <w:rFonts w:ascii="Calibri" w:hAnsi="Calibri"/>
                  <w:color w:val="000000"/>
                  <w:sz w:val="22"/>
                  <w:szCs w:val="22"/>
                </w:rPr>
                <w:t>03</w:t>
              </w:r>
            </w:ins>
            <w:ins w:id="3663" w:author="HELMS Alicia" w:date="2016-06-15T10:12:00Z">
              <w:r w:rsidR="00E3763A">
                <w:rPr>
                  <w:rFonts w:ascii="Calibri" w:hAnsi="Calibri"/>
                  <w:color w:val="000000"/>
                  <w:sz w:val="22"/>
                  <w:szCs w:val="22"/>
                </w:rPr>
                <w:t>/</w:t>
              </w:r>
            </w:ins>
            <w:ins w:id="3664" w:author="HELMS Alicia" w:date="2017-06-15T16:06:00Z">
              <w:r>
                <w:rPr>
                  <w:rFonts w:ascii="Calibri" w:hAnsi="Calibri"/>
                  <w:color w:val="000000"/>
                  <w:sz w:val="22"/>
                  <w:szCs w:val="22"/>
                </w:rPr>
                <w:t>10</w:t>
              </w:r>
            </w:ins>
            <w:ins w:id="3665" w:author="HELMS Alicia" w:date="2016-06-15T10:12:00Z">
              <w:r w:rsidR="00E3763A">
                <w:rPr>
                  <w:rFonts w:ascii="Calibri" w:hAnsi="Calibri"/>
                  <w:color w:val="000000"/>
                  <w:sz w:val="22"/>
                  <w:szCs w:val="22"/>
                </w:rPr>
                <w:t>/201</w:t>
              </w:r>
            </w:ins>
            <w:ins w:id="3666" w:author="HELMS Alicia" w:date="2017-06-15T16:06:00Z">
              <w:r>
                <w:rPr>
                  <w:rFonts w:ascii="Calibri" w:hAnsi="Calibri"/>
                  <w:color w:val="000000"/>
                  <w:sz w:val="22"/>
                  <w:szCs w:val="22"/>
                </w:rPr>
                <w:t>6</w:t>
              </w:r>
            </w:ins>
          </w:p>
        </w:tc>
        <w:tc>
          <w:tcPr>
            <w:tcW w:w="2720" w:type="dxa"/>
            <w:tcBorders>
              <w:top w:val="nil"/>
              <w:left w:val="nil"/>
              <w:bottom w:val="nil"/>
              <w:right w:val="nil"/>
            </w:tcBorders>
            <w:shd w:val="clear" w:color="auto" w:fill="auto"/>
            <w:noWrap/>
            <w:vAlign w:val="bottom"/>
            <w:hideMark/>
          </w:tcPr>
          <w:p w:rsidR="00E3763A" w:rsidRDefault="001863F6" w:rsidP="00F65F2C">
            <w:pPr>
              <w:jc w:val="center"/>
              <w:rPr>
                <w:ins w:id="3667" w:author="HELMS Alicia" w:date="2016-06-15T10:12:00Z"/>
                <w:rFonts w:ascii="Calibri" w:hAnsi="Calibri"/>
                <w:color w:val="000000"/>
                <w:sz w:val="22"/>
                <w:szCs w:val="22"/>
              </w:rPr>
            </w:pPr>
            <w:ins w:id="3668" w:author="HELMS Alicia" w:date="2017-06-15T16:20:00Z">
              <w:r>
                <w:rPr>
                  <w:rFonts w:ascii="Calibri" w:hAnsi="Calibri"/>
                  <w:color w:val="000000"/>
                  <w:sz w:val="22"/>
                  <w:szCs w:val="22"/>
                </w:rPr>
                <w:t>16</w:t>
              </w:r>
            </w:ins>
          </w:p>
        </w:tc>
      </w:tr>
      <w:tr w:rsidR="00E3763A" w:rsidTr="00F65F2C">
        <w:trPr>
          <w:trHeight w:val="300"/>
          <w:ins w:id="3669"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670" w:author="HELMS Alicia" w:date="2016-06-15T10:12:00Z"/>
                <w:rFonts w:ascii="Calibri" w:hAnsi="Calibri"/>
                <w:color w:val="000000"/>
                <w:sz w:val="22"/>
                <w:szCs w:val="22"/>
              </w:rPr>
            </w:pPr>
            <w:ins w:id="3671" w:author="HELMS Alicia" w:date="2016-06-15T10:12:00Z">
              <w:r>
                <w:rPr>
                  <w:rFonts w:ascii="Calibri" w:hAnsi="Calibri"/>
                  <w:color w:val="000000"/>
                  <w:sz w:val="22"/>
                  <w:szCs w:val="22"/>
                </w:rPr>
                <w:t>02/2</w:t>
              </w:r>
            </w:ins>
            <w:ins w:id="3672" w:author="HELMS Alicia" w:date="2017-06-15T16:04:00Z">
              <w:r w:rsidR="001863F6">
                <w:rPr>
                  <w:rFonts w:ascii="Calibri" w:hAnsi="Calibri"/>
                  <w:color w:val="000000"/>
                  <w:sz w:val="22"/>
                  <w:szCs w:val="22"/>
                </w:rPr>
                <w:t>4</w:t>
              </w:r>
            </w:ins>
            <w:ins w:id="3673" w:author="HELMS Alicia" w:date="2016-06-15T10:12:00Z">
              <w:r>
                <w:rPr>
                  <w:rFonts w:ascii="Calibri" w:hAnsi="Calibri"/>
                  <w:color w:val="000000"/>
                  <w:sz w:val="22"/>
                  <w:szCs w:val="22"/>
                </w:rPr>
                <w:t>/201</w:t>
              </w:r>
            </w:ins>
            <w:ins w:id="3674" w:author="HELMS Alicia" w:date="2017-06-15T16:04: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675" w:author="HELMS Alicia" w:date="2016-06-15T10:12:00Z"/>
                <w:rFonts w:ascii="Calibri" w:hAnsi="Calibri"/>
                <w:color w:val="000000"/>
                <w:sz w:val="22"/>
                <w:szCs w:val="22"/>
              </w:rPr>
            </w:pPr>
            <w:ins w:id="3676" w:author="HELMS Alicia" w:date="2017-06-15T16:07:00Z">
              <w:r>
                <w:rPr>
                  <w:rFonts w:ascii="Calibri" w:hAnsi="Calibri"/>
                  <w:color w:val="000000"/>
                  <w:sz w:val="22"/>
                  <w:szCs w:val="22"/>
                </w:rPr>
                <w:t>03</w:t>
              </w:r>
            </w:ins>
            <w:ins w:id="3677" w:author="HELMS Alicia" w:date="2016-06-15T10:12:00Z">
              <w:r w:rsidR="00E3763A">
                <w:rPr>
                  <w:rFonts w:ascii="Calibri" w:hAnsi="Calibri"/>
                  <w:color w:val="000000"/>
                  <w:sz w:val="22"/>
                  <w:szCs w:val="22"/>
                </w:rPr>
                <w:t>/10/201</w:t>
              </w:r>
            </w:ins>
            <w:ins w:id="3678" w:author="HELMS Alicia" w:date="2017-06-15T16:07:00Z">
              <w:r>
                <w:rPr>
                  <w:rFonts w:ascii="Calibri" w:hAnsi="Calibri"/>
                  <w:color w:val="000000"/>
                  <w:sz w:val="22"/>
                  <w:szCs w:val="22"/>
                </w:rPr>
                <w:t>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679" w:author="HELMS Alicia" w:date="2016-06-15T10:12:00Z"/>
                <w:rFonts w:ascii="Calibri" w:hAnsi="Calibri"/>
                <w:color w:val="000000"/>
                <w:sz w:val="22"/>
                <w:szCs w:val="22"/>
              </w:rPr>
            </w:pPr>
            <w:ins w:id="3680" w:author="HELMS Alicia" w:date="2017-06-15T16:20:00Z">
              <w:r>
                <w:rPr>
                  <w:rFonts w:ascii="Calibri" w:hAnsi="Calibri"/>
                  <w:color w:val="000000"/>
                  <w:sz w:val="22"/>
                  <w:szCs w:val="22"/>
                </w:rPr>
                <w:t>0</w:t>
              </w:r>
            </w:ins>
          </w:p>
        </w:tc>
      </w:tr>
      <w:tr w:rsidR="00E3763A" w:rsidTr="00F65F2C">
        <w:trPr>
          <w:trHeight w:val="300"/>
          <w:ins w:id="3681"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682" w:author="HELMS Alicia" w:date="2016-06-15T10:12:00Z"/>
                <w:rFonts w:ascii="Calibri" w:hAnsi="Calibri"/>
                <w:color w:val="000000"/>
                <w:sz w:val="22"/>
                <w:szCs w:val="22"/>
              </w:rPr>
            </w:pPr>
            <w:ins w:id="3683" w:author="HELMS Alicia" w:date="2016-06-15T10:12:00Z">
              <w:r>
                <w:rPr>
                  <w:rFonts w:ascii="Calibri" w:hAnsi="Calibri"/>
                  <w:color w:val="000000"/>
                  <w:sz w:val="22"/>
                  <w:szCs w:val="22"/>
                </w:rPr>
                <w:t>03/2</w:t>
              </w:r>
            </w:ins>
            <w:ins w:id="3684" w:author="HELMS Alicia" w:date="2017-06-15T16:04:00Z">
              <w:r w:rsidR="001863F6">
                <w:rPr>
                  <w:rFonts w:ascii="Calibri" w:hAnsi="Calibri"/>
                  <w:color w:val="000000"/>
                  <w:sz w:val="22"/>
                  <w:szCs w:val="22"/>
                </w:rPr>
                <w:t>8</w:t>
              </w:r>
            </w:ins>
            <w:ins w:id="3685" w:author="HELMS Alicia" w:date="2016-06-15T10:12:00Z">
              <w:r>
                <w:rPr>
                  <w:rFonts w:ascii="Calibri" w:hAnsi="Calibri"/>
                  <w:color w:val="000000"/>
                  <w:sz w:val="22"/>
                  <w:szCs w:val="22"/>
                </w:rPr>
                <w:t>/201</w:t>
              </w:r>
            </w:ins>
            <w:ins w:id="3686" w:author="HELMS Alicia" w:date="2017-06-15T16:04: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687" w:author="HELMS Alicia" w:date="2016-06-15T10:12:00Z"/>
                <w:rFonts w:ascii="Calibri" w:hAnsi="Calibri"/>
                <w:color w:val="000000"/>
                <w:sz w:val="22"/>
                <w:szCs w:val="22"/>
              </w:rPr>
            </w:pPr>
            <w:ins w:id="3688" w:author="HELMS Alicia" w:date="2017-06-15T16:09:00Z">
              <w:r>
                <w:rPr>
                  <w:rFonts w:ascii="Calibri" w:hAnsi="Calibri"/>
                  <w:color w:val="000000"/>
                  <w:sz w:val="22"/>
                  <w:szCs w:val="22"/>
                </w:rPr>
                <w:t>04</w:t>
              </w:r>
            </w:ins>
            <w:ins w:id="3689" w:author="HELMS Alicia" w:date="2016-06-15T10:12:00Z">
              <w:r w:rsidR="00E3763A">
                <w:rPr>
                  <w:rFonts w:ascii="Calibri" w:hAnsi="Calibri"/>
                  <w:color w:val="000000"/>
                  <w:sz w:val="22"/>
                  <w:szCs w:val="22"/>
                </w:rPr>
                <w:t>/</w:t>
              </w:r>
            </w:ins>
            <w:ins w:id="3690" w:author="HELMS Alicia" w:date="2017-06-15T16:09:00Z">
              <w:r>
                <w:rPr>
                  <w:rFonts w:ascii="Calibri" w:hAnsi="Calibri"/>
                  <w:color w:val="000000"/>
                  <w:sz w:val="22"/>
                  <w:szCs w:val="22"/>
                </w:rPr>
                <w:t>08</w:t>
              </w:r>
            </w:ins>
            <w:ins w:id="3691" w:author="HELMS Alicia" w:date="2016-06-15T10:12:00Z">
              <w:r w:rsidR="00E3763A">
                <w:rPr>
                  <w:rFonts w:ascii="Calibri" w:hAnsi="Calibri"/>
                  <w:color w:val="000000"/>
                  <w:sz w:val="22"/>
                  <w:szCs w:val="22"/>
                </w:rPr>
                <w:t>/201</w:t>
              </w:r>
            </w:ins>
            <w:ins w:id="3692" w:author="HELMS Alicia" w:date="2017-06-15T16:09:00Z">
              <w:r>
                <w:rPr>
                  <w:rFonts w:ascii="Calibri" w:hAnsi="Calibri"/>
                  <w:color w:val="000000"/>
                  <w:sz w:val="22"/>
                  <w:szCs w:val="22"/>
                </w:rPr>
                <w:t>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693" w:author="HELMS Alicia" w:date="2016-06-15T10:12:00Z"/>
                <w:rFonts w:ascii="Calibri" w:hAnsi="Calibri"/>
                <w:color w:val="000000"/>
                <w:sz w:val="22"/>
                <w:szCs w:val="22"/>
              </w:rPr>
            </w:pPr>
            <w:ins w:id="3694" w:author="HELMS Alicia" w:date="2017-06-15T16:20:00Z">
              <w:r>
                <w:rPr>
                  <w:rFonts w:ascii="Calibri" w:hAnsi="Calibri"/>
                  <w:color w:val="000000"/>
                  <w:sz w:val="22"/>
                  <w:szCs w:val="22"/>
                </w:rPr>
                <w:t>0</w:t>
              </w:r>
            </w:ins>
          </w:p>
        </w:tc>
      </w:tr>
      <w:tr w:rsidR="00E3763A" w:rsidTr="00F65F2C">
        <w:trPr>
          <w:trHeight w:val="300"/>
          <w:ins w:id="3695"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696" w:author="HELMS Alicia" w:date="2016-06-15T10:12:00Z"/>
                <w:rFonts w:ascii="Calibri" w:hAnsi="Calibri"/>
                <w:color w:val="000000"/>
                <w:sz w:val="22"/>
                <w:szCs w:val="22"/>
              </w:rPr>
            </w:pPr>
            <w:ins w:id="3697" w:author="HELMS Alicia" w:date="2016-06-15T10:12:00Z">
              <w:r>
                <w:rPr>
                  <w:rFonts w:ascii="Calibri" w:hAnsi="Calibri"/>
                  <w:color w:val="000000"/>
                  <w:sz w:val="22"/>
                  <w:szCs w:val="22"/>
                </w:rPr>
                <w:t>04/2</w:t>
              </w:r>
            </w:ins>
            <w:ins w:id="3698" w:author="HELMS Alicia" w:date="2017-06-15T16:04:00Z">
              <w:r w:rsidR="001863F6">
                <w:rPr>
                  <w:rFonts w:ascii="Calibri" w:hAnsi="Calibri"/>
                  <w:color w:val="000000"/>
                  <w:sz w:val="22"/>
                  <w:szCs w:val="22"/>
                </w:rPr>
                <w:t>5</w:t>
              </w:r>
            </w:ins>
            <w:ins w:id="3699" w:author="HELMS Alicia" w:date="2016-06-15T10:12:00Z">
              <w:r>
                <w:rPr>
                  <w:rFonts w:ascii="Calibri" w:hAnsi="Calibri"/>
                  <w:color w:val="000000"/>
                  <w:sz w:val="22"/>
                  <w:szCs w:val="22"/>
                </w:rPr>
                <w:t>/201</w:t>
              </w:r>
            </w:ins>
            <w:ins w:id="3700" w:author="HELMS Alicia" w:date="2017-06-15T16:04: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701" w:author="HELMS Alicia" w:date="2016-06-15T10:12:00Z"/>
                <w:rFonts w:ascii="Calibri" w:hAnsi="Calibri"/>
                <w:color w:val="000000"/>
                <w:sz w:val="22"/>
                <w:szCs w:val="22"/>
              </w:rPr>
            </w:pPr>
            <w:ins w:id="3702" w:author="HELMS Alicia" w:date="2017-06-15T16:09:00Z">
              <w:r>
                <w:rPr>
                  <w:rFonts w:ascii="Calibri" w:hAnsi="Calibri"/>
                  <w:color w:val="000000"/>
                  <w:sz w:val="22"/>
                  <w:szCs w:val="22"/>
                </w:rPr>
                <w:t>05</w:t>
              </w:r>
            </w:ins>
            <w:ins w:id="3703" w:author="HELMS Alicia" w:date="2016-06-15T10:12:00Z">
              <w:r w:rsidR="00E3763A">
                <w:rPr>
                  <w:rFonts w:ascii="Calibri" w:hAnsi="Calibri"/>
                  <w:color w:val="000000"/>
                  <w:sz w:val="22"/>
                  <w:szCs w:val="22"/>
                </w:rPr>
                <w:t>/</w:t>
              </w:r>
            </w:ins>
            <w:ins w:id="3704" w:author="HELMS Alicia" w:date="2017-06-15T16:09:00Z">
              <w:r>
                <w:rPr>
                  <w:rFonts w:ascii="Calibri" w:hAnsi="Calibri"/>
                  <w:color w:val="000000"/>
                  <w:sz w:val="22"/>
                  <w:szCs w:val="22"/>
                </w:rPr>
                <w:t>27</w:t>
              </w:r>
            </w:ins>
            <w:ins w:id="3705" w:author="HELMS Alicia" w:date="2016-06-15T10:12:00Z">
              <w:r w:rsidR="00E3763A">
                <w:rPr>
                  <w:rFonts w:ascii="Calibri" w:hAnsi="Calibri"/>
                  <w:color w:val="000000"/>
                  <w:sz w:val="22"/>
                  <w:szCs w:val="22"/>
                </w:rPr>
                <w:t>/201</w:t>
              </w:r>
            </w:ins>
            <w:ins w:id="3706" w:author="HELMS Alicia" w:date="2017-06-15T16:09:00Z">
              <w:r>
                <w:rPr>
                  <w:rFonts w:ascii="Calibri" w:hAnsi="Calibri"/>
                  <w:color w:val="000000"/>
                  <w:sz w:val="22"/>
                  <w:szCs w:val="22"/>
                </w:rPr>
                <w:t>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707" w:author="HELMS Alicia" w:date="2016-06-15T10:12:00Z"/>
                <w:rFonts w:ascii="Calibri" w:hAnsi="Calibri"/>
                <w:color w:val="000000"/>
                <w:sz w:val="22"/>
                <w:szCs w:val="22"/>
              </w:rPr>
            </w:pPr>
            <w:ins w:id="3708" w:author="HELMS Alicia" w:date="2017-06-15T16:20:00Z">
              <w:r>
                <w:rPr>
                  <w:rFonts w:ascii="Calibri" w:hAnsi="Calibri"/>
                  <w:color w:val="000000"/>
                  <w:sz w:val="22"/>
                  <w:szCs w:val="22"/>
                </w:rPr>
                <w:t>0</w:t>
              </w:r>
            </w:ins>
          </w:p>
        </w:tc>
      </w:tr>
      <w:tr w:rsidR="00E3763A" w:rsidTr="00F65F2C">
        <w:trPr>
          <w:trHeight w:val="300"/>
          <w:ins w:id="3709"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710" w:author="HELMS Alicia" w:date="2016-06-15T10:12:00Z"/>
                <w:rFonts w:ascii="Calibri" w:hAnsi="Calibri"/>
                <w:color w:val="000000"/>
                <w:sz w:val="22"/>
                <w:szCs w:val="22"/>
              </w:rPr>
            </w:pPr>
            <w:ins w:id="3711" w:author="HELMS Alicia" w:date="2016-06-15T10:12:00Z">
              <w:r>
                <w:rPr>
                  <w:rFonts w:ascii="Calibri" w:hAnsi="Calibri"/>
                  <w:color w:val="000000"/>
                  <w:sz w:val="22"/>
                  <w:szCs w:val="22"/>
                </w:rPr>
                <w:t>05/</w:t>
              </w:r>
            </w:ins>
            <w:ins w:id="3712" w:author="HELMS Alicia" w:date="2017-06-15T16:04:00Z">
              <w:r w:rsidR="001863F6">
                <w:rPr>
                  <w:rFonts w:ascii="Calibri" w:hAnsi="Calibri"/>
                  <w:color w:val="000000"/>
                  <w:sz w:val="22"/>
                  <w:szCs w:val="22"/>
                </w:rPr>
                <w:t>17</w:t>
              </w:r>
            </w:ins>
            <w:ins w:id="3713" w:author="HELMS Alicia" w:date="2016-06-15T10:12:00Z">
              <w:r>
                <w:rPr>
                  <w:rFonts w:ascii="Calibri" w:hAnsi="Calibri"/>
                  <w:color w:val="000000"/>
                  <w:sz w:val="22"/>
                  <w:szCs w:val="22"/>
                </w:rPr>
                <w:t>/201</w:t>
              </w:r>
            </w:ins>
            <w:ins w:id="3714" w:author="HELMS Alicia" w:date="2017-06-15T16:05: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715" w:author="HELMS Alicia" w:date="2016-06-15T10:12:00Z"/>
                <w:rFonts w:ascii="Calibri" w:hAnsi="Calibri"/>
                <w:color w:val="000000"/>
                <w:sz w:val="22"/>
                <w:szCs w:val="22"/>
              </w:rPr>
            </w:pPr>
            <w:ins w:id="3716" w:author="HELMS Alicia" w:date="2017-06-15T16:10:00Z">
              <w:r>
                <w:rPr>
                  <w:rFonts w:ascii="Calibri" w:hAnsi="Calibri"/>
                  <w:color w:val="000000"/>
                  <w:sz w:val="22"/>
                  <w:szCs w:val="22"/>
                </w:rPr>
                <w:t>05</w:t>
              </w:r>
            </w:ins>
            <w:ins w:id="3717" w:author="HELMS Alicia" w:date="2016-06-15T10:12:00Z">
              <w:r w:rsidR="00E3763A">
                <w:rPr>
                  <w:rFonts w:ascii="Calibri" w:hAnsi="Calibri"/>
                  <w:color w:val="000000"/>
                  <w:sz w:val="22"/>
                  <w:szCs w:val="22"/>
                </w:rPr>
                <w:t>/23/201</w:t>
              </w:r>
            </w:ins>
            <w:ins w:id="3718" w:author="HELMS Alicia" w:date="2017-06-15T16:10:00Z">
              <w:r>
                <w:rPr>
                  <w:rFonts w:ascii="Calibri" w:hAnsi="Calibri"/>
                  <w:color w:val="000000"/>
                  <w:sz w:val="22"/>
                  <w:szCs w:val="22"/>
                </w:rPr>
                <w:t>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719" w:author="HELMS Alicia" w:date="2016-06-15T10:12:00Z"/>
                <w:rFonts w:ascii="Calibri" w:hAnsi="Calibri"/>
                <w:color w:val="000000"/>
                <w:sz w:val="22"/>
                <w:szCs w:val="22"/>
              </w:rPr>
            </w:pPr>
            <w:ins w:id="3720" w:author="HELMS Alicia" w:date="2017-06-15T16:20:00Z">
              <w:r>
                <w:rPr>
                  <w:rFonts w:ascii="Calibri" w:hAnsi="Calibri"/>
                  <w:color w:val="000000"/>
                  <w:sz w:val="22"/>
                  <w:szCs w:val="22"/>
                </w:rPr>
                <w:t>0</w:t>
              </w:r>
            </w:ins>
          </w:p>
        </w:tc>
      </w:tr>
      <w:tr w:rsidR="00E3763A" w:rsidTr="00F65F2C">
        <w:trPr>
          <w:trHeight w:val="300"/>
          <w:ins w:id="3721"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722" w:author="HELMS Alicia" w:date="2016-06-15T10:12:00Z"/>
                <w:rFonts w:ascii="Calibri" w:hAnsi="Calibri"/>
                <w:color w:val="000000"/>
                <w:sz w:val="22"/>
                <w:szCs w:val="22"/>
              </w:rPr>
            </w:pPr>
            <w:ins w:id="3723" w:author="HELMS Alicia" w:date="2016-06-15T10:12:00Z">
              <w:r>
                <w:rPr>
                  <w:rFonts w:ascii="Calibri" w:hAnsi="Calibri"/>
                  <w:color w:val="000000"/>
                  <w:sz w:val="22"/>
                  <w:szCs w:val="22"/>
                </w:rPr>
                <w:t>06/2</w:t>
              </w:r>
            </w:ins>
            <w:ins w:id="3724" w:author="HELMS Alicia" w:date="2017-06-15T16:05:00Z">
              <w:r w:rsidR="001863F6">
                <w:rPr>
                  <w:rFonts w:ascii="Calibri" w:hAnsi="Calibri"/>
                  <w:color w:val="000000"/>
                  <w:sz w:val="22"/>
                  <w:szCs w:val="22"/>
                </w:rPr>
                <w:t>3</w:t>
              </w:r>
            </w:ins>
            <w:ins w:id="3725" w:author="HELMS Alicia" w:date="2016-06-15T10:12:00Z">
              <w:r>
                <w:rPr>
                  <w:rFonts w:ascii="Calibri" w:hAnsi="Calibri"/>
                  <w:color w:val="000000"/>
                  <w:sz w:val="22"/>
                  <w:szCs w:val="22"/>
                </w:rPr>
                <w:t>/201</w:t>
              </w:r>
            </w:ins>
            <w:ins w:id="3726" w:author="HELMS Alicia" w:date="2017-06-15T16:05: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727" w:author="HELMS Alicia" w:date="2016-06-15T10:12:00Z"/>
                <w:rFonts w:ascii="Calibri" w:hAnsi="Calibri"/>
                <w:color w:val="000000"/>
                <w:sz w:val="22"/>
                <w:szCs w:val="22"/>
              </w:rPr>
            </w:pPr>
            <w:ins w:id="3728" w:author="HELMS Alicia" w:date="2017-06-15T16:10:00Z">
              <w:r>
                <w:rPr>
                  <w:rFonts w:ascii="Calibri" w:hAnsi="Calibri"/>
                  <w:color w:val="000000"/>
                  <w:sz w:val="22"/>
                  <w:szCs w:val="22"/>
                </w:rPr>
                <w:t>07</w:t>
              </w:r>
            </w:ins>
            <w:ins w:id="3729" w:author="HELMS Alicia" w:date="2016-06-15T10:12:00Z">
              <w:r w:rsidR="00E3763A">
                <w:rPr>
                  <w:rFonts w:ascii="Calibri" w:hAnsi="Calibri"/>
                  <w:color w:val="000000"/>
                  <w:sz w:val="22"/>
                  <w:szCs w:val="22"/>
                </w:rPr>
                <w:t>/</w:t>
              </w:r>
            </w:ins>
            <w:ins w:id="3730" w:author="HELMS Alicia" w:date="2017-06-15T16:10:00Z">
              <w:r>
                <w:rPr>
                  <w:rFonts w:ascii="Calibri" w:hAnsi="Calibri"/>
                  <w:color w:val="000000"/>
                  <w:sz w:val="22"/>
                  <w:szCs w:val="22"/>
                </w:rPr>
                <w:t>25</w:t>
              </w:r>
            </w:ins>
            <w:ins w:id="3731" w:author="HELMS Alicia" w:date="2016-06-15T10:12:00Z">
              <w:r w:rsidR="00E3763A">
                <w:rPr>
                  <w:rFonts w:ascii="Calibri" w:hAnsi="Calibri"/>
                  <w:color w:val="000000"/>
                  <w:sz w:val="22"/>
                  <w:szCs w:val="22"/>
                </w:rPr>
                <w:t>/201</w:t>
              </w:r>
            </w:ins>
            <w:ins w:id="3732" w:author="HELMS Alicia" w:date="2017-06-15T16:10:00Z">
              <w:r>
                <w:rPr>
                  <w:rFonts w:ascii="Calibri" w:hAnsi="Calibri"/>
                  <w:color w:val="000000"/>
                  <w:sz w:val="22"/>
                  <w:szCs w:val="22"/>
                </w:rPr>
                <w:t>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733" w:author="HELMS Alicia" w:date="2016-06-15T10:12:00Z"/>
                <w:rFonts w:ascii="Calibri" w:hAnsi="Calibri"/>
                <w:color w:val="000000"/>
                <w:sz w:val="22"/>
                <w:szCs w:val="22"/>
              </w:rPr>
            </w:pPr>
            <w:ins w:id="3734" w:author="HELMS Alicia" w:date="2017-06-15T16:20:00Z">
              <w:r>
                <w:rPr>
                  <w:rFonts w:ascii="Calibri" w:hAnsi="Calibri"/>
                  <w:color w:val="000000"/>
                  <w:sz w:val="22"/>
                  <w:szCs w:val="22"/>
                </w:rPr>
                <w:t>0</w:t>
              </w:r>
            </w:ins>
          </w:p>
        </w:tc>
      </w:tr>
      <w:tr w:rsidR="00E3763A" w:rsidTr="00F65F2C">
        <w:trPr>
          <w:trHeight w:val="300"/>
          <w:ins w:id="3735" w:author="HELMS Alicia" w:date="2016-06-15T10:12:00Z"/>
        </w:trPr>
        <w:tc>
          <w:tcPr>
            <w:tcW w:w="1600" w:type="dxa"/>
            <w:tcBorders>
              <w:top w:val="nil"/>
              <w:left w:val="nil"/>
              <w:bottom w:val="nil"/>
              <w:right w:val="nil"/>
            </w:tcBorders>
            <w:shd w:val="clear" w:color="auto" w:fill="auto"/>
            <w:noWrap/>
            <w:vAlign w:val="bottom"/>
            <w:hideMark/>
          </w:tcPr>
          <w:p w:rsidR="00E3763A" w:rsidRDefault="001863F6" w:rsidP="001863F6">
            <w:pPr>
              <w:jc w:val="center"/>
              <w:rPr>
                <w:ins w:id="3736" w:author="HELMS Alicia" w:date="2016-06-15T10:12:00Z"/>
                <w:rFonts w:ascii="Calibri" w:hAnsi="Calibri"/>
                <w:color w:val="000000"/>
                <w:sz w:val="22"/>
                <w:szCs w:val="22"/>
              </w:rPr>
            </w:pPr>
            <w:ins w:id="3737" w:author="HELMS Alicia" w:date="2016-06-15T10:12:00Z">
              <w:r>
                <w:rPr>
                  <w:rFonts w:ascii="Calibri" w:hAnsi="Calibri"/>
                  <w:color w:val="000000"/>
                  <w:sz w:val="22"/>
                  <w:szCs w:val="22"/>
                </w:rPr>
                <w:t>07/</w:t>
              </w:r>
            </w:ins>
            <w:ins w:id="3738" w:author="HELMS Alicia" w:date="2017-06-15T16:05:00Z">
              <w:r>
                <w:rPr>
                  <w:rFonts w:ascii="Calibri" w:hAnsi="Calibri"/>
                  <w:color w:val="000000"/>
                  <w:sz w:val="22"/>
                  <w:szCs w:val="22"/>
                </w:rPr>
                <w:t>2</w:t>
              </w:r>
            </w:ins>
            <w:ins w:id="3739" w:author="HELMS Alicia" w:date="2016-06-15T10:12:00Z">
              <w:r w:rsidR="00E3763A">
                <w:rPr>
                  <w:rFonts w:ascii="Calibri" w:hAnsi="Calibri"/>
                  <w:color w:val="000000"/>
                  <w:sz w:val="22"/>
                  <w:szCs w:val="22"/>
                </w:rPr>
                <w:t>0/201</w:t>
              </w:r>
            </w:ins>
            <w:ins w:id="3740" w:author="HELMS Alicia" w:date="2017-06-15T16:05:00Z">
              <w:r>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741" w:author="HELMS Alicia" w:date="2016-06-15T10:12:00Z"/>
                <w:rFonts w:ascii="Calibri" w:hAnsi="Calibri"/>
                <w:color w:val="000000"/>
                <w:sz w:val="22"/>
                <w:szCs w:val="22"/>
              </w:rPr>
            </w:pPr>
            <w:ins w:id="3742" w:author="HELMS Alicia" w:date="2017-06-15T16:10:00Z">
              <w:r>
                <w:rPr>
                  <w:rFonts w:ascii="Calibri" w:hAnsi="Calibri"/>
                  <w:color w:val="000000"/>
                  <w:sz w:val="22"/>
                  <w:szCs w:val="22"/>
                </w:rPr>
                <w:t>08</w:t>
              </w:r>
            </w:ins>
            <w:ins w:id="3743" w:author="HELMS Alicia" w:date="2016-06-15T10:12:00Z">
              <w:r w:rsidR="00E3763A">
                <w:rPr>
                  <w:rFonts w:ascii="Calibri" w:hAnsi="Calibri"/>
                  <w:color w:val="000000"/>
                  <w:sz w:val="22"/>
                  <w:szCs w:val="22"/>
                </w:rPr>
                <w:t>/</w:t>
              </w:r>
            </w:ins>
            <w:ins w:id="3744" w:author="HELMS Alicia" w:date="2017-06-15T16:10:00Z">
              <w:r>
                <w:rPr>
                  <w:rFonts w:ascii="Calibri" w:hAnsi="Calibri"/>
                  <w:color w:val="000000"/>
                  <w:sz w:val="22"/>
                  <w:szCs w:val="22"/>
                </w:rPr>
                <w:t>04</w:t>
              </w:r>
            </w:ins>
            <w:ins w:id="3745" w:author="HELMS Alicia" w:date="2016-06-15T10:12:00Z">
              <w:r w:rsidR="00E3763A">
                <w:rPr>
                  <w:rFonts w:ascii="Calibri" w:hAnsi="Calibri"/>
                  <w:color w:val="000000"/>
                  <w:sz w:val="22"/>
                  <w:szCs w:val="22"/>
                </w:rPr>
                <w:t>/201</w:t>
              </w:r>
            </w:ins>
            <w:ins w:id="3746" w:author="HELMS Alicia" w:date="2017-06-15T16:10:00Z">
              <w:r>
                <w:rPr>
                  <w:rFonts w:ascii="Calibri" w:hAnsi="Calibri"/>
                  <w:color w:val="000000"/>
                  <w:sz w:val="22"/>
                  <w:szCs w:val="22"/>
                </w:rPr>
                <w:t>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747" w:author="HELMS Alicia" w:date="2016-06-15T10:12:00Z"/>
                <w:rFonts w:ascii="Calibri" w:hAnsi="Calibri"/>
                <w:color w:val="000000"/>
                <w:sz w:val="22"/>
                <w:szCs w:val="22"/>
              </w:rPr>
            </w:pPr>
            <w:ins w:id="3748" w:author="HELMS Alicia" w:date="2017-06-15T16:20:00Z">
              <w:r>
                <w:rPr>
                  <w:rFonts w:ascii="Calibri" w:hAnsi="Calibri"/>
                  <w:color w:val="000000"/>
                  <w:sz w:val="22"/>
                  <w:szCs w:val="22"/>
                </w:rPr>
                <w:t>0</w:t>
              </w:r>
            </w:ins>
          </w:p>
        </w:tc>
      </w:tr>
      <w:tr w:rsidR="00E3763A" w:rsidTr="00F65F2C">
        <w:trPr>
          <w:trHeight w:val="300"/>
          <w:ins w:id="3749"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750" w:author="HELMS Alicia" w:date="2016-06-15T10:12:00Z"/>
                <w:rFonts w:ascii="Calibri" w:hAnsi="Calibri"/>
                <w:color w:val="000000"/>
                <w:sz w:val="22"/>
                <w:szCs w:val="22"/>
              </w:rPr>
            </w:pPr>
            <w:ins w:id="3751" w:author="HELMS Alicia" w:date="2016-06-15T10:12:00Z">
              <w:r>
                <w:rPr>
                  <w:rFonts w:ascii="Calibri" w:hAnsi="Calibri"/>
                  <w:color w:val="000000"/>
                  <w:sz w:val="22"/>
                  <w:szCs w:val="22"/>
                </w:rPr>
                <w:t>08/</w:t>
              </w:r>
            </w:ins>
            <w:ins w:id="3752" w:author="HELMS Alicia" w:date="2017-06-15T16:05:00Z">
              <w:r w:rsidR="001863F6">
                <w:rPr>
                  <w:rFonts w:ascii="Calibri" w:hAnsi="Calibri"/>
                  <w:color w:val="000000"/>
                  <w:sz w:val="22"/>
                  <w:szCs w:val="22"/>
                </w:rPr>
                <w:t>08</w:t>
              </w:r>
            </w:ins>
            <w:ins w:id="3753" w:author="HELMS Alicia" w:date="2016-06-15T10:12:00Z">
              <w:r>
                <w:rPr>
                  <w:rFonts w:ascii="Calibri" w:hAnsi="Calibri"/>
                  <w:color w:val="000000"/>
                  <w:sz w:val="22"/>
                  <w:szCs w:val="22"/>
                </w:rPr>
                <w:t>/201</w:t>
              </w:r>
            </w:ins>
            <w:ins w:id="3754" w:author="HELMS Alicia" w:date="2017-06-15T16:05: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E3763A" w:rsidP="001863F6">
            <w:pPr>
              <w:jc w:val="center"/>
              <w:rPr>
                <w:ins w:id="3755" w:author="HELMS Alicia" w:date="2016-06-15T10:12:00Z"/>
                <w:rFonts w:ascii="Calibri" w:hAnsi="Calibri"/>
                <w:color w:val="000000"/>
                <w:sz w:val="22"/>
                <w:szCs w:val="22"/>
              </w:rPr>
            </w:pPr>
            <w:ins w:id="3756" w:author="HELMS Alicia" w:date="2016-06-15T10:12:00Z">
              <w:r>
                <w:rPr>
                  <w:rFonts w:ascii="Calibri" w:hAnsi="Calibri"/>
                  <w:color w:val="000000"/>
                  <w:sz w:val="22"/>
                  <w:szCs w:val="22"/>
                </w:rPr>
                <w:t>0</w:t>
              </w:r>
            </w:ins>
            <w:ins w:id="3757" w:author="HELMS Alicia" w:date="2017-06-15T16:11:00Z">
              <w:r w:rsidR="001863F6">
                <w:rPr>
                  <w:rFonts w:ascii="Calibri" w:hAnsi="Calibri"/>
                  <w:color w:val="000000"/>
                  <w:sz w:val="22"/>
                  <w:szCs w:val="22"/>
                </w:rPr>
                <w:t>8</w:t>
              </w:r>
            </w:ins>
            <w:ins w:id="3758" w:author="HELMS Alicia" w:date="2016-06-15T10:12:00Z">
              <w:r>
                <w:rPr>
                  <w:rFonts w:ascii="Calibri" w:hAnsi="Calibri"/>
                  <w:color w:val="000000"/>
                  <w:sz w:val="22"/>
                  <w:szCs w:val="22"/>
                </w:rPr>
                <w:t>/</w:t>
              </w:r>
            </w:ins>
            <w:ins w:id="3759" w:author="HELMS Alicia" w:date="2017-06-15T16:11:00Z">
              <w:r w:rsidR="001863F6">
                <w:rPr>
                  <w:rFonts w:ascii="Calibri" w:hAnsi="Calibri"/>
                  <w:color w:val="000000"/>
                  <w:sz w:val="22"/>
                  <w:szCs w:val="22"/>
                </w:rPr>
                <w:t>19</w:t>
              </w:r>
            </w:ins>
            <w:ins w:id="3760" w:author="HELMS Alicia" w:date="2016-06-15T10:12:00Z">
              <w:r>
                <w:rPr>
                  <w:rFonts w:ascii="Calibri" w:hAnsi="Calibri"/>
                  <w:color w:val="000000"/>
                  <w:sz w:val="22"/>
                  <w:szCs w:val="22"/>
                </w:rPr>
                <w:t>/2016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761" w:author="HELMS Alicia" w:date="2016-06-15T10:12:00Z"/>
                <w:rFonts w:ascii="Calibri" w:hAnsi="Calibri"/>
                <w:color w:val="000000"/>
                <w:sz w:val="22"/>
                <w:szCs w:val="22"/>
              </w:rPr>
            </w:pPr>
            <w:ins w:id="3762" w:author="HELMS Alicia" w:date="2017-06-15T16:20:00Z">
              <w:r>
                <w:rPr>
                  <w:rFonts w:ascii="Calibri" w:hAnsi="Calibri"/>
                  <w:color w:val="000000"/>
                  <w:sz w:val="22"/>
                  <w:szCs w:val="22"/>
                </w:rPr>
                <w:t>0</w:t>
              </w:r>
            </w:ins>
          </w:p>
        </w:tc>
      </w:tr>
      <w:tr w:rsidR="00E3763A" w:rsidTr="00F65F2C">
        <w:trPr>
          <w:trHeight w:val="300"/>
          <w:ins w:id="3763"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764" w:author="HELMS Alicia" w:date="2016-06-15T10:12:00Z"/>
                <w:rFonts w:ascii="Calibri" w:hAnsi="Calibri"/>
                <w:color w:val="000000"/>
                <w:sz w:val="22"/>
                <w:szCs w:val="22"/>
              </w:rPr>
            </w:pPr>
            <w:ins w:id="3765" w:author="HELMS Alicia" w:date="2016-06-15T10:12:00Z">
              <w:r>
                <w:rPr>
                  <w:rFonts w:ascii="Calibri" w:hAnsi="Calibri"/>
                  <w:color w:val="000000"/>
                  <w:sz w:val="22"/>
                  <w:szCs w:val="22"/>
                </w:rPr>
                <w:t>09/2</w:t>
              </w:r>
            </w:ins>
            <w:ins w:id="3766" w:author="HELMS Alicia" w:date="2017-06-15T16:05:00Z">
              <w:r w:rsidR="001863F6">
                <w:rPr>
                  <w:rFonts w:ascii="Calibri" w:hAnsi="Calibri"/>
                  <w:color w:val="000000"/>
                  <w:sz w:val="22"/>
                  <w:szCs w:val="22"/>
                </w:rPr>
                <w:t>6</w:t>
              </w:r>
            </w:ins>
            <w:ins w:id="3767" w:author="HELMS Alicia" w:date="2016-06-15T10:12:00Z">
              <w:r>
                <w:rPr>
                  <w:rFonts w:ascii="Calibri" w:hAnsi="Calibri"/>
                  <w:color w:val="000000"/>
                  <w:sz w:val="22"/>
                  <w:szCs w:val="22"/>
                </w:rPr>
                <w:t>/201</w:t>
              </w:r>
            </w:ins>
            <w:ins w:id="3768" w:author="HELMS Alicia" w:date="2017-06-15T16:05: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769" w:author="HELMS Alicia" w:date="2016-06-15T10:12:00Z"/>
                <w:rFonts w:ascii="Calibri" w:hAnsi="Calibri"/>
                <w:color w:val="000000"/>
                <w:sz w:val="22"/>
                <w:szCs w:val="22"/>
              </w:rPr>
            </w:pPr>
            <w:ins w:id="3770" w:author="HELMS Alicia" w:date="2017-06-15T16:11:00Z">
              <w:r>
                <w:rPr>
                  <w:rFonts w:ascii="Calibri" w:hAnsi="Calibri"/>
                  <w:color w:val="000000"/>
                  <w:sz w:val="22"/>
                  <w:szCs w:val="22"/>
                </w:rPr>
                <w:t>11</w:t>
              </w:r>
            </w:ins>
            <w:ins w:id="3771" w:author="HELMS Alicia" w:date="2016-06-15T10:12:00Z">
              <w:r w:rsidR="00E3763A">
                <w:rPr>
                  <w:rFonts w:ascii="Calibri" w:hAnsi="Calibri"/>
                  <w:color w:val="000000"/>
                  <w:sz w:val="22"/>
                  <w:szCs w:val="22"/>
                </w:rPr>
                <w:t>/0</w:t>
              </w:r>
            </w:ins>
            <w:ins w:id="3772" w:author="HELMS Alicia" w:date="2017-06-15T16:11:00Z">
              <w:r>
                <w:rPr>
                  <w:rFonts w:ascii="Calibri" w:hAnsi="Calibri"/>
                  <w:color w:val="000000"/>
                  <w:sz w:val="22"/>
                  <w:szCs w:val="22"/>
                </w:rPr>
                <w:t>3</w:t>
              </w:r>
            </w:ins>
            <w:ins w:id="3773" w:author="HELMS Alicia" w:date="2016-06-15T10:12:00Z">
              <w:r w:rsidR="00E3763A">
                <w:rPr>
                  <w:rFonts w:ascii="Calibri" w:hAnsi="Calibri"/>
                  <w:color w:val="000000"/>
                  <w:sz w:val="22"/>
                  <w:szCs w:val="22"/>
                </w:rPr>
                <w:t>/2016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774" w:author="HELMS Alicia" w:date="2016-06-15T10:12:00Z"/>
                <w:rFonts w:ascii="Calibri" w:hAnsi="Calibri"/>
                <w:color w:val="000000"/>
                <w:sz w:val="22"/>
                <w:szCs w:val="22"/>
              </w:rPr>
            </w:pPr>
            <w:ins w:id="3775" w:author="HELMS Alicia" w:date="2017-06-15T16:20:00Z">
              <w:r>
                <w:rPr>
                  <w:rFonts w:ascii="Calibri" w:hAnsi="Calibri"/>
                  <w:color w:val="000000"/>
                  <w:sz w:val="22"/>
                  <w:szCs w:val="22"/>
                </w:rPr>
                <w:t>5</w:t>
              </w:r>
            </w:ins>
          </w:p>
        </w:tc>
      </w:tr>
      <w:tr w:rsidR="00E3763A" w:rsidTr="00F65F2C">
        <w:trPr>
          <w:trHeight w:val="300"/>
          <w:ins w:id="3776"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777" w:author="HELMS Alicia" w:date="2016-06-15T10:12:00Z"/>
                <w:rFonts w:ascii="Calibri" w:hAnsi="Calibri"/>
                <w:color w:val="000000"/>
                <w:sz w:val="22"/>
                <w:szCs w:val="22"/>
              </w:rPr>
            </w:pPr>
            <w:ins w:id="3778" w:author="HELMS Alicia" w:date="2016-06-15T10:12:00Z">
              <w:r>
                <w:rPr>
                  <w:rFonts w:ascii="Calibri" w:hAnsi="Calibri"/>
                  <w:color w:val="000000"/>
                  <w:sz w:val="22"/>
                  <w:szCs w:val="22"/>
                </w:rPr>
                <w:t>10/2</w:t>
              </w:r>
            </w:ins>
            <w:ins w:id="3779" w:author="HELMS Alicia" w:date="2017-06-15T16:05:00Z">
              <w:r w:rsidR="001863F6">
                <w:rPr>
                  <w:rFonts w:ascii="Calibri" w:hAnsi="Calibri"/>
                  <w:color w:val="000000"/>
                  <w:sz w:val="22"/>
                  <w:szCs w:val="22"/>
                </w:rPr>
                <w:t>7</w:t>
              </w:r>
            </w:ins>
            <w:ins w:id="3780" w:author="HELMS Alicia" w:date="2016-06-15T10:12:00Z">
              <w:r>
                <w:rPr>
                  <w:rFonts w:ascii="Calibri" w:hAnsi="Calibri"/>
                  <w:color w:val="000000"/>
                  <w:sz w:val="22"/>
                  <w:szCs w:val="22"/>
                </w:rPr>
                <w:t>/201</w:t>
              </w:r>
            </w:ins>
            <w:ins w:id="3781" w:author="HELMS Alicia" w:date="2017-06-15T16:05: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782" w:author="HELMS Alicia" w:date="2016-06-15T10:12:00Z"/>
                <w:rFonts w:ascii="Calibri" w:hAnsi="Calibri"/>
                <w:color w:val="000000"/>
                <w:sz w:val="22"/>
                <w:szCs w:val="22"/>
              </w:rPr>
            </w:pPr>
            <w:ins w:id="3783" w:author="HELMS Alicia" w:date="2017-06-15T16:12:00Z">
              <w:r>
                <w:rPr>
                  <w:rFonts w:ascii="Calibri" w:hAnsi="Calibri"/>
                  <w:color w:val="000000"/>
                  <w:sz w:val="22"/>
                  <w:szCs w:val="22"/>
                </w:rPr>
                <w:t>11</w:t>
              </w:r>
            </w:ins>
            <w:ins w:id="3784" w:author="HELMS Alicia" w:date="2016-06-15T10:12:00Z">
              <w:r w:rsidR="00E3763A">
                <w:rPr>
                  <w:rFonts w:ascii="Calibri" w:hAnsi="Calibri"/>
                  <w:color w:val="000000"/>
                  <w:sz w:val="22"/>
                  <w:szCs w:val="22"/>
                </w:rPr>
                <w:t>/0</w:t>
              </w:r>
            </w:ins>
            <w:ins w:id="3785" w:author="HELMS Alicia" w:date="2017-06-15T16:12:00Z">
              <w:r>
                <w:rPr>
                  <w:rFonts w:ascii="Calibri" w:hAnsi="Calibri"/>
                  <w:color w:val="000000"/>
                  <w:sz w:val="22"/>
                  <w:szCs w:val="22"/>
                </w:rPr>
                <w:t>3</w:t>
              </w:r>
            </w:ins>
            <w:ins w:id="3786" w:author="HELMS Alicia" w:date="2016-06-15T10:12:00Z">
              <w:r w:rsidR="00E3763A">
                <w:rPr>
                  <w:rFonts w:ascii="Calibri" w:hAnsi="Calibri"/>
                  <w:color w:val="000000"/>
                  <w:sz w:val="22"/>
                  <w:szCs w:val="22"/>
                </w:rPr>
                <w:t>/2016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787" w:author="HELMS Alicia" w:date="2016-06-15T10:12:00Z"/>
                <w:rFonts w:ascii="Calibri" w:hAnsi="Calibri"/>
                <w:color w:val="000000"/>
                <w:sz w:val="22"/>
                <w:szCs w:val="22"/>
              </w:rPr>
            </w:pPr>
            <w:ins w:id="3788" w:author="HELMS Alicia" w:date="2017-06-15T16:21:00Z">
              <w:r>
                <w:rPr>
                  <w:rFonts w:ascii="Calibri" w:hAnsi="Calibri"/>
                  <w:color w:val="000000"/>
                  <w:sz w:val="22"/>
                  <w:szCs w:val="22"/>
                </w:rPr>
                <w:t>0</w:t>
              </w:r>
            </w:ins>
          </w:p>
        </w:tc>
      </w:tr>
      <w:tr w:rsidR="00E3763A" w:rsidTr="00F65F2C">
        <w:trPr>
          <w:trHeight w:val="300"/>
          <w:ins w:id="3789"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790" w:author="HELMS Alicia" w:date="2016-06-15T10:12:00Z"/>
                <w:rFonts w:ascii="Calibri" w:hAnsi="Calibri"/>
                <w:color w:val="000000"/>
                <w:sz w:val="22"/>
                <w:szCs w:val="22"/>
              </w:rPr>
            </w:pPr>
            <w:ins w:id="3791" w:author="HELMS Alicia" w:date="2016-06-15T10:12:00Z">
              <w:r>
                <w:rPr>
                  <w:rFonts w:ascii="Calibri" w:hAnsi="Calibri"/>
                  <w:color w:val="000000"/>
                  <w:sz w:val="22"/>
                  <w:szCs w:val="22"/>
                </w:rPr>
                <w:t>11/2</w:t>
              </w:r>
            </w:ins>
            <w:ins w:id="3792" w:author="HELMS Alicia" w:date="2017-06-15T16:05:00Z">
              <w:r w:rsidR="001863F6">
                <w:rPr>
                  <w:rFonts w:ascii="Calibri" w:hAnsi="Calibri"/>
                  <w:color w:val="000000"/>
                  <w:sz w:val="22"/>
                  <w:szCs w:val="22"/>
                </w:rPr>
                <w:t>8</w:t>
              </w:r>
            </w:ins>
            <w:ins w:id="3793" w:author="HELMS Alicia" w:date="2016-06-15T10:12:00Z">
              <w:r>
                <w:rPr>
                  <w:rFonts w:ascii="Calibri" w:hAnsi="Calibri"/>
                  <w:color w:val="000000"/>
                  <w:sz w:val="22"/>
                  <w:szCs w:val="22"/>
                </w:rPr>
                <w:t>/201</w:t>
              </w:r>
            </w:ins>
            <w:ins w:id="3794" w:author="HELMS Alicia" w:date="2017-06-15T16:05: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1863F6" w:rsidP="001863F6">
            <w:pPr>
              <w:jc w:val="center"/>
              <w:rPr>
                <w:ins w:id="3795" w:author="HELMS Alicia" w:date="2016-06-15T10:12:00Z"/>
                <w:rFonts w:ascii="Calibri" w:hAnsi="Calibri"/>
                <w:color w:val="000000"/>
                <w:sz w:val="22"/>
                <w:szCs w:val="22"/>
              </w:rPr>
            </w:pPr>
            <w:ins w:id="3796" w:author="HELMS Alicia" w:date="2017-06-15T16:12:00Z">
              <w:r>
                <w:rPr>
                  <w:rFonts w:ascii="Calibri" w:hAnsi="Calibri"/>
                  <w:color w:val="000000"/>
                  <w:sz w:val="22"/>
                  <w:szCs w:val="22"/>
                </w:rPr>
                <w:t>12</w:t>
              </w:r>
            </w:ins>
            <w:ins w:id="3797" w:author="HELMS Alicia" w:date="2016-06-15T10:12:00Z">
              <w:r w:rsidR="00E3763A">
                <w:rPr>
                  <w:rFonts w:ascii="Calibri" w:hAnsi="Calibri"/>
                  <w:color w:val="000000"/>
                  <w:sz w:val="22"/>
                  <w:szCs w:val="22"/>
                </w:rPr>
                <w:t>/0</w:t>
              </w:r>
            </w:ins>
            <w:ins w:id="3798" w:author="HELMS Alicia" w:date="2017-06-15T16:12:00Z">
              <w:r>
                <w:rPr>
                  <w:rFonts w:ascii="Calibri" w:hAnsi="Calibri"/>
                  <w:color w:val="000000"/>
                  <w:sz w:val="22"/>
                  <w:szCs w:val="22"/>
                </w:rPr>
                <w:t>8</w:t>
              </w:r>
            </w:ins>
            <w:ins w:id="3799" w:author="HELMS Alicia" w:date="2016-06-15T10:12:00Z">
              <w:r w:rsidR="00E3763A">
                <w:rPr>
                  <w:rFonts w:ascii="Calibri" w:hAnsi="Calibri"/>
                  <w:color w:val="000000"/>
                  <w:sz w:val="22"/>
                  <w:szCs w:val="22"/>
                </w:rPr>
                <w:t>/2016</w:t>
              </w:r>
            </w:ins>
          </w:p>
        </w:tc>
        <w:tc>
          <w:tcPr>
            <w:tcW w:w="2720" w:type="dxa"/>
            <w:tcBorders>
              <w:top w:val="nil"/>
              <w:left w:val="nil"/>
              <w:bottom w:val="nil"/>
              <w:right w:val="nil"/>
            </w:tcBorders>
            <w:shd w:val="clear" w:color="auto" w:fill="auto"/>
            <w:noWrap/>
            <w:vAlign w:val="bottom"/>
            <w:hideMark/>
          </w:tcPr>
          <w:p w:rsidR="00E3763A" w:rsidRDefault="004B3316" w:rsidP="00F65F2C">
            <w:pPr>
              <w:jc w:val="center"/>
              <w:rPr>
                <w:ins w:id="3800" w:author="HELMS Alicia" w:date="2016-06-15T10:12:00Z"/>
                <w:rFonts w:ascii="Calibri" w:hAnsi="Calibri"/>
                <w:color w:val="000000"/>
                <w:sz w:val="22"/>
                <w:szCs w:val="22"/>
              </w:rPr>
            </w:pPr>
            <w:ins w:id="3801" w:author="HELMS Alicia" w:date="2017-06-15T16:21:00Z">
              <w:r>
                <w:rPr>
                  <w:rFonts w:ascii="Calibri" w:hAnsi="Calibri"/>
                  <w:color w:val="000000"/>
                  <w:sz w:val="22"/>
                  <w:szCs w:val="22"/>
                </w:rPr>
                <w:t>0</w:t>
              </w:r>
            </w:ins>
          </w:p>
        </w:tc>
      </w:tr>
      <w:tr w:rsidR="00E3763A" w:rsidTr="00F65F2C">
        <w:trPr>
          <w:trHeight w:val="300"/>
          <w:ins w:id="3802" w:author="HELMS Alicia" w:date="2016-06-15T10:12:00Z"/>
        </w:trPr>
        <w:tc>
          <w:tcPr>
            <w:tcW w:w="1600" w:type="dxa"/>
            <w:tcBorders>
              <w:top w:val="nil"/>
              <w:left w:val="nil"/>
              <w:bottom w:val="nil"/>
              <w:right w:val="nil"/>
            </w:tcBorders>
            <w:shd w:val="clear" w:color="auto" w:fill="auto"/>
            <w:noWrap/>
            <w:vAlign w:val="bottom"/>
            <w:hideMark/>
          </w:tcPr>
          <w:p w:rsidR="00E3763A" w:rsidRDefault="00E3763A" w:rsidP="001863F6">
            <w:pPr>
              <w:jc w:val="center"/>
              <w:rPr>
                <w:ins w:id="3803" w:author="HELMS Alicia" w:date="2016-06-15T10:12:00Z"/>
                <w:rFonts w:ascii="Calibri" w:hAnsi="Calibri"/>
                <w:color w:val="000000"/>
                <w:sz w:val="22"/>
                <w:szCs w:val="22"/>
              </w:rPr>
            </w:pPr>
            <w:ins w:id="3804" w:author="HELMS Alicia" w:date="2016-06-15T10:12:00Z">
              <w:r>
                <w:rPr>
                  <w:rFonts w:ascii="Calibri" w:hAnsi="Calibri"/>
                  <w:color w:val="000000"/>
                  <w:sz w:val="22"/>
                  <w:szCs w:val="22"/>
                </w:rPr>
                <w:t>12/2</w:t>
              </w:r>
            </w:ins>
            <w:ins w:id="3805" w:author="HELMS Alicia" w:date="2017-06-15T16:05:00Z">
              <w:r w:rsidR="001863F6">
                <w:rPr>
                  <w:rFonts w:ascii="Calibri" w:hAnsi="Calibri"/>
                  <w:color w:val="000000"/>
                  <w:sz w:val="22"/>
                  <w:szCs w:val="22"/>
                </w:rPr>
                <w:t>7</w:t>
              </w:r>
            </w:ins>
            <w:ins w:id="3806" w:author="HELMS Alicia" w:date="2016-06-15T10:12:00Z">
              <w:r>
                <w:rPr>
                  <w:rFonts w:ascii="Calibri" w:hAnsi="Calibri"/>
                  <w:color w:val="000000"/>
                  <w:sz w:val="22"/>
                  <w:szCs w:val="22"/>
                </w:rPr>
                <w:t>/201</w:t>
              </w:r>
            </w:ins>
            <w:ins w:id="3807" w:author="HELMS Alicia" w:date="2017-06-15T16:06:00Z">
              <w:r w:rsidR="001863F6">
                <w:rPr>
                  <w:rFonts w:ascii="Calibri" w:hAnsi="Calibri"/>
                  <w:color w:val="000000"/>
                  <w:sz w:val="22"/>
                  <w:szCs w:val="22"/>
                </w:rPr>
                <w:t>6</w:t>
              </w:r>
            </w:ins>
          </w:p>
        </w:tc>
        <w:tc>
          <w:tcPr>
            <w:tcW w:w="1580" w:type="dxa"/>
            <w:tcBorders>
              <w:top w:val="nil"/>
              <w:left w:val="nil"/>
              <w:bottom w:val="nil"/>
              <w:right w:val="nil"/>
            </w:tcBorders>
            <w:shd w:val="clear" w:color="auto" w:fill="auto"/>
            <w:noWrap/>
            <w:vAlign w:val="bottom"/>
            <w:hideMark/>
          </w:tcPr>
          <w:p w:rsidR="00E3763A" w:rsidRDefault="00E3763A" w:rsidP="001863F6">
            <w:pPr>
              <w:jc w:val="center"/>
              <w:rPr>
                <w:ins w:id="3808" w:author="HELMS Alicia" w:date="2016-06-15T10:12:00Z"/>
                <w:rFonts w:ascii="Calibri" w:hAnsi="Calibri"/>
                <w:color w:val="000000"/>
                <w:sz w:val="22"/>
                <w:szCs w:val="22"/>
              </w:rPr>
            </w:pPr>
            <w:ins w:id="3809" w:author="HELMS Alicia" w:date="2016-06-15T10:12:00Z">
              <w:r>
                <w:rPr>
                  <w:rFonts w:ascii="Calibri" w:hAnsi="Calibri"/>
                  <w:color w:val="000000"/>
                  <w:sz w:val="22"/>
                  <w:szCs w:val="22"/>
                </w:rPr>
                <w:t>0</w:t>
              </w:r>
            </w:ins>
            <w:ins w:id="3810" w:author="HELMS Alicia" w:date="2017-06-15T16:12:00Z">
              <w:r w:rsidR="001863F6">
                <w:rPr>
                  <w:rFonts w:ascii="Calibri" w:hAnsi="Calibri"/>
                  <w:color w:val="000000"/>
                  <w:sz w:val="22"/>
                  <w:szCs w:val="22"/>
                </w:rPr>
                <w:t>1</w:t>
              </w:r>
            </w:ins>
            <w:ins w:id="3811" w:author="HELMS Alicia" w:date="2016-06-15T10:12:00Z">
              <w:r>
                <w:rPr>
                  <w:rFonts w:ascii="Calibri" w:hAnsi="Calibri"/>
                  <w:color w:val="000000"/>
                  <w:sz w:val="22"/>
                  <w:szCs w:val="22"/>
                </w:rPr>
                <w:t>/</w:t>
              </w:r>
            </w:ins>
            <w:ins w:id="3812" w:author="HELMS Alicia" w:date="2017-06-15T16:13:00Z">
              <w:r w:rsidR="001863F6">
                <w:rPr>
                  <w:rFonts w:ascii="Calibri" w:hAnsi="Calibri"/>
                  <w:color w:val="000000"/>
                  <w:sz w:val="22"/>
                  <w:szCs w:val="22"/>
                </w:rPr>
                <w:t>24</w:t>
              </w:r>
            </w:ins>
            <w:ins w:id="3813" w:author="HELMS Alicia" w:date="2016-06-15T10:12:00Z">
              <w:r>
                <w:rPr>
                  <w:rFonts w:ascii="Calibri" w:hAnsi="Calibri"/>
                  <w:color w:val="000000"/>
                  <w:sz w:val="22"/>
                  <w:szCs w:val="22"/>
                </w:rPr>
                <w:t>/201</w:t>
              </w:r>
            </w:ins>
            <w:ins w:id="3814" w:author="HELMS Alicia" w:date="2017-06-15T16:13:00Z">
              <w:r w:rsidR="001863F6">
                <w:rPr>
                  <w:rFonts w:ascii="Calibri" w:hAnsi="Calibri"/>
                  <w:color w:val="000000"/>
                  <w:sz w:val="22"/>
                  <w:szCs w:val="22"/>
                </w:rPr>
                <w:t>7</w:t>
              </w:r>
            </w:ins>
          </w:p>
        </w:tc>
        <w:tc>
          <w:tcPr>
            <w:tcW w:w="2720" w:type="dxa"/>
            <w:tcBorders>
              <w:top w:val="nil"/>
              <w:left w:val="nil"/>
              <w:bottom w:val="nil"/>
              <w:right w:val="nil"/>
            </w:tcBorders>
            <w:shd w:val="clear" w:color="auto" w:fill="auto"/>
            <w:noWrap/>
            <w:vAlign w:val="bottom"/>
            <w:hideMark/>
          </w:tcPr>
          <w:p w:rsidR="00E3763A" w:rsidRDefault="004B3316" w:rsidP="004B3316">
            <w:pPr>
              <w:jc w:val="center"/>
              <w:rPr>
                <w:ins w:id="3815" w:author="HELMS Alicia" w:date="2016-06-15T10:12:00Z"/>
                <w:rFonts w:ascii="Calibri" w:hAnsi="Calibri"/>
                <w:color w:val="000000"/>
                <w:sz w:val="22"/>
                <w:szCs w:val="22"/>
              </w:rPr>
            </w:pPr>
            <w:ins w:id="3816" w:author="HELMS Alicia" w:date="2017-06-15T16:21:00Z">
              <w:r>
                <w:rPr>
                  <w:rFonts w:ascii="Calibri" w:hAnsi="Calibri"/>
                  <w:color w:val="000000"/>
                  <w:sz w:val="22"/>
                  <w:szCs w:val="22"/>
                </w:rPr>
                <w:t>0</w:t>
              </w:r>
            </w:ins>
          </w:p>
        </w:tc>
      </w:tr>
    </w:tbl>
    <w:p w:rsidR="00E3763A" w:rsidRDefault="00E3763A" w:rsidP="00E3763A">
      <w:pPr>
        <w:ind w:left="720"/>
        <w:rPr>
          <w:ins w:id="3817" w:author="HELMS Alicia" w:date="2016-06-15T10:12:00Z"/>
        </w:rPr>
      </w:pPr>
    </w:p>
    <w:tbl>
      <w:tblPr>
        <w:tblW w:w="5800" w:type="dxa"/>
        <w:tblInd w:w="93" w:type="dxa"/>
        <w:tblLook w:val="04A0" w:firstRow="1" w:lastRow="0" w:firstColumn="1" w:lastColumn="0" w:noHBand="0" w:noVBand="1"/>
      </w:tblPr>
      <w:tblGrid>
        <w:gridCol w:w="1580"/>
        <w:gridCol w:w="1580"/>
        <w:gridCol w:w="2640"/>
      </w:tblGrid>
      <w:tr w:rsidR="00E3763A" w:rsidTr="00F65F2C">
        <w:trPr>
          <w:trHeight w:val="600"/>
          <w:ins w:id="3818" w:author="HELMS Alicia" w:date="2016-06-15T10:12:00Z"/>
        </w:trPr>
        <w:tc>
          <w:tcPr>
            <w:tcW w:w="1580" w:type="dxa"/>
            <w:tcBorders>
              <w:top w:val="nil"/>
              <w:left w:val="nil"/>
              <w:bottom w:val="nil"/>
              <w:right w:val="nil"/>
            </w:tcBorders>
            <w:shd w:val="clear" w:color="auto" w:fill="auto"/>
            <w:vAlign w:val="bottom"/>
            <w:hideMark/>
          </w:tcPr>
          <w:p w:rsidR="00E3763A" w:rsidRDefault="00E3763A" w:rsidP="00F65F2C">
            <w:pPr>
              <w:jc w:val="center"/>
              <w:rPr>
                <w:ins w:id="3819" w:author="HELMS Alicia" w:date="2016-06-15T10:12:00Z"/>
                <w:rFonts w:ascii="Calibri" w:hAnsi="Calibri"/>
                <w:b/>
                <w:bCs/>
                <w:color w:val="000000"/>
                <w:sz w:val="22"/>
                <w:szCs w:val="22"/>
              </w:rPr>
            </w:pPr>
            <w:ins w:id="3820" w:author="HELMS Alicia" w:date="2016-06-15T10:12:00Z">
              <w:r>
                <w:rPr>
                  <w:rFonts w:ascii="Calibri" w:hAnsi="Calibri"/>
                  <w:b/>
                  <w:bCs/>
                  <w:color w:val="000000"/>
                  <w:sz w:val="22"/>
                  <w:szCs w:val="22"/>
                </w:rPr>
                <w:t>CHLA Sample Date</w:t>
              </w:r>
            </w:ins>
          </w:p>
        </w:tc>
        <w:tc>
          <w:tcPr>
            <w:tcW w:w="1580" w:type="dxa"/>
            <w:tcBorders>
              <w:top w:val="nil"/>
              <w:left w:val="nil"/>
              <w:bottom w:val="nil"/>
              <w:right w:val="nil"/>
            </w:tcBorders>
            <w:shd w:val="clear" w:color="auto" w:fill="auto"/>
            <w:vAlign w:val="bottom"/>
            <w:hideMark/>
          </w:tcPr>
          <w:p w:rsidR="00E3763A" w:rsidRDefault="00E3763A" w:rsidP="00F65F2C">
            <w:pPr>
              <w:jc w:val="center"/>
              <w:rPr>
                <w:ins w:id="3821" w:author="HELMS Alicia" w:date="2016-06-15T10:12:00Z"/>
                <w:rFonts w:ascii="Calibri" w:hAnsi="Calibri"/>
                <w:b/>
                <w:bCs/>
                <w:color w:val="000000"/>
                <w:sz w:val="22"/>
                <w:szCs w:val="22"/>
              </w:rPr>
            </w:pPr>
            <w:ins w:id="3822" w:author="HELMS Alicia" w:date="2016-06-15T10:12:00Z">
              <w:r>
                <w:rPr>
                  <w:rFonts w:ascii="Calibri" w:hAnsi="Calibri"/>
                  <w:b/>
                  <w:bCs/>
                  <w:color w:val="000000"/>
                  <w:sz w:val="22"/>
                  <w:szCs w:val="22"/>
                </w:rPr>
                <w:t>CHLA Analysis Date</w:t>
              </w:r>
            </w:ins>
          </w:p>
        </w:tc>
        <w:tc>
          <w:tcPr>
            <w:tcW w:w="2640" w:type="dxa"/>
            <w:tcBorders>
              <w:top w:val="nil"/>
              <w:left w:val="nil"/>
              <w:bottom w:val="nil"/>
              <w:right w:val="nil"/>
            </w:tcBorders>
            <w:shd w:val="clear" w:color="auto" w:fill="auto"/>
            <w:vAlign w:val="bottom"/>
            <w:hideMark/>
          </w:tcPr>
          <w:p w:rsidR="00E3763A" w:rsidRDefault="00E3763A" w:rsidP="00F65F2C">
            <w:pPr>
              <w:jc w:val="center"/>
              <w:rPr>
                <w:ins w:id="3823" w:author="HELMS Alicia" w:date="2016-06-15T10:12:00Z"/>
                <w:rFonts w:ascii="Calibri" w:hAnsi="Calibri"/>
                <w:b/>
                <w:bCs/>
                <w:color w:val="000000"/>
                <w:sz w:val="22"/>
                <w:szCs w:val="22"/>
              </w:rPr>
            </w:pPr>
            <w:ins w:id="3824" w:author="HELMS Alicia" w:date="2016-06-15T10:12:00Z">
              <w:r>
                <w:rPr>
                  <w:rFonts w:ascii="Calibri" w:hAnsi="Calibri"/>
                  <w:b/>
                  <w:bCs/>
                  <w:color w:val="000000"/>
                  <w:sz w:val="22"/>
                  <w:szCs w:val="22"/>
                </w:rPr>
                <w:t>Days samples held past specified time for analysis</w:t>
              </w:r>
            </w:ins>
          </w:p>
        </w:tc>
      </w:tr>
      <w:tr w:rsidR="004B3316" w:rsidTr="00F65F2C">
        <w:trPr>
          <w:trHeight w:val="300"/>
          <w:ins w:id="3825"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26" w:author="HELMS Alicia" w:date="2016-06-15T10:12:00Z"/>
                <w:rFonts w:ascii="Calibri" w:hAnsi="Calibri"/>
                <w:color w:val="000000"/>
                <w:sz w:val="22"/>
                <w:szCs w:val="22"/>
              </w:rPr>
            </w:pPr>
            <w:ins w:id="3827" w:author="HELMS Alicia" w:date="2017-06-15T16:19:00Z">
              <w:r>
                <w:rPr>
                  <w:rFonts w:ascii="Calibri" w:hAnsi="Calibri"/>
                  <w:color w:val="000000"/>
                  <w:sz w:val="22"/>
                  <w:szCs w:val="22"/>
                </w:rPr>
                <w:t>01/21/2016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28" w:author="HELMS Alicia" w:date="2016-06-15T10:12:00Z"/>
                <w:rFonts w:ascii="Calibri" w:hAnsi="Calibri"/>
                <w:color w:val="000000"/>
                <w:sz w:val="22"/>
                <w:szCs w:val="22"/>
              </w:rPr>
            </w:pPr>
            <w:ins w:id="3829" w:author="HELMS Alicia" w:date="2017-06-15T16:26:00Z">
              <w:r>
                <w:rPr>
                  <w:rFonts w:ascii="Calibri" w:hAnsi="Calibri"/>
                  <w:color w:val="000000"/>
                  <w:sz w:val="22"/>
                  <w:szCs w:val="22"/>
                </w:rPr>
                <w:t>07/01/2016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30" w:author="HELMS Alicia" w:date="2016-06-15T10:12:00Z"/>
                <w:rFonts w:ascii="Calibri" w:hAnsi="Calibri"/>
                <w:color w:val="000000"/>
                <w:sz w:val="22"/>
                <w:szCs w:val="22"/>
              </w:rPr>
            </w:pPr>
            <w:ins w:id="3831" w:author="HELMS Alicia" w:date="2017-06-15T16:27:00Z">
              <w:r>
                <w:rPr>
                  <w:rFonts w:ascii="Calibri" w:hAnsi="Calibri"/>
                  <w:color w:val="000000"/>
                  <w:sz w:val="22"/>
                  <w:szCs w:val="22"/>
                </w:rPr>
                <w:t>127</w:t>
              </w:r>
            </w:ins>
          </w:p>
        </w:tc>
      </w:tr>
      <w:tr w:rsidR="004B3316" w:rsidTr="00F65F2C">
        <w:trPr>
          <w:trHeight w:val="300"/>
          <w:ins w:id="3832"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33" w:author="HELMS Alicia" w:date="2016-06-15T10:12:00Z"/>
                <w:rFonts w:ascii="Calibri" w:hAnsi="Calibri"/>
                <w:color w:val="000000"/>
                <w:sz w:val="22"/>
                <w:szCs w:val="22"/>
              </w:rPr>
            </w:pPr>
            <w:ins w:id="3834" w:author="HELMS Alicia" w:date="2017-06-15T16:19:00Z">
              <w:r>
                <w:rPr>
                  <w:rFonts w:ascii="Calibri" w:hAnsi="Calibri"/>
                  <w:color w:val="000000"/>
                  <w:sz w:val="22"/>
                  <w:szCs w:val="22"/>
                </w:rPr>
                <w:t>02/24/2016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35" w:author="HELMS Alicia" w:date="2016-06-15T10:12:00Z"/>
                <w:rFonts w:ascii="Calibri" w:hAnsi="Calibri"/>
                <w:color w:val="000000"/>
                <w:sz w:val="22"/>
                <w:szCs w:val="22"/>
              </w:rPr>
            </w:pPr>
            <w:ins w:id="3836" w:author="HELMS Alicia" w:date="2017-06-15T16:26:00Z">
              <w:r>
                <w:rPr>
                  <w:rFonts w:ascii="Calibri" w:hAnsi="Calibri"/>
                  <w:color w:val="000000"/>
                  <w:sz w:val="22"/>
                  <w:szCs w:val="22"/>
                </w:rPr>
                <w:t>07/28/2016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37" w:author="HELMS Alicia" w:date="2016-06-15T10:12:00Z"/>
                <w:rFonts w:ascii="Calibri" w:hAnsi="Calibri"/>
                <w:color w:val="000000"/>
                <w:sz w:val="22"/>
                <w:szCs w:val="22"/>
              </w:rPr>
            </w:pPr>
            <w:ins w:id="3838" w:author="HELMS Alicia" w:date="2017-06-15T16:27:00Z">
              <w:r>
                <w:rPr>
                  <w:rFonts w:ascii="Calibri" w:hAnsi="Calibri"/>
                  <w:color w:val="000000"/>
                  <w:sz w:val="22"/>
                  <w:szCs w:val="22"/>
                </w:rPr>
                <w:t>120</w:t>
              </w:r>
            </w:ins>
          </w:p>
        </w:tc>
      </w:tr>
      <w:tr w:rsidR="004B3316" w:rsidTr="00F65F2C">
        <w:trPr>
          <w:trHeight w:val="300"/>
          <w:ins w:id="3839"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40" w:author="HELMS Alicia" w:date="2016-06-15T10:12:00Z"/>
                <w:rFonts w:ascii="Calibri" w:hAnsi="Calibri"/>
                <w:color w:val="000000"/>
                <w:sz w:val="22"/>
                <w:szCs w:val="22"/>
              </w:rPr>
            </w:pPr>
            <w:ins w:id="3841" w:author="HELMS Alicia" w:date="2017-06-15T16:19:00Z">
              <w:r>
                <w:rPr>
                  <w:rFonts w:ascii="Calibri" w:hAnsi="Calibri"/>
                  <w:color w:val="000000"/>
                  <w:sz w:val="22"/>
                  <w:szCs w:val="22"/>
                </w:rPr>
                <w:t>03/28/2016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42" w:author="HELMS Alicia" w:date="2016-06-15T10:12:00Z"/>
                <w:rFonts w:ascii="Calibri" w:hAnsi="Calibri"/>
                <w:color w:val="000000"/>
                <w:sz w:val="22"/>
                <w:szCs w:val="22"/>
              </w:rPr>
            </w:pPr>
            <w:ins w:id="3843" w:author="HELMS Alicia" w:date="2017-06-15T16:26:00Z">
              <w:r>
                <w:rPr>
                  <w:rFonts w:ascii="Calibri" w:hAnsi="Calibri"/>
                  <w:color w:val="000000"/>
                  <w:sz w:val="22"/>
                  <w:szCs w:val="22"/>
                </w:rPr>
                <w:t>07/28/2016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44" w:author="HELMS Alicia" w:date="2016-06-15T10:12:00Z"/>
                <w:rFonts w:ascii="Calibri" w:hAnsi="Calibri"/>
                <w:color w:val="000000"/>
                <w:sz w:val="22"/>
                <w:szCs w:val="22"/>
              </w:rPr>
            </w:pPr>
            <w:ins w:id="3845" w:author="HELMS Alicia" w:date="2017-06-15T16:27:00Z">
              <w:r>
                <w:rPr>
                  <w:rFonts w:ascii="Calibri" w:hAnsi="Calibri"/>
                  <w:color w:val="000000"/>
                  <w:sz w:val="22"/>
                  <w:szCs w:val="22"/>
                </w:rPr>
                <w:t>87</w:t>
              </w:r>
            </w:ins>
          </w:p>
        </w:tc>
      </w:tr>
      <w:tr w:rsidR="004B3316" w:rsidTr="00F65F2C">
        <w:trPr>
          <w:trHeight w:val="300"/>
          <w:ins w:id="3846"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47" w:author="HELMS Alicia" w:date="2016-06-15T10:12:00Z"/>
                <w:rFonts w:ascii="Calibri" w:hAnsi="Calibri"/>
                <w:color w:val="000000"/>
                <w:sz w:val="22"/>
                <w:szCs w:val="22"/>
              </w:rPr>
            </w:pPr>
            <w:ins w:id="3848" w:author="HELMS Alicia" w:date="2017-06-15T16:19:00Z">
              <w:r>
                <w:rPr>
                  <w:rFonts w:ascii="Calibri" w:hAnsi="Calibri"/>
                  <w:color w:val="000000"/>
                  <w:sz w:val="22"/>
                  <w:szCs w:val="22"/>
                </w:rPr>
                <w:t>04/25/2016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49" w:author="HELMS Alicia" w:date="2016-06-15T10:12:00Z"/>
                <w:rFonts w:ascii="Calibri" w:hAnsi="Calibri"/>
                <w:color w:val="000000"/>
                <w:sz w:val="22"/>
                <w:szCs w:val="22"/>
              </w:rPr>
            </w:pPr>
            <w:ins w:id="3850" w:author="HELMS Alicia" w:date="2017-06-15T16:26:00Z">
              <w:r>
                <w:rPr>
                  <w:rFonts w:ascii="Calibri" w:hAnsi="Calibri"/>
                  <w:color w:val="000000"/>
                  <w:sz w:val="22"/>
                  <w:szCs w:val="22"/>
                </w:rPr>
                <w:t>05/06/2016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51" w:author="HELMS Alicia" w:date="2016-06-15T10:12:00Z"/>
                <w:rFonts w:ascii="Calibri" w:hAnsi="Calibri"/>
                <w:color w:val="000000"/>
                <w:sz w:val="22"/>
                <w:szCs w:val="22"/>
              </w:rPr>
            </w:pPr>
            <w:ins w:id="3852" w:author="HELMS Alicia" w:date="2017-06-15T16:27:00Z">
              <w:r>
                <w:rPr>
                  <w:rFonts w:ascii="Calibri" w:hAnsi="Calibri"/>
                  <w:color w:val="000000"/>
                  <w:sz w:val="22"/>
                  <w:szCs w:val="22"/>
                </w:rPr>
                <w:t>0</w:t>
              </w:r>
            </w:ins>
          </w:p>
        </w:tc>
      </w:tr>
      <w:tr w:rsidR="004B3316" w:rsidTr="00F65F2C">
        <w:trPr>
          <w:trHeight w:val="300"/>
          <w:ins w:id="3853"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54" w:author="HELMS Alicia" w:date="2016-06-15T10:12:00Z"/>
                <w:rFonts w:ascii="Calibri" w:hAnsi="Calibri"/>
                <w:color w:val="000000"/>
                <w:sz w:val="22"/>
                <w:szCs w:val="22"/>
              </w:rPr>
            </w:pPr>
            <w:ins w:id="3855" w:author="HELMS Alicia" w:date="2017-06-15T16:19:00Z">
              <w:r>
                <w:rPr>
                  <w:rFonts w:ascii="Calibri" w:hAnsi="Calibri"/>
                  <w:color w:val="000000"/>
                  <w:sz w:val="22"/>
                  <w:szCs w:val="22"/>
                </w:rPr>
                <w:t>05/17/2016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56" w:author="HELMS Alicia" w:date="2016-06-15T10:12:00Z"/>
                <w:rFonts w:ascii="Calibri" w:hAnsi="Calibri"/>
                <w:color w:val="000000"/>
                <w:sz w:val="22"/>
                <w:szCs w:val="22"/>
              </w:rPr>
            </w:pPr>
            <w:ins w:id="3857" w:author="HELMS Alicia" w:date="2017-06-15T16:26:00Z">
              <w:r>
                <w:rPr>
                  <w:rFonts w:ascii="Calibri" w:hAnsi="Calibri"/>
                  <w:color w:val="000000"/>
                  <w:sz w:val="22"/>
                  <w:szCs w:val="22"/>
                </w:rPr>
                <w:t>05/28/2016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58" w:author="HELMS Alicia" w:date="2016-06-15T10:12:00Z"/>
                <w:rFonts w:ascii="Calibri" w:hAnsi="Calibri"/>
                <w:color w:val="000000"/>
                <w:sz w:val="22"/>
                <w:szCs w:val="22"/>
              </w:rPr>
            </w:pPr>
            <w:ins w:id="3859" w:author="HELMS Alicia" w:date="2017-06-15T16:27:00Z">
              <w:r>
                <w:rPr>
                  <w:rFonts w:ascii="Calibri" w:hAnsi="Calibri"/>
                  <w:color w:val="000000"/>
                  <w:sz w:val="22"/>
                  <w:szCs w:val="22"/>
                </w:rPr>
                <w:t>0</w:t>
              </w:r>
            </w:ins>
          </w:p>
        </w:tc>
      </w:tr>
      <w:tr w:rsidR="004B3316" w:rsidTr="00F65F2C">
        <w:trPr>
          <w:trHeight w:val="300"/>
          <w:ins w:id="3860"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61" w:author="HELMS Alicia" w:date="2016-06-15T10:12:00Z"/>
                <w:rFonts w:ascii="Calibri" w:hAnsi="Calibri"/>
                <w:color w:val="000000"/>
                <w:sz w:val="22"/>
                <w:szCs w:val="22"/>
              </w:rPr>
            </w:pPr>
            <w:ins w:id="3862" w:author="HELMS Alicia" w:date="2017-06-15T16:19:00Z">
              <w:r>
                <w:rPr>
                  <w:rFonts w:ascii="Calibri" w:hAnsi="Calibri"/>
                  <w:color w:val="000000"/>
                  <w:sz w:val="22"/>
                  <w:szCs w:val="22"/>
                </w:rPr>
                <w:t>06/23/2016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63" w:author="HELMS Alicia" w:date="2016-06-15T10:12:00Z"/>
                <w:rFonts w:ascii="Calibri" w:hAnsi="Calibri"/>
                <w:color w:val="000000"/>
                <w:sz w:val="22"/>
                <w:szCs w:val="22"/>
              </w:rPr>
            </w:pPr>
            <w:ins w:id="3864" w:author="HELMS Alicia" w:date="2017-06-15T16:26:00Z">
              <w:r>
                <w:rPr>
                  <w:rFonts w:ascii="Calibri" w:hAnsi="Calibri"/>
                  <w:color w:val="000000"/>
                  <w:sz w:val="22"/>
                  <w:szCs w:val="22"/>
                </w:rPr>
                <w:t>07/28/2016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65" w:author="HELMS Alicia" w:date="2016-06-15T10:12:00Z"/>
                <w:rFonts w:ascii="Calibri" w:hAnsi="Calibri"/>
                <w:color w:val="000000"/>
                <w:sz w:val="22"/>
                <w:szCs w:val="22"/>
              </w:rPr>
            </w:pPr>
            <w:ins w:id="3866" w:author="HELMS Alicia" w:date="2017-06-15T16:27:00Z">
              <w:r>
                <w:rPr>
                  <w:rFonts w:ascii="Calibri" w:hAnsi="Calibri"/>
                  <w:color w:val="000000"/>
                  <w:sz w:val="22"/>
                  <w:szCs w:val="22"/>
                </w:rPr>
                <w:t>0</w:t>
              </w:r>
            </w:ins>
          </w:p>
        </w:tc>
      </w:tr>
      <w:tr w:rsidR="004B3316" w:rsidTr="00F65F2C">
        <w:trPr>
          <w:trHeight w:val="300"/>
          <w:ins w:id="3867"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68" w:author="HELMS Alicia" w:date="2016-06-15T10:12:00Z"/>
                <w:rFonts w:ascii="Calibri" w:hAnsi="Calibri"/>
                <w:color w:val="000000"/>
                <w:sz w:val="22"/>
                <w:szCs w:val="22"/>
              </w:rPr>
            </w:pPr>
            <w:ins w:id="3869" w:author="HELMS Alicia" w:date="2017-06-15T16:19:00Z">
              <w:r>
                <w:rPr>
                  <w:rFonts w:ascii="Calibri" w:hAnsi="Calibri"/>
                  <w:color w:val="000000"/>
                  <w:sz w:val="22"/>
                  <w:szCs w:val="22"/>
                </w:rPr>
                <w:t>07/20/2016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70" w:author="HELMS Alicia" w:date="2016-06-15T10:12:00Z"/>
                <w:rFonts w:ascii="Calibri" w:hAnsi="Calibri"/>
                <w:color w:val="000000"/>
                <w:sz w:val="22"/>
                <w:szCs w:val="22"/>
              </w:rPr>
            </w:pPr>
            <w:ins w:id="3871" w:author="HELMS Alicia" w:date="2017-06-15T16:26:00Z">
              <w:r>
                <w:rPr>
                  <w:rFonts w:ascii="Calibri" w:hAnsi="Calibri"/>
                  <w:color w:val="000000"/>
                  <w:sz w:val="22"/>
                  <w:szCs w:val="22"/>
                </w:rPr>
                <w:t>07/27/2016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72" w:author="HELMS Alicia" w:date="2016-06-15T10:12:00Z"/>
                <w:rFonts w:ascii="Calibri" w:hAnsi="Calibri"/>
                <w:color w:val="000000"/>
                <w:sz w:val="22"/>
                <w:szCs w:val="22"/>
              </w:rPr>
            </w:pPr>
            <w:ins w:id="3873" w:author="HELMS Alicia" w:date="2016-06-15T10:12:00Z">
              <w:r>
                <w:rPr>
                  <w:rFonts w:ascii="Calibri" w:hAnsi="Calibri"/>
                  <w:color w:val="000000"/>
                  <w:sz w:val="22"/>
                  <w:szCs w:val="22"/>
                </w:rPr>
                <w:t>0</w:t>
              </w:r>
            </w:ins>
          </w:p>
        </w:tc>
      </w:tr>
      <w:tr w:rsidR="004B3316" w:rsidTr="00F65F2C">
        <w:trPr>
          <w:trHeight w:val="300"/>
          <w:ins w:id="3874"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75" w:author="HELMS Alicia" w:date="2016-06-15T10:12:00Z"/>
                <w:rFonts w:ascii="Calibri" w:hAnsi="Calibri"/>
                <w:color w:val="000000"/>
                <w:sz w:val="22"/>
                <w:szCs w:val="22"/>
              </w:rPr>
            </w:pPr>
            <w:ins w:id="3876" w:author="HELMS Alicia" w:date="2017-06-15T16:19:00Z">
              <w:r>
                <w:rPr>
                  <w:rFonts w:ascii="Calibri" w:hAnsi="Calibri"/>
                  <w:color w:val="000000"/>
                  <w:sz w:val="22"/>
                  <w:szCs w:val="22"/>
                </w:rPr>
                <w:t>08/08/2016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77" w:author="HELMS Alicia" w:date="2016-06-15T10:12:00Z"/>
                <w:rFonts w:ascii="Calibri" w:hAnsi="Calibri"/>
                <w:color w:val="000000"/>
                <w:sz w:val="22"/>
                <w:szCs w:val="22"/>
              </w:rPr>
            </w:pPr>
            <w:ins w:id="3878" w:author="HELMS Alicia" w:date="2017-06-15T16:26:00Z">
              <w:r>
                <w:rPr>
                  <w:rFonts w:ascii="Calibri" w:hAnsi="Calibri"/>
                  <w:color w:val="000000"/>
                  <w:sz w:val="22"/>
                  <w:szCs w:val="22"/>
                </w:rPr>
                <w:t>08/18/2016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79" w:author="HELMS Alicia" w:date="2016-06-15T10:12:00Z"/>
                <w:rFonts w:ascii="Calibri" w:hAnsi="Calibri"/>
                <w:color w:val="000000"/>
                <w:sz w:val="22"/>
                <w:szCs w:val="22"/>
              </w:rPr>
            </w:pPr>
            <w:ins w:id="3880" w:author="HELMS Alicia" w:date="2017-06-15T16:27:00Z">
              <w:r>
                <w:rPr>
                  <w:rFonts w:ascii="Calibri" w:hAnsi="Calibri"/>
                  <w:color w:val="000000"/>
                  <w:sz w:val="22"/>
                  <w:szCs w:val="22"/>
                </w:rPr>
                <w:t>0</w:t>
              </w:r>
            </w:ins>
          </w:p>
        </w:tc>
      </w:tr>
      <w:tr w:rsidR="004B3316" w:rsidTr="00F65F2C">
        <w:trPr>
          <w:trHeight w:val="300"/>
          <w:ins w:id="3881"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82" w:author="HELMS Alicia" w:date="2016-06-15T10:12:00Z"/>
                <w:rFonts w:ascii="Calibri" w:hAnsi="Calibri"/>
                <w:color w:val="000000"/>
                <w:sz w:val="22"/>
                <w:szCs w:val="22"/>
              </w:rPr>
            </w:pPr>
            <w:ins w:id="3883" w:author="HELMS Alicia" w:date="2017-06-15T16:19:00Z">
              <w:r>
                <w:rPr>
                  <w:rFonts w:ascii="Calibri" w:hAnsi="Calibri"/>
                  <w:color w:val="000000"/>
                  <w:sz w:val="22"/>
                  <w:szCs w:val="22"/>
                </w:rPr>
                <w:t>09/26/2016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84" w:author="HELMS Alicia" w:date="2016-06-15T10:12:00Z"/>
                <w:rFonts w:ascii="Calibri" w:hAnsi="Calibri"/>
                <w:color w:val="000000"/>
                <w:sz w:val="22"/>
                <w:szCs w:val="22"/>
              </w:rPr>
            </w:pPr>
            <w:ins w:id="3885" w:author="HELMS Alicia" w:date="2017-06-15T16:26:00Z">
              <w:r>
                <w:rPr>
                  <w:rFonts w:ascii="Calibri" w:hAnsi="Calibri"/>
                  <w:color w:val="000000"/>
                  <w:sz w:val="22"/>
                  <w:szCs w:val="22"/>
                </w:rPr>
                <w:t>09/30/2016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86" w:author="HELMS Alicia" w:date="2016-06-15T10:12:00Z"/>
                <w:rFonts w:ascii="Calibri" w:hAnsi="Calibri"/>
                <w:color w:val="000000"/>
                <w:sz w:val="22"/>
                <w:szCs w:val="22"/>
              </w:rPr>
            </w:pPr>
            <w:ins w:id="3887" w:author="HELMS Alicia" w:date="2017-06-15T16:27:00Z">
              <w:r>
                <w:rPr>
                  <w:rFonts w:ascii="Calibri" w:hAnsi="Calibri"/>
                  <w:color w:val="000000"/>
                  <w:sz w:val="22"/>
                  <w:szCs w:val="22"/>
                </w:rPr>
                <w:t>0</w:t>
              </w:r>
            </w:ins>
          </w:p>
        </w:tc>
      </w:tr>
      <w:tr w:rsidR="004B3316" w:rsidTr="00F65F2C">
        <w:trPr>
          <w:trHeight w:val="300"/>
          <w:ins w:id="3888"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89" w:author="HELMS Alicia" w:date="2016-06-15T10:12:00Z"/>
                <w:rFonts w:ascii="Calibri" w:hAnsi="Calibri"/>
                <w:color w:val="000000"/>
                <w:sz w:val="22"/>
                <w:szCs w:val="22"/>
              </w:rPr>
            </w:pPr>
            <w:ins w:id="3890" w:author="HELMS Alicia" w:date="2017-06-15T16:19:00Z">
              <w:r>
                <w:rPr>
                  <w:rFonts w:ascii="Calibri" w:hAnsi="Calibri"/>
                  <w:color w:val="000000"/>
                  <w:sz w:val="22"/>
                  <w:szCs w:val="22"/>
                </w:rPr>
                <w:t>10/27/2016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91" w:author="HELMS Alicia" w:date="2016-06-15T10:12:00Z"/>
                <w:rFonts w:ascii="Calibri" w:hAnsi="Calibri"/>
                <w:color w:val="000000"/>
                <w:sz w:val="22"/>
                <w:szCs w:val="22"/>
              </w:rPr>
            </w:pPr>
            <w:ins w:id="3892" w:author="HELMS Alicia" w:date="2017-06-15T16:26:00Z">
              <w:r>
                <w:rPr>
                  <w:rFonts w:ascii="Calibri" w:hAnsi="Calibri"/>
                  <w:color w:val="000000"/>
                  <w:sz w:val="22"/>
                  <w:szCs w:val="22"/>
                </w:rPr>
                <w:t>11/03/2016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893" w:author="HELMS Alicia" w:date="2016-06-15T10:12:00Z"/>
                <w:rFonts w:ascii="Calibri" w:hAnsi="Calibri"/>
                <w:color w:val="000000"/>
                <w:sz w:val="22"/>
                <w:szCs w:val="22"/>
              </w:rPr>
            </w:pPr>
            <w:ins w:id="3894" w:author="HELMS Alicia" w:date="2016-06-15T10:12:00Z">
              <w:r>
                <w:rPr>
                  <w:rFonts w:ascii="Calibri" w:hAnsi="Calibri"/>
                  <w:color w:val="000000"/>
                  <w:sz w:val="22"/>
                  <w:szCs w:val="22"/>
                </w:rPr>
                <w:t>0</w:t>
              </w:r>
            </w:ins>
          </w:p>
        </w:tc>
      </w:tr>
      <w:tr w:rsidR="004B3316" w:rsidTr="00F65F2C">
        <w:trPr>
          <w:trHeight w:val="300"/>
          <w:ins w:id="3895"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96" w:author="HELMS Alicia" w:date="2016-06-15T10:12:00Z"/>
                <w:rFonts w:ascii="Calibri" w:hAnsi="Calibri"/>
                <w:color w:val="000000"/>
                <w:sz w:val="22"/>
                <w:szCs w:val="22"/>
              </w:rPr>
            </w:pPr>
            <w:ins w:id="3897" w:author="HELMS Alicia" w:date="2017-06-15T16:19:00Z">
              <w:r>
                <w:rPr>
                  <w:rFonts w:ascii="Calibri" w:hAnsi="Calibri"/>
                  <w:color w:val="000000"/>
                  <w:sz w:val="22"/>
                  <w:szCs w:val="22"/>
                </w:rPr>
                <w:t>11/28/2016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898" w:author="HELMS Alicia" w:date="2016-06-15T10:12:00Z"/>
                <w:rFonts w:ascii="Calibri" w:hAnsi="Calibri"/>
                <w:color w:val="000000"/>
                <w:sz w:val="22"/>
                <w:szCs w:val="22"/>
              </w:rPr>
            </w:pPr>
            <w:ins w:id="3899" w:author="HELMS Alicia" w:date="2017-06-15T16:26:00Z">
              <w:r>
                <w:rPr>
                  <w:rFonts w:ascii="Calibri" w:hAnsi="Calibri"/>
                  <w:color w:val="000000"/>
                  <w:sz w:val="22"/>
                  <w:szCs w:val="22"/>
                </w:rPr>
                <w:t>12/02/2016</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900" w:author="HELMS Alicia" w:date="2016-06-15T10:12:00Z"/>
                <w:rFonts w:ascii="Calibri" w:hAnsi="Calibri"/>
                <w:color w:val="000000"/>
                <w:sz w:val="22"/>
                <w:szCs w:val="22"/>
              </w:rPr>
            </w:pPr>
            <w:ins w:id="3901" w:author="HELMS Alicia" w:date="2017-06-15T16:27:00Z">
              <w:r>
                <w:rPr>
                  <w:rFonts w:ascii="Calibri" w:hAnsi="Calibri"/>
                  <w:color w:val="000000"/>
                  <w:sz w:val="22"/>
                  <w:szCs w:val="22"/>
                </w:rPr>
                <w:t>0</w:t>
              </w:r>
            </w:ins>
          </w:p>
        </w:tc>
      </w:tr>
      <w:tr w:rsidR="004B3316" w:rsidTr="00F65F2C">
        <w:trPr>
          <w:trHeight w:val="300"/>
          <w:ins w:id="3902" w:author="HELMS Alicia" w:date="2016-06-15T10:12:00Z"/>
        </w:trPr>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903" w:author="HELMS Alicia" w:date="2016-06-15T10:12:00Z"/>
                <w:rFonts w:ascii="Calibri" w:hAnsi="Calibri"/>
                <w:color w:val="000000"/>
                <w:sz w:val="22"/>
                <w:szCs w:val="22"/>
              </w:rPr>
            </w:pPr>
            <w:ins w:id="3904" w:author="HELMS Alicia" w:date="2017-06-15T16:19:00Z">
              <w:r>
                <w:rPr>
                  <w:rFonts w:ascii="Calibri" w:hAnsi="Calibri"/>
                  <w:color w:val="000000"/>
                  <w:sz w:val="22"/>
                  <w:szCs w:val="22"/>
                </w:rPr>
                <w:t>12/27/2016</w:t>
              </w:r>
            </w:ins>
          </w:p>
        </w:tc>
        <w:tc>
          <w:tcPr>
            <w:tcW w:w="1580" w:type="dxa"/>
            <w:tcBorders>
              <w:top w:val="nil"/>
              <w:left w:val="nil"/>
              <w:bottom w:val="nil"/>
              <w:right w:val="nil"/>
            </w:tcBorders>
            <w:shd w:val="clear" w:color="auto" w:fill="auto"/>
            <w:noWrap/>
            <w:vAlign w:val="bottom"/>
            <w:hideMark/>
          </w:tcPr>
          <w:p w:rsidR="004B3316" w:rsidRDefault="004B3316" w:rsidP="00F65F2C">
            <w:pPr>
              <w:jc w:val="center"/>
              <w:rPr>
                <w:ins w:id="3905" w:author="HELMS Alicia" w:date="2016-06-15T10:12:00Z"/>
                <w:rFonts w:ascii="Calibri" w:hAnsi="Calibri"/>
                <w:color w:val="000000"/>
                <w:sz w:val="22"/>
                <w:szCs w:val="22"/>
              </w:rPr>
            </w:pPr>
            <w:ins w:id="3906" w:author="HELMS Alicia" w:date="2017-06-15T16:26:00Z">
              <w:r>
                <w:rPr>
                  <w:rFonts w:ascii="Calibri" w:hAnsi="Calibri"/>
                  <w:color w:val="000000"/>
                  <w:sz w:val="22"/>
                  <w:szCs w:val="22"/>
                </w:rPr>
                <w:t>01/11/2017</w:t>
              </w:r>
            </w:ins>
          </w:p>
        </w:tc>
        <w:tc>
          <w:tcPr>
            <w:tcW w:w="2640" w:type="dxa"/>
            <w:tcBorders>
              <w:top w:val="nil"/>
              <w:left w:val="nil"/>
              <w:bottom w:val="nil"/>
              <w:right w:val="nil"/>
            </w:tcBorders>
            <w:shd w:val="clear" w:color="auto" w:fill="auto"/>
            <w:noWrap/>
            <w:vAlign w:val="bottom"/>
            <w:hideMark/>
          </w:tcPr>
          <w:p w:rsidR="004B3316" w:rsidRDefault="004B3316" w:rsidP="00F65F2C">
            <w:pPr>
              <w:jc w:val="center"/>
              <w:rPr>
                <w:ins w:id="3907" w:author="HELMS Alicia" w:date="2016-06-15T10:12:00Z"/>
                <w:rFonts w:ascii="Calibri" w:hAnsi="Calibri"/>
                <w:color w:val="000000"/>
                <w:sz w:val="22"/>
                <w:szCs w:val="22"/>
              </w:rPr>
            </w:pPr>
            <w:ins w:id="3908" w:author="HELMS Alicia" w:date="2017-06-15T16:27:00Z">
              <w:r>
                <w:rPr>
                  <w:rFonts w:ascii="Calibri" w:hAnsi="Calibri"/>
                  <w:color w:val="000000"/>
                  <w:sz w:val="22"/>
                  <w:szCs w:val="22"/>
                </w:rPr>
                <w:t>0</w:t>
              </w:r>
            </w:ins>
            <w:bookmarkStart w:id="3909" w:name="_GoBack"/>
            <w:bookmarkEnd w:id="3909"/>
          </w:p>
        </w:tc>
      </w:tr>
    </w:tbl>
    <w:p w:rsidR="00E3763A" w:rsidRPr="00E3763A" w:rsidRDefault="00E3763A" w:rsidP="00E3763A">
      <w:pPr>
        <w:ind w:left="720" w:right="720"/>
        <w:jc w:val="both"/>
        <w:rPr>
          <w:ins w:id="3910" w:author="HELMS Alicia" w:date="2016-06-15T10:11:00Z"/>
        </w:rPr>
      </w:pPr>
    </w:p>
    <w:p w:rsidR="00530F79" w:rsidRPr="00BB5EB8" w:rsidRDefault="00EA5710" w:rsidP="00EA5710">
      <w:pPr>
        <w:jc w:val="both"/>
      </w:pPr>
      <w:del w:id="3911" w:author="HELMS Alicia" w:date="2016-06-15T10:11:00Z">
        <w:r w:rsidRPr="000E530D" w:rsidDel="00E3763A">
          <w:lastRenderedPageBreak/>
          <w:delText>Data may be missing due to problems with sample collection or pro</w:delText>
        </w:r>
        <w:r w:rsidRPr="00ED1F28" w:rsidDel="00E3763A">
          <w:delText xml:space="preserve">cessing.  Laboratories in the NERRS System submit data that are censored at a lower detection rate limit, called the Method Detection Limit or MDL.  MDLs for specific parameters are listed in the Laboratory Methods and Detection Limits Section (Section I, </w:delText>
        </w:r>
        <w:r w:rsidRPr="00BB5EB8" w:rsidDel="00E3763A">
          <w:delText>Part 12) of this document.  Concentrations that are less than this limit are rejected.  For example, if the measured concentration of NO23F was 0.0005 mg/l as N (MDL=0.0008), the reported value would be rejected.  In addition, if any of the components used to calculate a variable are below the MDL, or if a calculated value is negative, the calculated variable is rejected.  If additional information on missing data or MDLs is needed, contact the Research Coordinator at the reserve submitting the data.</w:delText>
        </w:r>
      </w:del>
    </w:p>
    <w:p w:rsidR="00EA5710" w:rsidRPr="003D30BB" w:rsidRDefault="00EA5710" w:rsidP="00EA5710">
      <w:pPr>
        <w:rPr>
          <w:b/>
        </w:rPr>
      </w:pPr>
    </w:p>
    <w:p w:rsidR="00530F79" w:rsidRPr="007F7A62" w:rsidRDefault="00530F79" w:rsidP="00EA5710">
      <w:pPr>
        <w:rPr>
          <w:b/>
        </w:rPr>
      </w:pPr>
      <w:r w:rsidRPr="007F7A62">
        <w:rPr>
          <w:b/>
        </w:rPr>
        <w:t>References</w:t>
      </w:r>
    </w:p>
    <w:p w:rsidR="00530F79" w:rsidRPr="007F7A62" w:rsidRDefault="00530F79"/>
    <w:p w:rsidR="00530F79" w:rsidRPr="007F7A62" w:rsidRDefault="00530F79">
      <w:pPr>
        <w:ind w:left="360" w:hanging="360"/>
      </w:pPr>
      <w:r w:rsidRPr="007F7A62">
        <w:t xml:space="preserve">Browning, N. 1980. </w:t>
      </w:r>
      <w:proofErr w:type="gramStart"/>
      <w:r w:rsidRPr="007F7A62">
        <w:t>Determination of nutrient concentration in the South slough estuary.</w:t>
      </w:r>
      <w:proofErr w:type="gramEnd"/>
      <w:r w:rsidRPr="007F7A62">
        <w:t xml:space="preserve">  </w:t>
      </w:r>
      <w:proofErr w:type="gramStart"/>
      <w:r w:rsidRPr="007F7A62">
        <w:t>South Slough National Estuarine Sanctuary Technical Report.</w:t>
      </w:r>
      <w:proofErr w:type="gramEnd"/>
      <w:r w:rsidRPr="007F7A62">
        <w:t xml:space="preserve">  </w:t>
      </w:r>
      <w:proofErr w:type="gramStart"/>
      <w:r w:rsidRPr="007F7A62">
        <w:t>28 pp.</w:t>
      </w:r>
      <w:proofErr w:type="gramEnd"/>
      <w:r w:rsidRPr="007F7A62">
        <w:t xml:space="preserve"> </w:t>
      </w:r>
    </w:p>
    <w:p w:rsidR="00530F79" w:rsidRPr="007F7A62" w:rsidRDefault="00530F79">
      <w:pPr>
        <w:ind w:left="360" w:hanging="360"/>
        <w:rPr>
          <w:i/>
          <w:sz w:val="16"/>
        </w:rPr>
      </w:pPr>
    </w:p>
    <w:p w:rsidR="00530F79" w:rsidRPr="007F7A62" w:rsidRDefault="00530F79">
      <w:pPr>
        <w:ind w:left="360" w:hanging="360"/>
      </w:pPr>
      <w:proofErr w:type="spellStart"/>
      <w:r w:rsidRPr="007F7A62">
        <w:t>Cowlishaw</w:t>
      </w:r>
      <w:proofErr w:type="spellEnd"/>
      <w:r w:rsidRPr="007F7A62">
        <w:t xml:space="preserve">, R. 2001.Microzooplankton trophic interactions and their impact on phytoplankton production and community structure in the South Slough arm of Coos Bay, Oregon.  </w:t>
      </w:r>
      <w:proofErr w:type="gramStart"/>
      <w:r w:rsidRPr="007F7A62">
        <w:t>Ph.D. thesis progress report.</w:t>
      </w:r>
      <w:proofErr w:type="gramEnd"/>
      <w:r w:rsidRPr="007F7A62">
        <w:t xml:space="preserve"> </w:t>
      </w:r>
      <w:proofErr w:type="gramStart"/>
      <w:r w:rsidRPr="007F7A62">
        <w:t>University of Oregon, Oregon Institute of Marine Biology.</w:t>
      </w:r>
      <w:proofErr w:type="gramEnd"/>
      <w:r w:rsidRPr="007F7A62">
        <w:t xml:space="preserve"> </w:t>
      </w:r>
      <w:proofErr w:type="gramStart"/>
      <w:r w:rsidRPr="007F7A62">
        <w:t>14 pp.</w:t>
      </w:r>
      <w:proofErr w:type="gramEnd"/>
      <w:r w:rsidRPr="007F7A62">
        <w:t xml:space="preserve"> </w:t>
      </w:r>
    </w:p>
    <w:p w:rsidR="00530F79" w:rsidRPr="007F7A62" w:rsidRDefault="00530F79">
      <w:pPr>
        <w:ind w:left="360" w:hanging="360"/>
        <w:rPr>
          <w:i/>
          <w:sz w:val="16"/>
        </w:rPr>
      </w:pPr>
    </w:p>
    <w:p w:rsidR="00530F79" w:rsidRPr="007F7A62" w:rsidRDefault="00530F79">
      <w:pPr>
        <w:ind w:left="360" w:hanging="360"/>
      </w:pPr>
      <w:proofErr w:type="gramStart"/>
      <w:r w:rsidRPr="007F7A62">
        <w:t>Fry, B., A. Grace, and J.W. McClelland.</w:t>
      </w:r>
      <w:proofErr w:type="gramEnd"/>
      <w:r w:rsidRPr="007F7A62">
        <w:t xml:space="preserve"> 2001. Chemical indicators of anthropogenic nitrogen loading in west coast NERR estuaries. CICEET Project Report 99-296. </w:t>
      </w:r>
      <w:proofErr w:type="gramStart"/>
      <w:r w:rsidRPr="007F7A62">
        <w:t>80 pp</w:t>
      </w:r>
      <w:r w:rsidRPr="007F7A62">
        <w:rPr>
          <w:i/>
        </w:rPr>
        <w:t>.</w:t>
      </w:r>
      <w:proofErr w:type="gramEnd"/>
    </w:p>
    <w:p w:rsidR="00530F79" w:rsidRPr="007F7A62" w:rsidRDefault="00530F79">
      <w:pPr>
        <w:ind w:left="360" w:hanging="360"/>
        <w:rPr>
          <w:i/>
          <w:sz w:val="16"/>
        </w:rPr>
      </w:pPr>
    </w:p>
    <w:p w:rsidR="00530F79" w:rsidRPr="007F7A62" w:rsidRDefault="00530F79">
      <w:pPr>
        <w:pStyle w:val="BodyText"/>
        <w:ind w:left="360" w:hanging="360"/>
        <w:rPr>
          <w:i w:val="0"/>
          <w:sz w:val="24"/>
        </w:rPr>
      </w:pPr>
      <w:proofErr w:type="spellStart"/>
      <w:proofErr w:type="gramStart"/>
      <w:r w:rsidRPr="007F7A62">
        <w:rPr>
          <w:i w:val="0"/>
          <w:sz w:val="24"/>
        </w:rPr>
        <w:t>Karentz</w:t>
      </w:r>
      <w:proofErr w:type="spellEnd"/>
      <w:r w:rsidRPr="007F7A62">
        <w:rPr>
          <w:i w:val="0"/>
          <w:sz w:val="24"/>
        </w:rPr>
        <w:t>, D. and C.D. McIntire.</w:t>
      </w:r>
      <w:proofErr w:type="gramEnd"/>
      <w:r w:rsidRPr="007F7A62">
        <w:rPr>
          <w:i w:val="0"/>
          <w:sz w:val="24"/>
        </w:rPr>
        <w:t xml:space="preserve"> 1977. Distribution of diatoms – the plankton of Yaquina estuary, Oregon.  </w:t>
      </w:r>
      <w:r w:rsidRPr="007F7A62">
        <w:rPr>
          <w:sz w:val="24"/>
        </w:rPr>
        <w:t>Journal of Phycology</w:t>
      </w:r>
      <w:r w:rsidRPr="007F7A62">
        <w:rPr>
          <w:i w:val="0"/>
          <w:sz w:val="24"/>
        </w:rPr>
        <w:t xml:space="preserve"> 13:379-388.</w:t>
      </w:r>
    </w:p>
    <w:p w:rsidR="00530F79" w:rsidRPr="007F7A62" w:rsidRDefault="00530F79">
      <w:pPr>
        <w:ind w:left="360" w:hanging="360"/>
        <w:rPr>
          <w:i/>
          <w:sz w:val="16"/>
        </w:rPr>
      </w:pPr>
    </w:p>
    <w:p w:rsidR="00530F79" w:rsidRPr="007F7A62" w:rsidRDefault="00530F79">
      <w:pPr>
        <w:pStyle w:val="BodyText"/>
        <w:ind w:left="360" w:hanging="360"/>
        <w:rPr>
          <w:i w:val="0"/>
          <w:sz w:val="24"/>
        </w:rPr>
      </w:pPr>
      <w:proofErr w:type="spellStart"/>
      <w:r w:rsidRPr="007F7A62">
        <w:rPr>
          <w:i w:val="0"/>
          <w:sz w:val="24"/>
        </w:rPr>
        <w:t>Nybakken</w:t>
      </w:r>
      <w:proofErr w:type="spellEnd"/>
      <w:r w:rsidRPr="007F7A62">
        <w:rPr>
          <w:i w:val="0"/>
          <w:sz w:val="24"/>
        </w:rPr>
        <w:t xml:space="preserve">, J.W. Marine Biology: An Ecological Approach.  </w:t>
      </w:r>
      <w:proofErr w:type="gramStart"/>
      <w:r w:rsidRPr="007F7A62">
        <w:rPr>
          <w:i w:val="0"/>
          <w:sz w:val="24"/>
        </w:rPr>
        <w:t>3</w:t>
      </w:r>
      <w:r w:rsidRPr="007F7A62">
        <w:rPr>
          <w:i w:val="0"/>
          <w:sz w:val="24"/>
          <w:vertAlign w:val="superscript"/>
        </w:rPr>
        <w:t>rd</w:t>
      </w:r>
      <w:r w:rsidRPr="007F7A62">
        <w:rPr>
          <w:i w:val="0"/>
          <w:sz w:val="24"/>
        </w:rPr>
        <w:t xml:space="preserve"> edition.</w:t>
      </w:r>
      <w:proofErr w:type="gramEnd"/>
      <w:r w:rsidRPr="007F7A62">
        <w:rPr>
          <w:i w:val="0"/>
          <w:sz w:val="24"/>
        </w:rPr>
        <w:t xml:space="preserve"> New York, NY: HarperCollins College Publishers. </w:t>
      </w:r>
      <w:proofErr w:type="gramStart"/>
      <w:r w:rsidRPr="007F7A62">
        <w:rPr>
          <w:i w:val="0"/>
          <w:sz w:val="24"/>
        </w:rPr>
        <w:t>462 pp.</w:t>
      </w:r>
      <w:proofErr w:type="gramEnd"/>
    </w:p>
    <w:p w:rsidR="00530F79" w:rsidRPr="007F7A62" w:rsidRDefault="00530F79">
      <w:pPr>
        <w:ind w:left="360" w:hanging="360"/>
        <w:rPr>
          <w:i/>
          <w:sz w:val="16"/>
        </w:rPr>
      </w:pPr>
    </w:p>
    <w:p w:rsidR="00530F79" w:rsidRPr="007F7A62" w:rsidRDefault="00530F79">
      <w:pPr>
        <w:pStyle w:val="BodyText"/>
        <w:ind w:left="360" w:hanging="360"/>
        <w:rPr>
          <w:i w:val="0"/>
          <w:sz w:val="24"/>
        </w:rPr>
      </w:pPr>
      <w:proofErr w:type="spellStart"/>
      <w:proofErr w:type="gramStart"/>
      <w:r w:rsidRPr="007F7A62">
        <w:rPr>
          <w:i w:val="0"/>
          <w:sz w:val="24"/>
        </w:rPr>
        <w:t>Pequegnat</w:t>
      </w:r>
      <w:proofErr w:type="spellEnd"/>
      <w:r w:rsidRPr="007F7A62">
        <w:rPr>
          <w:i w:val="0"/>
          <w:sz w:val="24"/>
        </w:rPr>
        <w:t>, J.E., and J.H. Butler.</w:t>
      </w:r>
      <w:proofErr w:type="gramEnd"/>
      <w:r w:rsidRPr="007F7A62">
        <w:rPr>
          <w:i w:val="0"/>
          <w:sz w:val="24"/>
        </w:rPr>
        <w:t xml:space="preserve"> 1982.  The biological oceanography of Humboldt Bay.  </w:t>
      </w:r>
      <w:proofErr w:type="gramStart"/>
      <w:r w:rsidRPr="007F7A62">
        <w:rPr>
          <w:i w:val="0"/>
          <w:sz w:val="24"/>
        </w:rPr>
        <w:t xml:space="preserve">In </w:t>
      </w:r>
      <w:r w:rsidRPr="007F7A62">
        <w:rPr>
          <w:sz w:val="24"/>
        </w:rPr>
        <w:t>Proceedings of the Humboldt Bay Symposium</w:t>
      </w:r>
      <w:r w:rsidRPr="007F7A62">
        <w:rPr>
          <w:i w:val="0"/>
          <w:sz w:val="24"/>
        </w:rPr>
        <w:t xml:space="preserve"> (C. Toole and C. </w:t>
      </w:r>
      <w:proofErr w:type="spellStart"/>
      <w:r w:rsidRPr="007F7A62">
        <w:rPr>
          <w:i w:val="0"/>
          <w:sz w:val="24"/>
        </w:rPr>
        <w:t>Diebel</w:t>
      </w:r>
      <w:proofErr w:type="spellEnd"/>
      <w:r w:rsidRPr="007F7A62">
        <w:rPr>
          <w:i w:val="0"/>
          <w:sz w:val="24"/>
        </w:rPr>
        <w:t>, eds.) pp. 39-51.</w:t>
      </w:r>
      <w:proofErr w:type="gramEnd"/>
      <w:r w:rsidRPr="007F7A62">
        <w:rPr>
          <w:i w:val="0"/>
          <w:sz w:val="24"/>
        </w:rPr>
        <w:t xml:space="preserve"> </w:t>
      </w:r>
      <w:proofErr w:type="gramStart"/>
      <w:r w:rsidRPr="007F7A62">
        <w:rPr>
          <w:i w:val="0"/>
          <w:sz w:val="24"/>
        </w:rPr>
        <w:t>Center for Community Development, Humboldt State University, Arcata, CA.</w:t>
      </w:r>
      <w:proofErr w:type="gramEnd"/>
    </w:p>
    <w:p w:rsidR="00530F79" w:rsidRPr="007F7A62" w:rsidRDefault="00530F79">
      <w:pPr>
        <w:ind w:left="360" w:hanging="360"/>
        <w:rPr>
          <w:i/>
          <w:sz w:val="16"/>
        </w:rPr>
      </w:pPr>
    </w:p>
    <w:p w:rsidR="00530F79" w:rsidRPr="007F7A62" w:rsidRDefault="00530F79">
      <w:pPr>
        <w:ind w:left="360" w:hanging="360"/>
      </w:pPr>
      <w:proofErr w:type="gramStart"/>
      <w:r w:rsidRPr="007F7A62">
        <w:t>South Slough National Estuarine Research Reserve.</w:t>
      </w:r>
      <w:proofErr w:type="gramEnd"/>
      <w:r w:rsidRPr="007F7A62">
        <w:t xml:space="preserve">  2004.  SWMP: Standard operating protocol: collection and filtration of SWMP nutrients and plant pigments.</w:t>
      </w:r>
    </w:p>
    <w:p w:rsidR="00530F79" w:rsidRPr="007F7A62" w:rsidRDefault="00530F79">
      <w:pPr>
        <w:ind w:left="360" w:hanging="360"/>
      </w:pPr>
    </w:p>
    <w:p w:rsidR="00530F79" w:rsidRPr="007F7A62" w:rsidRDefault="00530F79">
      <w:pPr>
        <w:ind w:left="360" w:hanging="360"/>
      </w:pPr>
      <w:proofErr w:type="gramStart"/>
      <w:r w:rsidRPr="007F7A62">
        <w:t>Wells, S.A. and B. Baird.</w:t>
      </w:r>
      <w:proofErr w:type="gramEnd"/>
      <w:r w:rsidRPr="007F7A62">
        <w:t xml:space="preserve"> 1992.  Field survey data summaries, South Slough, Oregon (July 1989- September 1990). </w:t>
      </w:r>
      <w:proofErr w:type="gramStart"/>
      <w:r w:rsidRPr="007F7A62">
        <w:t>NOAA, Marine and Estuarine Management Division NA89AA-D-CZ047.</w:t>
      </w:r>
      <w:proofErr w:type="gramEnd"/>
      <w:r w:rsidRPr="007F7A62">
        <w:t xml:space="preserve"> Technical Report EWR-007-92, Department of Civil Engineering, Portland State University, Portland, OR. </w:t>
      </w:r>
      <w:proofErr w:type="gramStart"/>
      <w:r w:rsidRPr="007F7A62">
        <w:t>117 pp.</w:t>
      </w:r>
      <w:proofErr w:type="gramEnd"/>
    </w:p>
    <w:sectPr w:rsidR="00530F79" w:rsidRPr="007F7A62">
      <w:pgSz w:w="12240" w:h="15840"/>
      <w:pgMar w:top="1008" w:right="1008" w:bottom="1008" w:left="1152"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42B" w:rsidRDefault="0054342B">
      <w:r>
        <w:separator/>
      </w:r>
    </w:p>
  </w:endnote>
  <w:endnote w:type="continuationSeparator" w:id="0">
    <w:p w:rsidR="0054342B" w:rsidRDefault="0054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42B" w:rsidRDefault="0054342B">
      <w:r>
        <w:separator/>
      </w:r>
    </w:p>
  </w:footnote>
  <w:footnote w:type="continuationSeparator" w:id="0">
    <w:p w:rsidR="0054342B" w:rsidRDefault="005434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A4AC9"/>
    <w:multiLevelType w:val="hybridMultilevel"/>
    <w:tmpl w:val="DB3C20E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F722CB7"/>
    <w:multiLevelType w:val="hybridMultilevel"/>
    <w:tmpl w:val="C024A49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2FC0806"/>
    <w:multiLevelType w:val="hybridMultilevel"/>
    <w:tmpl w:val="0EF402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B302CD6"/>
    <w:multiLevelType w:val="singleLevel"/>
    <w:tmpl w:val="4C747918"/>
    <w:lvl w:ilvl="0">
      <w:start w:val="1"/>
      <w:numFmt w:val="decimal"/>
      <w:lvlText w:val="%1) "/>
      <w:lvlJc w:val="left"/>
      <w:pPr>
        <w:tabs>
          <w:tab w:val="num" w:pos="792"/>
        </w:tabs>
        <w:ind w:left="792" w:hanging="648"/>
      </w:pPr>
      <w:rPr>
        <w:rFonts w:ascii="Times New Roman" w:hAnsi="Times New Roman" w:hint="default"/>
        <w:b w:val="0"/>
        <w:i w:val="0"/>
        <w:sz w:val="24"/>
        <w:u w:val="none"/>
      </w:rPr>
    </w:lvl>
  </w:abstractNum>
  <w:abstractNum w:abstractNumId="5">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E1255B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FD43EB4"/>
    <w:multiLevelType w:val="multilevel"/>
    <w:tmpl w:val="80AA76EE"/>
    <w:lvl w:ilvl="0">
      <w:start w:val="1"/>
      <w:numFmt w:val="decimal"/>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46905D1"/>
    <w:multiLevelType w:val="hybridMultilevel"/>
    <w:tmpl w:val="B9BAC2BC"/>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nsid w:val="250F59F3"/>
    <w:multiLevelType w:val="hybridMultilevel"/>
    <w:tmpl w:val="B224A9F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E326DC1"/>
    <w:multiLevelType w:val="hybridMultilevel"/>
    <w:tmpl w:val="67A6E4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EDE327A"/>
    <w:multiLevelType w:val="multilevel"/>
    <w:tmpl w:val="80AA76E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3A0F2021"/>
    <w:multiLevelType w:val="singleLevel"/>
    <w:tmpl w:val="4C747918"/>
    <w:lvl w:ilvl="0">
      <w:start w:val="1"/>
      <w:numFmt w:val="decimal"/>
      <w:lvlText w:val="%1) "/>
      <w:lvlJc w:val="left"/>
      <w:pPr>
        <w:tabs>
          <w:tab w:val="num" w:pos="792"/>
        </w:tabs>
        <w:ind w:left="792" w:hanging="648"/>
      </w:pPr>
      <w:rPr>
        <w:rFonts w:ascii="Times New Roman" w:hAnsi="Times New Roman" w:hint="default"/>
        <w:b w:val="0"/>
        <w:i w:val="0"/>
        <w:sz w:val="24"/>
        <w:u w:val="none"/>
      </w:rPr>
    </w:lvl>
  </w:abstractNum>
  <w:abstractNum w:abstractNumId="14">
    <w:nsid w:val="3D577CD4"/>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E0177ED"/>
    <w:multiLevelType w:val="multilevel"/>
    <w:tmpl w:val="7D9EA85A"/>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5F3349F"/>
    <w:multiLevelType w:val="hybridMultilevel"/>
    <w:tmpl w:val="F3FCD0F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465E3B4C"/>
    <w:multiLevelType w:val="hybridMultilevel"/>
    <w:tmpl w:val="2B46642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D9752E6"/>
    <w:multiLevelType w:val="hybridMultilevel"/>
    <w:tmpl w:val="1C900E4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CDA7383"/>
    <w:multiLevelType w:val="hybridMultilevel"/>
    <w:tmpl w:val="6E10CE9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316D4E"/>
    <w:multiLevelType w:val="hybridMultilevel"/>
    <w:tmpl w:val="0B4A5FCA"/>
    <w:lvl w:ilvl="0">
      <w:start w:val="1"/>
      <w:numFmt w:val="lowerLetter"/>
      <w:lvlText w:val="%1."/>
      <w:lvlJc w:val="left"/>
      <w:pPr>
        <w:tabs>
          <w:tab w:val="num" w:pos="360"/>
        </w:tabs>
        <w:ind w:left="288" w:hanging="288"/>
      </w:pPr>
      <w:rPr>
        <w:rFonts w:hint="default"/>
        <w:b w:val="0"/>
        <w:i w:val="0"/>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627D25F0"/>
    <w:multiLevelType w:val="hybridMultilevel"/>
    <w:tmpl w:val="EEBE88D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6BD754E7"/>
    <w:multiLevelType w:val="multilevel"/>
    <w:tmpl w:val="80AA76E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B972860"/>
    <w:multiLevelType w:val="multilevel"/>
    <w:tmpl w:val="7D9EA85A"/>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7BA832B0"/>
    <w:multiLevelType w:val="singleLevel"/>
    <w:tmpl w:val="B442C1F8"/>
    <w:lvl w:ilvl="0">
      <w:start w:val="3"/>
      <w:numFmt w:val="decimal"/>
      <w:lvlText w:val="%1) "/>
      <w:legacy w:legacy="1" w:legacySpace="0" w:legacyIndent="360"/>
      <w:lvlJc w:val="left"/>
      <w:pPr>
        <w:ind w:left="792" w:hanging="360"/>
      </w:pPr>
      <w:rPr>
        <w:rFonts w:ascii="Times New Roman" w:hAnsi="Times New Roman" w:hint="default"/>
        <w:b w:val="0"/>
        <w:i w:val="0"/>
        <w:sz w:val="24"/>
        <w:u w:val="none"/>
      </w:rPr>
    </w:lvl>
  </w:abstractNum>
  <w:num w:numId="1">
    <w:abstractNumId w:val="10"/>
  </w:num>
  <w:num w:numId="2">
    <w:abstractNumId w:val="5"/>
  </w:num>
  <w:num w:numId="3">
    <w:abstractNumId w:val="11"/>
  </w:num>
  <w:num w:numId="4">
    <w:abstractNumId w:val="19"/>
  </w:num>
  <w:num w:numId="5">
    <w:abstractNumId w:val="3"/>
  </w:num>
  <w:num w:numId="6">
    <w:abstractNumId w:val="12"/>
  </w:num>
  <w:num w:numId="7">
    <w:abstractNumId w:val="1"/>
  </w:num>
  <w:num w:numId="8">
    <w:abstractNumId w:val="9"/>
  </w:num>
  <w:num w:numId="9">
    <w:abstractNumId w:val="0"/>
  </w:num>
  <w:num w:numId="10">
    <w:abstractNumId w:val="22"/>
  </w:num>
  <w:num w:numId="11">
    <w:abstractNumId w:val="18"/>
  </w:num>
  <w:num w:numId="12">
    <w:abstractNumId w:val="16"/>
  </w:num>
  <w:num w:numId="13">
    <w:abstractNumId w:val="4"/>
  </w:num>
  <w:num w:numId="14">
    <w:abstractNumId w:val="17"/>
  </w:num>
  <w:num w:numId="15">
    <w:abstractNumId w:val="8"/>
  </w:num>
  <w:num w:numId="16">
    <w:abstractNumId w:val="25"/>
  </w:num>
  <w:num w:numId="17">
    <w:abstractNumId w:val="15"/>
  </w:num>
  <w:num w:numId="18">
    <w:abstractNumId w:val="14"/>
  </w:num>
  <w:num w:numId="19">
    <w:abstractNumId w:val="24"/>
  </w:num>
  <w:num w:numId="20">
    <w:abstractNumId w:val="6"/>
  </w:num>
  <w:num w:numId="21">
    <w:abstractNumId w:val="23"/>
  </w:num>
  <w:num w:numId="22">
    <w:abstractNumId w:val="7"/>
  </w:num>
  <w:num w:numId="23">
    <w:abstractNumId w:val="21"/>
  </w:num>
  <w:num w:numId="24">
    <w:abstractNumId w:val="2"/>
  </w:num>
  <w:num w:numId="25">
    <w:abstractNumId w:val="2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4B2"/>
    <w:rsid w:val="0004650F"/>
    <w:rsid w:val="0008229B"/>
    <w:rsid w:val="00094FD9"/>
    <w:rsid w:val="000A3602"/>
    <w:rsid w:val="000E1978"/>
    <w:rsid w:val="000E27AE"/>
    <w:rsid w:val="000E2FDE"/>
    <w:rsid w:val="000E530D"/>
    <w:rsid w:val="00102CF8"/>
    <w:rsid w:val="001217FD"/>
    <w:rsid w:val="00124D29"/>
    <w:rsid w:val="00141943"/>
    <w:rsid w:val="0014354B"/>
    <w:rsid w:val="001446D8"/>
    <w:rsid w:val="0015217A"/>
    <w:rsid w:val="001863F6"/>
    <w:rsid w:val="001B1C63"/>
    <w:rsid w:val="001B4332"/>
    <w:rsid w:val="001C6B41"/>
    <w:rsid w:val="001D3CFF"/>
    <w:rsid w:val="001D6B60"/>
    <w:rsid w:val="00205265"/>
    <w:rsid w:val="0021079C"/>
    <w:rsid w:val="00234648"/>
    <w:rsid w:val="00234C73"/>
    <w:rsid w:val="002754EA"/>
    <w:rsid w:val="00287DED"/>
    <w:rsid w:val="002C39DF"/>
    <w:rsid w:val="003008D7"/>
    <w:rsid w:val="0031386F"/>
    <w:rsid w:val="00344617"/>
    <w:rsid w:val="003574FE"/>
    <w:rsid w:val="003C4829"/>
    <w:rsid w:val="003D30BB"/>
    <w:rsid w:val="003E6C86"/>
    <w:rsid w:val="00406EF2"/>
    <w:rsid w:val="0041664A"/>
    <w:rsid w:val="00425DC0"/>
    <w:rsid w:val="0043337E"/>
    <w:rsid w:val="00454197"/>
    <w:rsid w:val="004755B2"/>
    <w:rsid w:val="00477DAD"/>
    <w:rsid w:val="004800BF"/>
    <w:rsid w:val="00497AFB"/>
    <w:rsid w:val="004B3316"/>
    <w:rsid w:val="004B34D8"/>
    <w:rsid w:val="004B64B2"/>
    <w:rsid w:val="004C6554"/>
    <w:rsid w:val="004D2DCD"/>
    <w:rsid w:val="005079D3"/>
    <w:rsid w:val="00522E71"/>
    <w:rsid w:val="00530F79"/>
    <w:rsid w:val="0053263C"/>
    <w:rsid w:val="00533E97"/>
    <w:rsid w:val="00541345"/>
    <w:rsid w:val="0054342B"/>
    <w:rsid w:val="00545AF5"/>
    <w:rsid w:val="00555124"/>
    <w:rsid w:val="00566C29"/>
    <w:rsid w:val="00580118"/>
    <w:rsid w:val="005A0DB9"/>
    <w:rsid w:val="005A77F9"/>
    <w:rsid w:val="005B20F9"/>
    <w:rsid w:val="005B30ED"/>
    <w:rsid w:val="005C61BE"/>
    <w:rsid w:val="005E0C44"/>
    <w:rsid w:val="005F3646"/>
    <w:rsid w:val="0062345B"/>
    <w:rsid w:val="00624AF6"/>
    <w:rsid w:val="00630950"/>
    <w:rsid w:val="00632C91"/>
    <w:rsid w:val="0064126B"/>
    <w:rsid w:val="00666167"/>
    <w:rsid w:val="00675689"/>
    <w:rsid w:val="0068172A"/>
    <w:rsid w:val="00684B21"/>
    <w:rsid w:val="00686170"/>
    <w:rsid w:val="006A1A21"/>
    <w:rsid w:val="006A4EB2"/>
    <w:rsid w:val="006E7DD0"/>
    <w:rsid w:val="007115FB"/>
    <w:rsid w:val="007236ED"/>
    <w:rsid w:val="007338C6"/>
    <w:rsid w:val="00734D8E"/>
    <w:rsid w:val="00747D28"/>
    <w:rsid w:val="00763303"/>
    <w:rsid w:val="007663EA"/>
    <w:rsid w:val="007868A4"/>
    <w:rsid w:val="007909BA"/>
    <w:rsid w:val="00792B9F"/>
    <w:rsid w:val="00797CDF"/>
    <w:rsid w:val="007C5EF5"/>
    <w:rsid w:val="007C639D"/>
    <w:rsid w:val="007C6843"/>
    <w:rsid w:val="007D3F70"/>
    <w:rsid w:val="007D4BBF"/>
    <w:rsid w:val="007E4755"/>
    <w:rsid w:val="007F7A62"/>
    <w:rsid w:val="00812655"/>
    <w:rsid w:val="00823A7D"/>
    <w:rsid w:val="008615E0"/>
    <w:rsid w:val="00867EAE"/>
    <w:rsid w:val="00882CD1"/>
    <w:rsid w:val="008C6057"/>
    <w:rsid w:val="008D097C"/>
    <w:rsid w:val="0090092F"/>
    <w:rsid w:val="00921ABD"/>
    <w:rsid w:val="00961F8F"/>
    <w:rsid w:val="009620DC"/>
    <w:rsid w:val="009707A7"/>
    <w:rsid w:val="0098336D"/>
    <w:rsid w:val="009A1CA9"/>
    <w:rsid w:val="009B4F93"/>
    <w:rsid w:val="009C454A"/>
    <w:rsid w:val="009C7B0B"/>
    <w:rsid w:val="00A37160"/>
    <w:rsid w:val="00A4754A"/>
    <w:rsid w:val="00A70ADE"/>
    <w:rsid w:val="00AA13C1"/>
    <w:rsid w:val="00AC158F"/>
    <w:rsid w:val="00AC762A"/>
    <w:rsid w:val="00AD022C"/>
    <w:rsid w:val="00AD1683"/>
    <w:rsid w:val="00AF2808"/>
    <w:rsid w:val="00B14553"/>
    <w:rsid w:val="00B406DB"/>
    <w:rsid w:val="00B4573D"/>
    <w:rsid w:val="00B53CF2"/>
    <w:rsid w:val="00B6514D"/>
    <w:rsid w:val="00B8363C"/>
    <w:rsid w:val="00B970C7"/>
    <w:rsid w:val="00BB3111"/>
    <w:rsid w:val="00BB5EB8"/>
    <w:rsid w:val="00BF376F"/>
    <w:rsid w:val="00C00F44"/>
    <w:rsid w:val="00C04077"/>
    <w:rsid w:val="00C337F9"/>
    <w:rsid w:val="00C357A2"/>
    <w:rsid w:val="00C451FC"/>
    <w:rsid w:val="00C5224E"/>
    <w:rsid w:val="00C564F3"/>
    <w:rsid w:val="00C941EF"/>
    <w:rsid w:val="00CB26F9"/>
    <w:rsid w:val="00CD2A16"/>
    <w:rsid w:val="00CE22B4"/>
    <w:rsid w:val="00CF4EDF"/>
    <w:rsid w:val="00D138F3"/>
    <w:rsid w:val="00D2089C"/>
    <w:rsid w:val="00D23F91"/>
    <w:rsid w:val="00D977A5"/>
    <w:rsid w:val="00DB4A4A"/>
    <w:rsid w:val="00DC635D"/>
    <w:rsid w:val="00DD1221"/>
    <w:rsid w:val="00DE4C73"/>
    <w:rsid w:val="00DF3735"/>
    <w:rsid w:val="00E10E40"/>
    <w:rsid w:val="00E27412"/>
    <w:rsid w:val="00E3763A"/>
    <w:rsid w:val="00E677ED"/>
    <w:rsid w:val="00E943C2"/>
    <w:rsid w:val="00EA5688"/>
    <w:rsid w:val="00EA5710"/>
    <w:rsid w:val="00EC0F6E"/>
    <w:rsid w:val="00EC6106"/>
    <w:rsid w:val="00EC6DB4"/>
    <w:rsid w:val="00ED19DC"/>
    <w:rsid w:val="00ED1F28"/>
    <w:rsid w:val="00ED525C"/>
    <w:rsid w:val="00EE1CD6"/>
    <w:rsid w:val="00EE2804"/>
    <w:rsid w:val="00F0053D"/>
    <w:rsid w:val="00F01BD6"/>
    <w:rsid w:val="00F0477D"/>
    <w:rsid w:val="00F26362"/>
    <w:rsid w:val="00F37A8B"/>
    <w:rsid w:val="00F46D32"/>
    <w:rsid w:val="00F65F2C"/>
    <w:rsid w:val="00F75F1F"/>
    <w:rsid w:val="00F76177"/>
    <w:rsid w:val="00FA3A11"/>
    <w:rsid w:val="00FB036E"/>
    <w:rsid w:val="00FF3723"/>
    <w:rsid w:val="00FF7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outlineLvl w:val="8"/>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Bell MT"/>
      <w:sz w:val="16"/>
      <w:szCs w:val="16"/>
    </w:rPr>
  </w:style>
  <w:style w:type="paragraph" w:styleId="BodyTextIndent">
    <w:name w:val="Body Text Indent"/>
    <w:basedOn w:val="Normal"/>
    <w:pPr>
      <w:ind w:left="540" w:hanging="540"/>
    </w:pPr>
    <w:rPr>
      <w:rFonts w:ascii="Times" w:eastAsia="Times" w:hAnsi="Times"/>
    </w:rPr>
  </w:style>
  <w:style w:type="paragraph" w:styleId="BodyText2">
    <w:name w:val="Body Text 2"/>
    <w:basedOn w:val="Normal"/>
    <w:rPr>
      <w:color w:val="000000"/>
    </w:rPr>
  </w:style>
  <w:style w:type="character" w:styleId="FollowedHyperlink">
    <w:name w:val="FollowedHyperlink"/>
    <w:rPr>
      <w:color w:val="800080"/>
      <w:u w:val="single"/>
    </w:rPr>
  </w:style>
  <w:style w:type="paragraph" w:styleId="HTMLPreformatted">
    <w:name w:val="HTML Preformatted"/>
    <w:basedOn w:val="Normal"/>
    <w:link w:val="HTMLPreformattedChar"/>
    <w:rsid w:val="00983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val="x-none" w:eastAsia="x-none"/>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TMLPreformattedChar">
    <w:name w:val="HTML Preformatted Char"/>
    <w:link w:val="HTMLPreformatted"/>
    <w:rsid w:val="00666167"/>
    <w:rPr>
      <w:rFonts w:ascii="Arial Unicode MS" w:eastAsia="Arial Unicode MS" w:hAnsi="Arial Unicode MS" w:cs="Arial Unicode MS"/>
    </w:rPr>
  </w:style>
  <w:style w:type="paragraph" w:styleId="Revision">
    <w:name w:val="Revision"/>
    <w:hidden/>
    <w:uiPriority w:val="99"/>
    <w:semiHidden/>
    <w:rsid w:val="007F7A6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outlineLvl w:val="8"/>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Bell MT"/>
      <w:sz w:val="16"/>
      <w:szCs w:val="16"/>
    </w:rPr>
  </w:style>
  <w:style w:type="paragraph" w:styleId="BodyTextIndent">
    <w:name w:val="Body Text Indent"/>
    <w:basedOn w:val="Normal"/>
    <w:pPr>
      <w:ind w:left="540" w:hanging="540"/>
    </w:pPr>
    <w:rPr>
      <w:rFonts w:ascii="Times" w:eastAsia="Times" w:hAnsi="Times"/>
    </w:rPr>
  </w:style>
  <w:style w:type="paragraph" w:styleId="BodyText2">
    <w:name w:val="Body Text 2"/>
    <w:basedOn w:val="Normal"/>
    <w:rPr>
      <w:color w:val="000000"/>
    </w:rPr>
  </w:style>
  <w:style w:type="character" w:styleId="FollowedHyperlink">
    <w:name w:val="FollowedHyperlink"/>
    <w:rPr>
      <w:color w:val="800080"/>
      <w:u w:val="single"/>
    </w:rPr>
  </w:style>
  <w:style w:type="paragraph" w:styleId="HTMLPreformatted">
    <w:name w:val="HTML Preformatted"/>
    <w:basedOn w:val="Normal"/>
    <w:link w:val="HTMLPreformattedChar"/>
    <w:rsid w:val="009833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val="x-none" w:eastAsia="x-none"/>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TMLPreformattedChar">
    <w:name w:val="HTML Preformatted Char"/>
    <w:link w:val="HTMLPreformatted"/>
    <w:rsid w:val="00666167"/>
    <w:rPr>
      <w:rFonts w:ascii="Arial Unicode MS" w:eastAsia="Arial Unicode MS" w:hAnsi="Arial Unicode MS" w:cs="Arial Unicode MS"/>
    </w:rPr>
  </w:style>
  <w:style w:type="paragraph" w:styleId="Revision">
    <w:name w:val="Revision"/>
    <w:hidden/>
    <w:uiPriority w:val="99"/>
    <w:semiHidden/>
    <w:rsid w:val="007F7A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8408">
      <w:bodyDiv w:val="1"/>
      <w:marLeft w:val="0"/>
      <w:marRight w:val="0"/>
      <w:marTop w:val="0"/>
      <w:marBottom w:val="0"/>
      <w:divBdr>
        <w:top w:val="none" w:sz="0" w:space="0" w:color="auto"/>
        <w:left w:val="none" w:sz="0" w:space="0" w:color="auto"/>
        <w:bottom w:val="none" w:sz="0" w:space="0" w:color="auto"/>
        <w:right w:val="none" w:sz="0" w:space="0" w:color="auto"/>
      </w:divBdr>
    </w:div>
    <w:div w:id="321811869">
      <w:bodyDiv w:val="1"/>
      <w:marLeft w:val="0"/>
      <w:marRight w:val="0"/>
      <w:marTop w:val="0"/>
      <w:marBottom w:val="0"/>
      <w:divBdr>
        <w:top w:val="none" w:sz="0" w:space="0" w:color="auto"/>
        <w:left w:val="none" w:sz="0" w:space="0" w:color="auto"/>
        <w:bottom w:val="none" w:sz="0" w:space="0" w:color="auto"/>
        <w:right w:val="none" w:sz="0" w:space="0" w:color="auto"/>
      </w:divBdr>
    </w:div>
    <w:div w:id="332218594">
      <w:bodyDiv w:val="1"/>
      <w:marLeft w:val="0"/>
      <w:marRight w:val="0"/>
      <w:marTop w:val="0"/>
      <w:marBottom w:val="0"/>
      <w:divBdr>
        <w:top w:val="none" w:sz="0" w:space="0" w:color="auto"/>
        <w:left w:val="none" w:sz="0" w:space="0" w:color="auto"/>
        <w:bottom w:val="none" w:sz="0" w:space="0" w:color="auto"/>
        <w:right w:val="none" w:sz="0" w:space="0" w:color="auto"/>
      </w:divBdr>
    </w:div>
    <w:div w:id="385568427">
      <w:bodyDiv w:val="1"/>
      <w:marLeft w:val="0"/>
      <w:marRight w:val="0"/>
      <w:marTop w:val="0"/>
      <w:marBottom w:val="0"/>
      <w:divBdr>
        <w:top w:val="none" w:sz="0" w:space="0" w:color="auto"/>
        <w:left w:val="none" w:sz="0" w:space="0" w:color="auto"/>
        <w:bottom w:val="none" w:sz="0" w:space="0" w:color="auto"/>
        <w:right w:val="none" w:sz="0" w:space="0" w:color="auto"/>
      </w:divBdr>
    </w:div>
    <w:div w:id="401409407">
      <w:bodyDiv w:val="1"/>
      <w:marLeft w:val="0"/>
      <w:marRight w:val="0"/>
      <w:marTop w:val="0"/>
      <w:marBottom w:val="0"/>
      <w:divBdr>
        <w:top w:val="none" w:sz="0" w:space="0" w:color="auto"/>
        <w:left w:val="none" w:sz="0" w:space="0" w:color="auto"/>
        <w:bottom w:val="none" w:sz="0" w:space="0" w:color="auto"/>
        <w:right w:val="none" w:sz="0" w:space="0" w:color="auto"/>
      </w:divBdr>
    </w:div>
    <w:div w:id="416100809">
      <w:bodyDiv w:val="1"/>
      <w:marLeft w:val="0"/>
      <w:marRight w:val="0"/>
      <w:marTop w:val="0"/>
      <w:marBottom w:val="0"/>
      <w:divBdr>
        <w:top w:val="none" w:sz="0" w:space="0" w:color="auto"/>
        <w:left w:val="none" w:sz="0" w:space="0" w:color="auto"/>
        <w:bottom w:val="none" w:sz="0" w:space="0" w:color="auto"/>
        <w:right w:val="none" w:sz="0" w:space="0" w:color="auto"/>
      </w:divBdr>
    </w:div>
    <w:div w:id="669066627">
      <w:bodyDiv w:val="1"/>
      <w:marLeft w:val="0"/>
      <w:marRight w:val="0"/>
      <w:marTop w:val="0"/>
      <w:marBottom w:val="0"/>
      <w:divBdr>
        <w:top w:val="none" w:sz="0" w:space="0" w:color="auto"/>
        <w:left w:val="none" w:sz="0" w:space="0" w:color="auto"/>
        <w:bottom w:val="none" w:sz="0" w:space="0" w:color="auto"/>
        <w:right w:val="none" w:sz="0" w:space="0" w:color="auto"/>
      </w:divBdr>
    </w:div>
    <w:div w:id="838540983">
      <w:bodyDiv w:val="1"/>
      <w:marLeft w:val="0"/>
      <w:marRight w:val="0"/>
      <w:marTop w:val="0"/>
      <w:marBottom w:val="0"/>
      <w:divBdr>
        <w:top w:val="none" w:sz="0" w:space="0" w:color="auto"/>
        <w:left w:val="none" w:sz="0" w:space="0" w:color="auto"/>
        <w:bottom w:val="none" w:sz="0" w:space="0" w:color="auto"/>
        <w:right w:val="none" w:sz="0" w:space="0" w:color="auto"/>
      </w:divBdr>
    </w:div>
    <w:div w:id="879901718">
      <w:bodyDiv w:val="1"/>
      <w:marLeft w:val="0"/>
      <w:marRight w:val="0"/>
      <w:marTop w:val="0"/>
      <w:marBottom w:val="0"/>
      <w:divBdr>
        <w:top w:val="none" w:sz="0" w:space="0" w:color="auto"/>
        <w:left w:val="none" w:sz="0" w:space="0" w:color="auto"/>
        <w:bottom w:val="none" w:sz="0" w:space="0" w:color="auto"/>
        <w:right w:val="none" w:sz="0" w:space="0" w:color="auto"/>
      </w:divBdr>
    </w:div>
    <w:div w:id="1156070361">
      <w:bodyDiv w:val="1"/>
      <w:marLeft w:val="0"/>
      <w:marRight w:val="0"/>
      <w:marTop w:val="0"/>
      <w:marBottom w:val="0"/>
      <w:divBdr>
        <w:top w:val="none" w:sz="0" w:space="0" w:color="auto"/>
        <w:left w:val="none" w:sz="0" w:space="0" w:color="auto"/>
        <w:bottom w:val="none" w:sz="0" w:space="0" w:color="auto"/>
        <w:right w:val="none" w:sz="0" w:space="0" w:color="auto"/>
      </w:divBdr>
    </w:div>
    <w:div w:id="1330138973">
      <w:bodyDiv w:val="1"/>
      <w:marLeft w:val="0"/>
      <w:marRight w:val="0"/>
      <w:marTop w:val="0"/>
      <w:marBottom w:val="0"/>
      <w:divBdr>
        <w:top w:val="none" w:sz="0" w:space="0" w:color="auto"/>
        <w:left w:val="none" w:sz="0" w:space="0" w:color="auto"/>
        <w:bottom w:val="none" w:sz="0" w:space="0" w:color="auto"/>
        <w:right w:val="none" w:sz="0" w:space="0" w:color="auto"/>
      </w:divBdr>
    </w:div>
    <w:div w:id="1347635571">
      <w:bodyDiv w:val="1"/>
      <w:marLeft w:val="0"/>
      <w:marRight w:val="0"/>
      <w:marTop w:val="0"/>
      <w:marBottom w:val="0"/>
      <w:divBdr>
        <w:top w:val="none" w:sz="0" w:space="0" w:color="auto"/>
        <w:left w:val="none" w:sz="0" w:space="0" w:color="auto"/>
        <w:bottom w:val="none" w:sz="0" w:space="0" w:color="auto"/>
        <w:right w:val="none" w:sz="0" w:space="0" w:color="auto"/>
      </w:divBdr>
    </w:div>
    <w:div w:id="1564756399">
      <w:bodyDiv w:val="1"/>
      <w:marLeft w:val="0"/>
      <w:marRight w:val="0"/>
      <w:marTop w:val="0"/>
      <w:marBottom w:val="0"/>
      <w:divBdr>
        <w:top w:val="none" w:sz="0" w:space="0" w:color="auto"/>
        <w:left w:val="none" w:sz="0" w:space="0" w:color="auto"/>
        <w:bottom w:val="none" w:sz="0" w:space="0" w:color="auto"/>
        <w:right w:val="none" w:sz="0" w:space="0" w:color="auto"/>
      </w:divBdr>
    </w:div>
    <w:div w:id="1882356752">
      <w:bodyDiv w:val="1"/>
      <w:marLeft w:val="0"/>
      <w:marRight w:val="0"/>
      <w:marTop w:val="0"/>
      <w:marBottom w:val="0"/>
      <w:divBdr>
        <w:top w:val="none" w:sz="0" w:space="0" w:color="auto"/>
        <w:left w:val="none" w:sz="0" w:space="0" w:color="auto"/>
        <w:bottom w:val="none" w:sz="0" w:space="0" w:color="auto"/>
        <w:right w:val="none" w:sz="0" w:space="0" w:color="auto"/>
      </w:divBdr>
    </w:div>
    <w:div w:id="1935820518">
      <w:bodyDiv w:val="1"/>
      <w:marLeft w:val="0"/>
      <w:marRight w:val="0"/>
      <w:marTop w:val="0"/>
      <w:marBottom w:val="0"/>
      <w:divBdr>
        <w:top w:val="none" w:sz="0" w:space="0" w:color="auto"/>
        <w:left w:val="none" w:sz="0" w:space="0" w:color="auto"/>
        <w:bottom w:val="none" w:sz="0" w:space="0" w:color="auto"/>
        <w:right w:val="none" w:sz="0" w:space="0" w:color="auto"/>
      </w:divBdr>
    </w:div>
    <w:div w:id="1948611544">
      <w:bodyDiv w:val="1"/>
      <w:marLeft w:val="0"/>
      <w:marRight w:val="0"/>
      <w:marTop w:val="0"/>
      <w:marBottom w:val="0"/>
      <w:divBdr>
        <w:top w:val="none" w:sz="0" w:space="0" w:color="auto"/>
        <w:left w:val="none" w:sz="0" w:space="0" w:color="auto"/>
        <w:bottom w:val="none" w:sz="0" w:space="0" w:color="auto"/>
        <w:right w:val="none" w:sz="0" w:space="0" w:color="auto"/>
      </w:divBdr>
    </w:div>
    <w:div w:id="20457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CA347-5BE5-49E9-A78F-3170878D2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9984</Words>
  <Characters>56912</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66763</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4587576</vt:i4>
      </vt:variant>
      <vt:variant>
        <vt:i4>9</vt:i4>
      </vt:variant>
      <vt:variant>
        <vt:i4>0</vt:i4>
      </vt:variant>
      <vt:variant>
        <vt:i4>5</vt:i4>
      </vt:variant>
      <vt:variant>
        <vt:lpwstr>mailto:kkrog@u.washington.edu</vt:lpwstr>
      </vt:variant>
      <vt:variant>
        <vt:lpwstr/>
      </vt:variant>
      <vt:variant>
        <vt:i4>5963873</vt:i4>
      </vt:variant>
      <vt:variant>
        <vt:i4>6</vt:i4>
      </vt:variant>
      <vt:variant>
        <vt:i4>0</vt:i4>
      </vt:variant>
      <vt:variant>
        <vt:i4>5</vt:i4>
      </vt:variant>
      <vt:variant>
        <vt:lpwstr>mailto:adam.demarzo@state.or.us</vt:lpwstr>
      </vt:variant>
      <vt:variant>
        <vt:lpwstr/>
      </vt:variant>
      <vt:variant>
        <vt:i4>6422551</vt:i4>
      </vt:variant>
      <vt:variant>
        <vt:i4>3</vt:i4>
      </vt:variant>
      <vt:variant>
        <vt:i4>0</vt:i4>
      </vt:variant>
      <vt:variant>
        <vt:i4>5</vt:i4>
      </vt:variant>
      <vt:variant>
        <vt:lpwstr>mailto:alicia.r.helms@state.or.us</vt:lpwstr>
      </vt:variant>
      <vt:variant>
        <vt:lpwstr/>
      </vt:variant>
      <vt:variant>
        <vt:i4>4849778</vt:i4>
      </vt:variant>
      <vt:variant>
        <vt:i4>0</vt:i4>
      </vt:variant>
      <vt:variant>
        <vt:i4>0</vt:i4>
      </vt:variant>
      <vt:variant>
        <vt:i4>5</vt:i4>
      </vt:variant>
      <vt:variant>
        <vt:lpwstr>mailto:bree.yednock@state.or.us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HELMS Alicia</cp:lastModifiedBy>
  <cp:revision>2</cp:revision>
  <cp:lastPrinted>2008-09-03T18:19:00Z</cp:lastPrinted>
  <dcterms:created xsi:type="dcterms:W3CDTF">2017-06-16T00:28:00Z</dcterms:created>
  <dcterms:modified xsi:type="dcterms:W3CDTF">2017-06-16T00:28:00Z</dcterms:modified>
</cp:coreProperties>
</file>