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062394">
      <w:pPr>
        <w:pStyle w:val="HTMLPreformatted"/>
        <w:rPr>
          <w:rFonts w:ascii="Garamond" w:hAnsi="Garamond"/>
          <w:sz w:val="22"/>
          <w:szCs w:val="22"/>
        </w:rPr>
      </w:pPr>
      <w:r w:rsidRPr="00E87CC3">
        <w:rPr>
          <w:rFonts w:ascii="Garamond" w:hAnsi="Garamond"/>
          <w:b/>
          <w:sz w:val="22"/>
          <w:szCs w:val="22"/>
        </w:rPr>
        <w:t>Reserve Name</w:t>
      </w:r>
      <w:r w:rsidR="00FF52F0">
        <w:rPr>
          <w:rFonts w:ascii="Garamond" w:hAnsi="Garamond"/>
          <w:sz w:val="22"/>
          <w:szCs w:val="22"/>
        </w:rPr>
        <w:t xml:space="preserve"> </w:t>
      </w:r>
      <w:r w:rsidR="00FF52F0" w:rsidRPr="00FF52F0">
        <w:rPr>
          <w:rFonts w:ascii="Garamond" w:hAnsi="Garamond"/>
          <w:b/>
          <w:sz w:val="22"/>
          <w:szCs w:val="22"/>
        </w:rPr>
        <w:t>WKB</w:t>
      </w:r>
      <w:r w:rsidR="00B4483D" w:rsidRPr="00E87CC3">
        <w:rPr>
          <w:rFonts w:ascii="Garamond" w:hAnsi="Garamond"/>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Del="00014D4D" w:rsidRDefault="00062394">
      <w:pPr>
        <w:pStyle w:val="HTMLPreformatted"/>
        <w:rPr>
          <w:del w:id="0" w:author="Scott" w:date="2012-11-01T21:43:00Z"/>
          <w:rFonts w:ascii="Garamond" w:hAnsi="Garamond"/>
          <w:b/>
          <w:sz w:val="22"/>
          <w:szCs w:val="22"/>
        </w:rPr>
      </w:pPr>
      <w:r w:rsidRPr="00E87CC3">
        <w:rPr>
          <w:rFonts w:ascii="Garamond" w:hAnsi="Garamond"/>
          <w:b/>
          <w:sz w:val="22"/>
          <w:szCs w:val="22"/>
        </w:rPr>
        <w:t>Months and year the documentation covers</w:t>
      </w:r>
      <w:r w:rsidR="00FF52F0">
        <w:rPr>
          <w:rFonts w:ascii="Garamond" w:hAnsi="Garamond"/>
          <w:b/>
          <w:sz w:val="22"/>
          <w:szCs w:val="22"/>
        </w:rPr>
        <w:t xml:space="preserve"> – 01/</w:t>
      </w:r>
      <w:r w:rsidR="00014D4D">
        <w:rPr>
          <w:rFonts w:ascii="Garamond" w:hAnsi="Garamond"/>
          <w:b/>
          <w:sz w:val="22"/>
          <w:szCs w:val="22"/>
        </w:rPr>
        <w:t>201</w:t>
      </w:r>
      <w:r w:rsidR="00EB4758">
        <w:rPr>
          <w:rFonts w:ascii="Garamond" w:hAnsi="Garamond"/>
          <w:b/>
          <w:sz w:val="22"/>
          <w:szCs w:val="22"/>
        </w:rPr>
        <w:t>5</w:t>
      </w:r>
      <w:ins w:id="1" w:author="Scott" w:date="2012-11-01T21:42:00Z">
        <w:r w:rsidR="00014D4D">
          <w:rPr>
            <w:rFonts w:ascii="Garamond" w:hAnsi="Garamond"/>
            <w:b/>
            <w:sz w:val="22"/>
            <w:szCs w:val="22"/>
          </w:rPr>
          <w:t xml:space="preserve"> </w:t>
        </w:r>
      </w:ins>
      <w:r w:rsidR="002177C1">
        <w:rPr>
          <w:rFonts w:ascii="Garamond" w:hAnsi="Garamond"/>
          <w:b/>
          <w:sz w:val="22"/>
          <w:szCs w:val="22"/>
        </w:rPr>
        <w:t>through</w:t>
      </w:r>
      <w:r w:rsidR="00385409">
        <w:rPr>
          <w:rFonts w:ascii="Garamond" w:hAnsi="Garamond"/>
          <w:b/>
          <w:sz w:val="22"/>
          <w:szCs w:val="22"/>
        </w:rPr>
        <w:t xml:space="preserve"> </w:t>
      </w:r>
      <w:r w:rsidR="00ED3BB9">
        <w:rPr>
          <w:rFonts w:ascii="Garamond" w:hAnsi="Garamond"/>
          <w:b/>
          <w:sz w:val="22"/>
          <w:szCs w:val="22"/>
        </w:rPr>
        <w:t>12</w:t>
      </w:r>
      <w:bookmarkStart w:id="2" w:name="_GoBack"/>
      <w:bookmarkEnd w:id="2"/>
      <w:r w:rsidR="00014D4D">
        <w:rPr>
          <w:rFonts w:ascii="Garamond" w:hAnsi="Garamond"/>
          <w:b/>
          <w:sz w:val="22"/>
          <w:szCs w:val="22"/>
        </w:rPr>
        <w:t>/201</w:t>
      </w:r>
      <w:r w:rsidR="00EB4758">
        <w:rPr>
          <w:rFonts w:ascii="Garamond" w:hAnsi="Garamond"/>
          <w:b/>
          <w:sz w:val="22"/>
          <w:szCs w:val="22"/>
        </w:rPr>
        <w:t>5</w:t>
      </w:r>
    </w:p>
    <w:p w:rsidR="00014D4D" w:rsidRDefault="00014D4D">
      <w:pPr>
        <w:pStyle w:val="HTMLPreformatted"/>
        <w:numPr>
          <w:ins w:id="3" w:author="Scott" w:date="2012-11-01T21:43:00Z"/>
        </w:numPr>
        <w:rPr>
          <w:ins w:id="4" w:author="Scott" w:date="2012-11-01T21:43:00Z"/>
          <w:rFonts w:ascii="Garamond" w:hAnsi="Garamond"/>
          <w:b/>
          <w:sz w:val="22"/>
          <w:szCs w:val="22"/>
        </w:rPr>
      </w:pPr>
    </w:p>
    <w:p w:rsidR="00B4483D" w:rsidRPr="00E87CC3" w:rsidDel="00014D4D" w:rsidRDefault="00B4483D">
      <w:pPr>
        <w:pStyle w:val="HTMLPreformatted"/>
        <w:rPr>
          <w:del w:id="5" w:author="Scott" w:date="2012-11-01T21:41:00Z"/>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ED3BB9">
        <w:rPr>
          <w:rFonts w:ascii="Garamond" w:hAnsi="Garamond"/>
          <w:b/>
          <w:sz w:val="22"/>
          <w:szCs w:val="22"/>
        </w:rPr>
        <w:t>05</w:t>
      </w:r>
      <w:r w:rsidR="00014D4D">
        <w:rPr>
          <w:rFonts w:ascii="Garamond" w:hAnsi="Garamond"/>
          <w:b/>
          <w:sz w:val="22"/>
          <w:szCs w:val="22"/>
        </w:rPr>
        <w:t>/201</w:t>
      </w:r>
      <w:r w:rsidR="00ED3BB9">
        <w:rPr>
          <w:rFonts w:ascii="Garamond" w:hAnsi="Garamond"/>
          <w:b/>
          <w:sz w:val="22"/>
          <w:szCs w:val="22"/>
        </w:rPr>
        <w:t>6</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2177C1" w:rsidRDefault="00B4483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2177C1" w:rsidRDefault="002177C1" w:rsidP="002177C1">
      <w:pPr>
        <w:pStyle w:val="HTMLPreformatted"/>
        <w:rPr>
          <w:rFonts w:ascii="Garamond" w:hAnsi="Garamond"/>
          <w:b/>
          <w:bCs/>
          <w:sz w:val="22"/>
          <w:szCs w:val="22"/>
        </w:rPr>
      </w:pPr>
      <w:r>
        <w:rPr>
          <w:rFonts w:ascii="Garamond" w:hAnsi="Garamond"/>
          <w:b/>
          <w:bCs/>
          <w:sz w:val="22"/>
          <w:szCs w:val="22"/>
        </w:rPr>
        <w:tab/>
        <w:t>Scott Phipps – Research Coordinator</w:t>
      </w:r>
    </w:p>
    <w:p w:rsidR="007F13A5" w:rsidRDefault="002177C1">
      <w:pPr>
        <w:pStyle w:val="HTMLPreformatted"/>
        <w:rPr>
          <w:rFonts w:ascii="Garamond" w:hAnsi="Garamond"/>
          <w:b/>
          <w:bCs/>
          <w:sz w:val="22"/>
          <w:szCs w:val="22"/>
        </w:rPr>
      </w:pPr>
      <w:r>
        <w:rPr>
          <w:rFonts w:ascii="Garamond" w:hAnsi="Garamond"/>
          <w:b/>
          <w:bCs/>
          <w:sz w:val="22"/>
          <w:szCs w:val="22"/>
        </w:rPr>
        <w:tab/>
      </w:r>
      <w:hyperlink r:id="rId8" w:history="1">
        <w:r w:rsidR="00210F2E" w:rsidRPr="009A7284">
          <w:rPr>
            <w:rStyle w:val="Hyperlink"/>
            <w:rFonts w:ascii="Garamond" w:hAnsi="Garamond"/>
            <w:b/>
            <w:bCs/>
            <w:sz w:val="22"/>
            <w:szCs w:val="22"/>
          </w:rPr>
          <w:t>scott.phipps@dcnr.alabama.gov</w:t>
        </w:r>
      </w:hyperlink>
    </w:p>
    <w:p w:rsidR="007647C5" w:rsidRDefault="007647C5">
      <w:pPr>
        <w:pStyle w:val="HTMLPreformatted"/>
        <w:rPr>
          <w:rFonts w:ascii="Garamond" w:hAnsi="Garamond"/>
          <w:b/>
          <w:bCs/>
          <w:sz w:val="22"/>
          <w:szCs w:val="22"/>
        </w:rPr>
      </w:pPr>
    </w:p>
    <w:p w:rsidR="007647C5" w:rsidRDefault="007647C5">
      <w:pPr>
        <w:pStyle w:val="HTMLPreformatted"/>
        <w:rPr>
          <w:rFonts w:ascii="Garamond" w:hAnsi="Garamond"/>
          <w:b/>
          <w:bCs/>
          <w:sz w:val="22"/>
          <w:szCs w:val="22"/>
        </w:rPr>
      </w:pPr>
      <w:r>
        <w:rPr>
          <w:rFonts w:ascii="Garamond" w:hAnsi="Garamond"/>
          <w:b/>
          <w:bCs/>
          <w:sz w:val="22"/>
          <w:szCs w:val="22"/>
        </w:rPr>
        <w:t xml:space="preserve">    Address: </w:t>
      </w:r>
      <w:smartTag w:uri="urn:schemas-microsoft-com:office:smarttags" w:element="place">
        <w:smartTag w:uri="urn:schemas-microsoft-com:office:smarttags" w:element="PlaceName">
          <w:r w:rsidRPr="007647C5">
            <w:rPr>
              <w:rFonts w:ascii="Garamond" w:hAnsi="Garamond"/>
              <w:b/>
              <w:bCs/>
              <w:sz w:val="22"/>
              <w:szCs w:val="22"/>
            </w:rPr>
            <w:t>Weeks</w:t>
          </w:r>
        </w:smartTag>
        <w:r w:rsidRPr="007647C5">
          <w:rPr>
            <w:rFonts w:ascii="Garamond" w:hAnsi="Garamond"/>
            <w:b/>
            <w:bCs/>
            <w:sz w:val="22"/>
            <w:szCs w:val="22"/>
          </w:rPr>
          <w:t xml:space="preserve"> </w:t>
        </w:r>
        <w:smartTag w:uri="urn:schemas-microsoft-com:office:smarttags" w:element="PlaceType">
          <w:r w:rsidRPr="007647C5">
            <w:rPr>
              <w:rFonts w:ascii="Garamond" w:hAnsi="Garamond"/>
              <w:b/>
              <w:bCs/>
              <w:sz w:val="22"/>
              <w:szCs w:val="22"/>
            </w:rPr>
            <w:t>Bay</w:t>
          </w:r>
        </w:smartTag>
      </w:smartTag>
      <w:r w:rsidRPr="007647C5">
        <w:rPr>
          <w:rFonts w:ascii="Garamond" w:hAnsi="Garamond"/>
          <w:b/>
          <w:bCs/>
          <w:sz w:val="22"/>
          <w:szCs w:val="22"/>
        </w:rPr>
        <w:t xml:space="preserve"> NERR</w:t>
      </w:r>
    </w:p>
    <w:p w:rsidR="007647C5" w:rsidRDefault="007647C5">
      <w:pPr>
        <w:pStyle w:val="HTMLPreformatted"/>
        <w:rPr>
          <w:rFonts w:ascii="Garamond" w:hAnsi="Garamond"/>
          <w:b/>
          <w:bCs/>
          <w:sz w:val="22"/>
          <w:szCs w:val="22"/>
        </w:rPr>
      </w:pPr>
      <w:r>
        <w:rPr>
          <w:rFonts w:ascii="Garamond" w:hAnsi="Garamond"/>
          <w:b/>
          <w:bCs/>
          <w:sz w:val="22"/>
          <w:szCs w:val="22"/>
        </w:rPr>
        <w:t xml:space="preserve">                    11300 Highway 98</w:t>
      </w:r>
    </w:p>
    <w:p w:rsidR="007647C5" w:rsidRDefault="007647C5">
      <w:pPr>
        <w:pStyle w:val="HTMLPreformatted"/>
        <w:rPr>
          <w:rFonts w:ascii="Garamond" w:hAnsi="Garamond"/>
          <w:b/>
          <w:bCs/>
          <w:sz w:val="22"/>
          <w:szCs w:val="22"/>
        </w:rPr>
      </w:pPr>
      <w:r>
        <w:rPr>
          <w:rFonts w:ascii="Garamond" w:hAnsi="Garamond"/>
          <w:b/>
          <w:bCs/>
          <w:sz w:val="22"/>
          <w:szCs w:val="22"/>
        </w:rPr>
        <w:t xml:space="preserve">                    Fairhope, Al 36532</w:t>
      </w:r>
    </w:p>
    <w:p w:rsidR="00210F2E" w:rsidRPr="00E87CC3" w:rsidRDefault="00210F2E">
      <w:pPr>
        <w:pStyle w:val="HTMLPreformatted"/>
        <w:rPr>
          <w:rFonts w:ascii="Garamond" w:hAnsi="Garamond"/>
          <w:b/>
          <w:bCs/>
          <w:sz w:val="22"/>
          <w:szCs w:val="22"/>
        </w:rPr>
      </w:pP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210F2E" w:rsidRDefault="00210F2E" w:rsidP="00210F2E">
      <w:pPr>
        <w:pStyle w:val="BodyText"/>
        <w:ind w:right="900"/>
        <w:jc w:val="both"/>
        <w:rPr>
          <w:rFonts w:ascii="Garamond" w:eastAsia="Arial Unicode MS" w:hAnsi="Garamond"/>
          <w:b/>
          <w:bCs/>
          <w:sz w:val="22"/>
          <w:szCs w:val="22"/>
        </w:rPr>
      </w:pPr>
    </w:p>
    <w:p w:rsidR="005E5D40" w:rsidRPr="005E5D40" w:rsidRDefault="00E25C96" w:rsidP="00643669">
      <w:pPr>
        <w:pStyle w:val="PlainText"/>
        <w:ind w:left="72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 Personal Computer (IBM compatible).  Files ar</w:t>
      </w:r>
      <w:r w:rsidR="00210F2E">
        <w:rPr>
          <w:rFonts w:ascii="Garamond" w:hAnsi="Garamond"/>
          <w:sz w:val="22"/>
          <w:szCs w:val="22"/>
        </w:rPr>
        <w:t xml:space="preserve">e exported from </w:t>
      </w:r>
      <w:r w:rsidRPr="00E87CC3">
        <w:rPr>
          <w:rFonts w:ascii="Garamond" w:hAnsi="Garamond"/>
          <w:sz w:val="22"/>
          <w:szCs w:val="22"/>
        </w:rPr>
        <w:t xml:space="preserve">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14D4D">
        <w:rPr>
          <w:rFonts w:ascii="Garamond" w:hAnsi="Garamond"/>
          <w:sz w:val="22"/>
          <w:szCs w:val="22"/>
        </w:rPr>
        <w:t xml:space="preserve"> or </w:t>
      </w:r>
      <w:r w:rsidR="00E87CC3" w:rsidRPr="004341A7">
        <w:rPr>
          <w:rFonts w:ascii="Garamond" w:hAnsi="Garamond"/>
          <w:sz w:val="22"/>
          <w:szCs w:val="22"/>
        </w:rPr>
        <w:t>out of sensor range</w:t>
      </w:r>
      <w:r w:rsidR="00014D4D">
        <w:rPr>
          <w:rFonts w:ascii="Garamond" w:hAnsi="Garamond"/>
          <w:sz w:val="22"/>
          <w:szCs w:val="22"/>
        </w:rPr>
        <w:t xml:space="preserve">. </w:t>
      </w:r>
      <w:r w:rsidR="00E87CC3" w:rsidRPr="004341A7">
        <w:rPr>
          <w:rFonts w:ascii="Garamond" w:hAnsi="Garamond"/>
          <w:sz w:val="22"/>
          <w:szCs w:val="22"/>
        </w:rPr>
        <w:t xml:space="preserve">The edited file is then returned to the Reserve where it is opened in Microsoft Excel and processed using the CDMO’s NERRQAQC Excel macro.  The macro inserts station codes, creates metadata worksheets for flagged data, and graphs the data for review.  </w:t>
      </w:r>
      <w:r w:rsidR="00E87CC3" w:rsidRPr="005E5D40">
        <w:rPr>
          <w:rFonts w:ascii="Garamond" w:hAnsi="Garamond"/>
          <w:sz w:val="22"/>
          <w:szCs w:val="22"/>
        </w:rPr>
        <w:t xml:space="preserve">It allows the user to apply QAQC flags and codes to the data, append files, and export the resulting data file to the CDMO for tertiary QAQC and assimilation into the CDMO’s authoritative online database. </w:t>
      </w:r>
      <w:r w:rsidR="007647C5" w:rsidRPr="005E5D40">
        <w:rPr>
          <w:rFonts w:ascii="Garamond" w:hAnsi="Garamond"/>
          <w:sz w:val="22"/>
          <w:szCs w:val="22"/>
        </w:rPr>
        <w:t xml:space="preserve">These data are also converted to graphic representation and posted on the Internet at </w:t>
      </w:r>
    </w:p>
    <w:p w:rsidR="005E5D40" w:rsidRDefault="00A355B8" w:rsidP="00643669">
      <w:pPr>
        <w:pStyle w:val="PlainText"/>
        <w:ind w:left="720"/>
        <w:rPr>
          <w:rFonts w:ascii="Times New Roman" w:hAnsi="Times New Roman"/>
          <w:sz w:val="22"/>
          <w:szCs w:val="22"/>
        </w:rPr>
      </w:pPr>
      <w:hyperlink r:id="rId9" w:history="1">
        <w:r w:rsidR="007647C5" w:rsidRPr="002B55E6">
          <w:rPr>
            <w:rStyle w:val="Hyperlink"/>
            <w:rFonts w:ascii="Times New Roman" w:hAnsi="Times New Roman"/>
            <w:sz w:val="22"/>
            <w:szCs w:val="22"/>
          </w:rPr>
          <w:t>http://cast-net.disl.org/monitoringdata/nep/index.htm</w:t>
        </w:r>
      </w:hyperlink>
      <w:r w:rsidR="007647C5">
        <w:rPr>
          <w:rFonts w:ascii="Times New Roman" w:hAnsi="Times New Roman"/>
          <w:sz w:val="22"/>
          <w:szCs w:val="22"/>
        </w:rPr>
        <w:t xml:space="preserve"> </w:t>
      </w:r>
      <w:r w:rsidR="007647C5" w:rsidRPr="00DC4E8E">
        <w:rPr>
          <w:rFonts w:ascii="Times New Roman" w:hAnsi="Times New Roman"/>
          <w:sz w:val="22"/>
          <w:szCs w:val="22"/>
        </w:rPr>
        <w:t xml:space="preserve"> </w:t>
      </w:r>
    </w:p>
    <w:p w:rsidR="007647C5" w:rsidRPr="005E5D40" w:rsidRDefault="007647C5" w:rsidP="00643669">
      <w:pPr>
        <w:pStyle w:val="PlainText"/>
        <w:ind w:left="720"/>
        <w:rPr>
          <w:rFonts w:ascii="Garamond" w:hAnsi="Garamond"/>
          <w:sz w:val="22"/>
          <w:szCs w:val="22"/>
        </w:rPr>
      </w:pPr>
      <w:proofErr w:type="gramStart"/>
      <w:r w:rsidRPr="005E5D40">
        <w:rPr>
          <w:rFonts w:ascii="Garamond" w:hAnsi="Garamond"/>
          <w:sz w:val="22"/>
          <w:szCs w:val="22"/>
        </w:rPr>
        <w:t>hourly</w:t>
      </w:r>
      <w:proofErr w:type="gramEnd"/>
      <w:r w:rsidRPr="005E5D40">
        <w:rPr>
          <w:rFonts w:ascii="Garamond" w:hAnsi="Garamond"/>
          <w:sz w:val="22"/>
          <w:szCs w:val="22"/>
        </w:rPr>
        <w:t xml:space="preserve"> with the cooperation of the </w:t>
      </w:r>
      <w:smartTag w:uri="urn:schemas-microsoft-com:office:smarttags" w:element="place">
        <w:r w:rsidRPr="005E5D40">
          <w:rPr>
            <w:rFonts w:ascii="Garamond" w:hAnsi="Garamond"/>
            <w:sz w:val="22"/>
            <w:szCs w:val="22"/>
          </w:rPr>
          <w:t>Mobile</w:t>
        </w:r>
      </w:smartTag>
      <w:r w:rsidRPr="005E5D40">
        <w:rPr>
          <w:rFonts w:ascii="Garamond" w:hAnsi="Garamond"/>
          <w:sz w:val="22"/>
          <w:szCs w:val="22"/>
        </w:rPr>
        <w:t xml:space="preserve"> Bay NEP and the Dauphin Island Sea Lab.</w:t>
      </w:r>
    </w:p>
    <w:p w:rsidR="00E25C96" w:rsidRDefault="00055D62" w:rsidP="00643669">
      <w:pPr>
        <w:pStyle w:val="BodyText"/>
        <w:ind w:left="720" w:right="900"/>
        <w:jc w:val="both"/>
        <w:rPr>
          <w:rFonts w:ascii="Garamond" w:hAnsi="Garamond"/>
          <w:sz w:val="22"/>
          <w:szCs w:val="22"/>
        </w:rPr>
      </w:pPr>
      <w:r w:rsidRPr="005E5D40">
        <w:rPr>
          <w:rFonts w:ascii="Garamond" w:hAnsi="Garamond"/>
          <w:sz w:val="22"/>
          <w:szCs w:val="22"/>
        </w:rPr>
        <w:t xml:space="preserve">For more information on </w:t>
      </w:r>
      <w:r w:rsidR="00296642" w:rsidRPr="005E5D40">
        <w:rPr>
          <w:rFonts w:ascii="Garamond" w:hAnsi="Garamond"/>
          <w:sz w:val="22"/>
          <w:szCs w:val="22"/>
        </w:rPr>
        <w:t xml:space="preserve">QAQC </w:t>
      </w:r>
      <w:r w:rsidRPr="005E5D40">
        <w:rPr>
          <w:rFonts w:ascii="Garamond" w:hAnsi="Garamond"/>
          <w:sz w:val="22"/>
          <w:szCs w:val="22"/>
        </w:rPr>
        <w:t xml:space="preserve">flags and </w:t>
      </w:r>
      <w:r w:rsidR="002D5AEE" w:rsidRPr="005E5D40">
        <w:rPr>
          <w:rFonts w:ascii="Garamond" w:hAnsi="Garamond"/>
          <w:sz w:val="22"/>
          <w:szCs w:val="22"/>
        </w:rPr>
        <w:t>QAQC</w:t>
      </w:r>
      <w:r w:rsidRPr="005E5D40">
        <w:rPr>
          <w:rFonts w:ascii="Garamond" w:hAnsi="Garamond"/>
          <w:sz w:val="22"/>
          <w:szCs w:val="22"/>
        </w:rPr>
        <w:t xml:space="preserve"> codes, see Section</w:t>
      </w:r>
      <w:r w:rsidR="002E3B63" w:rsidRPr="005E5D40">
        <w:rPr>
          <w:rFonts w:ascii="Garamond" w:hAnsi="Garamond"/>
          <w:sz w:val="22"/>
          <w:szCs w:val="22"/>
        </w:rPr>
        <w:t>s</w:t>
      </w:r>
      <w:r w:rsidRPr="005E5D40">
        <w:rPr>
          <w:rFonts w:ascii="Garamond" w:hAnsi="Garamond"/>
          <w:sz w:val="22"/>
          <w:szCs w:val="22"/>
        </w:rPr>
        <w:t xml:space="preserve"> </w:t>
      </w:r>
      <w:r w:rsidR="00643669" w:rsidRPr="005E5D40">
        <w:rPr>
          <w:rFonts w:ascii="Garamond" w:hAnsi="Garamond"/>
          <w:sz w:val="22"/>
          <w:szCs w:val="22"/>
        </w:rPr>
        <w:t>11 and 12.</w:t>
      </w:r>
    </w:p>
    <w:p w:rsidR="00014D4D" w:rsidRDefault="00014D4D" w:rsidP="00643669">
      <w:pPr>
        <w:pStyle w:val="BodyText"/>
        <w:ind w:left="720" w:right="900"/>
        <w:jc w:val="both"/>
        <w:rPr>
          <w:rFonts w:ascii="Garamond" w:hAnsi="Garamond"/>
          <w:sz w:val="22"/>
          <w:szCs w:val="22"/>
        </w:rPr>
      </w:pPr>
    </w:p>
    <w:p w:rsidR="004A31D1" w:rsidRPr="00014D4D" w:rsidRDefault="00014D4D" w:rsidP="00014D4D">
      <w:pPr>
        <w:pStyle w:val="BodyText"/>
        <w:ind w:left="720" w:right="900"/>
        <w:jc w:val="both"/>
        <w:rPr>
          <w:rFonts w:ascii="Garamond" w:hAnsi="Garamond"/>
          <w:sz w:val="22"/>
          <w:szCs w:val="22"/>
        </w:rPr>
      </w:pPr>
      <w:r>
        <w:t>Scott Phipps is responsible for all data management.</w:t>
      </w:r>
    </w:p>
    <w:p w:rsidR="00325C5B" w:rsidRPr="00E87CC3" w:rsidRDefault="00325C5B">
      <w:pPr>
        <w:pStyle w:val="HTMLPreformatted"/>
        <w:rPr>
          <w:rFonts w:ascii="Garamond" w:hAnsi="Garamond"/>
          <w:sz w:val="22"/>
          <w:szCs w:val="22"/>
        </w:rPr>
      </w:pPr>
    </w:p>
    <w:p w:rsidR="00643669" w:rsidRDefault="00B4483D" w:rsidP="007647C5">
      <w:pPr>
        <w:pStyle w:val="PlainText"/>
        <w:rPr>
          <w:rFonts w:ascii="Garamond" w:hAnsi="Garamond"/>
          <w:b/>
          <w:bCs/>
          <w:sz w:val="22"/>
          <w:szCs w:val="22"/>
        </w:rPr>
      </w:pPr>
      <w:r w:rsidRPr="00E87CC3">
        <w:rPr>
          <w:rFonts w:ascii="Garamond" w:hAnsi="Garamond"/>
          <w:b/>
          <w:bCs/>
          <w:sz w:val="22"/>
          <w:szCs w:val="22"/>
        </w:rPr>
        <w:t xml:space="preserve">3)  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principle objective is to record long-term meteorological data for Weeks Bay in order to 1)observe any environmental changes or trends over time, 2) use as a reference for research projects at the reserve, and 3) give meteorological context to our fifteen minute SWMP water quality data. </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4341A7" w:rsidRDefault="00E87CC3" w:rsidP="00E87CC3">
      <w:pPr>
        <w:pStyle w:val="HTMLPreformatted"/>
        <w:rPr>
          <w:rFonts w:ascii="Garamond" w:hAnsi="Garamond" w:cs="Times New Roman"/>
          <w:b/>
          <w:bCs/>
          <w:sz w:val="22"/>
          <w:szCs w:val="22"/>
        </w:rPr>
      </w:pPr>
    </w:p>
    <w:p w:rsidR="00781E3C" w:rsidRDefault="00E87CC3" w:rsidP="00014D4D">
      <w:pPr>
        <w:ind w:left="540"/>
        <w:jc w:val="both"/>
        <w:rPr>
          <w:sz w:val="20"/>
          <w:szCs w:val="20"/>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sidR="007647C5">
        <w:rPr>
          <w:rFonts w:ascii="Garamond" w:hAnsi="Garamond"/>
          <w:sz w:val="22"/>
          <w:szCs w:val="22"/>
        </w:rPr>
        <w:t>WKB</w:t>
      </w:r>
      <w:r w:rsidR="00CF188E">
        <w:rPr>
          <w:rFonts w:ascii="Garamond" w:hAnsi="Garamond"/>
          <w:sz w:val="22"/>
          <w:szCs w:val="22"/>
        </w:rPr>
        <w:t xml:space="preserve"> station on 07/31/06</w:t>
      </w:r>
      <w:r w:rsidRPr="004341A7">
        <w:rPr>
          <w:rFonts w:ascii="Garamond" w:hAnsi="Garamond"/>
          <w:sz w:val="22"/>
          <w:szCs w:val="22"/>
        </w:rPr>
        <w:t xml:space="preserve"> and transmits data to the NOAA GOE</w:t>
      </w:r>
      <w:r w:rsidR="00CF188E">
        <w:rPr>
          <w:rFonts w:ascii="Garamond" w:hAnsi="Garamond"/>
          <w:sz w:val="22"/>
          <w:szCs w:val="22"/>
        </w:rPr>
        <w:t xml:space="preserve">S satellite, NESDIS ID </w:t>
      </w:r>
      <w:r w:rsidR="00CF188E" w:rsidRPr="00CF188E">
        <w:rPr>
          <w:rStyle w:val="Strong"/>
          <w:b w:val="0"/>
        </w:rPr>
        <w:t>3B01A578.</w:t>
      </w:r>
      <w:r w:rsidRPr="004341A7">
        <w:rPr>
          <w:rFonts w:ascii="Garamond" w:hAnsi="Garamond"/>
          <w:sz w:val="22"/>
          <w:szCs w:val="22"/>
        </w:rPr>
        <w:t xml:space="preserve"> The transmissions are scheduled hourly and contain four (4) data sets reflecting fifteen minute data sampling intervals.  </w:t>
      </w:r>
      <w:r w:rsidR="00501CD9" w:rsidRPr="00EF0740">
        <w:rPr>
          <w:sz w:val="20"/>
          <w:szCs w:val="20"/>
        </w:rPr>
        <w:t xml:space="preserve">Upon receipt by the CDMO, the data undergoes the same automated primary QAQC process detailed in Section 2 above.  The “real-time” telemetry data become part of the provisional dataset until undergoing secondary and tertiary QAQC and assimilation in the </w:t>
      </w:r>
      <w:r w:rsidR="00501CD9" w:rsidRPr="00EF0740">
        <w:rPr>
          <w:sz w:val="20"/>
          <w:szCs w:val="20"/>
        </w:rPr>
        <w:lastRenderedPageBreak/>
        <w:t xml:space="preserve">CDMO’s authoritative online database.  Provisional and authoritative data are available at </w:t>
      </w:r>
      <w:hyperlink r:id="rId10" w:tooltip="blocked::http://cdmo.baruch.sc.edu/" w:history="1">
        <w:r w:rsidR="00501CD9" w:rsidRPr="001B4D6B">
          <w:rPr>
            <w:rStyle w:val="Hyperlink"/>
            <w:sz w:val="20"/>
            <w:szCs w:val="20"/>
          </w:rPr>
          <w:t>http://cdmo.baruch.sc.edu</w:t>
        </w:r>
      </w:hyperlink>
      <w:r w:rsidR="00501CD9" w:rsidRPr="001B4D6B">
        <w:rPr>
          <w:sz w:val="20"/>
          <w:szCs w:val="20"/>
        </w:rPr>
        <w:t>.</w:t>
      </w:r>
    </w:p>
    <w:p w:rsidR="00014D4D" w:rsidRDefault="00014D4D" w:rsidP="00014D4D">
      <w:pPr>
        <w:ind w:left="540"/>
        <w:jc w:val="both"/>
        <w:rPr>
          <w:ins w:id="6" w:author="Jennifer" w:date="2010-09-29T11:58:00Z"/>
          <w:sz w:val="20"/>
          <w:szCs w:val="20"/>
        </w:rPr>
      </w:pPr>
    </w:p>
    <w:p w:rsidR="00781E3C" w:rsidRPr="00CF188E" w:rsidRDefault="00781E3C" w:rsidP="00CF188E">
      <w:pPr>
        <w:ind w:left="540"/>
        <w:jc w:val="both"/>
      </w:pPr>
    </w:p>
    <w:p w:rsidR="007647C5" w:rsidRPr="005E5D40" w:rsidRDefault="007647C5" w:rsidP="00643669">
      <w:pPr>
        <w:pStyle w:val="PlainText"/>
        <w:ind w:left="540"/>
        <w:rPr>
          <w:rFonts w:ascii="Garamond" w:hAnsi="Garamond"/>
          <w:sz w:val="22"/>
          <w:szCs w:val="22"/>
        </w:rPr>
      </w:pPr>
      <w:r w:rsidRPr="005E5D40">
        <w:rPr>
          <w:rFonts w:ascii="Garamond" w:hAnsi="Garamond"/>
          <w:sz w:val="22"/>
          <w:szCs w:val="22"/>
        </w:rPr>
        <w:t xml:space="preserve">The Campbell Scientific CR1000 </w:t>
      </w:r>
      <w:proofErr w:type="spellStart"/>
      <w:r w:rsidRPr="005E5D40">
        <w:rPr>
          <w:rFonts w:ascii="Garamond" w:hAnsi="Garamond"/>
          <w:sz w:val="22"/>
          <w:szCs w:val="22"/>
        </w:rPr>
        <w:t>datalogger</w:t>
      </w:r>
      <w:proofErr w:type="spellEnd"/>
      <w:r w:rsidRPr="005E5D40">
        <w:rPr>
          <w:rFonts w:ascii="Garamond" w:hAnsi="Garamond"/>
          <w:sz w:val="22"/>
          <w:szCs w:val="22"/>
        </w:rPr>
        <w:t xml:space="preserve"> uses 5-second data downloaded from the weather station sensors to calculate 15-minute </w:t>
      </w:r>
      <w:proofErr w:type="gramStart"/>
      <w:r w:rsidRPr="005E5D40">
        <w:rPr>
          <w:rFonts w:ascii="Garamond" w:hAnsi="Garamond"/>
          <w:sz w:val="22"/>
          <w:szCs w:val="22"/>
        </w:rPr>
        <w:t>data .</w:t>
      </w:r>
      <w:proofErr w:type="gramEnd"/>
      <w:r w:rsidRPr="005E5D40">
        <w:rPr>
          <w:rFonts w:ascii="Garamond" w:hAnsi="Garamond"/>
          <w:sz w:val="22"/>
          <w:szCs w:val="22"/>
        </w:rPr>
        <w:t xml:space="preserve">  The CR1000 stores only 15 minute data.   Parameters measured are air temperature, relative humidity, barometric pressure, rainfall, </w:t>
      </w:r>
      <w:proofErr w:type="gramStart"/>
      <w:r w:rsidRPr="005E5D40">
        <w:rPr>
          <w:rFonts w:ascii="Garamond" w:hAnsi="Garamond"/>
          <w:sz w:val="22"/>
          <w:szCs w:val="22"/>
        </w:rPr>
        <w:t>wind</w:t>
      </w:r>
      <w:proofErr w:type="gramEnd"/>
      <w:r w:rsidRPr="005E5D40">
        <w:rPr>
          <w:rFonts w:ascii="Garamond" w:hAnsi="Garamond"/>
          <w:sz w:val="22"/>
          <w:szCs w:val="22"/>
        </w:rPr>
        <w:t xml:space="preserve"> speed and wind direction.   Maximum and minimum relative humidity and barometric pressure and minimum wind speed are no longer collected with the CR1000 program.  Periodically, sensors on the weather station are inspected for damage or debris. If any are found, it is repaired and/or cleaned. Sensors are removed and calibrated on an annual or bi-annual basis. Temperature sensor was last calibrated </w:t>
      </w:r>
      <w:r w:rsidR="005E5D40">
        <w:rPr>
          <w:rFonts w:ascii="Garamond" w:hAnsi="Garamond"/>
          <w:sz w:val="22"/>
          <w:szCs w:val="22"/>
        </w:rPr>
        <w:t>12/12/2008</w:t>
      </w:r>
      <w:r w:rsidRPr="005E5D40">
        <w:rPr>
          <w:rFonts w:ascii="Garamond" w:hAnsi="Garamond"/>
          <w:sz w:val="22"/>
          <w:szCs w:val="22"/>
        </w:rPr>
        <w:t>, barometric pressure and PAR on 6/8/</w:t>
      </w:r>
      <w:r w:rsidR="005E5D40">
        <w:rPr>
          <w:rFonts w:ascii="Garamond" w:hAnsi="Garamond"/>
          <w:sz w:val="22"/>
          <w:szCs w:val="22"/>
        </w:rPr>
        <w:t>200</w:t>
      </w:r>
      <w:r w:rsidRPr="005E5D40">
        <w:rPr>
          <w:rFonts w:ascii="Garamond" w:hAnsi="Garamond"/>
          <w:sz w:val="22"/>
          <w:szCs w:val="22"/>
        </w:rPr>
        <w:t>7, anemom</w:t>
      </w:r>
      <w:r w:rsidR="005E5D40">
        <w:rPr>
          <w:rFonts w:ascii="Garamond" w:hAnsi="Garamond"/>
          <w:sz w:val="22"/>
          <w:szCs w:val="22"/>
        </w:rPr>
        <w:t>eter and precipitation on 3/27/2008</w:t>
      </w:r>
      <w:r w:rsidRPr="005E5D40">
        <w:rPr>
          <w:rFonts w:ascii="Garamond" w:hAnsi="Garamond"/>
          <w:sz w:val="22"/>
          <w:szCs w:val="22"/>
        </w:rPr>
        <w:t xml:space="preserve">. There were no other analyses done on the meteorological data at present.  </w:t>
      </w:r>
    </w:p>
    <w:p w:rsidR="007647C5" w:rsidRPr="001B4D6B" w:rsidRDefault="007647C5" w:rsidP="00A907F1">
      <w:pPr>
        <w:ind w:left="540" w:right="900"/>
        <w:jc w:val="both"/>
        <w:rPr>
          <w:sz w:val="20"/>
          <w:szCs w:val="20"/>
        </w:rPr>
      </w:pPr>
    </w:p>
    <w:p w:rsidR="00AA53D4" w:rsidRPr="00E87CC3" w:rsidRDefault="00AA53D4" w:rsidP="001B4D6B">
      <w:pPr>
        <w:pStyle w:val="HTMLPreformatted"/>
        <w:ind w:right="360"/>
        <w:rPr>
          <w:rFonts w:ascii="Garamond" w:hAnsi="Garamond" w:cs="Times New Roman"/>
          <w:sz w:val="22"/>
          <w:szCs w:val="22"/>
        </w:rPr>
      </w:pPr>
    </w:p>
    <w:p w:rsidR="00AA53D4" w:rsidRPr="005E5D40"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5)  </w:t>
      </w:r>
      <w:r w:rsidRPr="005E5D40">
        <w:rPr>
          <w:rFonts w:ascii="Garamond" w:hAnsi="Garamond" w:cs="Times New Roman"/>
          <w:b/>
          <w:bCs/>
          <w:sz w:val="22"/>
          <w:szCs w:val="22"/>
        </w:rPr>
        <w:t>Site location and character</w:t>
      </w:r>
      <w:r w:rsidR="00AA53D4" w:rsidRPr="005E5D40">
        <w:rPr>
          <w:rFonts w:ascii="Garamond" w:hAnsi="Garamond" w:cs="Times New Roman"/>
          <w:b/>
          <w:bCs/>
          <w:sz w:val="22"/>
          <w:szCs w:val="22"/>
        </w:rPr>
        <w:t xml:space="preserve"> </w:t>
      </w:r>
    </w:p>
    <w:p w:rsidR="007647C5" w:rsidRPr="005E5D40" w:rsidRDefault="007647C5" w:rsidP="00643669">
      <w:pPr>
        <w:pStyle w:val="PlainText"/>
        <w:ind w:left="720"/>
        <w:rPr>
          <w:rFonts w:ascii="Garamond" w:hAnsi="Garamond"/>
          <w:sz w:val="22"/>
          <w:szCs w:val="22"/>
        </w:rPr>
      </w:pPr>
      <w:r w:rsidRPr="005E5D40">
        <w:rPr>
          <w:rFonts w:ascii="Garamond" w:hAnsi="Garamond"/>
          <w:sz w:val="22"/>
          <w:szCs w:val="22"/>
        </w:rPr>
        <w:t xml:space="preserve">The Weeks Bay National Estuarine Research Reserve is located near the Gulf coast, southeast of the city of </w:t>
      </w:r>
      <w:smartTag w:uri="urn:schemas-microsoft-com:office:smarttags" w:element="City">
        <w:r w:rsidRPr="005E5D40">
          <w:rPr>
            <w:rFonts w:ascii="Garamond" w:hAnsi="Garamond"/>
            <w:sz w:val="22"/>
            <w:szCs w:val="22"/>
          </w:rPr>
          <w:t>Fairhope</w:t>
        </w:r>
      </w:smartTag>
      <w:r w:rsidRPr="005E5D40">
        <w:rPr>
          <w:rFonts w:ascii="Garamond" w:hAnsi="Garamond"/>
          <w:sz w:val="22"/>
          <w:szCs w:val="22"/>
        </w:rPr>
        <w:t xml:space="preserve">, </w:t>
      </w:r>
      <w:smartTag w:uri="urn:schemas-microsoft-com:office:smarttags" w:element="place">
        <w:smartTag w:uri="urn:schemas-microsoft-com:office:smarttags" w:element="State">
          <w:r w:rsidRPr="005E5D40">
            <w:rPr>
              <w:rFonts w:ascii="Garamond" w:hAnsi="Garamond"/>
              <w:sz w:val="22"/>
              <w:szCs w:val="22"/>
            </w:rPr>
            <w:t>Alabama</w:t>
          </w:r>
        </w:smartTag>
      </w:smartTag>
      <w:r w:rsidRPr="005E5D40">
        <w:rPr>
          <w:rFonts w:ascii="Garamond" w:hAnsi="Garamond"/>
          <w:sz w:val="22"/>
          <w:szCs w:val="22"/>
        </w:rPr>
        <w:t xml:space="preserve">. Weeks Bay (30 23' N, 87 50' W) is a small, shallow, </w:t>
      </w:r>
      <w:proofErr w:type="spellStart"/>
      <w:r w:rsidRPr="005E5D40">
        <w:rPr>
          <w:rFonts w:ascii="Garamond" w:hAnsi="Garamond"/>
          <w:sz w:val="22"/>
          <w:szCs w:val="22"/>
        </w:rPr>
        <w:t>microtidal</w:t>
      </w:r>
      <w:proofErr w:type="spellEnd"/>
      <w:r w:rsidRPr="005E5D40">
        <w:rPr>
          <w:rFonts w:ascii="Garamond" w:hAnsi="Garamond"/>
          <w:sz w:val="22"/>
          <w:szCs w:val="22"/>
        </w:rPr>
        <w:t xml:space="preserve"> sub-estuary, located on the eastern shore of Mobile Bay in the northern Gulf of Mexico. The bay is nearly diamond shaped, and its longitudinal axis (3.4 km long) runs nearly north-south from the head, where 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flows in, to the mouth, where water is exchanged with </w:t>
      </w:r>
      <w:smartTag w:uri="urn:schemas-microsoft-com:office:smarttags" w:element="place">
        <w:smartTag w:uri="urn:schemas-microsoft-com:office:smarttags" w:element="PlaceName">
          <w:r w:rsidRPr="005E5D40">
            <w:rPr>
              <w:rFonts w:ascii="Garamond" w:hAnsi="Garamond"/>
              <w:sz w:val="22"/>
              <w:szCs w:val="22"/>
            </w:rPr>
            <w:t>Mobile</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Its widest point (3.1 km) is located near the center of the estuary, where the </w:t>
      </w:r>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discharges into eastern side of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Average depth is 1.4 m, although there are two areas where depths are significantly greater.  The first is in the mouth of the bay, where the average depth is 6 m; the second is about 100 m upstream of the mouth of the Fish River, where the average depth is 3.5 m. Tides are principally diurnal, and have a mean range of 0.4 m.</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t>
      </w:r>
      <w:smartTag w:uri="urn:schemas-microsoft-com:office:smarttags" w:element="PlaceName">
        <w:r w:rsidRPr="005E5D40">
          <w:rPr>
            <w:rFonts w:ascii="Garamond" w:hAnsi="Garamond"/>
            <w:sz w:val="22"/>
            <w:szCs w:val="22"/>
          </w:rPr>
          <w:t>Fish</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r w:rsidRPr="005E5D40">
        <w:rPr>
          <w:rFonts w:ascii="Garamond" w:hAnsi="Garamond"/>
          <w:sz w:val="22"/>
          <w:szCs w:val="22"/>
        </w:rPr>
        <w:t xml:space="preserve"> drainage basin encompasses 14300 hectares and contributes approximately 73% to the total incoming freshwater flow with the </w:t>
      </w:r>
      <w:smartTag w:uri="urn:schemas-microsoft-com:office:smarttags" w:element="place">
        <w:smartTag w:uri="urn:schemas-microsoft-com:office:smarttags" w:element="PlaceName">
          <w:r w:rsidRPr="005E5D40">
            <w:rPr>
              <w:rFonts w:ascii="Garamond" w:hAnsi="Garamond"/>
              <w:sz w:val="22"/>
              <w:szCs w:val="22"/>
            </w:rPr>
            <w:t>Magnolia</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River</w:t>
          </w:r>
        </w:smartTag>
      </w:smartTag>
      <w:r w:rsidRPr="005E5D40">
        <w:rPr>
          <w:rFonts w:ascii="Garamond" w:hAnsi="Garamond"/>
          <w:sz w:val="22"/>
          <w:szCs w:val="22"/>
        </w:rPr>
        <w:t xml:space="preserve"> supplying the rest.  Mean combined discharge is 9 cubic meters per second; although freshets up to 4 times larger occur throughout the year.  These characteristics result in a freshwater residence time of 13 days under average discharge conditions, with a range from 0.5 to 100 days.  Salinity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varies substantially both temporally and spatially.  During periods of high flow in the river, salinity in the bay may be fresh from the head to the mouth, except in the deeper holes of the estuary that are not as easily flushed.  However, during periods of low flow in the river, wind velocity and tidal stage are strong factors influencing salinity structure. Salinity greater than 25 </w:t>
      </w:r>
      <w:proofErr w:type="spellStart"/>
      <w:r w:rsidRPr="005E5D40">
        <w:rPr>
          <w:rFonts w:ascii="Garamond" w:hAnsi="Garamond"/>
          <w:sz w:val="22"/>
          <w:szCs w:val="22"/>
        </w:rPr>
        <w:t>ppt</w:t>
      </w:r>
      <w:proofErr w:type="spellEnd"/>
      <w:r w:rsidRPr="005E5D40">
        <w:rPr>
          <w:rFonts w:ascii="Garamond" w:hAnsi="Garamond"/>
          <w:sz w:val="22"/>
          <w:szCs w:val="22"/>
        </w:rPr>
        <w:t xml:space="preserve"> is infrequently observed in </w:t>
      </w:r>
      <w:smartTag w:uri="urn:schemas-microsoft-com:office:smarttags" w:element="place">
        <w:smartTag w:uri="urn:schemas-microsoft-com:office:smarttags" w:element="PlaceName">
          <w:r w:rsidRPr="005E5D40">
            <w:rPr>
              <w:rFonts w:ascii="Garamond" w:hAnsi="Garamond"/>
              <w:sz w:val="22"/>
              <w:szCs w:val="22"/>
            </w:rPr>
            <w:t>Weeks</w:t>
          </w:r>
        </w:smartTag>
        <w:r w:rsidRPr="005E5D40">
          <w:rPr>
            <w:rFonts w:ascii="Garamond" w:hAnsi="Garamond"/>
            <w:sz w:val="22"/>
            <w:szCs w:val="22"/>
          </w:rPr>
          <w:t xml:space="preserve"> </w:t>
        </w:r>
        <w:smartTag w:uri="urn:schemas-microsoft-com:office:smarttags" w:element="PlaceType">
          <w:r w:rsidRPr="005E5D40">
            <w:rPr>
              <w:rFonts w:ascii="Garamond" w:hAnsi="Garamond"/>
              <w:sz w:val="22"/>
              <w:szCs w:val="22"/>
            </w:rPr>
            <w:t>Bay</w:t>
          </w:r>
        </w:smartTag>
      </w:smartTag>
      <w:r w:rsidRPr="005E5D40">
        <w:rPr>
          <w:rFonts w:ascii="Garamond" w:hAnsi="Garamond"/>
          <w:sz w:val="22"/>
          <w:szCs w:val="22"/>
        </w:rPr>
        <w:t xml:space="preserve"> and is usually restricted to the southern portion of the estuary near the mouth.</w:t>
      </w:r>
    </w:p>
    <w:p w:rsidR="007647C5" w:rsidRPr="005E5D40" w:rsidRDefault="007647C5" w:rsidP="003D5768">
      <w:pPr>
        <w:pStyle w:val="PlainText"/>
        <w:ind w:left="720"/>
        <w:rPr>
          <w:rFonts w:ascii="Garamond" w:hAnsi="Garamond"/>
          <w:sz w:val="22"/>
          <w:szCs w:val="22"/>
        </w:rPr>
      </w:pPr>
      <w:r w:rsidRPr="005E5D40">
        <w:rPr>
          <w:rFonts w:ascii="Garamond" w:hAnsi="Garamond"/>
          <w:sz w:val="22"/>
          <w:szCs w:val="22"/>
        </w:rPr>
        <w:t xml:space="preserve">The weather station is located on </w:t>
      </w:r>
      <w:r w:rsidR="000A560A">
        <w:rPr>
          <w:rFonts w:ascii="Garamond" w:hAnsi="Garamond"/>
          <w:sz w:val="22"/>
          <w:szCs w:val="22"/>
        </w:rPr>
        <w:t>over a</w:t>
      </w:r>
      <w:r w:rsidRPr="005E5D40">
        <w:rPr>
          <w:rFonts w:ascii="Garamond" w:hAnsi="Garamond"/>
          <w:sz w:val="22"/>
          <w:szCs w:val="22"/>
        </w:rPr>
        <w:t xml:space="preserve"> reserve owned </w:t>
      </w:r>
      <w:r w:rsidR="000A560A">
        <w:rPr>
          <w:rFonts w:ascii="Garamond" w:hAnsi="Garamond"/>
          <w:sz w:val="22"/>
          <w:szCs w:val="22"/>
        </w:rPr>
        <w:t>marsh at the head of 2 man-made canals about 300 meters from the west bank of the Fish River near the mouth of Weeks Bay</w:t>
      </w:r>
      <w:r w:rsidRPr="005E5D40">
        <w:rPr>
          <w:rFonts w:ascii="Garamond" w:hAnsi="Garamond"/>
          <w:sz w:val="22"/>
          <w:szCs w:val="22"/>
        </w:rPr>
        <w:t xml:space="preserve"> (lat 30</w:t>
      </w:r>
      <w:r w:rsidR="000A560A">
        <w:rPr>
          <w:rFonts w:ascii="Garamond" w:hAnsi="Garamond"/>
          <w:sz w:val="22"/>
          <w:szCs w:val="22"/>
        </w:rPr>
        <w:t>º 25’ 16.40” N</w:t>
      </w:r>
      <w:r w:rsidRPr="005E5D40">
        <w:rPr>
          <w:rFonts w:ascii="Garamond" w:hAnsi="Garamond"/>
          <w:sz w:val="22"/>
          <w:szCs w:val="22"/>
        </w:rPr>
        <w:t>, long 87</w:t>
      </w:r>
      <w:r w:rsidR="000A560A">
        <w:rPr>
          <w:rFonts w:ascii="Garamond" w:hAnsi="Garamond"/>
          <w:sz w:val="22"/>
          <w:szCs w:val="22"/>
        </w:rPr>
        <w:t>º</w:t>
      </w:r>
      <w:r w:rsidRPr="005E5D40">
        <w:rPr>
          <w:rFonts w:ascii="Garamond" w:hAnsi="Garamond"/>
          <w:sz w:val="22"/>
          <w:szCs w:val="22"/>
        </w:rPr>
        <w:t xml:space="preserve"> 49</w:t>
      </w:r>
      <w:r w:rsidR="000A560A">
        <w:rPr>
          <w:rFonts w:ascii="Garamond" w:hAnsi="Garamond"/>
          <w:sz w:val="22"/>
          <w:szCs w:val="22"/>
        </w:rPr>
        <w:t>’ 42.50” W</w:t>
      </w:r>
      <w:r w:rsidRPr="005E5D40">
        <w:rPr>
          <w:rFonts w:ascii="Garamond" w:hAnsi="Garamond"/>
          <w:sz w:val="22"/>
          <w:szCs w:val="22"/>
        </w:rPr>
        <w:t xml:space="preserve">) </w:t>
      </w:r>
      <w:r w:rsidR="000A560A">
        <w:rPr>
          <w:rFonts w:ascii="Garamond" w:hAnsi="Garamond"/>
          <w:sz w:val="22"/>
          <w:szCs w:val="22"/>
        </w:rPr>
        <w:t>north</w:t>
      </w:r>
      <w:r w:rsidRPr="005E5D40">
        <w:rPr>
          <w:rFonts w:ascii="Garamond" w:hAnsi="Garamond"/>
          <w:sz w:val="22"/>
          <w:szCs w:val="22"/>
        </w:rPr>
        <w:t xml:space="preserve"> o</w:t>
      </w:r>
      <w:r w:rsidR="000A560A">
        <w:rPr>
          <w:rFonts w:ascii="Garamond" w:hAnsi="Garamond"/>
          <w:sz w:val="22"/>
          <w:szCs w:val="22"/>
        </w:rPr>
        <w:t>f</w:t>
      </w:r>
      <w:r w:rsidRPr="005E5D40">
        <w:rPr>
          <w:rFonts w:ascii="Garamond" w:hAnsi="Garamond"/>
          <w:sz w:val="22"/>
          <w:szCs w:val="22"/>
        </w:rPr>
        <w:t xml:space="preserve"> highway 98</w:t>
      </w:r>
      <w:r w:rsidR="000A560A">
        <w:rPr>
          <w:rFonts w:ascii="Garamond" w:hAnsi="Garamond"/>
          <w:sz w:val="22"/>
          <w:szCs w:val="22"/>
        </w:rPr>
        <w:t>, on property known to the locals as “Safe Harbor”</w:t>
      </w:r>
      <w:r w:rsidRPr="005E5D40">
        <w:rPr>
          <w:rFonts w:ascii="Garamond" w:hAnsi="Garamond"/>
          <w:sz w:val="22"/>
          <w:szCs w:val="22"/>
        </w:rPr>
        <w:t>. Wind sentry, tipping bucket rain gauge, temperature/RH probe, Li-</w:t>
      </w:r>
      <w:proofErr w:type="spellStart"/>
      <w:r w:rsidRPr="005E5D40">
        <w:rPr>
          <w:rFonts w:ascii="Garamond" w:hAnsi="Garamond"/>
          <w:sz w:val="22"/>
          <w:szCs w:val="22"/>
        </w:rPr>
        <w:t>Cor</w:t>
      </w:r>
      <w:proofErr w:type="spellEnd"/>
      <w:r w:rsidRPr="005E5D40">
        <w:rPr>
          <w:rFonts w:ascii="Garamond" w:hAnsi="Garamond"/>
          <w:sz w:val="22"/>
          <w:szCs w:val="22"/>
        </w:rPr>
        <w:t xml:space="preserve"> quantum sensor and barometric pressure sensor are mounted along an aluminum tower between 4.8 and 7.6 meters above </w:t>
      </w:r>
      <w:r w:rsidR="000A560A">
        <w:rPr>
          <w:rFonts w:ascii="Garamond" w:hAnsi="Garamond"/>
          <w:sz w:val="22"/>
          <w:szCs w:val="22"/>
        </w:rPr>
        <w:t>mean high tide (estimated)</w:t>
      </w:r>
      <w:r w:rsidRPr="005E5D40">
        <w:rPr>
          <w:rFonts w:ascii="Garamond" w:hAnsi="Garamond"/>
          <w:sz w:val="22"/>
          <w:szCs w:val="22"/>
        </w:rPr>
        <w:t xml:space="preserve">.  Specific sensor heights above mean high tide are as follows:  Barometric pressure is at 4.8m, Temp/RH sensor is at 5m, PAR and rain gauge are at 7.4m, and the Wind Sentry is at 7.6m.  </w:t>
      </w:r>
      <w:r w:rsidR="00722EFC">
        <w:rPr>
          <w:rFonts w:ascii="Garamond" w:hAnsi="Garamond"/>
          <w:sz w:val="22"/>
          <w:szCs w:val="22"/>
        </w:rPr>
        <w:t xml:space="preserve">Due west of the weather station on the </w:t>
      </w:r>
      <w:smartTag w:uri="urn:schemas-microsoft-com:office:smarttags" w:element="place">
        <w:smartTag w:uri="urn:schemas-microsoft-com:office:smarttags" w:element="PlaceName">
          <w:r w:rsidR="00722EFC">
            <w:rPr>
              <w:rFonts w:ascii="Garamond" w:hAnsi="Garamond"/>
              <w:sz w:val="22"/>
              <w:szCs w:val="22"/>
            </w:rPr>
            <w:t>Fish</w:t>
          </w:r>
        </w:smartTag>
        <w:r w:rsidR="00722EFC">
          <w:rPr>
            <w:rFonts w:ascii="Garamond" w:hAnsi="Garamond"/>
            <w:sz w:val="22"/>
            <w:szCs w:val="22"/>
          </w:rPr>
          <w:t xml:space="preserve"> </w:t>
        </w:r>
        <w:smartTag w:uri="urn:schemas-microsoft-com:office:smarttags" w:element="PlaceType">
          <w:r w:rsidR="00722EFC">
            <w:rPr>
              <w:rFonts w:ascii="Garamond" w:hAnsi="Garamond"/>
              <w:sz w:val="22"/>
              <w:szCs w:val="22"/>
            </w:rPr>
            <w:t>River</w:t>
          </w:r>
        </w:smartTag>
      </w:smartTag>
      <w:r w:rsidRPr="005E5D40">
        <w:rPr>
          <w:rFonts w:ascii="Garamond" w:hAnsi="Garamond"/>
          <w:sz w:val="22"/>
          <w:szCs w:val="22"/>
        </w:rPr>
        <w:t xml:space="preserve"> is </w:t>
      </w:r>
      <w:proofErr w:type="gramStart"/>
      <w:r w:rsidRPr="005E5D40">
        <w:rPr>
          <w:rFonts w:ascii="Garamond" w:hAnsi="Garamond"/>
          <w:sz w:val="22"/>
          <w:szCs w:val="22"/>
        </w:rPr>
        <w:t>a</w:t>
      </w:r>
      <w:proofErr w:type="gramEnd"/>
      <w:r w:rsidRPr="005E5D40">
        <w:rPr>
          <w:rFonts w:ascii="Garamond" w:hAnsi="Garamond"/>
          <w:sz w:val="22"/>
          <w:szCs w:val="22"/>
        </w:rPr>
        <w:t xml:space="preserve"> YSI </w:t>
      </w:r>
      <w:proofErr w:type="spellStart"/>
      <w:r w:rsidRPr="005E5D40">
        <w:rPr>
          <w:rFonts w:ascii="Garamond" w:hAnsi="Garamond"/>
          <w:sz w:val="22"/>
          <w:szCs w:val="22"/>
        </w:rPr>
        <w:t>datalogger</w:t>
      </w:r>
      <w:proofErr w:type="spellEnd"/>
      <w:r w:rsidRPr="005E5D40">
        <w:rPr>
          <w:rFonts w:ascii="Garamond" w:hAnsi="Garamond"/>
          <w:sz w:val="22"/>
          <w:szCs w:val="22"/>
        </w:rPr>
        <w:t xml:space="preserve"> deployment site for the continuous monitoring of water quality.</w:t>
      </w:r>
      <w:r w:rsidR="00722EFC">
        <w:rPr>
          <w:rFonts w:ascii="Garamond" w:hAnsi="Garamond"/>
          <w:sz w:val="22"/>
          <w:szCs w:val="22"/>
        </w:rPr>
        <w:t xml:space="preserve"> This </w:t>
      </w:r>
      <w:proofErr w:type="spellStart"/>
      <w:r w:rsidR="00722EFC">
        <w:rPr>
          <w:rFonts w:ascii="Garamond" w:hAnsi="Garamond"/>
          <w:sz w:val="22"/>
          <w:szCs w:val="22"/>
        </w:rPr>
        <w:t>datalogger</w:t>
      </w:r>
      <w:proofErr w:type="spellEnd"/>
      <w:r w:rsidR="00722EFC">
        <w:rPr>
          <w:rFonts w:ascii="Garamond" w:hAnsi="Garamond"/>
          <w:sz w:val="22"/>
          <w:szCs w:val="22"/>
        </w:rPr>
        <w:t xml:space="preserve"> site is designated FR and is satellite telemetered to the CDMO. </w:t>
      </w:r>
      <w:r w:rsidRPr="005E5D40">
        <w:rPr>
          <w:rFonts w:ascii="Garamond" w:hAnsi="Garamond"/>
          <w:sz w:val="22"/>
          <w:szCs w:val="22"/>
        </w:rPr>
        <w:t xml:space="preserve"> </w:t>
      </w:r>
    </w:p>
    <w:p w:rsidR="007647C5" w:rsidRPr="00E87CC3" w:rsidRDefault="007647C5"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87CC3" w:rsidRPr="00722EFC"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lastRenderedPageBreak/>
        <w:t xml:space="preserve">6)  </w:t>
      </w:r>
      <w:r w:rsidRPr="00722EFC">
        <w:rPr>
          <w:rFonts w:ascii="Garamond" w:hAnsi="Garamond" w:cs="Times New Roman"/>
          <w:b/>
          <w:bCs/>
          <w:sz w:val="22"/>
          <w:szCs w:val="22"/>
        </w:rPr>
        <w:t>Data collection period</w:t>
      </w:r>
      <w:r w:rsidR="00AA53D4" w:rsidRPr="00722EFC">
        <w:rPr>
          <w:rFonts w:ascii="Garamond" w:hAnsi="Garamond" w:cs="Times New Roman"/>
          <w:b/>
          <w:bCs/>
          <w:sz w:val="22"/>
          <w:szCs w:val="22"/>
        </w:rPr>
        <w:t xml:space="preserve"> </w:t>
      </w:r>
    </w:p>
    <w:p w:rsidR="007647C5" w:rsidRPr="00722EFC" w:rsidRDefault="007647C5" w:rsidP="003D5768">
      <w:pPr>
        <w:pStyle w:val="PlainText"/>
        <w:ind w:firstLine="720"/>
        <w:rPr>
          <w:rFonts w:ascii="Garamond" w:hAnsi="Garamond"/>
          <w:sz w:val="22"/>
          <w:szCs w:val="22"/>
        </w:rPr>
      </w:pPr>
      <w:r w:rsidRPr="00722EFC">
        <w:rPr>
          <w:rFonts w:ascii="Garamond" w:hAnsi="Garamond"/>
          <w:sz w:val="22"/>
          <w:szCs w:val="22"/>
        </w:rPr>
        <w:t>Weather data has been collected from January 1, 2001 through December 31, 200</w:t>
      </w:r>
      <w:r w:rsidR="00722EFC">
        <w:rPr>
          <w:rFonts w:ascii="Garamond" w:hAnsi="Garamond"/>
          <w:sz w:val="22"/>
          <w:szCs w:val="22"/>
        </w:rPr>
        <w:t>8</w:t>
      </w:r>
      <w:r w:rsidRPr="00722EFC">
        <w:rPr>
          <w:rFonts w:ascii="Garamond" w:hAnsi="Garamond"/>
          <w:sz w:val="22"/>
          <w:szCs w:val="22"/>
        </w:rPr>
        <w:t xml:space="preserve">. </w:t>
      </w:r>
    </w:p>
    <w:p w:rsidR="007647C5" w:rsidRPr="00722EFC" w:rsidRDefault="007647C5" w:rsidP="003D5768">
      <w:pPr>
        <w:pStyle w:val="PlainText"/>
        <w:ind w:left="720"/>
        <w:rPr>
          <w:rFonts w:ascii="Garamond" w:hAnsi="Garamond"/>
          <w:sz w:val="22"/>
          <w:szCs w:val="22"/>
        </w:rPr>
      </w:pPr>
      <w:r w:rsidRPr="00722EFC">
        <w:rPr>
          <w:rFonts w:ascii="Garamond" w:hAnsi="Garamond"/>
          <w:sz w:val="22"/>
          <w:szCs w:val="22"/>
        </w:rPr>
        <w:t>This metadata is applicable only to da</w:t>
      </w:r>
      <w:r w:rsidR="00014D4D">
        <w:rPr>
          <w:rFonts w:ascii="Garamond" w:hAnsi="Garamond"/>
          <w:sz w:val="22"/>
          <w:szCs w:val="22"/>
        </w:rPr>
        <w:t>ta collected from January 1, 2012 through September 2012</w:t>
      </w:r>
      <w:r w:rsidRPr="00722EFC">
        <w:rPr>
          <w:rFonts w:ascii="Garamond" w:hAnsi="Garamond"/>
          <w:sz w:val="22"/>
          <w:szCs w:val="22"/>
        </w:rPr>
        <w:t>.</w:t>
      </w:r>
    </w:p>
    <w:p w:rsidR="007647C5" w:rsidRPr="004341A7" w:rsidRDefault="007647C5" w:rsidP="00E87CC3">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jc w:val="both"/>
        <w:rPr>
          <w:rFonts w:ascii="Garamond" w:hAnsi="Garamond"/>
          <w:sz w:val="22"/>
          <w:szCs w:val="22"/>
        </w:rPr>
      </w:pPr>
    </w:p>
    <w:p w:rsidR="00AA53D4" w:rsidRPr="00E87CC3" w:rsidRDefault="00AA53D4" w:rsidP="00A907F1">
      <w:pPr>
        <w:pStyle w:val="BodyTextIndent2"/>
        <w:spacing w:after="0" w:line="240" w:lineRule="auto"/>
        <w:ind w:left="540" w:right="900"/>
        <w:jc w:val="both"/>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AA53D4">
      <w:pPr>
        <w:pStyle w:val="BodyTextIndent2"/>
        <w:spacing w:after="0" w:line="240" w:lineRule="auto"/>
        <w:ind w:left="720" w:right="720"/>
        <w:jc w:val="both"/>
        <w:rPr>
          <w:rFonts w:ascii="Garamond" w:hAnsi="Garamond"/>
          <w:sz w:val="22"/>
          <w:szCs w:val="22"/>
        </w:rPr>
      </w:pPr>
    </w:p>
    <w:p w:rsidR="00AA53D4" w:rsidRPr="00E87CC3" w:rsidRDefault="00643669" w:rsidP="00A907F1">
      <w:pPr>
        <w:pStyle w:val="BodyTextIndent3"/>
        <w:spacing w:after="0"/>
        <w:ind w:left="540" w:right="900"/>
        <w:jc w:val="both"/>
        <w:rPr>
          <w:rFonts w:ascii="Garamond" w:hAnsi="Garamond"/>
          <w:sz w:val="22"/>
          <w:szCs w:val="22"/>
        </w:rPr>
      </w:pPr>
      <w:r>
        <w:rPr>
          <w:rFonts w:ascii="Garamond" w:hAnsi="Garamond"/>
          <w:sz w:val="22"/>
          <w:szCs w:val="22"/>
        </w:rPr>
        <w:t>N</w:t>
      </w:r>
      <w:r w:rsidR="00E25C96" w:rsidRPr="00E87CC3">
        <w:rPr>
          <w:rFonts w:ascii="Garamond" w:hAnsi="Garamond"/>
          <w:sz w:val="22"/>
          <w:szCs w:val="22"/>
        </w:rPr>
        <w:t>ERR weather</w:t>
      </w:r>
      <w:r w:rsidR="00AA53D4" w:rsidRPr="00E87CC3">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E47CBB" w:rsidRDefault="00B4483D" w:rsidP="00E47CBB">
      <w:pPr>
        <w:pStyle w:val="HTMLPreformatted"/>
        <w:rPr>
          <w:ins w:id="7" w:author="Jennifer" w:date="2010-09-24T12:31:00Z"/>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B75FB7" w:rsidRDefault="00B75FB7" w:rsidP="00E47CBB">
      <w:pPr>
        <w:pStyle w:val="HTMLPreformatted"/>
        <w:rPr>
          <w:ins w:id="8" w:author="Jennifer" w:date="2010-09-24T12:31:00Z"/>
          <w:rFonts w:ascii="Garamond" w:hAnsi="Garamond"/>
          <w:b/>
          <w:bCs/>
          <w:sz w:val="22"/>
          <w:szCs w:val="22"/>
        </w:rPr>
      </w:pPr>
    </w:p>
    <w:p w:rsidR="00B75FB7" w:rsidRDefault="00B75FB7" w:rsidP="00E47CBB">
      <w:pPr>
        <w:pStyle w:val="HTMLPreformatted"/>
        <w:rPr>
          <w:rFonts w:ascii="Garamond" w:hAnsi="Garamond"/>
          <w:b/>
          <w:bCs/>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Geological Survey of Alabama, in cooperation with the United States Geological Survey, maintains two rain gauges within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watershed. One is located at the highway 98 </w:t>
      </w:r>
      <w:smartTag w:uri="urn:schemas-microsoft-com:office:smarttags" w:element="PlaceName">
        <w:r w:rsidRPr="00A506AD">
          <w:rPr>
            <w:rFonts w:ascii="Garamond" w:hAnsi="Garamond"/>
            <w:sz w:val="22"/>
            <w:szCs w:val="22"/>
          </w:rPr>
          <w:t>Magnolia</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r w:rsidRPr="00A506AD">
        <w:rPr>
          <w:rFonts w:ascii="Garamond" w:hAnsi="Garamond"/>
          <w:sz w:val="22"/>
          <w:szCs w:val="22"/>
        </w:rPr>
        <w:t xml:space="preserve"> overpass; the other is located at the highway 104 </w:t>
      </w:r>
      <w:smartTag w:uri="urn:schemas-microsoft-com:office:smarttags" w:element="place">
        <w:smartTag w:uri="urn:schemas-microsoft-com:office:smarttags" w:element="PlaceName">
          <w:r w:rsidRPr="00A506AD">
            <w:rPr>
              <w:rFonts w:ascii="Garamond" w:hAnsi="Garamond"/>
              <w:sz w:val="22"/>
              <w:szCs w:val="22"/>
            </w:rPr>
            <w:t>Fish</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River</w:t>
          </w:r>
        </w:smartTag>
      </w:smartTag>
      <w:r w:rsidRPr="00A506AD">
        <w:rPr>
          <w:rFonts w:ascii="Garamond" w:hAnsi="Garamond"/>
          <w:sz w:val="22"/>
          <w:szCs w:val="22"/>
        </w:rPr>
        <w:t xml:space="preserve"> overpass. </w:t>
      </w: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The following researchers have directly requested and received meteorological data generated from the </w:t>
      </w:r>
      <w:smartTag w:uri="urn:schemas-microsoft-com:office:smarttags" w:element="place">
        <w:smartTag w:uri="urn:schemas-microsoft-com:office:smarttags" w:element="PlaceName">
          <w:r w:rsidRPr="00A506AD">
            <w:rPr>
              <w:rFonts w:ascii="Garamond" w:hAnsi="Garamond"/>
              <w:sz w:val="22"/>
              <w:szCs w:val="22"/>
            </w:rPr>
            <w:t>Weeks</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Bay</w:t>
          </w:r>
        </w:smartTag>
      </w:smartTag>
      <w:r w:rsidRPr="00A506AD">
        <w:rPr>
          <w:rFonts w:ascii="Garamond" w:hAnsi="Garamond"/>
          <w:sz w:val="22"/>
          <w:szCs w:val="22"/>
        </w:rPr>
        <w:t xml:space="preserve"> weather station for use as either primary or ancillary information significant to their respective projects.</w:t>
      </w:r>
    </w:p>
    <w:p w:rsidR="00643669" w:rsidRPr="00DC4E8E" w:rsidRDefault="00643669" w:rsidP="00643669">
      <w:pPr>
        <w:pStyle w:val="PlainText"/>
        <w:rPr>
          <w:rFonts w:ascii="Times New Roman" w:hAnsi="Times New Roman"/>
          <w:sz w:val="22"/>
          <w:szCs w:val="22"/>
        </w:rPr>
      </w:pPr>
    </w:p>
    <w:p w:rsidR="00643669" w:rsidRPr="00DC4E8E" w:rsidRDefault="00643669" w:rsidP="00643669">
      <w:pPr>
        <w:pStyle w:val="PlainText"/>
        <w:rPr>
          <w:rFonts w:ascii="Times New Roman" w:hAnsi="Times New Roman"/>
          <w:sz w:val="22"/>
          <w:szCs w:val="22"/>
        </w:rPr>
      </w:pPr>
    </w:p>
    <w:p w:rsidR="00643669" w:rsidRPr="00A506AD" w:rsidRDefault="00643669" w:rsidP="00643669">
      <w:pPr>
        <w:pStyle w:val="PlainText"/>
        <w:ind w:left="720"/>
        <w:rPr>
          <w:rFonts w:ascii="Garamond" w:hAnsi="Garamond"/>
          <w:sz w:val="22"/>
          <w:szCs w:val="22"/>
        </w:rPr>
      </w:pPr>
      <w:r w:rsidRPr="00A506AD">
        <w:rPr>
          <w:rFonts w:ascii="Garamond" w:hAnsi="Garamond"/>
          <w:sz w:val="22"/>
          <w:szCs w:val="22"/>
        </w:rPr>
        <w:t xml:space="preserve">Caffrey, Jane. </w:t>
      </w:r>
      <w:smartTag w:uri="urn:schemas-microsoft-com:office:smarttags" w:element="place">
        <w:smartTag w:uri="urn:schemas-microsoft-com:office:smarttags" w:element="City">
          <w:r w:rsidRPr="00A506AD">
            <w:rPr>
              <w:rFonts w:ascii="Garamond" w:hAnsi="Garamond"/>
              <w:sz w:val="22"/>
              <w:szCs w:val="22"/>
            </w:rPr>
            <w:t>University of West</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Florida</w:t>
          </w:r>
        </w:smartTag>
      </w:smartTag>
      <w:r w:rsidRPr="00A506AD">
        <w:rPr>
          <w:rFonts w:ascii="Garamond" w:hAnsi="Garamond"/>
          <w:sz w:val="22"/>
          <w:szCs w:val="22"/>
        </w:rPr>
        <w:t xml:space="preserve">. </w:t>
      </w:r>
      <w:proofErr w:type="gramStart"/>
      <w:r w:rsidRPr="00A506AD">
        <w:rPr>
          <w:rFonts w:ascii="Garamond" w:hAnsi="Garamond"/>
          <w:sz w:val="22"/>
          <w:szCs w:val="22"/>
        </w:rPr>
        <w:t>Modeling estuarine ecosystem trophic status using continuous nitrate and water quality data.</w:t>
      </w:r>
      <w:proofErr w:type="gramEnd"/>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t xml:space="preserve">Canion, Andrew. </w:t>
      </w:r>
      <w:smartTag w:uri="urn:schemas-microsoft-com:office:smarttags" w:element="place">
        <w:smartTag w:uri="urn:schemas-microsoft-com:office:smarttags" w:element="City">
          <w:r w:rsidRPr="00A506AD">
            <w:rPr>
              <w:rFonts w:ascii="Garamond" w:hAnsi="Garamond"/>
              <w:sz w:val="22"/>
              <w:szCs w:val="22"/>
            </w:rPr>
            <w:t>University of South</w:t>
          </w:r>
        </w:smartTag>
        <w:r w:rsidRPr="00A506AD">
          <w:rPr>
            <w:rFonts w:ascii="Garamond" w:hAnsi="Garamond"/>
            <w:sz w:val="22"/>
            <w:szCs w:val="22"/>
          </w:rPr>
          <w:t xml:space="preserve"> </w:t>
        </w:r>
        <w:smartTag w:uri="urn:schemas-microsoft-com:office:smarttags" w:element="State">
          <w:r w:rsidRPr="00A506AD">
            <w:rPr>
              <w:rFonts w:ascii="Garamond" w:hAnsi="Garamond"/>
              <w:sz w:val="22"/>
              <w:szCs w:val="22"/>
            </w:rPr>
            <w:t>Alabama</w:t>
          </w:r>
        </w:smartTag>
      </w:smartTag>
      <w:r w:rsidRPr="00A506AD">
        <w:rPr>
          <w:rFonts w:ascii="Garamond" w:hAnsi="Garamond"/>
          <w:sz w:val="22"/>
          <w:szCs w:val="22"/>
        </w:rPr>
        <w:t xml:space="preserve">. </w:t>
      </w:r>
    </w:p>
    <w:p w:rsidR="00643669" w:rsidRPr="00A506AD" w:rsidRDefault="00643669" w:rsidP="00643669">
      <w:pPr>
        <w:pStyle w:val="PlainText"/>
        <w:rPr>
          <w:rFonts w:ascii="Garamond" w:hAnsi="Garamond"/>
          <w:sz w:val="22"/>
          <w:szCs w:val="22"/>
        </w:rPr>
      </w:pPr>
    </w:p>
    <w:p w:rsidR="00643669" w:rsidRPr="00A506AD" w:rsidRDefault="00643669" w:rsidP="00643669">
      <w:pPr>
        <w:pStyle w:val="PlainText"/>
        <w:ind w:firstLine="720"/>
        <w:rPr>
          <w:rFonts w:ascii="Garamond" w:hAnsi="Garamond"/>
          <w:sz w:val="22"/>
          <w:szCs w:val="22"/>
        </w:rPr>
      </w:pPr>
      <w:r w:rsidRPr="00A506AD">
        <w:rPr>
          <w:rFonts w:ascii="Garamond" w:hAnsi="Garamond"/>
          <w:sz w:val="22"/>
          <w:szCs w:val="22"/>
        </w:rPr>
        <w:lastRenderedPageBreak/>
        <w:t xml:space="preserve">Murrah, Adam. </w:t>
      </w:r>
      <w:proofErr w:type="gramStart"/>
      <w:r w:rsidRPr="00A506AD">
        <w:rPr>
          <w:rFonts w:ascii="Garamond" w:hAnsi="Garamond"/>
          <w:sz w:val="22"/>
          <w:szCs w:val="22"/>
        </w:rPr>
        <w:t>Mississippi State University.</w:t>
      </w:r>
      <w:proofErr w:type="gramEnd"/>
    </w:p>
    <w:p w:rsidR="00643669" w:rsidRDefault="00643669" w:rsidP="00E47CBB">
      <w:pPr>
        <w:pStyle w:val="HTMLPreformatted"/>
        <w:rPr>
          <w:rFonts w:ascii="Garamond" w:hAnsi="Garamond" w:cs="Times New Roman"/>
          <w:b/>
          <w:sz w:val="22"/>
          <w:szCs w:val="22"/>
        </w:rPr>
      </w:pPr>
    </w:p>
    <w:p w:rsidR="00A506AD" w:rsidRDefault="00A506AD" w:rsidP="00E47CBB">
      <w:pPr>
        <w:pStyle w:val="HTMLPreformatted"/>
        <w:rPr>
          <w:rFonts w:ascii="Garamond" w:hAnsi="Garamond" w:cs="Times New Roman"/>
          <w:b/>
          <w:sz w:val="22"/>
          <w:szCs w:val="22"/>
        </w:rPr>
      </w:pPr>
    </w:p>
    <w:p w:rsidR="00A506AD" w:rsidRPr="00A506AD" w:rsidRDefault="00A506AD"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E25C96" w:rsidRPr="00E87CC3" w:rsidRDefault="00E25C96" w:rsidP="00B273B0">
      <w:pPr>
        <w:rPr>
          <w:rFonts w:ascii="Garamond" w:hAnsi="Garamond"/>
          <w:sz w:val="22"/>
          <w:szCs w:val="22"/>
        </w:rPr>
      </w:pPr>
    </w:p>
    <w:p w:rsidR="003D5768" w:rsidRPr="00A506AD" w:rsidRDefault="003D5768" w:rsidP="003D5768">
      <w:pPr>
        <w:pStyle w:val="PlainText"/>
        <w:rPr>
          <w:rFonts w:ascii="Garamond" w:hAnsi="Garamond"/>
          <w:sz w:val="22"/>
          <w:szCs w:val="22"/>
        </w:rPr>
      </w:pPr>
      <w:r>
        <w:rPr>
          <w:rFonts w:ascii="Times New Roman" w:hAnsi="Times New Roman"/>
          <w:sz w:val="22"/>
          <w:szCs w:val="22"/>
        </w:rPr>
        <w:t xml:space="preserve">     </w:t>
      </w:r>
      <w:r w:rsidRPr="00A506AD">
        <w:rPr>
          <w:rFonts w:ascii="Garamond" w:hAnsi="Garamond"/>
          <w:sz w:val="22"/>
          <w:szCs w:val="22"/>
        </w:rPr>
        <w:t xml:space="preserve">Parameters: Temperature and Relative Humidity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Units: Celsius for temperature and percent for relative humidity</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Sensor type: </w:t>
      </w:r>
      <w:smartTag w:uri="urn:schemas-microsoft-com:office:smarttags" w:element="place">
        <w:smartTag w:uri="urn:schemas-microsoft-com:office:smarttags" w:element="City">
          <w:r w:rsidRPr="00A506AD">
            <w:rPr>
              <w:rFonts w:ascii="Garamond" w:hAnsi="Garamond"/>
              <w:sz w:val="22"/>
              <w:szCs w:val="22"/>
            </w:rPr>
            <w:t>Campbell</w:t>
          </w:r>
        </w:smartTag>
      </w:smartTag>
      <w:r w:rsidRPr="00A506AD">
        <w:rPr>
          <w:rFonts w:ascii="Garamond" w:hAnsi="Garamond"/>
          <w:sz w:val="22"/>
          <w:szCs w:val="22"/>
        </w:rPr>
        <w:t xml:space="preserve"> Scientific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Model #:  HMP45C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Operating Temperature:  -40-+60°C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Temperature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-40 to +60°C</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Accuracy: ± 0.2 °C @ 20°C </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w:t>
      </w:r>
      <w:smartTag w:uri="urn:schemas-microsoft-com:office:smarttags" w:element="place">
        <w:smartTag w:uri="urn:schemas-microsoft-com:office:smarttags" w:element="PlaceName">
          <w:r w:rsidRPr="00A506AD">
            <w:rPr>
              <w:rFonts w:ascii="Garamond" w:hAnsi="Garamond"/>
              <w:sz w:val="22"/>
              <w:szCs w:val="22"/>
            </w:rPr>
            <w:t>Relative</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Humidity</w:t>
          </w:r>
        </w:smartTag>
        <w:r w:rsidRPr="00A506AD">
          <w:rPr>
            <w:rFonts w:ascii="Garamond" w:hAnsi="Garamond"/>
            <w:sz w:val="22"/>
            <w:szCs w:val="22"/>
          </w:rPr>
          <w:t xml:space="preserve"> </w:t>
        </w:r>
        <w:smartTag w:uri="urn:schemas-microsoft-com:office:smarttags" w:element="PlaceName">
          <w:r w:rsidRPr="00A506AD">
            <w:rPr>
              <w:rFonts w:ascii="Garamond" w:hAnsi="Garamond"/>
              <w:sz w:val="22"/>
              <w:szCs w:val="22"/>
            </w:rPr>
            <w:t>Measurement</w:t>
          </w:r>
        </w:smartTag>
        <w:r w:rsidRPr="00A506AD">
          <w:rPr>
            <w:rFonts w:ascii="Garamond" w:hAnsi="Garamond"/>
            <w:sz w:val="22"/>
            <w:szCs w:val="22"/>
          </w:rPr>
          <w:t xml:space="preserve"> </w:t>
        </w:r>
        <w:smartTag w:uri="urn:schemas-microsoft-com:office:smarttags" w:element="PlaceType">
          <w:r w:rsidRPr="00A506AD">
            <w:rPr>
              <w:rFonts w:ascii="Garamond" w:hAnsi="Garamond"/>
              <w:sz w:val="22"/>
              <w:szCs w:val="22"/>
            </w:rPr>
            <w:t>Range</w:t>
          </w:r>
        </w:smartTag>
      </w:smartTag>
      <w:r w:rsidRPr="00A506AD">
        <w:rPr>
          <w:rFonts w:ascii="Garamond" w:hAnsi="Garamond"/>
          <w:sz w:val="22"/>
          <w:szCs w:val="22"/>
        </w:rPr>
        <w:t>:  0-100% non-condensing</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RH Accuracy: at 20°C: +/- 2% </w:t>
      </w:r>
      <w:proofErr w:type="gramStart"/>
      <w:r w:rsidRPr="00A506AD">
        <w:rPr>
          <w:rFonts w:ascii="Garamond" w:hAnsi="Garamond"/>
          <w:sz w:val="22"/>
          <w:szCs w:val="22"/>
        </w:rPr>
        <w:t>RH(</w:t>
      </w:r>
      <w:proofErr w:type="gramEnd"/>
      <w:r w:rsidRPr="00A506AD">
        <w:rPr>
          <w:rFonts w:ascii="Garamond" w:hAnsi="Garamond"/>
          <w:sz w:val="22"/>
          <w:szCs w:val="22"/>
        </w:rPr>
        <w:t>0-90%) and +/-3% (90-100%)</w:t>
      </w:r>
    </w:p>
    <w:p w:rsidR="003D5768" w:rsidRPr="00A506AD" w:rsidRDefault="003D5768" w:rsidP="003D5768">
      <w:pPr>
        <w:pStyle w:val="PlainText"/>
        <w:rPr>
          <w:rFonts w:ascii="Garamond" w:hAnsi="Garamond"/>
          <w:sz w:val="22"/>
          <w:szCs w:val="22"/>
        </w:rPr>
      </w:pPr>
      <w:r w:rsidRPr="00A506AD">
        <w:rPr>
          <w:rFonts w:ascii="Garamond" w:hAnsi="Garamond"/>
          <w:sz w:val="22"/>
          <w:szCs w:val="22"/>
        </w:rPr>
        <w:t xml:space="preserve">     Temperature dependence of RH measurement: +/- 0.05%RH/°C</w:t>
      </w:r>
    </w:p>
    <w:p w:rsidR="003D5768" w:rsidRDefault="003D5768" w:rsidP="003D5768">
      <w:pPr>
        <w:pStyle w:val="PlainText"/>
        <w:rPr>
          <w:rFonts w:ascii="Garamond" w:hAnsi="Garamond"/>
          <w:sz w:val="22"/>
          <w:szCs w:val="22"/>
        </w:rPr>
      </w:pPr>
      <w:r w:rsidRPr="00A506AD">
        <w:rPr>
          <w:rFonts w:ascii="Garamond" w:hAnsi="Garamond"/>
          <w:sz w:val="22"/>
          <w:szCs w:val="22"/>
        </w:rPr>
        <w:t xml:space="preserve">     Date of Last calibration:   </w:t>
      </w:r>
      <w:r w:rsidR="0052245A">
        <w:rPr>
          <w:rFonts w:ascii="Garamond" w:hAnsi="Garamond"/>
          <w:sz w:val="22"/>
          <w:szCs w:val="22"/>
        </w:rPr>
        <w:t>9/9/14</w:t>
      </w:r>
    </w:p>
    <w:p w:rsidR="000229A1" w:rsidRDefault="000229A1" w:rsidP="003D5768">
      <w:pPr>
        <w:pStyle w:val="PlainText"/>
        <w:rPr>
          <w:rFonts w:ascii="Garamond" w:hAnsi="Garamond"/>
          <w:sz w:val="22"/>
          <w:szCs w:val="22"/>
        </w:rPr>
      </w:pP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Parameter: Barometric </w:t>
      </w:r>
      <w:r>
        <w:rPr>
          <w:rFonts w:ascii="Garamond" w:eastAsia="MS Mincho" w:hAnsi="Garamond"/>
          <w:sz w:val="22"/>
          <w:szCs w:val="22"/>
        </w:rPr>
        <w:t>Pressure</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0229A1" w:rsidRPr="00E87CC3"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0229A1" w:rsidRDefault="000229A1" w:rsidP="000229A1">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25C96" w:rsidRDefault="000229A1" w:rsidP="00DA0087">
      <w:pPr>
        <w:pStyle w:val="PlainText"/>
        <w:ind w:left="360"/>
        <w:rPr>
          <w:rFonts w:ascii="Garamond" w:eastAsia="MS Mincho" w:hAnsi="Garamond"/>
          <w:sz w:val="22"/>
          <w:szCs w:val="22"/>
        </w:rPr>
      </w:pPr>
      <w:r>
        <w:rPr>
          <w:rFonts w:ascii="Garamond" w:eastAsia="MS Mincho" w:hAnsi="Garamond"/>
          <w:sz w:val="22"/>
          <w:szCs w:val="22"/>
        </w:rPr>
        <w:t>Date of last calibration: 12/10/09</w:t>
      </w:r>
    </w:p>
    <w:p w:rsidR="0052245A" w:rsidRPr="00A506AD" w:rsidRDefault="0052245A" w:rsidP="00DA0087">
      <w:pPr>
        <w:pStyle w:val="PlainText"/>
        <w:ind w:left="360"/>
        <w:rPr>
          <w:rFonts w:ascii="Garamond" w:eastAsia="MS Mincho" w:hAnsi="Garamond"/>
          <w:sz w:val="22"/>
          <w:szCs w:val="22"/>
        </w:rPr>
      </w:pPr>
    </w:p>
    <w:p w:rsidR="003D5768" w:rsidRPr="00A506AD" w:rsidRDefault="00A506AD" w:rsidP="003D5768">
      <w:pPr>
        <w:pStyle w:val="PlainText"/>
        <w:rPr>
          <w:rFonts w:ascii="Garamond" w:hAnsi="Garamond"/>
          <w:sz w:val="22"/>
          <w:szCs w:val="22"/>
        </w:rPr>
      </w:pPr>
      <w:r>
        <w:rPr>
          <w:rFonts w:ascii="Garamond" w:eastAsia="MS Mincho" w:hAnsi="Garamond"/>
          <w:sz w:val="22"/>
          <w:szCs w:val="22"/>
        </w:rPr>
        <w:t xml:space="preserve">      </w:t>
      </w:r>
      <w:r w:rsidR="003D5768" w:rsidRPr="00A506AD">
        <w:rPr>
          <w:rFonts w:ascii="Garamond" w:hAnsi="Garamond"/>
          <w:sz w:val="22"/>
          <w:szCs w:val="22"/>
        </w:rPr>
        <w:t>Parameters: Wind Speed and Wind Direction</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Units: Wind speed - meter per second (m/s); Wind direction – compass degrees</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Sensor type: RM Young Wind Monitor (marine version) </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Model # 5106m</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Range:  0-50 m/s; 360° mechanical</w:t>
      </w:r>
    </w:p>
    <w:p w:rsidR="003D5768" w:rsidRPr="00A506AD" w:rsidRDefault="003D5768" w:rsidP="003D5768">
      <w:pPr>
        <w:pStyle w:val="PlainText"/>
        <w:ind w:firstLine="360"/>
        <w:rPr>
          <w:rFonts w:ascii="Garamond" w:hAnsi="Garamond"/>
          <w:sz w:val="22"/>
          <w:szCs w:val="22"/>
        </w:rPr>
      </w:pPr>
      <w:r w:rsidRPr="00A506AD">
        <w:rPr>
          <w:rFonts w:ascii="Garamond" w:hAnsi="Garamond"/>
          <w:sz w:val="22"/>
          <w:szCs w:val="22"/>
        </w:rPr>
        <w:t xml:space="preserve">Date of last calibration: </w:t>
      </w:r>
      <w:r w:rsidR="000229A1">
        <w:rPr>
          <w:rFonts w:ascii="Garamond" w:hAnsi="Garamond"/>
          <w:sz w:val="22"/>
          <w:szCs w:val="22"/>
        </w:rPr>
        <w:t>12</w:t>
      </w:r>
      <w:r w:rsidRPr="00A506AD">
        <w:rPr>
          <w:rFonts w:ascii="Garamond" w:hAnsi="Garamond"/>
          <w:sz w:val="22"/>
          <w:szCs w:val="22"/>
        </w:rPr>
        <w:t>/</w:t>
      </w:r>
      <w:r w:rsidR="000229A1">
        <w:rPr>
          <w:rFonts w:ascii="Garamond" w:hAnsi="Garamond"/>
          <w:sz w:val="22"/>
          <w:szCs w:val="22"/>
        </w:rPr>
        <w:t>10</w:t>
      </w:r>
      <w:r w:rsidRPr="00A506AD">
        <w:rPr>
          <w:rFonts w:ascii="Garamond" w:hAnsi="Garamond"/>
          <w:sz w:val="22"/>
          <w:szCs w:val="22"/>
        </w:rPr>
        <w:t>/0</w:t>
      </w:r>
      <w:r w:rsidR="000229A1">
        <w:rPr>
          <w:rFonts w:ascii="Garamond" w:hAnsi="Garamond"/>
          <w:sz w:val="22"/>
          <w:szCs w:val="22"/>
        </w:rPr>
        <w:t>9</w:t>
      </w:r>
    </w:p>
    <w:p w:rsidR="00236330" w:rsidRPr="00E87CC3" w:rsidRDefault="00236330" w:rsidP="00DA0087">
      <w:pPr>
        <w:ind w:left="360"/>
        <w:rPr>
          <w:rFonts w:ascii="Garamond" w:eastAsia="MS Mincho" w:hAnsi="Garamond"/>
          <w:b/>
          <w:bCs/>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w:t>
      </w:r>
      <w:r w:rsidRPr="00A506AD">
        <w:rPr>
          <w:rFonts w:ascii="Garamond" w:eastAsia="MS Mincho" w:hAnsi="Garamond"/>
          <w:sz w:val="22"/>
          <w:szCs w:val="22"/>
          <w:vertAlign w:val="superscript"/>
        </w:rPr>
        <w:t>-2</w:t>
      </w:r>
      <w:r w:rsidRPr="00E87CC3">
        <w:rPr>
          <w:rFonts w:ascii="Garamond" w:eastAsia="MS Mincho" w:hAnsi="Garamond"/>
          <w:sz w:val="22"/>
          <w:szCs w:val="22"/>
        </w:rPr>
        <w:t xml:space="preserve">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Date of last calibration:</w:t>
      </w:r>
      <w:r w:rsidR="00217024">
        <w:rPr>
          <w:rFonts w:ascii="Garamond" w:eastAsia="MS Mincho" w:hAnsi="Garamond"/>
          <w:sz w:val="22"/>
          <w:szCs w:val="22"/>
        </w:rPr>
        <w:t xml:space="preserve"> </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04</w:t>
      </w:r>
      <w:r w:rsidR="00217024">
        <w:rPr>
          <w:rFonts w:ascii="Garamond" w:eastAsia="MS Mincho" w:hAnsi="Garamond"/>
          <w:sz w:val="22"/>
          <w:szCs w:val="22"/>
        </w:rPr>
        <w:t>/</w:t>
      </w:r>
      <w:r w:rsidR="00EB4758">
        <w:rPr>
          <w:rFonts w:ascii="Garamond" w:eastAsia="MS Mincho" w:hAnsi="Garamond"/>
          <w:sz w:val="22"/>
          <w:szCs w:val="22"/>
        </w:rPr>
        <w:t>13</w:t>
      </w:r>
      <w:r w:rsidRPr="00E87CC3">
        <w:rPr>
          <w:rFonts w:ascii="Garamond" w:eastAsia="MS Mincho" w:hAnsi="Garamond"/>
          <w:sz w:val="22"/>
          <w:szCs w:val="22"/>
        </w:rPr>
        <w:t xml:space="preserve">  </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Precipitatio</w:t>
      </w:r>
      <w:r w:rsidR="003D5768">
        <w:rPr>
          <w:rFonts w:ascii="Garamond" w:eastAsia="MS Mincho" w:hAnsi="Garamond"/>
          <w:sz w:val="22"/>
          <w:szCs w:val="22"/>
        </w:rPr>
        <w:t xml:space="preserve">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gramEnd"/>
      <w:r w:rsidRPr="00E87CC3">
        <w:rPr>
          <w:rFonts w:ascii="Garamond" w:eastAsia="MS Mincho" w:hAnsi="Garamond"/>
          <w:sz w:val="22"/>
          <w:szCs w:val="22"/>
        </w:rPr>
        <w:t>hr; +0, -3% from 1 to 2 in./hr; +0, -5% from 2 to 3 in./hr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52245A">
        <w:rPr>
          <w:rFonts w:ascii="Garamond" w:eastAsia="MS Mincho" w:hAnsi="Garamond"/>
          <w:sz w:val="22"/>
          <w:szCs w:val="22"/>
        </w:rPr>
        <w:t>9/9/14</w:t>
      </w:r>
    </w:p>
    <w:p w:rsidR="00E25C96" w:rsidRPr="00E87CC3" w:rsidRDefault="00E25C96" w:rsidP="00DA0087">
      <w:pPr>
        <w:ind w:left="360"/>
        <w:rPr>
          <w:rFonts w:ascii="Garamond" w:eastAsia="MS Mincho" w:hAnsi="Garamond"/>
          <w:sz w:val="22"/>
          <w:szCs w:val="22"/>
        </w:rPr>
      </w:pPr>
    </w:p>
    <w:p w:rsidR="00FB29F7" w:rsidRPr="00E87CC3" w:rsidRDefault="00FB29F7" w:rsidP="00DA0087">
      <w:pPr>
        <w:ind w:left="360"/>
        <w:rPr>
          <w:rFonts w:ascii="Garamond" w:eastAsia="MS Mincho"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p>
    <w:p w:rsidR="00FB29F7" w:rsidRDefault="00FB29F7" w:rsidP="00E25C96">
      <w:pPr>
        <w:rPr>
          <w:ins w:id="9" w:author="Jennifer" w:date="2010-09-24T12:33:00Z"/>
          <w:rFonts w:ascii="Garamond" w:eastAsia="MS Mincho" w:hAnsi="Garamond"/>
          <w:sz w:val="22"/>
          <w:szCs w:val="22"/>
        </w:rPr>
      </w:pPr>
    </w:p>
    <w:p w:rsidR="00B75FB7" w:rsidRDefault="00B75FB7" w:rsidP="00014D4D">
      <w:pPr>
        <w:rPr>
          <w:ins w:id="10" w:author="Jennifer" w:date="2010-09-24T12:33:00Z"/>
          <w:rFonts w:ascii="Garamond" w:eastAsia="MS Mincho" w:hAnsi="Garamond"/>
          <w:sz w:val="22"/>
          <w:szCs w:val="22"/>
        </w:rPr>
      </w:pPr>
    </w:p>
    <w:p w:rsidR="00B75FB7" w:rsidRPr="00E87CC3" w:rsidRDefault="00B75FB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r w:rsidR="00F8159F" w:rsidRPr="00E87CC3">
        <w:rPr>
          <w:rFonts w:ascii="Garamond" w:hAnsi="Garamond" w:cs="Times New Roman"/>
          <w:sz w:val="22"/>
          <w:szCs w:val="22"/>
        </w:rPr>
        <w:t>List the sampling station, sampling site code, and station code used in the data.</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195D18" w:rsidP="00F8159F">
      <w:pPr>
        <w:ind w:left="360"/>
        <w:rPr>
          <w:rFonts w:ascii="Garamond" w:eastAsia="MS Mincho" w:hAnsi="Garamond"/>
          <w:sz w:val="22"/>
          <w:szCs w:val="22"/>
        </w:rPr>
      </w:pPr>
      <w:r>
        <w:rPr>
          <w:rFonts w:ascii="Garamond" w:eastAsia="MS Mincho" w:hAnsi="Garamond"/>
          <w:sz w:val="22"/>
          <w:szCs w:val="22"/>
        </w:rPr>
        <w:t>Weeks Bay</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ab/>
      </w:r>
      <w:proofErr w:type="spellStart"/>
      <w:r w:rsidR="00A506AD">
        <w:rPr>
          <w:rFonts w:ascii="Garamond" w:eastAsia="MS Mincho" w:hAnsi="Garamond"/>
          <w:sz w:val="22"/>
          <w:szCs w:val="22"/>
        </w:rPr>
        <w:t>sh</w:t>
      </w:r>
      <w:proofErr w:type="spellEnd"/>
      <w:r w:rsidR="00F8159F" w:rsidRPr="00E87CC3">
        <w:rPr>
          <w:rFonts w:ascii="Garamond" w:eastAsia="MS Mincho" w:hAnsi="Garamond"/>
          <w:sz w:val="22"/>
          <w:szCs w:val="22"/>
        </w:rPr>
        <w:tab/>
      </w:r>
      <w:r w:rsidR="00F8159F" w:rsidRPr="00E87CC3">
        <w:rPr>
          <w:rFonts w:ascii="Garamond" w:eastAsia="MS Mincho" w:hAnsi="Garamond"/>
          <w:sz w:val="22"/>
          <w:szCs w:val="22"/>
        </w:rPr>
        <w:tab/>
      </w:r>
      <w:r w:rsidR="00F8159F" w:rsidRPr="00E87CC3">
        <w:rPr>
          <w:rFonts w:ascii="Garamond" w:eastAsia="MS Mincho" w:hAnsi="Garamond"/>
          <w:sz w:val="22"/>
          <w:szCs w:val="22"/>
        </w:rPr>
        <w:tab/>
      </w:r>
      <w:proofErr w:type="spellStart"/>
      <w:r>
        <w:rPr>
          <w:rFonts w:ascii="Garamond" w:eastAsia="MS Mincho" w:hAnsi="Garamond"/>
          <w:sz w:val="22"/>
          <w:szCs w:val="22"/>
        </w:rPr>
        <w:t>wkb</w:t>
      </w:r>
      <w:r w:rsidR="00A506AD">
        <w:rPr>
          <w:rFonts w:ascii="Garamond" w:eastAsia="MS Mincho" w:hAnsi="Garamond"/>
          <w:sz w:val="22"/>
          <w:szCs w:val="22"/>
        </w:rPr>
        <w:t>sh</w:t>
      </w:r>
      <w:r w:rsidR="00E25C96" w:rsidRPr="00E87CC3">
        <w:rPr>
          <w:rFonts w:ascii="Garamond" w:eastAsia="MS Mincho" w:hAnsi="Garamond"/>
          <w:sz w:val="22"/>
          <w:szCs w:val="22"/>
        </w:rPr>
        <w:t>met</w:t>
      </w:r>
      <w:proofErr w:type="spellEnd"/>
    </w:p>
    <w:p w:rsidR="00FA571C" w:rsidRPr="004341A7" w:rsidRDefault="00FA571C" w:rsidP="00FA571C">
      <w:pPr>
        <w:jc w:val="both"/>
        <w:rPr>
          <w:rFonts w:ascii="Garamond" w:hAnsi="Garamond"/>
          <w:b/>
          <w:bCs/>
          <w:i/>
          <w:iCs/>
          <w:sz w:val="22"/>
          <w:szCs w:val="22"/>
        </w:rPr>
      </w:pPr>
    </w:p>
    <w:p w:rsidR="00FA571C" w:rsidRPr="004341A7" w:rsidRDefault="00FA571C" w:rsidP="00FA571C">
      <w:pPr>
        <w:jc w:val="both"/>
        <w:rPr>
          <w:rFonts w:ascii="Garamond" w:hAnsi="Garamond"/>
          <w:bCs/>
          <w:iCs/>
          <w:sz w:val="22"/>
          <w:szCs w:val="22"/>
          <w:highlight w:val="yellow"/>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-4 -2</w:t>
      </w:r>
      <w:r w:rsidR="00014D4D">
        <w:rPr>
          <w:rFonts w:ascii="Garamond" w:hAnsi="Garamond"/>
          <w:bCs/>
          <w:sz w:val="22"/>
          <w:szCs w:val="22"/>
        </w:rPr>
        <w:t xml:space="preserve">, </w:t>
      </w:r>
      <w:r w:rsidRPr="004341A7">
        <w:rPr>
          <w:rFonts w:ascii="Garamond" w:hAnsi="Garamond"/>
          <w:bCs/>
          <w:sz w:val="22"/>
          <w:szCs w:val="22"/>
        </w:rPr>
        <w:t>flags are applied automatically to indicate data that is above or below sensor range</w:t>
      </w:r>
      <w:r w:rsidR="00014D4D">
        <w:rPr>
          <w:rFonts w:ascii="Garamond" w:hAnsi="Garamond"/>
          <w:bCs/>
          <w:sz w:val="22"/>
          <w:szCs w:val="22"/>
        </w:rPr>
        <w:t xml:space="preserve"> or </w:t>
      </w:r>
      <w:r w:rsidRPr="004341A7">
        <w:rPr>
          <w:rFonts w:ascii="Garamond" w:hAnsi="Garamond"/>
          <w:bCs/>
          <w:sz w:val="22"/>
          <w:szCs w:val="22"/>
        </w:rPr>
        <w:t>missing</w:t>
      </w:r>
      <w:r w:rsidR="00014D4D">
        <w:rPr>
          <w:rFonts w:ascii="Garamond" w:hAnsi="Garamond"/>
          <w:bCs/>
          <w:sz w:val="22"/>
          <w:szCs w:val="22"/>
        </w:rPr>
        <w:t xml:space="preserve">. </w:t>
      </w:r>
      <w:r w:rsidRPr="004341A7">
        <w:rPr>
          <w:rFonts w:ascii="Garamond" w:hAnsi="Garamond"/>
          <w:bCs/>
          <w:sz w:val="22"/>
          <w:szCs w:val="22"/>
        </w:rPr>
        <w:t xml:space="preserve">All remaining data are then flagged 0, as </w:t>
      </w:r>
      <w:r w:rsidR="0056024B">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ins w:id="11" w:author="Jennifer" w:date="2010-09-24T12:36:00Z">
        <w:r w:rsidR="00B75FB7" w:rsidRPr="00B75FB7">
          <w:rPr>
            <w:rFonts w:ascii="Garamond" w:hAnsi="Garamond"/>
            <w:sz w:val="22"/>
            <w:szCs w:val="22"/>
          </w:rPr>
          <w:t>Optional SWMP supported parameter</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ins w:id="12" w:author="Jennifer" w:date="2010-09-24T12:37:00Z">
        <w:r w:rsidR="00B75FB7">
          <w:rPr>
            <w:rFonts w:ascii="Garamond" w:hAnsi="Garamond"/>
            <w:sz w:val="22"/>
            <w:szCs w:val="22"/>
          </w:rPr>
          <w:t>Passed Initial QAQC Checks</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ins w:id="13" w:author="Jennifer" w:date="2010-09-24T12:37:00Z">
        <w:r w:rsidR="00B75FB7" w:rsidRPr="00B75FB7">
          <w:rPr>
            <w:rFonts w:ascii="Garamond" w:hAnsi="Garamond"/>
            <w:i/>
            <w:sz w:val="22"/>
            <w:szCs w:val="22"/>
          </w:rPr>
          <w:t>Open – Reserved for later flag</w:t>
        </w:r>
      </w:ins>
    </w:p>
    <w:p w:rsidR="0056024B"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ins w:id="14" w:author="Jennifer" w:date="2010-09-24T12:37:00Z">
        <w:r w:rsidR="00B75FB7" w:rsidRPr="00B75FB7">
          <w:rPr>
            <w:rFonts w:ascii="Garamond" w:hAnsi="Garamond"/>
            <w:i/>
            <w:sz w:val="22"/>
            <w:szCs w:val="22"/>
          </w:rPr>
          <w:t xml:space="preserve">Open </w:t>
        </w:r>
      </w:ins>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jc w:val="both"/>
        <w:rPr>
          <w:rFonts w:ascii="Garamond" w:hAnsi="Garamond"/>
          <w:bCs/>
          <w:iCs/>
          <w:sz w:val="22"/>
          <w:szCs w:val="22"/>
          <w:highlight w:val="yellow"/>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This section details the secondary QAQC </w:t>
      </w:r>
      <w:r w:rsidR="00FA571C">
        <w:rPr>
          <w:rFonts w:ascii="Garamond" w:hAnsi="Garamond"/>
          <w:sz w:val="22"/>
          <w:szCs w:val="22"/>
        </w:rPr>
        <w:t>C</w:t>
      </w:r>
      <w:r w:rsidR="00FA571C" w:rsidRPr="00E87CC3">
        <w:rPr>
          <w:rFonts w:ascii="Garamond" w:hAnsi="Garamond"/>
          <w:sz w:val="22"/>
          <w:szCs w:val="22"/>
        </w:rPr>
        <w:t xml:space="preserve">ode </w:t>
      </w:r>
      <w:r w:rsidRPr="00E87CC3">
        <w:rPr>
          <w:rFonts w:ascii="Garamond" w:hAnsi="Garamond"/>
          <w:sz w:val="22"/>
          <w:szCs w:val="22"/>
        </w:rPr>
        <w:t xml:space="preserve">definitions used in combination with the </w:t>
      </w:r>
      <w:r w:rsidR="002D5AEE" w:rsidRPr="00E87CC3">
        <w:rPr>
          <w:rFonts w:ascii="Garamond" w:hAnsi="Garamond"/>
          <w:sz w:val="22"/>
          <w:szCs w:val="22"/>
        </w:rPr>
        <w:t xml:space="preserve">QAQC </w:t>
      </w:r>
      <w:r w:rsidRPr="00E87CC3">
        <w:rPr>
          <w:rFonts w:ascii="Garamond" w:hAnsi="Garamond"/>
          <w:sz w:val="22"/>
          <w:szCs w:val="22"/>
        </w:rPr>
        <w:t>flags above.</w:t>
      </w:r>
      <w:r w:rsidR="008A3CCC" w:rsidRPr="00E87CC3">
        <w:rPr>
          <w:rFonts w:ascii="Garamond" w:hAnsi="Garamond"/>
          <w:sz w:val="22"/>
          <w:szCs w:val="22"/>
        </w:rPr>
        <w:t xml:space="preserve">  </w:t>
      </w:r>
      <w:r w:rsidRPr="00E87CC3">
        <w:rPr>
          <w:rFonts w:ascii="Garamond" w:hAnsi="Garamond"/>
          <w:sz w:val="22"/>
          <w:szCs w:val="22"/>
        </w:rPr>
        <w:t xml:space="preserve"> </w:t>
      </w:r>
      <w:r w:rsidR="00D56FBC" w:rsidRPr="007F2DE3">
        <w:rPr>
          <w:rFonts w:ascii="Garamond" w:hAnsi="Garamond"/>
          <w:sz w:val="22"/>
          <w:szCs w:val="22"/>
          <w:u w:val="single"/>
        </w:rPr>
        <w:t>I</w:t>
      </w:r>
      <w:r w:rsidRPr="00E87CC3">
        <w:rPr>
          <w:rFonts w:ascii="Garamond" w:hAnsi="Garamond"/>
          <w:sz w:val="22"/>
          <w:szCs w:val="22"/>
          <w:u w:val="single"/>
        </w:rPr>
        <w:t>nclude the following excerpt</w:t>
      </w:r>
      <w:r w:rsidRPr="00E87CC3">
        <w:rPr>
          <w:rFonts w:ascii="Garamond" w:hAnsi="Garamond"/>
          <w:sz w:val="22"/>
          <w:szCs w:val="22"/>
        </w:rPr>
        <w:t>.</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w:t>
      </w:r>
      <w:r w:rsidRPr="004341A7">
        <w:rPr>
          <w:rFonts w:ascii="Garamond" w:hAnsi="Garamond"/>
          <w:sz w:val="22"/>
          <w:szCs w:val="22"/>
        </w:rPr>
        <w:lastRenderedPageBreak/>
        <w:t xml:space="preserve">comment.  General errors document general problems with the </w:t>
      </w:r>
      <w:r w:rsidR="0056024B">
        <w:rPr>
          <w:rFonts w:ascii="Garamond" w:hAnsi="Garamond"/>
          <w:sz w:val="22"/>
          <w:szCs w:val="22"/>
        </w:rPr>
        <w:t xml:space="preserve">CR1000 </w:t>
      </w:r>
      <w:proofErr w:type="spellStart"/>
      <w:r w:rsidR="0056024B">
        <w:rPr>
          <w:rFonts w:ascii="Garamond" w:hAnsi="Garamond"/>
          <w:sz w:val="22"/>
          <w:szCs w:val="22"/>
        </w:rPr>
        <w:t>datalogger</w:t>
      </w:r>
      <w:proofErr w:type="spellEnd"/>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3665AF" w:rsidRPr="004341A7" w:rsidRDefault="00A907F1"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Instrument Malfunction</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Instrument Maintenance</w:t>
      </w:r>
    </w:p>
    <w:p w:rsidR="00FA571C" w:rsidRPr="004341A7"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Failure / Low </w:t>
      </w:r>
      <w:smartTag w:uri="urn:schemas-microsoft-com:office:smarttags" w:element="place">
        <w:r w:rsidR="00FA571C" w:rsidRPr="004341A7">
          <w:rPr>
            <w:rFonts w:ascii="Garamond" w:hAnsi="Garamond"/>
            <w:sz w:val="22"/>
            <w:szCs w:val="22"/>
          </w:rPr>
          <w:t>Battery</w:t>
        </w:r>
      </w:smartTag>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Data Rejected Due to QA/QC Checks</w:t>
      </w:r>
    </w:p>
    <w:p w:rsidR="00E937A4" w:rsidRDefault="00E937A4"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3665AF" w:rsidRPr="004341A7" w:rsidRDefault="0056024B" w:rsidP="0056024B">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FA571C" w:rsidRDefault="00FA571C" w:rsidP="00DA0087">
      <w:pPr>
        <w:tabs>
          <w:tab w:val="left" w:pos="1080"/>
          <w:tab w:val="left" w:pos="1440"/>
          <w:tab w:val="left" w:pos="1980"/>
        </w:tabs>
        <w:ind w:left="36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4C27DA">
        <w:rPr>
          <w:rFonts w:ascii="Garamond" w:hAnsi="Garamond"/>
          <w:sz w:val="22"/>
          <w:szCs w:val="22"/>
        </w:rPr>
        <w:t>C</w:t>
      </w:r>
      <w:r w:rsidR="004C27DA" w:rsidRPr="00E87CC3">
        <w:rPr>
          <w:rFonts w:ascii="Garamond" w:hAnsi="Garamond"/>
          <w:sz w:val="22"/>
          <w:szCs w:val="22"/>
        </w:rPr>
        <w:t xml:space="preserve">alibration </w:t>
      </w:r>
      <w:r w:rsidR="004C27DA">
        <w:rPr>
          <w:rFonts w:ascii="Garamond" w:hAnsi="Garamond"/>
          <w:sz w:val="22"/>
          <w:szCs w:val="22"/>
        </w:rPr>
        <w:t>C</w:t>
      </w:r>
      <w:r w:rsidR="004C27DA" w:rsidRPr="00E87CC3">
        <w:rPr>
          <w:rFonts w:ascii="Garamond" w:hAnsi="Garamond"/>
          <w:sz w:val="22"/>
          <w:szCs w:val="22"/>
        </w:rPr>
        <w:t>onstant</w:t>
      </w:r>
      <w:r w:rsidR="00856647" w:rsidRPr="00E87CC3">
        <w:rPr>
          <w:rFonts w:ascii="Garamond" w:hAnsi="Garamond"/>
          <w:sz w:val="22"/>
          <w:szCs w:val="22"/>
        </w:rPr>
        <w:t xml:space="preserve">, </w:t>
      </w:r>
      <w:r w:rsidR="004C27DA">
        <w:rPr>
          <w:rFonts w:ascii="Garamond" w:hAnsi="Garamond"/>
          <w:sz w:val="22"/>
          <w:szCs w:val="22"/>
        </w:rPr>
        <w:t>M</w:t>
      </w:r>
      <w:r w:rsidR="004C27DA" w:rsidRPr="00E87CC3">
        <w:rPr>
          <w:rFonts w:ascii="Garamond" w:hAnsi="Garamond"/>
          <w:sz w:val="22"/>
          <w:szCs w:val="22"/>
        </w:rPr>
        <w:t xml:space="preserve">ultiplier </w:t>
      </w:r>
      <w:r w:rsidR="00856647" w:rsidRPr="00E87CC3">
        <w:rPr>
          <w:rFonts w:ascii="Garamond" w:hAnsi="Garamond"/>
          <w:sz w:val="22"/>
          <w:szCs w:val="22"/>
        </w:rPr>
        <w:t xml:space="preserve">or </w:t>
      </w:r>
      <w:r w:rsidR="004C27DA">
        <w:rPr>
          <w:rFonts w:ascii="Garamond" w:hAnsi="Garamond"/>
          <w:sz w:val="22"/>
          <w:szCs w:val="22"/>
        </w:rPr>
        <w:t>O</w:t>
      </w:r>
      <w:r w:rsidR="004C27DA" w:rsidRPr="00E87CC3">
        <w:rPr>
          <w:rFonts w:ascii="Garamond" w:hAnsi="Garamond"/>
          <w:sz w:val="22"/>
          <w:szCs w:val="22"/>
        </w:rPr>
        <w:t>ffset</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4C27DA">
        <w:rPr>
          <w:rFonts w:ascii="Garamond" w:hAnsi="Garamond"/>
          <w:sz w:val="22"/>
          <w:szCs w:val="22"/>
        </w:rPr>
        <w:t>N</w:t>
      </w:r>
      <w:r w:rsidR="004C27DA" w:rsidRPr="00E87CC3">
        <w:rPr>
          <w:rFonts w:ascii="Garamond" w:hAnsi="Garamond"/>
          <w:sz w:val="22"/>
          <w:szCs w:val="22"/>
        </w:rPr>
        <w:t>umber</w:t>
      </w:r>
      <w:r w:rsidR="004C27DA">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U</w:t>
      </w:r>
      <w:r w:rsidR="004C27DA" w:rsidRPr="00E87CC3">
        <w:rPr>
          <w:rFonts w:ascii="Garamond" w:hAnsi="Garamond"/>
          <w:sz w:val="22"/>
          <w:szCs w:val="22"/>
        </w:rPr>
        <w:t xml:space="preserve">nknown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SNV</w:t>
      </w:r>
      <w:r w:rsidR="00856647" w:rsidRPr="00E87CC3">
        <w:rPr>
          <w:rFonts w:ascii="Garamond" w:hAnsi="Garamond"/>
          <w:sz w:val="22"/>
          <w:szCs w:val="22"/>
        </w:rPr>
        <w:tab/>
      </w:r>
      <w:r w:rsidR="004C27DA">
        <w:rPr>
          <w:rFonts w:ascii="Garamond" w:hAnsi="Garamond"/>
          <w:sz w:val="22"/>
          <w:szCs w:val="22"/>
        </w:rPr>
        <w:t>N</w:t>
      </w:r>
      <w:r w:rsidR="00856647" w:rsidRPr="00E87CC3">
        <w:rPr>
          <w:rFonts w:ascii="Garamond" w:hAnsi="Garamond"/>
          <w:sz w:val="22"/>
          <w:szCs w:val="22"/>
        </w:rPr>
        <w:t xml:space="preserve">egative </w:t>
      </w:r>
      <w:r w:rsidR="004C27DA">
        <w:rPr>
          <w:rFonts w:ascii="Garamond" w:hAnsi="Garamond"/>
          <w:sz w:val="22"/>
          <w:szCs w:val="22"/>
        </w:rPr>
        <w:t>V</w:t>
      </w:r>
      <w:r w:rsidR="004C27DA"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SOC</w:t>
      </w:r>
      <w:r w:rsidR="00856647" w:rsidRPr="00E87CC3">
        <w:rPr>
          <w:rFonts w:ascii="Garamond" w:hAnsi="Garamond"/>
          <w:sz w:val="22"/>
          <w:szCs w:val="22"/>
        </w:rPr>
        <w:tab/>
      </w:r>
      <w:r w:rsidR="004C27DA">
        <w:rPr>
          <w:rFonts w:ascii="Garamond" w:hAnsi="Garamond"/>
          <w:sz w:val="22"/>
          <w:szCs w:val="22"/>
        </w:rPr>
        <w:t>O</w:t>
      </w:r>
      <w:r w:rsidR="004C27DA" w:rsidRPr="00E87CC3">
        <w:rPr>
          <w:rFonts w:ascii="Garamond" w:hAnsi="Garamond"/>
          <w:sz w:val="22"/>
          <w:szCs w:val="22"/>
        </w:rPr>
        <w:t xml:space="preserve">ut </w:t>
      </w:r>
      <w:r w:rsidR="00856647" w:rsidRPr="00E87CC3">
        <w:rPr>
          <w:rFonts w:ascii="Garamond" w:hAnsi="Garamond"/>
          <w:sz w:val="22"/>
          <w:szCs w:val="22"/>
        </w:rPr>
        <w:t xml:space="preserve">of </w:t>
      </w:r>
      <w:r w:rsidR="004C27DA">
        <w:rPr>
          <w:rFonts w:ascii="Garamond" w:hAnsi="Garamond"/>
          <w:sz w:val="22"/>
          <w:szCs w:val="22"/>
        </w:rPr>
        <w:t>C</w:t>
      </w:r>
      <w:r w:rsidR="004C27DA" w:rsidRPr="00E87CC3">
        <w:rPr>
          <w:rFonts w:ascii="Garamond" w:hAnsi="Garamond"/>
          <w:sz w:val="22"/>
          <w:szCs w:val="22"/>
        </w:rPr>
        <w:t>alibration</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M</w:t>
      </w:r>
      <w:r w:rsidR="004C27DA"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4C27DA">
        <w:rPr>
          <w:rFonts w:ascii="Garamond" w:hAnsi="Garamond"/>
          <w:sz w:val="22"/>
          <w:szCs w:val="22"/>
        </w:rPr>
        <w:t>R</w:t>
      </w:r>
      <w:r w:rsidR="004C27DA"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Acceptable Calibration/Accuracy Error of Sensor</w:t>
      </w:r>
      <w:r w:rsidR="00526F0E" w:rsidRPr="00E87CC3">
        <w:rPr>
          <w:rFonts w:ascii="Garamond" w:hAnsi="Garamond"/>
          <w:sz w:val="22"/>
          <w:szCs w:val="22"/>
        </w:rPr>
        <w:t xml:space="preserve"> </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856647" w:rsidRPr="00E87CC3"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4C27DA">
        <w:rPr>
          <w:rFonts w:ascii="Garamond" w:hAnsi="Garamond"/>
          <w:sz w:val="22"/>
          <w:szCs w:val="22"/>
        </w:rPr>
        <w:t>R</w:t>
      </w:r>
      <w:r w:rsidR="00856647" w:rsidRPr="00E87CC3">
        <w:rPr>
          <w:rFonts w:ascii="Garamond" w:hAnsi="Garamond"/>
          <w:sz w:val="22"/>
          <w:szCs w:val="22"/>
        </w:rPr>
        <w:t xml:space="preserve">ain </w:t>
      </w:r>
      <w:r w:rsidR="004C27DA">
        <w:rPr>
          <w:rFonts w:ascii="Garamond" w:hAnsi="Garamond"/>
          <w:sz w:val="22"/>
          <w:szCs w:val="22"/>
        </w:rPr>
        <w:t>E</w:t>
      </w:r>
      <w:r w:rsidR="00856647" w:rsidRPr="00E87CC3">
        <w:rPr>
          <w:rFonts w:ascii="Garamond" w:hAnsi="Garamond"/>
          <w:sz w:val="22"/>
          <w:szCs w:val="22"/>
        </w:rPr>
        <w:t>vent</w:t>
      </w:r>
    </w:p>
    <w:p w:rsidR="003665AF" w:rsidRPr="00E87CC3" w:rsidRDefault="00A907F1" w:rsidP="0056024B">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4C27DA">
        <w:rPr>
          <w:rFonts w:ascii="Garamond" w:hAnsi="Garamond"/>
          <w:sz w:val="22"/>
          <w:szCs w:val="22"/>
        </w:rPr>
        <w:t>M</w:t>
      </w:r>
      <w:r w:rsidR="0056024B">
        <w:rPr>
          <w:rFonts w:ascii="Garamond" w:hAnsi="Garamond"/>
          <w:sz w:val="22"/>
          <w:szCs w:val="22"/>
        </w:rPr>
        <w:t>etadata</w:t>
      </w:r>
    </w:p>
    <w:p w:rsidR="00856647" w:rsidRPr="00E87CC3" w:rsidRDefault="00856647"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1F2894" w:rsidRPr="00E87CC3" w:rsidRDefault="00454653" w:rsidP="001E0D9A">
      <w:pPr>
        <w:pStyle w:val="BodyText"/>
        <w:tabs>
          <w:tab w:val="left" w:pos="1062"/>
          <w:tab w:val="left" w:pos="1260"/>
        </w:tabs>
        <w:ind w:left="540" w:right="900"/>
        <w:jc w:val="both"/>
        <w:rPr>
          <w:rFonts w:ascii="Garamond" w:hAnsi="Garamond"/>
          <w:sz w:val="22"/>
          <w:szCs w:val="22"/>
        </w:rPr>
      </w:pPr>
      <w:r w:rsidRPr="00E87CC3">
        <w:rPr>
          <w:rFonts w:ascii="Garamond" w:hAnsi="Garamond"/>
          <w:sz w:val="22"/>
          <w:szCs w:val="22"/>
        </w:rPr>
        <w:t xml:space="preserve">Data are missing due to equipment or associated specific </w:t>
      </w:r>
      <w:r w:rsidR="007A49DD" w:rsidRPr="00E87CC3">
        <w:rPr>
          <w:rFonts w:ascii="Garamond" w:hAnsi="Garamond"/>
          <w:sz w:val="22"/>
          <w:szCs w:val="22"/>
        </w:rPr>
        <w:t>sensor</w:t>
      </w:r>
      <w:r w:rsidRPr="00E87CC3">
        <w:rPr>
          <w:rFonts w:ascii="Garamond" w:hAnsi="Garamond"/>
          <w:sz w:val="22"/>
          <w:szCs w:val="22"/>
        </w:rPr>
        <w:t xml:space="preserve">s not being deployed, equipment failure, time of maintenance or calibration of equipment, or repair/replacement of a sampling station platform. </w:t>
      </w:r>
    </w:p>
    <w:p w:rsidR="00B4483D" w:rsidRPr="006A1A55" w:rsidRDefault="00B4483D" w:rsidP="006A1A55">
      <w:pPr>
        <w:ind w:left="540"/>
        <w:rPr>
          <w:rFonts w:ascii="Garamond" w:hAnsi="Garamond"/>
          <w:sz w:val="22"/>
          <w:szCs w:val="22"/>
        </w:rPr>
      </w:pPr>
    </w:p>
    <w:p w:rsidR="006A1A55" w:rsidRPr="006A1A55" w:rsidRDefault="006A1A55" w:rsidP="006A1A55">
      <w:pPr>
        <w:ind w:left="540"/>
        <w:jc w:val="both"/>
        <w:rPr>
          <w:rFonts w:ascii="Garamond" w:hAnsi="Garamond"/>
          <w:iCs/>
          <w:sz w:val="22"/>
          <w:szCs w:val="22"/>
        </w:rPr>
      </w:pPr>
      <w:r w:rsidRPr="006A1A55">
        <w:rPr>
          <w:rFonts w:ascii="Garamond" w:hAnsi="Garamond"/>
          <w:iCs/>
          <w:sz w:val="22"/>
          <w:szCs w:val="22"/>
        </w:rPr>
        <w:t xml:space="preserve">Small negative </w:t>
      </w:r>
      <w:proofErr w:type="gramStart"/>
      <w:r w:rsidRPr="006A1A55">
        <w:rPr>
          <w:rFonts w:ascii="Garamond" w:hAnsi="Garamond"/>
          <w:iCs/>
          <w:sz w:val="22"/>
          <w:szCs w:val="22"/>
        </w:rPr>
        <w:t>PAR  values</w:t>
      </w:r>
      <w:proofErr w:type="gramEnd"/>
      <w:r w:rsidRPr="006A1A55">
        <w:rPr>
          <w:rFonts w:ascii="Garamond" w:hAnsi="Garamond"/>
          <w:iCs/>
          <w:sz w:val="22"/>
          <w:szCs w:val="22"/>
        </w:rPr>
        <w:t xml:space="preserve"> are within range of the sensor and are due to normal errors in the sensor and the CR1000 </w:t>
      </w:r>
      <w:proofErr w:type="spellStart"/>
      <w:r w:rsidRPr="006A1A55">
        <w:rPr>
          <w:rFonts w:ascii="Garamond" w:hAnsi="Garamond"/>
          <w:iCs/>
          <w:sz w:val="22"/>
          <w:szCs w:val="22"/>
        </w:rPr>
        <w:t>Datalogger</w:t>
      </w:r>
      <w:proofErr w:type="spellEnd"/>
      <w:r w:rsidRPr="006A1A55">
        <w:rPr>
          <w:rFonts w:ascii="Garamond" w:hAnsi="Garamond"/>
          <w:iCs/>
          <w:sz w:val="22"/>
          <w:szCs w:val="22"/>
        </w:rPr>
        <w:t>.</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6A1A55" w:rsidRPr="006A1A55" w:rsidRDefault="006A1A55" w:rsidP="006A1A55">
      <w:pPr>
        <w:ind w:left="540"/>
        <w:jc w:val="both"/>
        <w:rPr>
          <w:rFonts w:ascii="Garamond" w:hAnsi="Garamond"/>
          <w:iCs/>
          <w:sz w:val="22"/>
          <w:szCs w:val="22"/>
        </w:rPr>
      </w:pPr>
    </w:p>
    <w:p w:rsidR="006A1A55" w:rsidRDefault="006A1A55" w:rsidP="006A1A55">
      <w:pPr>
        <w:ind w:left="54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DF193C" w:rsidRDefault="00DF193C" w:rsidP="006A1A55">
      <w:pPr>
        <w:ind w:left="540"/>
        <w:jc w:val="both"/>
        <w:rPr>
          <w:rFonts w:ascii="Garamond" w:hAnsi="Garamond"/>
          <w:iCs/>
          <w:sz w:val="22"/>
          <w:szCs w:val="22"/>
        </w:rPr>
      </w:pPr>
    </w:p>
    <w:p w:rsidR="004E7007" w:rsidRDefault="004E7007" w:rsidP="00DF193C"/>
    <w:p w:rsidR="00DF193C" w:rsidRDefault="00DF193C" w:rsidP="006A1A55">
      <w:pPr>
        <w:ind w:left="540"/>
        <w:jc w:val="both"/>
        <w:rPr>
          <w:rFonts w:ascii="Garamond" w:hAnsi="Garamond"/>
          <w:iCs/>
          <w:sz w:val="22"/>
          <w:szCs w:val="22"/>
        </w:rPr>
      </w:pPr>
    </w:p>
    <w:p w:rsidR="0059306B" w:rsidRDefault="0059306B" w:rsidP="006A1A55">
      <w:pPr>
        <w:ind w:left="540"/>
        <w:jc w:val="both"/>
        <w:rPr>
          <w:ins w:id="15" w:author="Jennifer" w:date="2010-09-24T12:43:00Z"/>
          <w:rFonts w:ascii="Garamond" w:hAnsi="Garamond"/>
          <w:iCs/>
          <w:sz w:val="22"/>
          <w:szCs w:val="22"/>
        </w:rPr>
      </w:pPr>
    </w:p>
    <w:p w:rsidR="003665AF" w:rsidRDefault="003665AF" w:rsidP="006A1A55">
      <w:pPr>
        <w:ind w:left="540"/>
        <w:jc w:val="both"/>
        <w:rPr>
          <w:ins w:id="16" w:author="Jennifer" w:date="2010-09-24T12:43:00Z"/>
          <w:rFonts w:ascii="Garamond" w:hAnsi="Garamond"/>
          <w:iCs/>
          <w:sz w:val="22"/>
          <w:szCs w:val="22"/>
        </w:rPr>
      </w:pPr>
    </w:p>
    <w:p w:rsidR="003665AF" w:rsidRDefault="003665AF" w:rsidP="006A1A55">
      <w:pPr>
        <w:ind w:left="540"/>
        <w:jc w:val="both"/>
        <w:rPr>
          <w:rFonts w:ascii="Garamond" w:hAnsi="Garamond"/>
          <w:iCs/>
          <w:sz w:val="22"/>
          <w:szCs w:val="22"/>
        </w:rPr>
      </w:pPr>
    </w:p>
    <w:p w:rsidR="006A1A55" w:rsidRDefault="006A1A55" w:rsidP="006A1A55">
      <w:pPr>
        <w:rPr>
          <w:sz w:val="22"/>
          <w:szCs w:val="22"/>
        </w:rPr>
      </w:pPr>
    </w:p>
    <w:p w:rsidR="006A1A55" w:rsidRPr="00E87CC3" w:rsidRDefault="006A1A55" w:rsidP="00F8159F">
      <w:pPr>
        <w:rPr>
          <w:rFonts w:ascii="Garamond" w:hAnsi="Garamond"/>
          <w:sz w:val="22"/>
          <w:szCs w:val="22"/>
        </w:rPr>
      </w:pPr>
    </w:p>
    <w:sectPr w:rsidR="006A1A55" w:rsidRPr="00E87CC3"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5B8" w:rsidRDefault="00A355B8">
      <w:r>
        <w:separator/>
      </w:r>
    </w:p>
  </w:endnote>
  <w:endnote w:type="continuationSeparator" w:id="0">
    <w:p w:rsidR="00A355B8" w:rsidRDefault="00A3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5B8" w:rsidRDefault="00A355B8">
      <w:r>
        <w:separator/>
      </w:r>
    </w:p>
  </w:footnote>
  <w:footnote w:type="continuationSeparator" w:id="0">
    <w:p w:rsidR="00A355B8" w:rsidRDefault="00A355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05F46"/>
    <w:rsid w:val="00007CB2"/>
    <w:rsid w:val="00014D4D"/>
    <w:rsid w:val="0001717F"/>
    <w:rsid w:val="00017FD3"/>
    <w:rsid w:val="00020B32"/>
    <w:rsid w:val="000229A1"/>
    <w:rsid w:val="000261C6"/>
    <w:rsid w:val="00053BFE"/>
    <w:rsid w:val="00055D62"/>
    <w:rsid w:val="0005684B"/>
    <w:rsid w:val="00062394"/>
    <w:rsid w:val="000A560A"/>
    <w:rsid w:val="000B6687"/>
    <w:rsid w:val="000C5F52"/>
    <w:rsid w:val="000D26B3"/>
    <w:rsid w:val="000D7BCC"/>
    <w:rsid w:val="000E22FD"/>
    <w:rsid w:val="000F22B0"/>
    <w:rsid w:val="00133622"/>
    <w:rsid w:val="00187C24"/>
    <w:rsid w:val="00195D18"/>
    <w:rsid w:val="001B4D6B"/>
    <w:rsid w:val="001B7BEE"/>
    <w:rsid w:val="001E0D9A"/>
    <w:rsid w:val="001F2894"/>
    <w:rsid w:val="002101B7"/>
    <w:rsid w:val="00210F2E"/>
    <w:rsid w:val="00217024"/>
    <w:rsid w:val="002177C1"/>
    <w:rsid w:val="00221BC2"/>
    <w:rsid w:val="00233C18"/>
    <w:rsid w:val="00236330"/>
    <w:rsid w:val="002410A4"/>
    <w:rsid w:val="00257EE9"/>
    <w:rsid w:val="00296642"/>
    <w:rsid w:val="002B3344"/>
    <w:rsid w:val="002D5AEE"/>
    <w:rsid w:val="002E3B63"/>
    <w:rsid w:val="002E7C6E"/>
    <w:rsid w:val="00325C5B"/>
    <w:rsid w:val="00362FFA"/>
    <w:rsid w:val="003665AF"/>
    <w:rsid w:val="00385409"/>
    <w:rsid w:val="003A43B9"/>
    <w:rsid w:val="003B4412"/>
    <w:rsid w:val="003D55D0"/>
    <w:rsid w:val="003D5768"/>
    <w:rsid w:val="00412FA5"/>
    <w:rsid w:val="00423211"/>
    <w:rsid w:val="00454653"/>
    <w:rsid w:val="00473566"/>
    <w:rsid w:val="004A31D1"/>
    <w:rsid w:val="004C27DA"/>
    <w:rsid w:val="004E41FF"/>
    <w:rsid w:val="004E7007"/>
    <w:rsid w:val="00501CD9"/>
    <w:rsid w:val="0052245A"/>
    <w:rsid w:val="00526F0E"/>
    <w:rsid w:val="00546A36"/>
    <w:rsid w:val="0056024B"/>
    <w:rsid w:val="005866D9"/>
    <w:rsid w:val="0059306B"/>
    <w:rsid w:val="00595F04"/>
    <w:rsid w:val="005E5D40"/>
    <w:rsid w:val="00605477"/>
    <w:rsid w:val="00643669"/>
    <w:rsid w:val="006A1A55"/>
    <w:rsid w:val="006A6D97"/>
    <w:rsid w:val="006B2F17"/>
    <w:rsid w:val="00722EFC"/>
    <w:rsid w:val="00761926"/>
    <w:rsid w:val="007647C5"/>
    <w:rsid w:val="0078064E"/>
    <w:rsid w:val="00781E3C"/>
    <w:rsid w:val="007A49DD"/>
    <w:rsid w:val="007C29FE"/>
    <w:rsid w:val="007C7527"/>
    <w:rsid w:val="007D53B7"/>
    <w:rsid w:val="007F13A5"/>
    <w:rsid w:val="007F2DE3"/>
    <w:rsid w:val="00856647"/>
    <w:rsid w:val="00873461"/>
    <w:rsid w:val="008A3CCC"/>
    <w:rsid w:val="008A4364"/>
    <w:rsid w:val="00901089"/>
    <w:rsid w:val="009165EB"/>
    <w:rsid w:val="00995744"/>
    <w:rsid w:val="009D1D27"/>
    <w:rsid w:val="009E51FF"/>
    <w:rsid w:val="00A14A28"/>
    <w:rsid w:val="00A355B8"/>
    <w:rsid w:val="00A506AD"/>
    <w:rsid w:val="00A52121"/>
    <w:rsid w:val="00A53459"/>
    <w:rsid w:val="00A63F14"/>
    <w:rsid w:val="00A83B30"/>
    <w:rsid w:val="00A907F1"/>
    <w:rsid w:val="00AA53D4"/>
    <w:rsid w:val="00AD6E00"/>
    <w:rsid w:val="00AE190F"/>
    <w:rsid w:val="00B273B0"/>
    <w:rsid w:val="00B4483D"/>
    <w:rsid w:val="00B52CD7"/>
    <w:rsid w:val="00B61DB7"/>
    <w:rsid w:val="00B75FB7"/>
    <w:rsid w:val="00BB065F"/>
    <w:rsid w:val="00BB311F"/>
    <w:rsid w:val="00BB3FA3"/>
    <w:rsid w:val="00BB7BB7"/>
    <w:rsid w:val="00BD5DB0"/>
    <w:rsid w:val="00BE7EFF"/>
    <w:rsid w:val="00C04F24"/>
    <w:rsid w:val="00C23244"/>
    <w:rsid w:val="00C3791A"/>
    <w:rsid w:val="00C4580B"/>
    <w:rsid w:val="00CB1736"/>
    <w:rsid w:val="00CF188E"/>
    <w:rsid w:val="00D00B44"/>
    <w:rsid w:val="00D318C3"/>
    <w:rsid w:val="00D4412D"/>
    <w:rsid w:val="00D56FBC"/>
    <w:rsid w:val="00D70DD3"/>
    <w:rsid w:val="00D74497"/>
    <w:rsid w:val="00DA0087"/>
    <w:rsid w:val="00DB6E9F"/>
    <w:rsid w:val="00DE39D0"/>
    <w:rsid w:val="00DF193C"/>
    <w:rsid w:val="00DF225B"/>
    <w:rsid w:val="00E13A30"/>
    <w:rsid w:val="00E16F02"/>
    <w:rsid w:val="00E25C96"/>
    <w:rsid w:val="00E37627"/>
    <w:rsid w:val="00E42BC4"/>
    <w:rsid w:val="00E47CBB"/>
    <w:rsid w:val="00E52273"/>
    <w:rsid w:val="00E715AA"/>
    <w:rsid w:val="00E72655"/>
    <w:rsid w:val="00E81402"/>
    <w:rsid w:val="00E84C63"/>
    <w:rsid w:val="00E878E1"/>
    <w:rsid w:val="00E87CC3"/>
    <w:rsid w:val="00E937A4"/>
    <w:rsid w:val="00E971A8"/>
    <w:rsid w:val="00EA033F"/>
    <w:rsid w:val="00EA0992"/>
    <w:rsid w:val="00EB4758"/>
    <w:rsid w:val="00ED3BB9"/>
    <w:rsid w:val="00EF0740"/>
    <w:rsid w:val="00EF138D"/>
    <w:rsid w:val="00F34E90"/>
    <w:rsid w:val="00F52E67"/>
    <w:rsid w:val="00F8159F"/>
    <w:rsid w:val="00F85ADE"/>
    <w:rsid w:val="00FA571C"/>
    <w:rsid w:val="00FB29F7"/>
    <w:rsid w:val="00FD2057"/>
    <w:rsid w:val="00FD3426"/>
    <w:rsid w:val="00FD4D17"/>
    <w:rsid w:val="00FF5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styleId="Strong">
    <w:name w:val="Strong"/>
    <w:qFormat/>
    <w:rsid w:val="00CF188E"/>
    <w:rPr>
      <w:b/>
      <w:bCs/>
    </w:rPr>
  </w:style>
  <w:style w:type="character" w:customStyle="1" w:styleId="HTMLPreformattedChar">
    <w:name w:val="HTML Preformatted Char"/>
    <w:link w:val="HTMLPreformatted"/>
    <w:rsid w:val="00781E3C"/>
    <w:rPr>
      <w:rFonts w:ascii="Arial Unicode MS" w:eastAsia="Arial Unicode MS" w:hAnsi="Arial Unicode MS" w:cs="Arial Unicode MS"/>
    </w:rPr>
  </w:style>
  <w:style w:type="character" w:customStyle="1" w:styleId="PlainTextChar">
    <w:name w:val="Plain Text Char"/>
    <w:link w:val="PlainText"/>
    <w:rsid w:val="000229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5201945">
      <w:bodyDiv w:val="1"/>
      <w:marLeft w:val="0"/>
      <w:marRight w:val="0"/>
      <w:marTop w:val="0"/>
      <w:marBottom w:val="0"/>
      <w:divBdr>
        <w:top w:val="none" w:sz="0" w:space="0" w:color="auto"/>
        <w:left w:val="none" w:sz="0" w:space="0" w:color="auto"/>
        <w:bottom w:val="none" w:sz="0" w:space="0" w:color="auto"/>
        <w:right w:val="none" w:sz="0" w:space="0" w:color="auto"/>
      </w:divBdr>
    </w:div>
    <w:div w:id="153793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ott.phipps@dcnr.alabama.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ast-net.disl.org/monitoringdata/nep/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14521</CharactersWithSpaces>
  <SharedDoc>false</SharedDoc>
  <HLinks>
    <vt:vector size="30" baseType="variant">
      <vt:variant>
        <vt:i4>3145834</vt:i4>
      </vt:variant>
      <vt:variant>
        <vt:i4>12</vt:i4>
      </vt:variant>
      <vt:variant>
        <vt:i4>0</vt:i4>
      </vt:variant>
      <vt:variant>
        <vt:i4>5</vt:i4>
      </vt:variant>
      <vt:variant>
        <vt:lpwstr>http://www.mymobilebay.com/</vt:lpwstr>
      </vt:variant>
      <vt:variant>
        <vt:lpwstr/>
      </vt: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2031622</vt:i4>
      </vt:variant>
      <vt:variant>
        <vt:i4>3</vt:i4>
      </vt:variant>
      <vt:variant>
        <vt:i4>0</vt:i4>
      </vt:variant>
      <vt:variant>
        <vt:i4>5</vt:i4>
      </vt:variant>
      <vt:variant>
        <vt:lpwstr>http://cast-net.disl.org/monitoringdata/nep/index.htm</vt:lpwstr>
      </vt:variant>
      <vt:variant>
        <vt:lpwstr/>
      </vt:variant>
      <vt:variant>
        <vt:i4>2293790</vt:i4>
      </vt:variant>
      <vt:variant>
        <vt:i4>0</vt:i4>
      </vt:variant>
      <vt:variant>
        <vt:i4>0</vt:i4>
      </vt:variant>
      <vt:variant>
        <vt:i4>5</vt:i4>
      </vt:variant>
      <vt:variant>
        <vt:lpwstr>mailto:scott.phipps@dcnr.alabama.gov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Scott Phipps</dc:creator>
  <cp:lastModifiedBy>SPhipps</cp:lastModifiedBy>
  <cp:revision>2</cp:revision>
  <cp:lastPrinted>2006-03-15T21:04:00Z</cp:lastPrinted>
  <dcterms:created xsi:type="dcterms:W3CDTF">2016-05-19T18:23:00Z</dcterms:created>
  <dcterms:modified xsi:type="dcterms:W3CDTF">2016-05-19T18:23:00Z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